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66D2" w:rsidRPr="00210652" w:rsidRDefault="008D66D2" w:rsidP="00AD2998">
      <w:pPr>
        <w:jc w:val="center"/>
        <w:rPr>
          <w:sz w:val="22"/>
          <w:lang w:eastAsia="ko-KR"/>
        </w:rPr>
      </w:pPr>
      <w:bookmarkStart w:id="0" w:name="_GoBack"/>
      <w:bookmarkEnd w:id="0"/>
    </w:p>
    <w:tbl>
      <w:tblPr>
        <w:tblW w:w="0" w:type="auto"/>
        <w:tblLayout w:type="fixed"/>
        <w:tblLook w:val="0000" w:firstRow="0" w:lastRow="0" w:firstColumn="0" w:lastColumn="0" w:noHBand="0" w:noVBand="0"/>
      </w:tblPr>
      <w:tblGrid>
        <w:gridCol w:w="6408"/>
        <w:gridCol w:w="3168"/>
      </w:tblGrid>
      <w:tr w:rsidR="008D66D2" w:rsidRPr="00210652" w:rsidTr="00D14434">
        <w:tc>
          <w:tcPr>
            <w:tcW w:w="6408" w:type="dxa"/>
          </w:tcPr>
          <w:p w:rsidR="008D66D2" w:rsidRPr="00210652" w:rsidRDefault="0087255C" w:rsidP="00D14434">
            <w:pPr>
              <w:tabs>
                <w:tab w:val="left" w:pos="7200"/>
              </w:tabs>
              <w:spacing w:before="0"/>
              <w:rPr>
                <w:b/>
                <w:szCs w:val="22"/>
              </w:rPr>
            </w:pPr>
            <w:r>
              <w:rPr>
                <w:noProof/>
                <w:lang w:val="en-US" w:eastAsia="zh-CN"/>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13970" t="3175" r="13970" b="8255"/>
                      <wp:wrapNone/>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Xrny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pLbQ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8WbL8AAADaAAAADwAAAGRycy9kb3ducmV2LnhtbERPTWvCQBC9C/6HZYTedNMeqqSuobQU&#10;SimiUTxPs9MkJDsbstMk/ffuQfD4eN/bbHKtGqgPtWcDj6sEFHHhbc2lgfPpY7kBFQTZYuuZDPxT&#10;gGw3n20xtX7kIw25lCqGcEjRQCXSpVqHoiKHYeU74sj9+t6hRNiX2vY4xnDX6qckedYOa44NFXb0&#10;VlHR5H/OAA78I6cR9xfpRv9l16E5vH8b87CYXl9ACU1yF9/cn9ZA3BqvxBugd1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18WbL8AAADa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6AL8A&#10;AADaAAAADwAAAGRycy9kb3ducmV2LnhtbESPzYrCMBSF94LvEK7gzqbOwtFqFBFGZHa2ur8016bY&#10;3NQmap2nnwwMuDycn4+z2vS2EQ/qfO1YwTRJQRCXTtdcKTgVX5M5CB+QNTaOScGLPGzWw8EKM+2e&#10;fKRHHioRR9hnqMCE0GZS+tKQRZ+4ljh6F9dZDFF2ldQdPuO4beRHms6kxZojwWBLO0PlNb/byM2n&#10;Z3uk2+dPVey/tde9KZxRajzqt0sQgfrwDv+3D1rBAv6uxBsg1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2LoA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47MQA&#10;AADbAAAADwAAAGRycy9kb3ducmV2LnhtbESPQWvCQBCF74L/YRmht7rRVi2pq0ihUikejL30NmTH&#10;JJqdDdlV4793DoK3Gd6b976ZLztXqwu1ofJsYDRMQBHn3lZcGPjbf79+gAoR2WLtmQzcKMBy0e/N&#10;MbX+yju6ZLFQEsIhRQNljE2qdchLchiGviEW7eBbh1HWttC2xauEu1qPk2SqHVYsDSU29FVSfsrO&#10;zsDbOk7qTcbJdq/tuzvOJr9d+DfmZdCtPkFF6uLT/Lj+sYIv9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LOOz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138EA&#10;AADbAAAADwAAAGRycy9kb3ducmV2LnhtbERPTWvCQBC9F/oflil4qxuj1JC6SmmRevDSWHoesmM2&#10;mJ0N2Y2J/fWuIHibx/uc1Wa0jThT52vHCmbTBARx6XTNlYLfw/Y1A+EDssbGMSm4kIfN+vlphbl2&#10;A//QuQiViCHsc1RgQmhzKX1pyKKfupY4ckfXWQwRdpXUHQ4x3DYyTZI3abHm2GCwpU9D5anorYK/&#10;bFimx/H01f9nC8Rix9V+/q3U5GX8eAcRaAwP8d2903H+DG6/xAPk+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Tdd/BAAAA2wAAAA8AAAAAAAAAAAAAAAAAmAIAAGRycy9kb3du&#10;cmV2LnhtbFBLBQYAAAAABAAEAPUAAACG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YZ0sMA&#10;AADbAAAADwAAAGRycy9kb3ducmV2LnhtbERPTWvCQBC9C/0PyxR6KbppDmKjq9iUEC8Vmhb1OGTH&#10;JJidDdnVpP++Wyh4m8f7nNVmNK24Ue8aywpeZhEI4tLqhisF31/ZdAHCeWSNrWVS8EMONuuHyQoT&#10;bQf+pFvhKxFC2CWooPa+S6R0ZU0G3cx2xIE7296gD7CvpO5xCOGmlXE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YZ0s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lMIA&#10;AADbAAAADwAAAGRycy9kb3ducmV2LnhtbERPS4vCMBC+L/gfwgjebKqyKl2jiCB48OID3L3NNmNb&#10;bSa1idr11xtB2Nt8fM+ZzBpTihvVrrCsoBfFIIhTqwvOFOx3y+4YhPPIGkvLpOCPHMymrY8JJtre&#10;eUO3rc9ECGGXoILc+yqR0qU5GXSRrYgDd7S1QR9gnUld4z2Em1L243goDRYcGnKsaJFTet5ejYLP&#10;0WN/OKVr/L0sv3/iajEmkmulOu1m/gXCU+P/xW/3Sof5A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fGUwgAAANsAAAAPAAAAAAAAAAAAAAAAAJgCAABkcnMvZG93&#10;bnJldi54bWxQSwUGAAAAAAQABAD1AAAAhw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uJsEA&#10;AADbAAAADwAAAGRycy9kb3ducmV2LnhtbERPTWvCQBC9C/6HZQRvuqktkqauIQilQk+NhdDbkB2z&#10;odnZkN3G6K/vFgre5vE+Z5dPthMjDb51rOBhnYAgrp1uuVHweXpdpSB8QNbYOSYFV/KQ7+ezHWba&#10;XfiDxjI0Ioawz1CBCaHPpPS1IYt+7XriyJ3dYDFEODRSD3iJ4baTmyTZSostxwaDPR0M1d/lj1Xw&#10;Nb6Vkp+LxGpZPaZUTef3m1FquZiKFxCBpnAX/7uPOs5/gr9f4gF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hrib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46G8IA&#10;AADbAAAADwAAAGRycy9kb3ducmV2LnhtbERPS2sCMRC+F/ofwhS8FM22Y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vjob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46LsA&#10;AADbAAAADwAAAGRycy9kb3ducmV2LnhtbERPuwrCMBTdBf8hXMHNpjqIVKP4QHDUWsTx0lzbYnNT&#10;mqjVrzeD4Hg478WqM7V4UusqywrGUQyCOLe64kJBdt6PZiCcR9ZYWyYFb3KwWvZ7C0y0ffGJnqkv&#10;RAhhl6CC0vsmkdLlJRl0kW2IA3ezrUEfYFtI3eIrhJtaTuJ4Kg1WHBpKbGhbUn5PH0bBZ3fDDUnH&#10;n0udHbPdNS1Mnio1HHTrOQhPnf+Lf+6DVjAJ68OX8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3EOOi7AAAA2wAAAA8AAAAAAAAAAAAAAAAAmAIAAGRycy9kb3ducmV2Lnht&#10;bFBLBQYAAAAABAAEAPUAAACA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jlM8MA&#10;AADbAAAADwAAAGRycy9kb3ducmV2LnhtbESPT4vCMBTE7wt+h/AEL4um9iBLNYoogqgX/1y8PZJn&#10;W21eShO17qffCMIeh5n5DTOZtbYSD2p86VjBcJCAINbOlJwrOB1X/R8QPiAbrByTghd5mE07XxPM&#10;jHvynh6HkIsIYZ+hgiKEOpPS64Is+oGriaN3cY3FEGWTS9PgM8JtJdMkGUmLJceFAmtaFKRvh7tV&#10;sBntUH/zeZOff4/6uk2XpyFflep12/kYRKA2/Ic/7bVRkKbw/hJ/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jlM8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NScAA&#10;AADbAAAADwAAAGRycy9kb3ducmV2LnhtbESP0YrCMBRE3wX/IVxh32xqRVmqUXRhYd/E6gfcba5t&#10;sbkpSVazf28EwcdhZs4w6200vbiR851lBbMsB0FcW91xo+B8+p5+gvABWWNvmRT8k4ftZjxaY6nt&#10;nY90q0IjEoR9iQraEIZSSl+3ZNBndiBO3sU6gyFJ10jt8J7gppdFni+lwY7TQosDfbVUX6s/o+B3&#10;rqM8FJ4vlatjsy8OZr+QSn1M4m4FIlAM7/Cr/aMVFHN4fkk/QG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CSNSc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0Z+cQA&#10;AADbAAAADwAAAGRycy9kb3ducmV2LnhtbESPQWvCQBSE74X+h+UVvDUbYyklugliCVTwkrQ9eHtm&#10;n0kw+zbNbjX++64g9DjMzDfMKp9ML840us6ygnkUgyCure64UfD1WTy/gXAeWWNvmRRcyUGePT6s&#10;MNX2wiWdK9+IAGGXooLW+yGV0tUtGXSRHYiDd7SjQR/k2Eg94iXATS+TOH6VBjsOCy0OtGmpPlW/&#10;JlBQLn52xXB4/97s7eS3XXm0V6VmT9N6CcLT5P/D9/aHVpC8wO1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tGfn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07r8MA&#10;AADbAAAADwAAAGRycy9kb3ducmV2LnhtbESPQYvCMBSE7wv+h/AEb2uqokg1igjCol6sVa/P5tkW&#10;m5duE7X77zfCwh6HmW+GmS9bU4knNa60rGDQj0AQZ1aXnCtIj5vPKQjnkTVWlknBDzlYLjofc4y1&#10;ffGBnonPRShhF6OCwvs6ltJlBRl0fVsTB+9mG4M+yCaXusFXKDeVHEbRRBosOSwUWNO6oOyePIyC&#10;4SkdpzIfbfffl+S8uw620XU3UarXbVczEJ5a/x/+o7904Mbw/h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07r8MAAADbAAAADwAAAAAAAAAAAAAAAACYAgAAZHJzL2Rv&#10;d25yZXYueG1sUEsFBgAAAAAEAAQA9QAAAIg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y+ysMA&#10;AADbAAAADwAAAGRycy9kb3ducmV2LnhtbESPQYvCMBSE74L/ITzBm6Z6kLVrlEUQClJh6+Lu8dG8&#10;bYrNS2mi1n9vBMHjMDPfMKtNbxtxpc7XjhXMpgkI4tLpmisFP8fd5AOED8gaG8ek4E4eNuvhYIWp&#10;djf+pmsRKhEh7FNUYEJoUyl9aciin7qWOHr/rrMYouwqqTu8Rbht5DxJFtJizXHBYEtbQ+W5uFgF&#10;p/1fkZncZL960Z/Ohyy/58VSqfGo//oEEagP7/CrnWkF8yU8v8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y+ys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OIY8IA&#10;AADbAAAADwAAAGRycy9kb3ducmV2LnhtbESPQWvCQBSE7wX/w/IKvdWNFkp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4h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Myh8MA&#10;AADbAAAADwAAAGRycy9kb3ducmV2LnhtbESP0YrCMBRE34X9h3AX9k1T17poNYqIK74o2PUDLs21&#10;LTY33SbW+vdGEHwcZuYMM192phItNa60rGA4iEAQZ1aXnCs4/f32JyCcR9ZYWSYFd3KwXHz05pho&#10;e+MjtanPRYCwS1BB4X2dSOmyggy6ga2Jg3e2jUEfZJNL3eAtwE0lv6PoRxosOSwUWNO6oOySXk2g&#10;TC+j/2ynV4frJjpux/s4lW2s1Ndnt5qB8NT5d/jV3mkFoxieX8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Myh8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u7KMYA&#10;AADbAAAADwAAAGRycy9kb3ducmV2LnhtbESPzWrDMBCE74W+g9hCb43c/JTiRAmlJFDoIW5Skuti&#10;bS1ja2UkJXbz9FGg0OMwM98wi9VgW3EmH2rHCp5HGQji0umaKwXf+83TK4gQkTW2jknBLwVYLe/v&#10;Fphr1/MXnXexEgnCIUcFJsYulzKUhiyGkeuIk/fjvMWYpK+k9tgnuG3lOMtepMWa04LBjt4Nlc3u&#10;ZBXY7fRgxttjU60Ps8+9vxRNXxRKPT4Mb3MQkYb4H/5rf2gFkxncvqQf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u7KMYAAADb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7cQA&#10;AADbAAAADwAAAGRycy9kb3ducmV2LnhtbESP3WoCMRSE74W+QzgFb0SzVRRdjdIWCgoidOsDHJKz&#10;P+3mZNlE3fr0RhC8HGbmG2a16WwtztT6yrGCt1ECglg7U3Gh4PjzNZyD8AHZYO2YFPyTh836pbfC&#10;1LgLf9M5C4WIEPYpKihDaFIpvS7Joh+5hjh6uWsthijbQpoWLxFuazlOkpm0WHFcKLGhz5L0X3ay&#10;CvRgkf9ei9z53W6vD9cPM81OC6X6r937EkSgLjzDj/bWKJjM4P4l/gC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vw+3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927651">
              <w:rPr>
                <w:noProof/>
                <w:lang w:val="en-US" w:eastAsia="zh-CN"/>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19050" t="0" r="0" b="0"/>
                  <wp:wrapNone/>
                  <wp:docPr id="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pic:spPr>
                      </pic:pic>
                    </a:graphicData>
                  </a:graphic>
                </wp:anchor>
              </w:drawing>
            </w:r>
            <w:r w:rsidR="00927651">
              <w:rPr>
                <w:noProof/>
                <w:lang w:val="en-US" w:eastAsia="zh-CN"/>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19050" t="0" r="0" b="0"/>
                  <wp:wrapNone/>
                  <wp:docPr id="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pic:spPr>
                      </pic:pic>
                    </a:graphicData>
                  </a:graphic>
                </wp:anchor>
              </w:drawing>
            </w:r>
            <w:r w:rsidR="008D66D2" w:rsidRPr="00210652">
              <w:rPr>
                <w:b/>
                <w:szCs w:val="22"/>
              </w:rPr>
              <w:t>Joint Collaborative Team on Video Coding (JCT-VC)</w:t>
            </w:r>
          </w:p>
          <w:p w:rsidR="008D66D2" w:rsidRPr="00210652" w:rsidRDefault="008D66D2" w:rsidP="00D14434">
            <w:pPr>
              <w:tabs>
                <w:tab w:val="left" w:pos="7200"/>
              </w:tabs>
              <w:spacing w:before="0"/>
              <w:rPr>
                <w:b/>
                <w:szCs w:val="22"/>
              </w:rPr>
            </w:pPr>
            <w:r w:rsidRPr="00210652">
              <w:rPr>
                <w:b/>
                <w:szCs w:val="22"/>
              </w:rPr>
              <w:t>of ITU-T SG16 WP3 and ISO/IEC JTC1/SC29/WG11</w:t>
            </w:r>
          </w:p>
          <w:p w:rsidR="008D66D2" w:rsidRPr="00210652" w:rsidRDefault="002E4073" w:rsidP="00015CCA">
            <w:pPr>
              <w:tabs>
                <w:tab w:val="left" w:pos="7200"/>
              </w:tabs>
              <w:spacing w:before="0"/>
              <w:rPr>
                <w:b/>
                <w:szCs w:val="22"/>
              </w:rPr>
            </w:pPr>
            <w:r w:rsidRPr="002E4073">
              <w:rPr>
                <w:szCs w:val="22"/>
              </w:rPr>
              <w:t>7th Meeting: Geneva, CH, 21–30 November, 2011</w:t>
            </w:r>
          </w:p>
        </w:tc>
        <w:tc>
          <w:tcPr>
            <w:tcW w:w="3168" w:type="dxa"/>
          </w:tcPr>
          <w:p w:rsidR="008D66D2" w:rsidRPr="00210652" w:rsidRDefault="008D66D2" w:rsidP="00665149">
            <w:pPr>
              <w:tabs>
                <w:tab w:val="left" w:pos="7200"/>
              </w:tabs>
              <w:rPr>
                <w:lang w:eastAsia="ko-KR"/>
              </w:rPr>
            </w:pPr>
            <w:r w:rsidRPr="00210652">
              <w:t>Document: JCTVC-</w:t>
            </w:r>
            <w:r w:rsidR="002E4073">
              <w:t>G1</w:t>
            </w:r>
            <w:r w:rsidR="00665149">
              <w:t>1</w:t>
            </w:r>
            <w:r w:rsidR="002E4073">
              <w:t>03_d</w:t>
            </w:r>
            <w:r w:rsidR="006B1EF4">
              <w:t>2</w:t>
            </w:r>
            <w:r w:rsidRPr="00210652">
              <w:rPr>
                <w:u w:val="single"/>
                <w:lang w:eastAsia="ko-KR"/>
              </w:rPr>
              <w:br/>
            </w:r>
          </w:p>
        </w:tc>
      </w:tr>
    </w:tbl>
    <w:p w:rsidR="008D66D2" w:rsidRPr="00210652" w:rsidRDefault="008D66D2" w:rsidP="00664B14">
      <w:pPr>
        <w:spacing w:before="0"/>
      </w:pPr>
    </w:p>
    <w:tbl>
      <w:tblPr>
        <w:tblW w:w="0" w:type="auto"/>
        <w:tblLayout w:type="fixed"/>
        <w:tblLook w:val="0000" w:firstRow="0" w:lastRow="0" w:firstColumn="0" w:lastColumn="0" w:noHBand="0" w:noVBand="0"/>
      </w:tblPr>
      <w:tblGrid>
        <w:gridCol w:w="1458"/>
        <w:gridCol w:w="4050"/>
        <w:gridCol w:w="900"/>
        <w:gridCol w:w="3168"/>
      </w:tblGrid>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Title:</w:t>
            </w:r>
          </w:p>
        </w:tc>
        <w:tc>
          <w:tcPr>
            <w:tcW w:w="8118" w:type="dxa"/>
            <w:gridSpan w:val="3"/>
          </w:tcPr>
          <w:p w:rsidR="008D66D2" w:rsidRPr="00210652" w:rsidRDefault="008D66D2" w:rsidP="00015CCA">
            <w:pPr>
              <w:spacing w:before="60" w:after="60"/>
              <w:jc w:val="left"/>
              <w:rPr>
                <w:b/>
                <w:szCs w:val="22"/>
              </w:rPr>
            </w:pPr>
            <w:r w:rsidRPr="00210652">
              <w:rPr>
                <w:b/>
                <w:szCs w:val="22"/>
                <w:lang w:eastAsia="ko-KR"/>
              </w:rPr>
              <w:t>WD</w:t>
            </w:r>
            <w:r w:rsidR="002E4073">
              <w:rPr>
                <w:b/>
                <w:szCs w:val="22"/>
                <w:lang w:eastAsia="ko-KR"/>
              </w:rPr>
              <w:t>5</w:t>
            </w:r>
            <w:r w:rsidRPr="00210652">
              <w:rPr>
                <w:b/>
                <w:szCs w:val="22"/>
                <w:lang w:eastAsia="ko-KR"/>
              </w:rPr>
              <w:t xml:space="preserve">: Working Draft </w:t>
            </w:r>
            <w:r w:rsidR="002E4073">
              <w:rPr>
                <w:b/>
                <w:szCs w:val="22"/>
                <w:lang w:eastAsia="ko-KR"/>
              </w:rPr>
              <w:t>5</w:t>
            </w:r>
            <w:r w:rsidRPr="00210652">
              <w:rPr>
                <w:b/>
                <w:szCs w:val="22"/>
                <w:lang w:eastAsia="ko-KR"/>
              </w:rPr>
              <w:t xml:space="preserve"> of High-Efficiency Video Coding</w:t>
            </w:r>
          </w:p>
        </w:tc>
      </w:tr>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Status:</w:t>
            </w:r>
          </w:p>
        </w:tc>
        <w:tc>
          <w:tcPr>
            <w:tcW w:w="8118" w:type="dxa"/>
            <w:gridSpan w:val="3"/>
          </w:tcPr>
          <w:p w:rsidR="008D66D2" w:rsidRPr="00210652" w:rsidRDefault="008D66D2" w:rsidP="00D14434">
            <w:pPr>
              <w:spacing w:before="60" w:after="60"/>
              <w:jc w:val="left"/>
              <w:rPr>
                <w:szCs w:val="22"/>
                <w:lang w:eastAsia="ko-KR"/>
              </w:rPr>
            </w:pPr>
            <w:r w:rsidRPr="00210652">
              <w:rPr>
                <w:szCs w:val="22"/>
              </w:rPr>
              <w:t>Output Document of J</w:t>
            </w:r>
            <w:r w:rsidR="00515735" w:rsidRPr="00210652">
              <w:rPr>
                <w:szCs w:val="22"/>
              </w:rPr>
              <w:t>C</w:t>
            </w:r>
            <w:r w:rsidRPr="00210652">
              <w:rPr>
                <w:szCs w:val="22"/>
              </w:rPr>
              <w:t>T</w:t>
            </w:r>
            <w:r w:rsidR="00207BEE" w:rsidRPr="00210652">
              <w:rPr>
                <w:szCs w:val="22"/>
              </w:rPr>
              <w:t>-</w:t>
            </w:r>
            <w:r w:rsidRPr="00210652">
              <w:rPr>
                <w:szCs w:val="22"/>
              </w:rPr>
              <w:t>VC</w:t>
            </w:r>
          </w:p>
        </w:tc>
      </w:tr>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Purpose:</w:t>
            </w:r>
          </w:p>
        </w:tc>
        <w:tc>
          <w:tcPr>
            <w:tcW w:w="8118" w:type="dxa"/>
            <w:gridSpan w:val="3"/>
          </w:tcPr>
          <w:p w:rsidR="008D66D2" w:rsidRPr="00210652" w:rsidRDefault="008D66D2" w:rsidP="00D14434">
            <w:pPr>
              <w:spacing w:before="60" w:after="60"/>
              <w:jc w:val="left"/>
              <w:rPr>
                <w:szCs w:val="22"/>
                <w:lang w:eastAsia="ko-KR"/>
              </w:rPr>
            </w:pPr>
            <w:r w:rsidRPr="00210652">
              <w:rPr>
                <w:szCs w:val="22"/>
              </w:rPr>
              <w:t>Working Draft of HEVC</w:t>
            </w:r>
          </w:p>
        </w:tc>
      </w:tr>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Author(s) or</w:t>
            </w:r>
            <w:r w:rsidRPr="00210652">
              <w:rPr>
                <w:i/>
                <w:szCs w:val="22"/>
              </w:rPr>
              <w:br/>
              <w:t>Contact(s):</w:t>
            </w:r>
          </w:p>
        </w:tc>
        <w:tc>
          <w:tcPr>
            <w:tcW w:w="4050" w:type="dxa"/>
          </w:tcPr>
          <w:p w:rsidR="008D66D2" w:rsidRPr="00210652" w:rsidRDefault="00015CCA" w:rsidP="007C48FD">
            <w:pPr>
              <w:spacing w:before="60" w:after="60"/>
              <w:jc w:val="left"/>
              <w:rPr>
                <w:szCs w:val="22"/>
                <w:lang w:eastAsia="ko-KR"/>
              </w:rPr>
            </w:pPr>
            <w:r w:rsidRPr="00210652">
              <w:rPr>
                <w:szCs w:val="22"/>
                <w:lang w:eastAsia="ko-KR"/>
              </w:rPr>
              <w:t>Benjamin Bross</w:t>
            </w:r>
            <w:r w:rsidRPr="00210652">
              <w:rPr>
                <w:szCs w:val="22"/>
                <w:lang w:eastAsia="ko-KR"/>
              </w:rPr>
              <w:br/>
              <w:t>Fraunhofer HHI</w:t>
            </w:r>
          </w:p>
          <w:p w:rsidR="007D2342" w:rsidRPr="00210652" w:rsidRDefault="007D2342" w:rsidP="00D14434">
            <w:pPr>
              <w:spacing w:before="60" w:after="60"/>
              <w:jc w:val="left"/>
              <w:rPr>
                <w:szCs w:val="22"/>
                <w:lang w:eastAsia="ko-KR"/>
              </w:rPr>
            </w:pPr>
            <w:r w:rsidRPr="00210652">
              <w:rPr>
                <w:szCs w:val="22"/>
                <w:lang w:eastAsia="ko-KR"/>
              </w:rPr>
              <w:t>Woo-Jin Han</w:t>
            </w:r>
            <w:r w:rsidRPr="00210652">
              <w:rPr>
                <w:szCs w:val="22"/>
                <w:lang w:eastAsia="ko-KR"/>
              </w:rPr>
              <w:br/>
            </w:r>
            <w:r w:rsidR="00E676CC" w:rsidRPr="00E676CC">
              <w:rPr>
                <w:szCs w:val="22"/>
                <w:lang w:eastAsia="ko-KR"/>
              </w:rPr>
              <w:t>Kyungwon University</w:t>
            </w:r>
          </w:p>
          <w:p w:rsidR="00340AA0" w:rsidRPr="00210652" w:rsidRDefault="00340AA0" w:rsidP="00D14434">
            <w:pPr>
              <w:spacing w:before="60" w:after="60"/>
              <w:jc w:val="left"/>
              <w:rPr>
                <w:szCs w:val="22"/>
                <w:lang w:eastAsia="ko-KR"/>
              </w:rPr>
            </w:pPr>
            <w:r w:rsidRPr="00210652">
              <w:rPr>
                <w:szCs w:val="22"/>
                <w:lang w:eastAsia="ko-KR"/>
              </w:rPr>
              <w:t>Jens-Rainer Ohm</w:t>
            </w:r>
            <w:r w:rsidRPr="00210652">
              <w:rPr>
                <w:szCs w:val="22"/>
                <w:lang w:eastAsia="ko-KR"/>
              </w:rPr>
              <w:br/>
              <w:t>RWTH Aachen</w:t>
            </w:r>
          </w:p>
          <w:p w:rsidR="007C48FD" w:rsidRPr="00210652" w:rsidRDefault="00340AA0" w:rsidP="007C48FD">
            <w:pPr>
              <w:spacing w:before="60" w:after="60"/>
              <w:jc w:val="left"/>
              <w:rPr>
                <w:szCs w:val="22"/>
                <w:lang w:eastAsia="ko-KR"/>
              </w:rPr>
            </w:pPr>
            <w:r w:rsidRPr="00210652">
              <w:rPr>
                <w:szCs w:val="22"/>
                <w:lang w:eastAsia="ko-KR"/>
              </w:rPr>
              <w:t>Gary J. Sullivan</w:t>
            </w:r>
            <w:r w:rsidRPr="00210652">
              <w:rPr>
                <w:szCs w:val="22"/>
                <w:lang w:eastAsia="ko-KR"/>
              </w:rPr>
              <w:br/>
              <w:t>Microsoft</w:t>
            </w:r>
            <w:r w:rsidR="007C48FD" w:rsidRPr="00210652">
              <w:rPr>
                <w:szCs w:val="22"/>
                <w:lang w:eastAsia="ko-KR"/>
              </w:rPr>
              <w:t xml:space="preserve"> </w:t>
            </w:r>
          </w:p>
          <w:p w:rsidR="00340AA0" w:rsidRPr="00210652" w:rsidRDefault="007C48FD" w:rsidP="007C48FD">
            <w:pPr>
              <w:spacing w:before="60" w:after="60"/>
              <w:jc w:val="left"/>
              <w:rPr>
                <w:szCs w:val="22"/>
              </w:rPr>
            </w:pPr>
            <w:r w:rsidRPr="00210652">
              <w:rPr>
                <w:szCs w:val="22"/>
                <w:lang w:eastAsia="ko-KR"/>
              </w:rPr>
              <w:t>Thomas Wiegand</w:t>
            </w:r>
            <w:r w:rsidRPr="00210652">
              <w:rPr>
                <w:szCs w:val="22"/>
              </w:rPr>
              <w:br/>
            </w:r>
            <w:r w:rsidRPr="00210652">
              <w:rPr>
                <w:szCs w:val="22"/>
                <w:lang w:eastAsia="ko-KR"/>
              </w:rPr>
              <w:t>Fraunhofer HHI / TU Berlin</w:t>
            </w:r>
          </w:p>
        </w:tc>
        <w:tc>
          <w:tcPr>
            <w:tcW w:w="900" w:type="dxa"/>
          </w:tcPr>
          <w:p w:rsidR="008D66D2" w:rsidRPr="00210652" w:rsidRDefault="008D66D2" w:rsidP="00D14434">
            <w:pPr>
              <w:spacing w:before="60" w:after="60"/>
              <w:jc w:val="left"/>
              <w:rPr>
                <w:szCs w:val="22"/>
              </w:rPr>
            </w:pPr>
            <w:r w:rsidRPr="00210652">
              <w:rPr>
                <w:szCs w:val="22"/>
              </w:rPr>
              <w:t>Email:</w:t>
            </w:r>
            <w:r w:rsidR="007D2342" w:rsidRPr="00210652">
              <w:rPr>
                <w:szCs w:val="22"/>
              </w:rPr>
              <w:br/>
            </w:r>
          </w:p>
          <w:p w:rsidR="007D2342" w:rsidRPr="00210652" w:rsidRDefault="007D2342" w:rsidP="00D14434">
            <w:pPr>
              <w:spacing w:before="60" w:after="60"/>
              <w:jc w:val="left"/>
              <w:rPr>
                <w:szCs w:val="22"/>
              </w:rPr>
            </w:pPr>
            <w:r w:rsidRPr="00210652">
              <w:rPr>
                <w:szCs w:val="22"/>
              </w:rPr>
              <w:t>Email:</w:t>
            </w:r>
            <w:r w:rsidRPr="00210652">
              <w:rPr>
                <w:szCs w:val="22"/>
              </w:rPr>
              <w:br/>
            </w:r>
          </w:p>
          <w:p w:rsidR="007D2342" w:rsidRPr="00210652" w:rsidRDefault="007D2342" w:rsidP="00D14434">
            <w:pPr>
              <w:spacing w:before="60" w:after="60"/>
              <w:jc w:val="left"/>
              <w:rPr>
                <w:szCs w:val="22"/>
              </w:rPr>
            </w:pPr>
            <w:r w:rsidRPr="00210652">
              <w:rPr>
                <w:szCs w:val="22"/>
              </w:rPr>
              <w:t>Email:</w:t>
            </w:r>
            <w:r w:rsidR="00340AA0" w:rsidRPr="00210652">
              <w:rPr>
                <w:szCs w:val="22"/>
              </w:rPr>
              <w:br/>
            </w:r>
          </w:p>
          <w:p w:rsidR="00340AA0" w:rsidRPr="00210652" w:rsidRDefault="00340AA0" w:rsidP="00D14434">
            <w:pPr>
              <w:spacing w:before="60" w:after="60"/>
              <w:jc w:val="left"/>
              <w:rPr>
                <w:szCs w:val="22"/>
              </w:rPr>
            </w:pPr>
            <w:r w:rsidRPr="00210652">
              <w:rPr>
                <w:szCs w:val="22"/>
              </w:rPr>
              <w:t>Email:</w:t>
            </w:r>
            <w:r w:rsidRPr="00210652">
              <w:rPr>
                <w:szCs w:val="22"/>
              </w:rPr>
              <w:br/>
            </w:r>
          </w:p>
          <w:p w:rsidR="00340AA0" w:rsidRPr="00210652" w:rsidRDefault="00340AA0" w:rsidP="00D14434">
            <w:pPr>
              <w:spacing w:before="60" w:after="60"/>
              <w:jc w:val="left"/>
              <w:rPr>
                <w:szCs w:val="22"/>
              </w:rPr>
            </w:pPr>
            <w:r w:rsidRPr="00210652">
              <w:rPr>
                <w:szCs w:val="22"/>
              </w:rPr>
              <w:t>Email:</w:t>
            </w:r>
            <w:r w:rsidRPr="00210652">
              <w:rPr>
                <w:szCs w:val="22"/>
              </w:rPr>
              <w:br/>
            </w:r>
          </w:p>
        </w:tc>
        <w:tc>
          <w:tcPr>
            <w:tcW w:w="3168" w:type="dxa"/>
          </w:tcPr>
          <w:p w:rsidR="007C48FD" w:rsidRPr="00210652" w:rsidDel="007C48FD" w:rsidRDefault="00015CCA" w:rsidP="007C48FD">
            <w:pPr>
              <w:spacing w:before="60" w:after="60"/>
              <w:jc w:val="left"/>
              <w:rPr>
                <w:szCs w:val="22"/>
                <w:lang w:eastAsia="ko-KR"/>
              </w:rPr>
            </w:pPr>
            <w:r w:rsidRPr="00210652">
              <w:rPr>
                <w:szCs w:val="22"/>
                <w:lang w:eastAsia="ko-KR"/>
              </w:rPr>
              <w:t>benjamin.bross@hhi.frau</w:t>
            </w:r>
            <w:r w:rsidRPr="00210652">
              <w:t>nhofer.de</w:t>
            </w:r>
            <w:r w:rsidR="007C48FD" w:rsidRPr="00210652" w:rsidDel="007C48FD">
              <w:rPr>
                <w:szCs w:val="22"/>
                <w:lang w:eastAsia="ko-KR"/>
              </w:rPr>
              <w:t xml:space="preserve"> </w:t>
            </w:r>
          </w:p>
          <w:p w:rsidR="007D2342" w:rsidRPr="00210652" w:rsidRDefault="007D2342" w:rsidP="00D14434">
            <w:pPr>
              <w:spacing w:before="60" w:after="60"/>
              <w:jc w:val="left"/>
              <w:rPr>
                <w:szCs w:val="22"/>
                <w:lang w:eastAsia="ko-KR"/>
              </w:rPr>
            </w:pPr>
            <w:r w:rsidRPr="00210652">
              <w:rPr>
                <w:szCs w:val="22"/>
                <w:lang w:eastAsia="ko-KR"/>
              </w:rPr>
              <w:br/>
            </w:r>
            <w:r w:rsidR="006E3CAE" w:rsidRPr="006E3CAE">
              <w:rPr>
                <w:szCs w:val="22"/>
                <w:lang w:eastAsia="ko-KR"/>
              </w:rPr>
              <w:t>hurumi@gmail.com</w:t>
            </w:r>
            <w:r w:rsidRPr="00210652">
              <w:rPr>
                <w:szCs w:val="22"/>
                <w:lang w:eastAsia="ko-KR"/>
              </w:rPr>
              <w:br/>
            </w:r>
          </w:p>
          <w:p w:rsidR="00340AA0" w:rsidRPr="00210652" w:rsidRDefault="00340AA0" w:rsidP="00D14434">
            <w:pPr>
              <w:spacing w:before="60" w:after="60"/>
              <w:jc w:val="left"/>
            </w:pPr>
            <w:r w:rsidRPr="00210652">
              <w:t>ohm@ient.rwth-aachen.de</w:t>
            </w:r>
            <w:r w:rsidRPr="00210652">
              <w:br/>
            </w:r>
          </w:p>
          <w:p w:rsidR="007C48FD" w:rsidRPr="00210652" w:rsidRDefault="00340AA0" w:rsidP="007C48FD">
            <w:pPr>
              <w:spacing w:before="60" w:after="60"/>
              <w:jc w:val="left"/>
            </w:pPr>
            <w:r w:rsidRPr="00210652">
              <w:rPr>
                <w:szCs w:val="22"/>
                <w:lang w:eastAsia="ko-KR"/>
              </w:rPr>
              <w:t>garysull@microsoft.com</w:t>
            </w:r>
            <w:r w:rsidR="007C48FD" w:rsidRPr="00210652">
              <w:br/>
            </w:r>
          </w:p>
          <w:p w:rsidR="00340AA0" w:rsidRPr="00210652" w:rsidRDefault="007C48FD" w:rsidP="007C48FD">
            <w:pPr>
              <w:spacing w:before="60" w:after="60"/>
              <w:jc w:val="left"/>
              <w:rPr>
                <w:szCs w:val="22"/>
                <w:lang w:eastAsia="ko-KR"/>
              </w:rPr>
            </w:pPr>
            <w:r w:rsidRPr="00210652">
              <w:rPr>
                <w:szCs w:val="22"/>
                <w:lang w:eastAsia="ko-KR"/>
              </w:rPr>
              <w:t>thomas.wiegand@hhi.fraunhofer.de</w:t>
            </w:r>
          </w:p>
        </w:tc>
      </w:tr>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Source:</w:t>
            </w:r>
          </w:p>
        </w:tc>
        <w:tc>
          <w:tcPr>
            <w:tcW w:w="8118" w:type="dxa"/>
            <w:gridSpan w:val="3"/>
          </w:tcPr>
          <w:p w:rsidR="008D66D2" w:rsidRPr="00210652" w:rsidRDefault="008D66D2" w:rsidP="00D14434">
            <w:pPr>
              <w:spacing w:before="60" w:after="60"/>
              <w:jc w:val="left"/>
              <w:rPr>
                <w:szCs w:val="22"/>
              </w:rPr>
            </w:pPr>
            <w:r w:rsidRPr="00210652">
              <w:rPr>
                <w:szCs w:val="22"/>
              </w:rPr>
              <w:t>Editor</w:t>
            </w:r>
          </w:p>
        </w:tc>
      </w:tr>
    </w:tbl>
    <w:p w:rsidR="008D66D2" w:rsidRPr="00210652" w:rsidRDefault="008D66D2" w:rsidP="00664B14">
      <w:pPr>
        <w:tabs>
          <w:tab w:val="left" w:pos="1800"/>
          <w:tab w:val="right" w:pos="9360"/>
        </w:tabs>
        <w:spacing w:before="120" w:after="240"/>
        <w:jc w:val="center"/>
        <w:rPr>
          <w:szCs w:val="22"/>
        </w:rPr>
      </w:pPr>
      <w:r w:rsidRPr="00210652">
        <w:rPr>
          <w:szCs w:val="22"/>
          <w:u w:val="single"/>
        </w:rPr>
        <w:t>_____________________________</w:t>
      </w:r>
    </w:p>
    <w:p w:rsidR="008D66D2" w:rsidRPr="00210652" w:rsidRDefault="008D66D2" w:rsidP="00664B14">
      <w:pPr>
        <w:pStyle w:val="Heading1"/>
        <w:numPr>
          <w:ilvl w:val="0"/>
          <w:numId w:val="0"/>
        </w:numPr>
        <w:ind w:left="432" w:hanging="432"/>
      </w:pPr>
      <w:bookmarkStart w:id="1" w:name="_Ref280362398"/>
      <w:bookmarkStart w:id="2" w:name="_Toc287363716"/>
      <w:bookmarkStart w:id="3" w:name="_Toc311216699"/>
      <w:r w:rsidRPr="00210652">
        <w:t>Abstract</w:t>
      </w:r>
      <w:bookmarkEnd w:id="1"/>
      <w:bookmarkEnd w:id="2"/>
      <w:bookmarkEnd w:id="3"/>
    </w:p>
    <w:p w:rsidR="002E4073" w:rsidRPr="00210652" w:rsidRDefault="002E4073" w:rsidP="002E4073">
      <w:pPr>
        <w:rPr>
          <w:lang w:eastAsia="ko-KR"/>
        </w:rPr>
      </w:pPr>
      <w:r w:rsidRPr="00210652">
        <w:rPr>
          <w:lang w:eastAsia="ko-KR"/>
        </w:rPr>
        <w:t xml:space="preserve">Working Draft </w:t>
      </w:r>
      <w:r>
        <w:rPr>
          <w:lang w:eastAsia="ko-KR"/>
        </w:rPr>
        <w:t>5</w:t>
      </w:r>
      <w:r w:rsidRPr="00210652">
        <w:rPr>
          <w:lang w:eastAsia="ko-KR"/>
        </w:rPr>
        <w:t xml:space="preserve"> of High-Efficiency Video Coding.</w:t>
      </w:r>
    </w:p>
    <w:p w:rsidR="002E4073" w:rsidRPr="00210652" w:rsidRDefault="002E4073" w:rsidP="002E4073">
      <w:pPr>
        <w:rPr>
          <w:lang w:eastAsia="ko-KR"/>
        </w:rPr>
      </w:pPr>
      <w:r w:rsidRPr="00210652">
        <w:rPr>
          <w:lang w:eastAsia="ko-KR"/>
        </w:rPr>
        <w:t>Ed</w:t>
      </w:r>
      <w:r>
        <w:rPr>
          <w:lang w:eastAsia="ko-KR"/>
        </w:rPr>
        <w:t>. Notes (WD5</w:t>
      </w:r>
      <w:r w:rsidRPr="00210652">
        <w:rPr>
          <w:lang w:eastAsia="ko-KR"/>
        </w:rPr>
        <w:t>):</w:t>
      </w:r>
    </w:p>
    <w:p w:rsidR="00F16760" w:rsidRPr="00210652" w:rsidRDefault="00F16760" w:rsidP="00F16760">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t>weighted prediction</w:t>
      </w:r>
      <w:r w:rsidRPr="00210652">
        <w:t xml:space="preserve"> (JCTVC-F</w:t>
      </w:r>
      <w:r>
        <w:t>265</w:t>
      </w:r>
      <w:r w:rsidRPr="00210652">
        <w:t>)</w:t>
      </w:r>
    </w:p>
    <w:p w:rsidR="0086484B" w:rsidRPr="00210652" w:rsidRDefault="0086484B" w:rsidP="0086484B">
      <w:pPr>
        <w:numPr>
          <w:ilvl w:val="0"/>
          <w:numId w:val="44"/>
        </w:numPr>
        <w:tabs>
          <w:tab w:val="clear" w:pos="794"/>
          <w:tab w:val="clear" w:pos="1191"/>
          <w:tab w:val="clear" w:pos="1588"/>
          <w:tab w:val="clear" w:pos="1985"/>
        </w:tabs>
        <w:overflowPunct/>
        <w:autoSpaceDE/>
        <w:autoSpaceDN/>
        <w:adjustRightInd/>
        <w:spacing w:before="0"/>
        <w:jc w:val="left"/>
        <w:textAlignment w:val="auto"/>
      </w:pPr>
      <w:r>
        <w:t>Removed CAVLC</w:t>
      </w:r>
    </w:p>
    <w:p w:rsidR="00C35A8C" w:rsidRPr="00210652" w:rsidRDefault="00C35A8C" w:rsidP="00C35A8C">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C35A8C">
        <w:t>Incorporated wavefront parallel processing (JCTVC-F274)</w:t>
      </w:r>
    </w:p>
    <w:p w:rsidR="00B704D9" w:rsidRPr="00210652" w:rsidRDefault="00B704D9" w:rsidP="00B704D9">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C35A8C">
        <w:t xml:space="preserve">Incorporated wavefront </w:t>
      </w:r>
      <w:r>
        <w:t>CABAC flush</w:t>
      </w:r>
      <w:r w:rsidRPr="00C35A8C">
        <w:t xml:space="preserve"> (JCTVC-F27</w:t>
      </w:r>
      <w:r>
        <w:t>5</w:t>
      </w:r>
      <w:r w:rsidRPr="00C35A8C">
        <w:t>)</w:t>
      </w:r>
    </w:p>
    <w:p w:rsidR="00D37B8F" w:rsidRDefault="00D37B8F" w:rsidP="00D37B8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tiles (JCTVC-F335)</w:t>
      </w:r>
    </w:p>
    <w:p w:rsidR="006507EA" w:rsidRDefault="006507EA" w:rsidP="006507EA">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Removed ClipMv (JCTVC-G134)</w:t>
      </w:r>
    </w:p>
    <w:p w:rsidR="007A370C" w:rsidRDefault="007A370C" w:rsidP="007A370C">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Removed merge partition redundancy check (JC</w:t>
      </w:r>
      <w:r w:rsidR="0086067B">
        <w:rPr>
          <w:lang w:eastAsia="ko-KR"/>
        </w:rPr>
        <w:t>TVC-G</w:t>
      </w:r>
      <w:r>
        <w:rPr>
          <w:lang w:eastAsia="ko-KR"/>
        </w:rPr>
        <w:t>681)</w:t>
      </w:r>
    </w:p>
    <w:p w:rsidR="00FF2AA4" w:rsidRDefault="00FF2AA4" w:rsidP="00FF2AA4">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simplified merge pruning (JCTVC-G1006)</w:t>
      </w:r>
    </w:p>
    <w:p w:rsidR="00E71449" w:rsidRDefault="00E71449" w:rsidP="00E7144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extend scaling factor clipping to 16 (JCTVC-G223)</w:t>
      </w:r>
    </w:p>
    <w:p w:rsidR="000050C8" w:rsidRDefault="000050C8" w:rsidP="000050C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amvp position dependency removal (JCTVC-G542)</w:t>
      </w:r>
    </w:p>
    <w:p w:rsidR="009F2FC2" w:rsidRDefault="009F2FC2" w:rsidP="009F2FC2">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simplified TMVP refidx derivation (JCTVC-G</w:t>
      </w:r>
      <w:r w:rsidR="00F13C1C">
        <w:rPr>
          <w:lang w:eastAsia="ko-KR"/>
        </w:rPr>
        <w:t>163</w:t>
      </w:r>
      <w:r>
        <w:rPr>
          <w:lang w:eastAsia="ko-KR"/>
        </w:rPr>
        <w:t>)</w:t>
      </w:r>
    </w:p>
    <w:p w:rsidR="00C11A38" w:rsidRDefault="00C11A38" w:rsidP="00C11A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 xml:space="preserve">Incorporated </w:t>
      </w:r>
      <w:r w:rsidR="003E766D">
        <w:rPr>
          <w:lang w:eastAsia="ko-KR"/>
        </w:rPr>
        <w:t>M</w:t>
      </w:r>
      <w:r>
        <w:rPr>
          <w:lang w:eastAsia="ko-KR"/>
        </w:rPr>
        <w:t>axNumMergeCand signaling in slice header (JCTVC-G091)</w:t>
      </w:r>
    </w:p>
    <w:p w:rsidR="00692E43" w:rsidRDefault="00692E43"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modified H and center TMVP positions (JCTVC-G082)</w:t>
      </w:r>
    </w:p>
    <w:p w:rsidR="008D66D2" w:rsidRPr="00210652" w:rsidRDefault="008D66D2" w:rsidP="00664B14">
      <w:pPr>
        <w:rPr>
          <w:lang w:eastAsia="ko-KR"/>
        </w:rPr>
      </w:pPr>
      <w:r w:rsidRPr="00210652">
        <w:rPr>
          <w:lang w:eastAsia="ko-KR"/>
        </w:rPr>
        <w:t xml:space="preserve">Working Draft </w:t>
      </w:r>
      <w:r w:rsidR="00015CCA" w:rsidRPr="00210652">
        <w:rPr>
          <w:lang w:eastAsia="ko-KR"/>
        </w:rPr>
        <w:t>4</w:t>
      </w:r>
      <w:r w:rsidRPr="00210652">
        <w:rPr>
          <w:lang w:eastAsia="ko-KR"/>
        </w:rPr>
        <w:t xml:space="preserve"> of High-Efficiency Video Coding.</w:t>
      </w:r>
    </w:p>
    <w:p w:rsidR="00015CCA" w:rsidRPr="00210652" w:rsidRDefault="00015CCA" w:rsidP="00015CCA">
      <w:pPr>
        <w:rPr>
          <w:lang w:eastAsia="ko-KR"/>
        </w:rPr>
      </w:pPr>
      <w:r w:rsidRPr="00210652">
        <w:rPr>
          <w:lang w:eastAsia="ko-KR"/>
        </w:rPr>
        <w:t>Ed. Notes (WD4):</w:t>
      </w:r>
    </w:p>
    <w:p w:rsidR="004736F4" w:rsidRPr="00210652" w:rsidRDefault="004736F4" w:rsidP="004736F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Removed inferred merge (JCTVC-F082)</w:t>
      </w:r>
    </w:p>
    <w:p w:rsidR="005931A4" w:rsidRPr="00210652" w:rsidRDefault="000642A8"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slice header flag to disable 4x4 inter partitions (JCTVC-F744)</w:t>
      </w:r>
    </w:p>
    <w:p w:rsidR="000642A8" w:rsidRPr="00210652" w:rsidRDefault="00EE2166"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modified rounding in MV scaling (JCTVC-F142)</w:t>
      </w:r>
    </w:p>
    <w:p w:rsidR="00EE2166" w:rsidRPr="00210652" w:rsidRDefault="00747613"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Removed intermediate amvp spatial candidates redundancy check (JCTVC-F0</w:t>
      </w:r>
      <w:r w:rsidR="00752738" w:rsidRPr="00210652">
        <w:t>5</w:t>
      </w:r>
      <w:r w:rsidRPr="00210652">
        <w:t>0)</w:t>
      </w:r>
    </w:p>
    <w:p w:rsidR="00747613" w:rsidRPr="00210652" w:rsidRDefault="00752738"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reducing the number of spatial mv scalings to 1 (JCTVC-F088)</w:t>
      </w:r>
    </w:p>
    <w:p w:rsidR="00752738" w:rsidRPr="00210652" w:rsidRDefault="009606A1"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spatial merge candidate positions unification (JCTVC-F419)</w:t>
      </w:r>
    </w:p>
    <w:p w:rsidR="009606A1" w:rsidRPr="00210652" w:rsidRDefault="00CD4DDD"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634C64" w:rsidRPr="00210652">
        <w:t>one reference list check for temporal mvp (JCTVC-F587)</w:t>
      </w:r>
    </w:p>
    <w:p w:rsidR="00CD4DDD" w:rsidRPr="00210652" w:rsidRDefault="005913E4"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AMVP/merge parsing robustness with simplifications (JCTVC-F470)</w:t>
      </w:r>
    </w:p>
    <w:p w:rsidR="005913E4" w:rsidRPr="00210652" w:rsidRDefault="00745EA0" w:rsidP="0055542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t>Incorporated</w:t>
      </w:r>
      <w:r w:rsidRPr="00210652">
        <w:rPr>
          <w:lang w:eastAsia="ko-KR"/>
        </w:rPr>
        <w:t xml:space="preserve"> unified availability check for intra (JCTVC-F477)</w:t>
      </w:r>
    </w:p>
    <w:p w:rsidR="00745EA0" w:rsidRPr="00210652" w:rsidRDefault="00745EA0" w:rsidP="0055542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Incorporated generic interpolation </w:t>
      </w:r>
      <w:r w:rsidRPr="00210652">
        <w:t>filter</w:t>
      </w:r>
      <w:r w:rsidRPr="00210652">
        <w:rPr>
          <w:lang w:eastAsia="ko-KR"/>
        </w:rPr>
        <w:t xml:space="preserve"> (JCTVC-F537)</w:t>
      </w:r>
    </w:p>
    <w:p w:rsidR="001B18B5" w:rsidRPr="00210652" w:rsidRDefault="001B18B5" w:rsidP="001B18B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t>Incorporated</w:t>
      </w:r>
      <w:r w:rsidRPr="00210652">
        <w:rPr>
          <w:lang w:eastAsia="ko-KR"/>
        </w:rPr>
        <w:t xml:space="preserve"> non-square quadtree transform NSQT (JCTVC-F412)</w:t>
      </w:r>
    </w:p>
    <w:p w:rsidR="00A6582C" w:rsidRPr="00210652" w:rsidRDefault="00D7069D" w:rsidP="0055542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asymmetric motion partitions AMP (JCTVC-F379)</w:t>
      </w:r>
    </w:p>
    <w:p w:rsidR="00D7069D" w:rsidRPr="00210652" w:rsidRDefault="007362C3" w:rsidP="00F9671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CBF redundancy reduction (JCTVC-C277)</w:t>
      </w:r>
    </w:p>
    <w:p w:rsidR="007362C3" w:rsidRPr="00210652" w:rsidRDefault="008374AD" w:rsidP="00F9671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delta QP binarization (JCTVC-F745)</w:t>
      </w:r>
    </w:p>
    <w:p w:rsidR="00A16596" w:rsidRPr="00210652" w:rsidRDefault="00A16596" w:rsidP="00A16596">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lastRenderedPageBreak/>
        <w:t>Incorporated diagonal coefficient scanning in CABAC (JCTVC-F129)</w:t>
      </w:r>
    </w:p>
    <w:p w:rsidR="007B5F9E" w:rsidRPr="00210652" w:rsidRDefault="007B5F9E" w:rsidP="007B5F9E">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parallel context processing for coefficient levels in CABAC (JCTVC-F130)</w:t>
      </w:r>
    </w:p>
    <w:p w:rsidR="004310C8" w:rsidRPr="00210652" w:rsidRDefault="004310C8" w:rsidP="004310C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context sharing for significant_coeff_flag of 16x16 and 32x32 transforms (JCTVC-F132)</w:t>
      </w:r>
    </w:p>
    <w:p w:rsidR="00772BD5" w:rsidRPr="00210652" w:rsidRDefault="00772BD5"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unified scans (JCTVC-F288)</w:t>
      </w:r>
    </w:p>
    <w:p w:rsidR="00507C92" w:rsidRPr="00210652" w:rsidRDefault="00507C92"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sample adaptive offset (JCTVC-E049)</w:t>
      </w:r>
    </w:p>
    <w:p w:rsidR="00507C92" w:rsidRPr="00210652" w:rsidRDefault="00507C92"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sample adaptive offset for chroma (JCTVC-F057)</w:t>
      </w:r>
    </w:p>
    <w:p w:rsidR="00507C92" w:rsidRPr="00210652" w:rsidRDefault="00507C92"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sample adaptive offset offset accuracy (JCTVC-F396)</w:t>
      </w:r>
    </w:p>
    <w:p w:rsidR="0055780F" w:rsidRPr="00210652" w:rsidRDefault="0055780F"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updated ALF slice padding (JCTVC-D128)</w:t>
      </w:r>
    </w:p>
    <w:p w:rsidR="0055780F" w:rsidRPr="00210652" w:rsidRDefault="0055780F"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updated ALF slice padding due to ALF filter shape change (JCTVC-F303</w:t>
      </w:r>
      <w:r w:rsidR="00A44B84" w:rsidRPr="00210652">
        <w:rPr>
          <w:lang w:eastAsia="ko-KR"/>
        </w:rPr>
        <w:t>/F042</w:t>
      </w:r>
      <w:r w:rsidRPr="00210652">
        <w:rPr>
          <w:lang w:eastAsia="ko-KR"/>
        </w:rPr>
        <w:t>)</w:t>
      </w:r>
    </w:p>
    <w:p w:rsidR="0055780F" w:rsidRPr="00210652" w:rsidRDefault="0055780F"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updated ALF slice padding due to unified luma and chroma filter shapes (JCTVC-F157)</w:t>
      </w:r>
    </w:p>
    <w:p w:rsidR="00F95E31" w:rsidRPr="00210652" w:rsidRDefault="00F95E31"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ALF filter using subset of pixels (JCTVC-F301)</w:t>
      </w:r>
    </w:p>
    <w:p w:rsidR="00937ED9" w:rsidRPr="00210652" w:rsidRDefault="00937ED9"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deblocking process for luma (JCTVC-F118)</w:t>
      </w:r>
    </w:p>
    <w:p w:rsidR="0083534A" w:rsidRPr="00210652" w:rsidRDefault="0083534A"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tc_offset in deblocking process (JCTVC-F143)</w:t>
      </w:r>
    </w:p>
    <w:p w:rsidR="00863883" w:rsidRPr="00210652" w:rsidRDefault="00863883"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MDIS and pixel position change of planar (JCTVC-F483)</w:t>
      </w:r>
    </w:p>
    <w:p w:rsidR="003911DD" w:rsidRPr="00210652" w:rsidRDefault="003911DD"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availability check removal for intra DC filtering (JCTVC-F178)</w:t>
      </w:r>
    </w:p>
    <w:p w:rsidR="008022B8" w:rsidRPr="00210652" w:rsidRDefault="008022B8"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size-independent intra DC filtering (JCTVC-F252)</w:t>
      </w:r>
    </w:p>
    <w:p w:rsidR="00004882" w:rsidRPr="00210652" w:rsidRDefault="00004882"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MDIS table (JCTVC-F126)</w:t>
      </w:r>
    </w:p>
    <w:p w:rsidR="003C495B" w:rsidRPr="00210652" w:rsidRDefault="003C495B"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simplified intra_FromLuma prediction (JCTVC-F760)</w:t>
      </w:r>
    </w:p>
    <w:p w:rsidR="00AA4F45" w:rsidRPr="00210652" w:rsidRDefault="00AA4F45"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fixed number of MPM (JCTVC-F765)</w:t>
      </w:r>
    </w:p>
    <w:p w:rsidR="004253D7" w:rsidRPr="00210652" w:rsidRDefault="004253D7"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SAO boundary processing (</w:t>
      </w:r>
      <w:r w:rsidR="007119F8" w:rsidRPr="00210652">
        <w:rPr>
          <w:lang w:eastAsia="ko-KR"/>
        </w:rPr>
        <w:t>JCTVC-F232)</w:t>
      </w:r>
    </w:p>
    <w:p w:rsidR="004E0EFB" w:rsidRPr="00210652" w:rsidRDefault="004E0EFB"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Minor bug in deriving sample positions in SAO process was fixed</w:t>
      </w:r>
    </w:p>
    <w:p w:rsidR="004C33A9" w:rsidRPr="00210652" w:rsidRDefault="00DE6E52" w:rsidP="004C33A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Bug in coding tree syntax table related to the initialization of variable IsCuQpDeltaCoded was fixed</w:t>
      </w:r>
    </w:p>
    <w:p w:rsidR="00D51D53" w:rsidRPr="00210652" w:rsidRDefault="00D51D53" w:rsidP="00D51D5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last significant coefficient position coding in CABAC (JCTVC-F375)</w:t>
      </w:r>
    </w:p>
    <w:p w:rsidR="00D70702" w:rsidRPr="00210652" w:rsidRDefault="00D70702" w:rsidP="00D70702">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mvd coding in CABAC (JCTVC-F455)</w:t>
      </w:r>
    </w:p>
    <w:p w:rsidR="00CE3A4E" w:rsidRPr="00210652" w:rsidRDefault="00CE3A4E" w:rsidP="00CE3A4E">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reduced number of contexts in CABAC (JCTVC-F746)</w:t>
      </w:r>
    </w:p>
    <w:p w:rsidR="001975BE" w:rsidRPr="00210652" w:rsidRDefault="001975BE" w:rsidP="001975BE">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Incorporated </w:t>
      </w:r>
      <w:r>
        <w:rPr>
          <w:lang w:eastAsia="ko-KR"/>
        </w:rPr>
        <w:t>high-level syntax cleanup</w:t>
      </w:r>
      <w:r w:rsidRPr="00210652">
        <w:rPr>
          <w:lang w:eastAsia="ko-KR"/>
        </w:rPr>
        <w:t xml:space="preserve"> (JCTVC-F7</w:t>
      </w:r>
      <w:r>
        <w:rPr>
          <w:lang w:eastAsia="ko-KR"/>
        </w:rPr>
        <w:t>14</w:t>
      </w:r>
      <w:r w:rsidRPr="00210652">
        <w:rPr>
          <w:lang w:eastAsia="ko-KR"/>
        </w:rPr>
        <w:t>)</w:t>
      </w:r>
    </w:p>
    <w:p w:rsidR="00CD5564" w:rsidRPr="00210652" w:rsidRDefault="00CD5564" w:rsidP="00CD5564">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Incorporated </w:t>
      </w:r>
      <w:r>
        <w:rPr>
          <w:lang w:eastAsia="ko-KR"/>
        </w:rPr>
        <w:t>NAL unit type and CDR (CRA)</w:t>
      </w:r>
      <w:r w:rsidRPr="00210652">
        <w:rPr>
          <w:lang w:eastAsia="ko-KR"/>
        </w:rPr>
        <w:t xml:space="preserve"> (JCTVC-F</w:t>
      </w:r>
      <w:r>
        <w:rPr>
          <w:lang w:eastAsia="ko-KR"/>
        </w:rPr>
        <w:t>462/464</w:t>
      </w:r>
      <w:r w:rsidRPr="00210652">
        <w:rPr>
          <w:lang w:eastAsia="ko-KR"/>
        </w:rPr>
        <w:t>)</w:t>
      </w:r>
    </w:p>
    <w:p w:rsidR="008C688A" w:rsidRPr="00210652" w:rsidRDefault="008C688A" w:rsidP="008C688A">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Incorporated </w:t>
      </w:r>
      <w:r>
        <w:rPr>
          <w:lang w:eastAsia="ko-KR"/>
        </w:rPr>
        <w:t>adaptation parameter set (APS)</w:t>
      </w:r>
      <w:r w:rsidRPr="00210652">
        <w:rPr>
          <w:lang w:eastAsia="ko-KR"/>
        </w:rPr>
        <w:t xml:space="preserve"> (JCTVC-F</w:t>
      </w:r>
      <w:r>
        <w:rPr>
          <w:lang w:eastAsia="ko-KR"/>
        </w:rPr>
        <w:t>747</w:t>
      </w:r>
      <w:r w:rsidRPr="00210652">
        <w:rPr>
          <w:lang w:eastAsia="ko-KR"/>
        </w:rPr>
        <w:t>)</w:t>
      </w:r>
    </w:p>
    <w:p w:rsidR="00A16596" w:rsidRPr="00210652" w:rsidRDefault="00A16596" w:rsidP="00015CCA">
      <w:pPr>
        <w:rPr>
          <w:lang w:eastAsia="ko-KR"/>
        </w:rPr>
      </w:pPr>
    </w:p>
    <w:p w:rsidR="007D0E0A" w:rsidRPr="00210652" w:rsidRDefault="00C81A25" w:rsidP="00664B14">
      <w:pPr>
        <w:rPr>
          <w:lang w:eastAsia="ko-KR"/>
        </w:rPr>
      </w:pPr>
      <w:r w:rsidRPr="00210652">
        <w:rPr>
          <w:lang w:eastAsia="ko-KR"/>
        </w:rPr>
        <w:t>Ed. Notes (WD3):</w:t>
      </w:r>
    </w:p>
    <w:p w:rsidR="00767298" w:rsidRPr="00210652" w:rsidRDefault="00767298" w:rsidP="0076729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Added Residual coding CABAC syntax and semantics</w:t>
      </w:r>
    </w:p>
    <w:p w:rsidR="00767298" w:rsidRPr="00210652" w:rsidRDefault="00767298" w:rsidP="0076729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Added Zig-zag scanning process</w:t>
      </w:r>
    </w:p>
    <w:p w:rsidR="00767298" w:rsidRPr="00210652" w:rsidRDefault="00767298" w:rsidP="0076729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Added CABAC Binarization processes</w:t>
      </w:r>
    </w:p>
    <w:p w:rsidR="006F61D6" w:rsidRPr="00210652" w:rsidRDefault="0053401A" w:rsidP="006F61D6">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6F61D6" w:rsidRPr="00210652">
        <w:t>MV coding (JCTVC-E481)</w:t>
      </w:r>
    </w:p>
    <w:p w:rsidR="006F61D6" w:rsidRPr="00210652" w:rsidRDefault="0053401A" w:rsidP="006F61D6">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6F61D6" w:rsidRPr="00210652">
        <w:t>Compression of reference indices (JCTVC-E059)</w:t>
      </w:r>
    </w:p>
    <w:p w:rsidR="003070D4" w:rsidRPr="00210652" w:rsidRDefault="0053401A" w:rsidP="003070D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3070D4" w:rsidRPr="00210652">
        <w:t>Zero merge candidate (JCTVC-E146)</w:t>
      </w:r>
    </w:p>
    <w:p w:rsidR="00E77417" w:rsidRPr="00210652" w:rsidRDefault="0053401A" w:rsidP="003070D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E77417" w:rsidRPr="00210652">
        <w:t>Intra mode coding (JCTVC-E088/E131) (Inserted by TK 31/3/2011 with notes)</w:t>
      </w:r>
    </w:p>
    <w:p w:rsidR="004610EF" w:rsidRPr="00210652" w:rsidRDefault="004610EF" w:rsidP="003070D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Fixed the CABAC coefficients syntax, semantics and inverse scanning process</w:t>
      </w:r>
    </w:p>
    <w:p w:rsidR="0097727A" w:rsidRPr="00210652" w:rsidRDefault="0097727A" w:rsidP="0097727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CABAC coeffs (JCTVC-E253)</w:t>
      </w:r>
    </w:p>
    <w:p w:rsidR="00C81A25" w:rsidRPr="00210652" w:rsidRDefault="001E4499" w:rsidP="001141C0">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Moved the EGk binarization from the UEGk subclause in a separate subclause</w:t>
      </w:r>
    </w:p>
    <w:p w:rsidR="00F96FE4" w:rsidRPr="00210652" w:rsidRDefault="001E4499" w:rsidP="00F96FE4">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Added</w:t>
      </w:r>
      <w:r w:rsidR="00130E52" w:rsidRPr="00210652">
        <w:t xml:space="preserve"> text representing</w:t>
      </w:r>
      <w:r w:rsidRPr="00210652">
        <w:t xml:space="preserve"> CABAC </w:t>
      </w:r>
      <w:r w:rsidR="00F96FE4" w:rsidRPr="00210652">
        <w:t xml:space="preserve">entropy coding context </w:t>
      </w:r>
      <w:r w:rsidRPr="00210652">
        <w:t>initialisation</w:t>
      </w:r>
      <w:r w:rsidR="00F96FE4" w:rsidRPr="00210652">
        <w:t xml:space="preserve"> </w:t>
      </w:r>
    </w:p>
    <w:p w:rsidR="00F96FE4" w:rsidRPr="00210652" w:rsidRDefault="00F96FE4" w:rsidP="00F96FE4">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Added text representing CABAC entropy coding context derivation.</w:t>
      </w:r>
    </w:p>
    <w:p w:rsidR="001E4499" w:rsidRPr="00210652" w:rsidRDefault="00F96FE4" w:rsidP="001141C0">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Mode-dependent 3- scan for intra (JCTVC-D393)</w:t>
      </w:r>
    </w:p>
    <w:p w:rsidR="005B3D4D" w:rsidRPr="00210652" w:rsidRDefault="00EC62A0" w:rsidP="005B3D4D">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5B3D4D" w:rsidRPr="00210652">
        <w:t>CABAC: Context size reduction (JCTVC-E227/E489)</w:t>
      </w:r>
    </w:p>
    <w:p w:rsidR="005B3D4D" w:rsidRPr="00210652" w:rsidRDefault="00EC62A0" w:rsidP="005B3D4D">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5B3D4D" w:rsidRPr="00210652">
        <w:t>CABAC: significance map coding simplification (JCTVC-E227/E338/E344/E494)</w:t>
      </w:r>
    </w:p>
    <w:p w:rsidR="005B3D4D" w:rsidRPr="00210652" w:rsidRDefault="00EC62A0" w:rsidP="005B3D4D">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5B3D4D" w:rsidRPr="00210652">
        <w:t>CABAC: Contexts for MVD (JCTVC-E324)</w:t>
      </w:r>
    </w:p>
    <w:p w:rsidR="008170F1" w:rsidRPr="00210652" w:rsidRDefault="008170F1" w:rsidP="005B3D4D">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Incorporated initial draft of CAVLC text</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for 16x16 &amp; 32x32 (JCTVC-E383)</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table size reduction (JCTVC-E384)</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for RQT  (JCTVC-E404)</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counters (JCTVC-E143)</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Intra prediction mode coding in LCEC (JCTVC-D366)</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Inter prediction mode coding in LCEC (JCTVC- D370)</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4x4 and 8x8 transform coefficient coding in LCEC (JCTVC- D374)</w:t>
      </w:r>
    </w:p>
    <w:p w:rsidR="00EA69F7" w:rsidRPr="00210652" w:rsidRDefault="00EA69F7"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Block-based ALF (JCTVC-E046/E323)</w:t>
      </w:r>
    </w:p>
    <w:p w:rsidR="00EA69F7" w:rsidRPr="00210652" w:rsidRDefault="00EA69F7"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ALF parameters to PPS (JCTVC-E045)</w:t>
      </w:r>
    </w:p>
    <w:p w:rsidR="002A3944" w:rsidRPr="00210652" w:rsidRDefault="002A3944"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Parallel deblocking (JCTVC-E496/E181/E224)</w:t>
      </w:r>
    </w:p>
    <w:p w:rsidR="00E17E0A" w:rsidRPr="00210652" w:rsidRDefault="00E17E0A"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Clipping for bi-pred averaging (JCTVC-E242)</w:t>
      </w:r>
    </w:p>
    <w:p w:rsidR="00E26332" w:rsidRPr="00210652" w:rsidRDefault="00E26332"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lastRenderedPageBreak/>
        <w:t>Reference sample padding (JCTVC-E488)</w:t>
      </w:r>
    </w:p>
    <w:p w:rsidR="00B83AA2" w:rsidRPr="00210652" w:rsidRDefault="00B83AA2"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Transformation processes are replaced by [TBD] mark (meeting note, JCTVC-E243)</w:t>
      </w:r>
    </w:p>
    <w:p w:rsidR="006A4581" w:rsidRPr="00210652" w:rsidRDefault="006A458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Sub-LCU-level dQP (</w:t>
      </w:r>
      <w:r w:rsidR="006B1ACC" w:rsidRPr="00210652">
        <w:rPr>
          <w:lang w:eastAsia="ko-KR"/>
        </w:rPr>
        <w:t>JCTVC-</w:t>
      </w:r>
      <w:r w:rsidRPr="00210652">
        <w:rPr>
          <w:lang w:eastAsia="ko-KR"/>
        </w:rPr>
        <w:t>E051/E220)</w:t>
      </w:r>
    </w:p>
    <w:p w:rsidR="006B1ACC" w:rsidRPr="00210652" w:rsidRDefault="004368D8"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Temporal layer switching and r</w:t>
      </w:r>
      <w:r w:rsidR="006B1ACC" w:rsidRPr="00210652">
        <w:rPr>
          <w:lang w:eastAsia="ko-KR"/>
        </w:rPr>
        <w:t>eference list management based on temporal_id (JCTVC-E279/D081/D200)</w:t>
      </w:r>
    </w:p>
    <w:p w:rsidR="001778AE" w:rsidRPr="00210652" w:rsidRDefault="001778AE"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Improved text of entropy slice (JCTVC-D070) [Ed. (WJ): the term entropy slice is replaced by lightweight slice according to proponent’s text]</w:t>
      </w:r>
    </w:p>
    <w:p w:rsidR="00CB2EC4" w:rsidRPr="00210652" w:rsidRDefault="00CB2EC4"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S</w:t>
      </w:r>
      <w:r w:rsidRPr="00210652">
        <w:t>lice independent deblocking and adaptive loop filtering</w:t>
      </w:r>
      <w:r w:rsidRPr="00210652">
        <w:rPr>
          <w:lang w:eastAsia="ko-KR"/>
        </w:rPr>
        <w:t xml:space="preserve"> (JCTVC-D128)</w:t>
      </w:r>
    </w:p>
    <w:p w:rsidR="008B3D59" w:rsidRPr="00210652" w:rsidRDefault="008B3D59"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Fine-granularity slices</w:t>
      </w:r>
      <w:r w:rsidRPr="00210652">
        <w:rPr>
          <w:lang w:eastAsia="ko-KR"/>
        </w:rPr>
        <w:t xml:space="preserve"> (JCTVC-E483)</w:t>
      </w:r>
    </w:p>
    <w:p w:rsidR="00435880" w:rsidRPr="00210652" w:rsidRDefault="00435880" w:rsidP="00435880">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PCM mode (JCTVC-E057 and JCTVC-E192)</w:t>
      </w:r>
    </w:p>
    <w:p w:rsidR="00F41303" w:rsidRPr="00210652" w:rsidRDefault="00F41303" w:rsidP="00F41303">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Inter pred coding (JCTVC-E381</w:t>
      </w:r>
      <w:r w:rsidRPr="00210652">
        <w:rPr>
          <w:lang w:eastAsia="ko-KR"/>
        </w:rPr>
        <w:t>)</w:t>
      </w:r>
    </w:p>
    <w:p w:rsidR="00F41303" w:rsidRPr="00210652" w:rsidRDefault="00F41303" w:rsidP="00F41303">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CAVLC: Combined coding of inter prediction direction and reference frame index (JCTVC-D141)</w:t>
      </w:r>
    </w:p>
    <w:p w:rsidR="00AA77DC" w:rsidRPr="00210652" w:rsidRDefault="00AA77DC" w:rsidP="00AA77DC">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4x4 DST (JCTVC-E125)</w:t>
      </w:r>
    </w:p>
    <w:p w:rsidR="008F36DF" w:rsidRPr="00210652" w:rsidRDefault="008F36DF" w:rsidP="008F36DF">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Planar mode (JCTVC-E321)</w:t>
      </w:r>
    </w:p>
    <w:p w:rsidR="00BA011C" w:rsidRPr="00210652" w:rsidRDefault="00BA011C" w:rsidP="00BA011C">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Luma-based chroma intra prediction (JCTVC-E266)</w:t>
      </w:r>
    </w:p>
    <w:p w:rsidR="00B574E8" w:rsidRPr="00210652" w:rsidRDefault="00B574E8" w:rsidP="00B574E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Modification of DC predictor (JCTVC-E069)</w:t>
      </w:r>
    </w:p>
    <w:p w:rsidR="002E01B9" w:rsidRPr="00210652" w:rsidRDefault="002E01B9" w:rsidP="00B574E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Bug in mapping table and the corresponding text for mostProbableIntra was fixed. (64x64 uses 3-directions, but the table was specified for 5-directions)</w:t>
      </w:r>
    </w:p>
    <w:p w:rsidR="002E01B9" w:rsidRPr="00210652" w:rsidRDefault="002E01B9" w:rsidP="00B574E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Non-existing cases of Intra_DC, Intra_Planar and Intra_FromLuma are removed (due to reference sample padding, JCTVC-E488)</w:t>
      </w:r>
    </w:p>
    <w:p w:rsidR="001E4499" w:rsidRPr="00210652" w:rsidRDefault="001E4499" w:rsidP="00664B14">
      <w:pPr>
        <w:rPr>
          <w:lang w:eastAsia="ko-KR"/>
        </w:rPr>
      </w:pPr>
    </w:p>
    <w:p w:rsidR="007D0E0A" w:rsidRPr="00210652" w:rsidRDefault="007D0E0A" w:rsidP="007D0E0A">
      <w:pPr>
        <w:tabs>
          <w:tab w:val="clear" w:pos="794"/>
          <w:tab w:val="clear" w:pos="1191"/>
          <w:tab w:val="clear" w:pos="1588"/>
          <w:tab w:val="clear" w:pos="1985"/>
        </w:tabs>
        <w:overflowPunct/>
        <w:autoSpaceDE/>
        <w:autoSpaceDN/>
        <w:adjustRightInd/>
        <w:spacing w:before="0"/>
        <w:jc w:val="left"/>
        <w:textAlignment w:val="auto"/>
      </w:pPr>
      <w:r w:rsidRPr="00210652">
        <w:t>Ed. Notes</w:t>
      </w:r>
      <w:r w:rsidR="00482EC8" w:rsidRPr="00210652">
        <w:rPr>
          <w:lang w:eastAsia="ko-KR"/>
        </w:rPr>
        <w:t xml:space="preserve"> (WD2)</w:t>
      </w:r>
      <w:r w:rsidRPr="00210652">
        <w:t xml:space="preserve">: </w:t>
      </w:r>
    </w:p>
    <w:p w:rsidR="007D0E0A" w:rsidRPr="00210652" w:rsidRDefault="007D0E0A" w:rsidP="007D0E0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Partial Merging according to JCTVC-D441</w:t>
      </w:r>
    </w:p>
    <w:p w:rsidR="007D0E0A" w:rsidRPr="00210652" w:rsidRDefault="007D0E0A" w:rsidP="007D0E0A">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removed direct mode</w:t>
      </w:r>
    </w:p>
    <w:p w:rsidR="007D0E0A" w:rsidRPr="00210652" w:rsidRDefault="007D0E0A" w:rsidP="007D0E0A">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moved merge to </w:t>
      </w:r>
      <w:r w:rsidR="008665C6" w:rsidRPr="00210652">
        <w:t>prediction</w:t>
      </w:r>
      <w:r w:rsidRPr="00210652">
        <w:t>_unit</w:t>
      </w:r>
      <w:r w:rsidR="00187C0D" w:rsidRPr="00210652">
        <w:t xml:space="preserve"> and added candidates</w:t>
      </w:r>
    </w:p>
    <w:p w:rsidR="00030BF9" w:rsidRPr="00210652" w:rsidRDefault="00030BF9" w:rsidP="007D0E0A">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added partial merge restrictions</w:t>
      </w:r>
    </w:p>
    <w:p w:rsidR="004D53E2" w:rsidRPr="00210652" w:rsidRDefault="004D53E2" w:rsidP="007D0E0A">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inter NxN partitioning only for </w:t>
      </w:r>
      <w:r w:rsidR="00A5520E" w:rsidRPr="00210652">
        <w:t xml:space="preserve">smallest </w:t>
      </w:r>
      <w:r w:rsidRPr="00210652">
        <w:t>coding_unit</w:t>
      </w:r>
    </w:p>
    <w:p w:rsidR="00A5520E" w:rsidRPr="00210652" w:rsidRDefault="00A5520E" w:rsidP="00A5520E">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Updated transform_tree and transform_coeff syntax</w:t>
      </w:r>
    </w:p>
    <w:p w:rsidR="008B5D73" w:rsidRPr="00210652" w:rsidRDefault="007D0E0A" w:rsidP="007D0E0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Added transform_coeff to coding_unit syntax</w:t>
      </w:r>
      <w:r w:rsidR="00187C0D" w:rsidRPr="00210652">
        <w:t xml:space="preserve"> (Fix)</w:t>
      </w:r>
    </w:p>
    <w:p w:rsidR="004D53E2" w:rsidRPr="00210652" w:rsidRDefault="004D53E2" w:rsidP="004D53E2">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intra NxN partitioning only for </w:t>
      </w:r>
      <w:r w:rsidR="00A5520E" w:rsidRPr="00210652">
        <w:t xml:space="preserve">smallest </w:t>
      </w:r>
      <w:r w:rsidRPr="00210652">
        <w:t>coding_unit according to JCTVC-D432</w:t>
      </w:r>
    </w:p>
    <w:p w:rsidR="008D7649" w:rsidRPr="00210652" w:rsidRDefault="008D7649" w:rsidP="007D0E0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modified temporal motion vector predition according to JCTVC-D164</w:t>
      </w:r>
    </w:p>
    <w:p w:rsidR="007D0E0A" w:rsidRPr="00210652" w:rsidRDefault="008D7649" w:rsidP="007D0E0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simplified motion vector prediction according to JCTVC-D231</w:t>
      </w:r>
    </w:p>
    <w:p w:rsidR="00187C0D" w:rsidRPr="00210652" w:rsidRDefault="00187C0D" w:rsidP="00187C0D">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removed median</w:t>
      </w:r>
    </w:p>
    <w:p w:rsidR="00187C0D" w:rsidRPr="00210652" w:rsidRDefault="00187C0D" w:rsidP="00187C0D">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removed pruning process</w:t>
      </w:r>
    </w:p>
    <w:p w:rsidR="00187C0D" w:rsidRPr="00210652" w:rsidRDefault="00187C0D" w:rsidP="00187C0D">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changed the selection manner of left/top predictor</w:t>
      </w:r>
    </w:p>
    <w:p w:rsidR="00485E4F" w:rsidRPr="00210652" w:rsidRDefault="00485E4F" w:rsidP="00485E4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8-tap luma interpolation filter according to JCTVC-D344</w:t>
      </w:r>
    </w:p>
    <w:p w:rsidR="00485E4F" w:rsidRPr="00210652" w:rsidRDefault="00485E4F" w:rsidP="00485E4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4-tap chroma interpolation filter according to JCTVC-D347</w:t>
      </w:r>
    </w:p>
    <w:p w:rsidR="00A36FCC" w:rsidRPr="00210652" w:rsidRDefault="00A36FCC" w:rsidP="00485E4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Improved deblocking filter text according to JCTVC-D395</w:t>
      </w:r>
    </w:p>
    <w:p w:rsidR="00482EC8" w:rsidRPr="00210652" w:rsidRDefault="00482EC8" w:rsidP="00485E4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IBDI syntax is removed</w:t>
      </w:r>
    </w:p>
    <w:p w:rsidR="007C6290" w:rsidRPr="00210652" w:rsidRDefault="007C6290"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Updated syntax and semantics</w:t>
      </w:r>
    </w:p>
    <w:p w:rsidR="007C6290" w:rsidRPr="00210652" w:rsidRDefault="0057184E"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t>Two</w:t>
      </w:r>
      <w:r w:rsidRPr="00210652">
        <w:rPr>
          <w:lang w:eastAsia="ko-KR"/>
        </w:rPr>
        <w:t xml:space="preserve"> t</w:t>
      </w:r>
      <w:r w:rsidR="00C858E7" w:rsidRPr="00210652">
        <w:rPr>
          <w:lang w:eastAsia="ko-KR"/>
        </w:rPr>
        <w:t xml:space="preserve">ool-enabling flags (adaptive_loop_filter_enabled_flag and cu_qp_delta_enabled_flag) are added in SPS according to software. </w:t>
      </w:r>
      <w:r w:rsidRPr="00210652">
        <w:rPr>
          <w:lang w:eastAsia="ko-KR"/>
        </w:rPr>
        <w:t xml:space="preserve">However, </w:t>
      </w:r>
      <w:r w:rsidR="00C858E7" w:rsidRPr="00210652">
        <w:rPr>
          <w:lang w:eastAsia="ko-KR"/>
        </w:rPr>
        <w:t>low_delay_coding_enabled_flag is not added – it could be handled by more general reference management scheme. merging_enabled_flag is not added – partial merging (JCTVC-D441) was adopted thus merging cannot be turned off</w:t>
      </w:r>
      <w:r w:rsidR="003E5329" w:rsidRPr="00210652">
        <w:rPr>
          <w:lang w:eastAsia="ko-KR"/>
        </w:rPr>
        <w:t xml:space="preserve"> any more</w:t>
      </w:r>
      <w:r w:rsidR="00C858E7" w:rsidRPr="00210652">
        <w:rPr>
          <w:lang w:eastAsia="ko-KR"/>
        </w:rPr>
        <w:t>.</w:t>
      </w:r>
      <w:r w:rsidR="00201023" w:rsidRPr="00210652">
        <w:rPr>
          <w:lang w:eastAsia="ko-KR"/>
        </w:rPr>
        <w:t xml:space="preserve"> amvp_mode[] is not added since amvp cannot be turned off any more due to absence of median predictor (JCTVC-D231)</w:t>
      </w:r>
      <w:r w:rsidRPr="00210652">
        <w:rPr>
          <w:lang w:eastAsia="ko-KR"/>
        </w:rPr>
        <w:t>. Note that software has all switches.</w:t>
      </w:r>
    </w:p>
    <w:p w:rsidR="007C6290" w:rsidRPr="00210652" w:rsidRDefault="006B5A12"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cu_qp_delta</w:t>
      </w:r>
      <w:r w:rsidR="00A57826" w:rsidRPr="00210652">
        <w:rPr>
          <w:lang w:eastAsia="ko-KR"/>
        </w:rPr>
        <w:t xml:space="preserve"> (coding unit layer)</w:t>
      </w:r>
      <w:r w:rsidR="0001540D" w:rsidRPr="00210652">
        <w:rPr>
          <w:lang w:eastAsia="ko-KR"/>
        </w:rPr>
        <w:t>, s</w:t>
      </w:r>
      <w:r w:rsidR="003E5329" w:rsidRPr="00210652">
        <w:rPr>
          <w:lang w:eastAsia="ko-KR"/>
        </w:rPr>
        <w:t>yntax and semantics are added.</w:t>
      </w:r>
      <w:r w:rsidR="00FE4323" w:rsidRPr="00210652">
        <w:rPr>
          <w:lang w:eastAsia="ko-KR"/>
        </w:rPr>
        <w:t xml:space="preserve"> (JCTVC-</w:t>
      </w:r>
      <w:r w:rsidR="0057184E" w:rsidRPr="00210652">
        <w:rPr>
          <w:lang w:eastAsia="ko-KR"/>
        </w:rPr>
        <w:t>D258)</w:t>
      </w:r>
    </w:p>
    <w:p w:rsidR="007C6290" w:rsidRPr="00210652" w:rsidRDefault="00A57826"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collocated_from_l0 (slice header), syntax and semantics are added.</w:t>
      </w:r>
    </w:p>
    <w:p w:rsidR="007C6290" w:rsidRPr="00210652" w:rsidRDefault="0070000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Clean</w:t>
      </w:r>
      <w:r w:rsidR="007C6290" w:rsidRPr="00210652">
        <w:rPr>
          <w:lang w:eastAsia="ko-KR"/>
        </w:rPr>
        <w:t xml:space="preserve"> decod</w:t>
      </w:r>
      <w:r w:rsidRPr="00210652">
        <w:rPr>
          <w:lang w:eastAsia="ko-KR"/>
        </w:rPr>
        <w:t>ing</w:t>
      </w:r>
      <w:r w:rsidR="007C6290" w:rsidRPr="00210652">
        <w:rPr>
          <w:lang w:eastAsia="ko-KR"/>
        </w:rPr>
        <w:t xml:space="preserve"> refresh</w:t>
      </w:r>
      <w:r w:rsidRPr="00210652">
        <w:rPr>
          <w:lang w:eastAsia="ko-KR"/>
        </w:rPr>
        <w:t xml:space="preserve"> (CDR)</w:t>
      </w:r>
      <w:r w:rsidR="00FE4323" w:rsidRPr="00210652">
        <w:rPr>
          <w:lang w:eastAsia="ko-KR"/>
        </w:rPr>
        <w:t xml:space="preserve"> (JCTVC-D234).</w:t>
      </w:r>
    </w:p>
    <w:p w:rsidR="002C3869" w:rsidRPr="00210652" w:rsidRDefault="002C3869"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Temporal motion vector memory compression (JCTVC-D072)</w:t>
      </w:r>
    </w:p>
    <w:p w:rsidR="00CD138B" w:rsidRPr="00210652" w:rsidRDefault="00CD138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Constrained intra prediction (JCTVC-D086)</w:t>
      </w:r>
    </w:p>
    <w:p w:rsidR="00AB71FC" w:rsidRPr="00210652" w:rsidRDefault="00AB71FC"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Mode-dependent intra smoothing (JCTVC-D282)</w:t>
      </w:r>
    </w:p>
    <w:p w:rsidR="00105C2B" w:rsidRPr="00210652" w:rsidRDefault="00105C2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Merging chroma intra prediction process into luma intra prediction process</w:t>
      </w:r>
    </w:p>
    <w:p w:rsidR="003550EA" w:rsidRPr="00210652" w:rsidRDefault="003550EA"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Combined reference list (JCTVC-D421)</w:t>
      </w:r>
    </w:p>
    <w:p w:rsidR="00A92434" w:rsidRPr="00210652" w:rsidRDefault="00A92434"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Chroma intra prediction mode reordering (JCTVC-D255/D278/D166)</w:t>
      </w:r>
    </w:p>
    <w:p w:rsidR="00C9434A" w:rsidRPr="00210652" w:rsidRDefault="00C9434A"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Adaptive loop filter </w:t>
      </w:r>
      <w:r w:rsidR="00BA0283" w:rsidRPr="00210652">
        <w:rPr>
          <w:lang w:eastAsia="ko-KR"/>
        </w:rPr>
        <w:t>text is added</w:t>
      </w:r>
    </w:p>
    <w:p w:rsidR="00E4762B" w:rsidRPr="00210652" w:rsidRDefault="00E4762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Entropy slice is added (JCTVC-D070)</w:t>
      </w:r>
    </w:p>
    <w:p w:rsidR="002106CB" w:rsidRPr="00210652" w:rsidRDefault="009E2F57"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High precision bi-directional averaging (JCTVC-D321)</w:t>
      </w:r>
    </w:p>
    <w:p w:rsidR="008D1D9B" w:rsidRPr="00210652" w:rsidRDefault="008D1D9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Reduction of number of intra prediction modes for 64x64 blocks (JCTVC-D100)</w:t>
      </w:r>
    </w:p>
    <w:p w:rsidR="007C6290" w:rsidRPr="00210652" w:rsidRDefault="007C6290"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Misc.</w:t>
      </w:r>
    </w:p>
    <w:p w:rsidR="00401662" w:rsidRPr="00210652" w:rsidRDefault="00401662"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TPE bits are reduced from 4 to 2</w:t>
      </w:r>
    </w:p>
    <w:p w:rsidR="007C6290" w:rsidRPr="00210652" w:rsidRDefault="007C6290"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lastRenderedPageBreak/>
        <w:t>Clipping is applied to (temporally) scaled mv – revisit</w:t>
      </w:r>
    </w:p>
    <w:p w:rsidR="00485E4F" w:rsidRPr="00210652" w:rsidRDefault="00485E4F">
      <w:pPr>
        <w:tabs>
          <w:tab w:val="clear" w:pos="794"/>
          <w:tab w:val="clear" w:pos="1191"/>
          <w:tab w:val="clear" w:pos="1588"/>
          <w:tab w:val="clear" w:pos="1985"/>
        </w:tabs>
        <w:overflowPunct/>
        <w:autoSpaceDE/>
        <w:autoSpaceDN/>
        <w:adjustRightInd/>
        <w:spacing w:before="0"/>
        <w:jc w:val="left"/>
        <w:textAlignment w:val="auto"/>
        <w:rPr>
          <w:lang w:eastAsia="ko-KR"/>
        </w:rPr>
      </w:pPr>
    </w:p>
    <w:p w:rsidR="008D66D2" w:rsidRPr="00210652" w:rsidRDefault="008D66D2">
      <w:pPr>
        <w:tabs>
          <w:tab w:val="clear" w:pos="794"/>
          <w:tab w:val="clear" w:pos="1191"/>
          <w:tab w:val="clear" w:pos="1588"/>
          <w:tab w:val="clear" w:pos="1985"/>
        </w:tabs>
        <w:overflowPunct/>
        <w:autoSpaceDE/>
        <w:autoSpaceDN/>
        <w:adjustRightInd/>
        <w:spacing w:before="0"/>
        <w:jc w:val="left"/>
        <w:textAlignment w:val="auto"/>
      </w:pPr>
      <w:r w:rsidRPr="00210652">
        <w:t>Ed. Notes</w:t>
      </w:r>
      <w:r w:rsidR="00482EC8" w:rsidRPr="00210652">
        <w:rPr>
          <w:lang w:eastAsia="ko-KR"/>
        </w:rPr>
        <w:t xml:space="preserve"> (WD1)</w:t>
      </w:r>
      <w:r w:rsidRPr="00210652">
        <w:t xml:space="preserve">: </w:t>
      </w:r>
    </w:p>
    <w:p w:rsidR="008D66D2" w:rsidRPr="00210652" w:rsidRDefault="008D66D2" w:rsidP="00151099">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the decisions on high-level syntax according to JCTVC-B121</w:t>
      </w:r>
    </w:p>
    <w:p w:rsidR="008D66D2" w:rsidRPr="00210652" w:rsidRDefault="008D66D2" w:rsidP="00151099">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text from JCTVC-B205revision7</w:t>
      </w:r>
    </w:p>
    <w:p w:rsidR="008D66D2" w:rsidRPr="00210652" w:rsidRDefault="008D66D2" w:rsidP="00151099">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text from JCTVC-C319 (as found to be stable)</w:t>
      </w:r>
    </w:p>
    <w:p w:rsidR="0092074A" w:rsidRPr="00210652" w:rsidRDefault="0092074A" w:rsidP="0092074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Revised coding tree, coding unit and prediction unit syntaxes</w:t>
      </w:r>
      <w:r w:rsidR="000B1388" w:rsidRPr="00210652">
        <w:rPr>
          <w:lang w:eastAsia="ko-KR"/>
        </w:rPr>
        <w:t xml:space="preserve"> (coding tree syntax is newly added. needs to be confirmed)</w:t>
      </w:r>
    </w:p>
    <w:p w:rsidR="0092074A" w:rsidRPr="00210652" w:rsidRDefault="0092074A" w:rsidP="0092074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Initial drafting of decoding process of coding units in intra prediction mode (luma part, JCTVC-B100 and JCTVC-C042)</w:t>
      </w:r>
    </w:p>
    <w:p w:rsidR="0092074A" w:rsidRPr="00210652" w:rsidRDefault="0092074A" w:rsidP="0092074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Initial drafting of decoding process of coding units in inter prediction mode</w:t>
      </w:r>
    </w:p>
    <w:p w:rsidR="0092074A" w:rsidRPr="00210652" w:rsidRDefault="0092074A" w:rsidP="000B138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Initial drafting of scaling and transformation process</w:t>
      </w:r>
    </w:p>
    <w:p w:rsidR="00B61EE4" w:rsidRPr="00210652" w:rsidRDefault="00B61EE4" w:rsidP="00B61EE4">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Added text, transform 16T and 32T</w:t>
      </w:r>
    </w:p>
    <w:p w:rsidR="00B61EE4" w:rsidRPr="00210652" w:rsidRDefault="00B61EE4" w:rsidP="00B61EE4">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Initial drafting of deblocking process</w:t>
      </w:r>
    </w:p>
    <w:p w:rsidR="00B61EE4" w:rsidRPr="00210652" w:rsidRDefault="00B61EE4" w:rsidP="00B61EE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Improving the text, derivation process for motion vector components and reference indices</w:t>
      </w:r>
    </w:p>
    <w:p w:rsidR="00B61EE4" w:rsidRPr="00210652" w:rsidRDefault="00B61EE4" w:rsidP="00B61EE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Added text, boundary filtering strength</w:t>
      </w:r>
    </w:p>
    <w:p w:rsidR="003E78C3" w:rsidRPr="00210652" w:rsidRDefault="003E78C3" w:rsidP="003E78C3">
      <w:pPr>
        <w:tabs>
          <w:tab w:val="clear" w:pos="794"/>
          <w:tab w:val="clear" w:pos="1191"/>
          <w:tab w:val="clear" w:pos="1588"/>
          <w:tab w:val="clear" w:pos="1985"/>
        </w:tabs>
        <w:overflowPunct/>
        <w:autoSpaceDE/>
        <w:autoSpaceDN/>
        <w:adjustRightInd/>
        <w:spacing w:before="0"/>
        <w:ind w:left="360"/>
        <w:jc w:val="left"/>
        <w:textAlignment w:val="auto"/>
      </w:pPr>
    </w:p>
    <w:p w:rsidR="008D66D2" w:rsidRPr="00210652" w:rsidRDefault="008D66D2">
      <w:pPr>
        <w:tabs>
          <w:tab w:val="clear" w:pos="794"/>
          <w:tab w:val="clear" w:pos="1191"/>
          <w:tab w:val="clear" w:pos="1588"/>
          <w:tab w:val="clear" w:pos="1985"/>
        </w:tabs>
        <w:overflowPunct/>
        <w:autoSpaceDE/>
        <w:autoSpaceDN/>
        <w:adjustRightInd/>
        <w:spacing w:before="0"/>
        <w:jc w:val="left"/>
        <w:textAlignment w:val="auto"/>
      </w:pPr>
      <w:r w:rsidRPr="00210652">
        <w:t>Open issues:</w:t>
      </w:r>
    </w:p>
    <w:p w:rsidR="008D66D2" w:rsidRPr="00210652" w:rsidRDefault="008D66D2" w:rsidP="003F4CBA">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Should support for monochrome, 4:2:2 and 4:4:4 (with and w/o separate color planes) be included from the start? Currently, it has been left in the text as it doesn't seem to affect much text.</w:t>
      </w:r>
    </w:p>
    <w:p w:rsidR="008D66D2" w:rsidRPr="00210652" w:rsidRDefault="008D66D2" w:rsidP="003F4CBA">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Handling of the term "</w:t>
      </w:r>
      <w:r w:rsidRPr="00210652">
        <w:rPr>
          <w:color w:val="FF0000"/>
        </w:rPr>
        <w:t>frame</w:t>
      </w:r>
      <w:r w:rsidRPr="00210652">
        <w:t xml:space="preserve">". </w:t>
      </w:r>
      <w:r w:rsidR="00DD5E83" w:rsidRPr="00210652">
        <w:t>We are</w:t>
      </w:r>
      <w:r w:rsidRPr="00210652">
        <w:t xml:space="preserve"> currently leaning towards changing all occurrences of "</w:t>
      </w:r>
      <w:r w:rsidRPr="00210652">
        <w:rPr>
          <w:color w:val="FF0000"/>
        </w:rPr>
        <w:t>frame</w:t>
      </w:r>
      <w:r w:rsidRPr="00210652">
        <w:t>" to "picture" (removed or marked all occurrences of "field")</w:t>
      </w:r>
    </w:p>
    <w:p w:rsidR="0092074A" w:rsidRPr="00210652" w:rsidRDefault="0092074A" w:rsidP="003F4CBA">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 xml:space="preserve">Large size table (de-scaling matrices) </w:t>
      </w:r>
      <w:r w:rsidR="00B61EE4" w:rsidRPr="00210652">
        <w:rPr>
          <w:lang w:eastAsia="ko-KR"/>
        </w:rPr>
        <w:t>is</w:t>
      </w:r>
      <w:r w:rsidRPr="00210652">
        <w:rPr>
          <w:lang w:eastAsia="ko-KR"/>
        </w:rPr>
        <w:t xml:space="preserve"> not inserted yet.</w:t>
      </w:r>
    </w:p>
    <w:p w:rsidR="00B61EE4" w:rsidRPr="00210652" w:rsidRDefault="00B61EE4" w:rsidP="003F4CBA">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 xml:space="preserve">Slice-header syntaxes and their semantics are not </w:t>
      </w:r>
      <w:r w:rsidR="00482EC8" w:rsidRPr="00210652">
        <w:rPr>
          <w:lang w:eastAsia="ko-KR"/>
        </w:rPr>
        <w:t xml:space="preserve">completed </w:t>
      </w:r>
      <w:r w:rsidRPr="00210652">
        <w:rPr>
          <w:lang w:eastAsia="ko-KR"/>
        </w:rPr>
        <w:t>yet.</w:t>
      </w:r>
      <w:r w:rsidR="00340AA0" w:rsidRPr="00210652">
        <w:rPr>
          <w:lang w:eastAsia="ko-KR"/>
        </w:rPr>
        <w:t xml:space="preserve"> Also possible modifications that maybe necessary because of larger treeblocks (64x64) compared to macroblocks (16x16) are not yet considered.</w:t>
      </w:r>
    </w:p>
    <w:p w:rsidR="002770E7" w:rsidRPr="00210652" w:rsidRDefault="002770E7" w:rsidP="003F4CBA">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Clipping is applied to temporally scaled motion vector</w:t>
      </w:r>
      <w:r w:rsidR="00482EC8" w:rsidRPr="00210652">
        <w:rPr>
          <w:lang w:eastAsia="ko-KR"/>
        </w:rPr>
        <w:t xml:space="preserve"> in </w:t>
      </w:r>
      <w:r w:rsidR="00482EC8" w:rsidRPr="00210652">
        <w:rPr>
          <w:lang w:eastAsia="ko-KR"/>
        </w:rPr>
        <w:fldChar w:fldCharType="begin" w:fldLock="1"/>
      </w:r>
      <w:r w:rsidR="00482EC8" w:rsidRPr="00210652">
        <w:rPr>
          <w:lang w:eastAsia="ko-KR"/>
        </w:rPr>
        <w:instrText xml:space="preserve"> REF _Ref261985299 \r \h </w:instrText>
      </w:r>
      <w:r w:rsidR="00482EC8" w:rsidRPr="00210652">
        <w:rPr>
          <w:lang w:eastAsia="ko-KR"/>
        </w:rPr>
      </w:r>
      <w:r w:rsidR="00482EC8" w:rsidRPr="00210652">
        <w:rPr>
          <w:lang w:eastAsia="ko-KR"/>
        </w:rPr>
        <w:fldChar w:fldCharType="separate"/>
      </w:r>
      <w:r w:rsidR="00D52818" w:rsidRPr="00210652">
        <w:rPr>
          <w:lang w:eastAsia="ko-KR"/>
        </w:rPr>
        <w:t>8.4.2.1.7</w:t>
      </w:r>
      <w:r w:rsidR="00482EC8" w:rsidRPr="00210652">
        <w:rPr>
          <w:lang w:eastAsia="ko-KR"/>
        </w:rPr>
        <w:fldChar w:fldCharType="end"/>
      </w:r>
      <w:r w:rsidRPr="00210652">
        <w:rPr>
          <w:lang w:eastAsia="ko-KR"/>
        </w:rPr>
        <w:t>. Do we need this? (c.f. AVC seems not)</w:t>
      </w:r>
    </w:p>
    <w:p w:rsidR="00482EC8" w:rsidRPr="00210652" w:rsidRDefault="00FD71AD" w:rsidP="003F4CBA">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High</w:t>
      </w:r>
      <w:r w:rsidR="00B40272" w:rsidRPr="00210652">
        <w:rPr>
          <w:lang w:eastAsia="ko-KR"/>
        </w:rPr>
        <w:t xml:space="preserve">-level </w:t>
      </w:r>
      <w:r w:rsidR="00482EC8" w:rsidRPr="00210652">
        <w:rPr>
          <w:lang w:eastAsia="ko-KR"/>
        </w:rPr>
        <w:t>syntax</w:t>
      </w:r>
      <w:r w:rsidR="00C858E7" w:rsidRPr="00210652">
        <w:rPr>
          <w:lang w:eastAsia="ko-KR"/>
        </w:rPr>
        <w:t xml:space="preserve"> items</w:t>
      </w:r>
      <w:r w:rsidR="00482EC8" w:rsidRPr="00210652">
        <w:rPr>
          <w:lang w:eastAsia="ko-KR"/>
        </w:rPr>
        <w:t xml:space="preserve"> </w:t>
      </w:r>
      <w:r w:rsidR="00C858E7" w:rsidRPr="00210652">
        <w:rPr>
          <w:lang w:eastAsia="ko-KR"/>
        </w:rPr>
        <w:t>are</w:t>
      </w:r>
      <w:r w:rsidR="00482EC8" w:rsidRPr="00210652">
        <w:rPr>
          <w:lang w:eastAsia="ko-KR"/>
        </w:rPr>
        <w:t xml:space="preserve"> significantly different from software</w:t>
      </w:r>
      <w:r w:rsidR="003E5329" w:rsidRPr="00210652">
        <w:rPr>
          <w:lang w:eastAsia="ko-KR"/>
        </w:rPr>
        <w:t xml:space="preserve"> in terms of both meaning and position</w:t>
      </w:r>
      <w:r w:rsidR="00C858E7" w:rsidRPr="00210652">
        <w:rPr>
          <w:lang w:eastAsia="ko-KR"/>
        </w:rPr>
        <w:t>. Needs to be unified.</w:t>
      </w:r>
    </w:p>
    <w:p w:rsidR="00FA5E8E" w:rsidRPr="00210652" w:rsidRDefault="00087221" w:rsidP="00F96FE4">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t>Use of b</w:t>
      </w:r>
      <w:r w:rsidR="006C356A" w:rsidRPr="00210652">
        <w:t>in string and</w:t>
      </w:r>
      <w:r w:rsidRPr="00210652">
        <w:t xml:space="preserve"> bit string should be consistent.</w:t>
      </w:r>
    </w:p>
    <w:p w:rsidR="000E1E27" w:rsidRPr="00210652" w:rsidRDefault="000E1E27" w:rsidP="000E1E27">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MD5 hash (JCTVC-E490</w:t>
      </w:r>
      <w:r w:rsidR="00D80DFA" w:rsidRPr="00210652">
        <w:t>)</w:t>
      </w:r>
    </w:p>
    <w:p w:rsidR="000E1E27" w:rsidRPr="00210652" w:rsidRDefault="000E1E27" w:rsidP="000E1E27">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ALF coefficient derivation from syntax elements</w:t>
      </w:r>
    </w:p>
    <w:p w:rsidR="00956B2A" w:rsidRPr="00210652" w:rsidRDefault="002D3063" w:rsidP="000E1E27">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Improve text quality by considering: s</w:t>
      </w:r>
      <w:r w:rsidR="00F27655" w:rsidRPr="00210652">
        <w:rPr>
          <w:lang w:eastAsia="ko-KR"/>
        </w:rPr>
        <w:t xml:space="preserve">trict use of terms “unit” and “block” – block = </w:t>
      </w:r>
      <w:r w:rsidRPr="00210652">
        <w:rPr>
          <w:lang w:eastAsia="ko-KR"/>
        </w:rPr>
        <w:t xml:space="preserve">a rectangular </w:t>
      </w:r>
      <w:r w:rsidR="00F27655" w:rsidRPr="00210652">
        <w:rPr>
          <w:lang w:eastAsia="ko-KR"/>
        </w:rPr>
        <w:t xml:space="preserve">2D array (one component), unit = collective term for specifying information </w:t>
      </w:r>
      <w:r w:rsidRPr="00210652">
        <w:rPr>
          <w:lang w:eastAsia="ko-KR"/>
        </w:rPr>
        <w:t>for both luma and chroma. Don’t use ther term ‘unit’ by itself – always use the term ‘unit’ with prefix – coding unit, prediction unit or transform unit.</w:t>
      </w:r>
    </w:p>
    <w:p w:rsidR="008B3D59" w:rsidRPr="00210652" w:rsidRDefault="008B3D59" w:rsidP="000E1E27">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Syntax function</w:t>
      </w:r>
      <w:r w:rsidR="00467BB9" w:rsidRPr="00210652">
        <w:rPr>
          <w:lang w:eastAsia="ko-KR"/>
        </w:rPr>
        <w:t>s</w:t>
      </w:r>
      <w:r w:rsidRPr="00210652">
        <w:rPr>
          <w:lang w:eastAsia="ko-KR"/>
        </w:rPr>
        <w:t xml:space="preserve"> cuAddress </w:t>
      </w:r>
      <w:r w:rsidR="00467BB9" w:rsidRPr="00210652">
        <w:rPr>
          <w:lang w:eastAsia="ko-KR"/>
        </w:rPr>
        <w:t xml:space="preserve">and granularity_block_boundary </w:t>
      </w:r>
      <w:r w:rsidRPr="00210652">
        <w:rPr>
          <w:lang w:eastAsia="ko-KR"/>
        </w:rPr>
        <w:t xml:space="preserve">(fine granularity slices, JCTVC-E483) </w:t>
      </w:r>
      <w:r w:rsidR="00467BB9" w:rsidRPr="00210652">
        <w:rPr>
          <w:lang w:eastAsia="ko-KR"/>
        </w:rPr>
        <w:t>are</w:t>
      </w:r>
      <w:r w:rsidRPr="00210652">
        <w:rPr>
          <w:lang w:eastAsia="ko-KR"/>
        </w:rPr>
        <w:t xml:space="preserve"> missing</w:t>
      </w:r>
    </w:p>
    <w:p w:rsidR="00875797" w:rsidRPr="00210652" w:rsidRDefault="00875797" w:rsidP="000E1E27">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Do we need SPS flag for disabling PCM mode? Currently PCM mode is turned on for all cases.</w:t>
      </w:r>
    </w:p>
    <w:p w:rsidR="00704322" w:rsidRPr="00210652" w:rsidRDefault="00FF60AE" w:rsidP="00704322">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Software seems to have SPS syntax to turn on/off c</w:t>
      </w:r>
      <w:r w:rsidR="00704322" w:rsidRPr="00210652">
        <w:rPr>
          <w:lang w:eastAsia="ko-KR"/>
        </w:rPr>
        <w:t>ombined reference list (JCTVC-D421)</w:t>
      </w:r>
      <w:r w:rsidRPr="00210652">
        <w:rPr>
          <w:lang w:eastAsia="ko-KR"/>
        </w:rPr>
        <w:t>, but currently text does not.</w:t>
      </w:r>
    </w:p>
    <w:p w:rsidR="007149D2" w:rsidRPr="00210652" w:rsidRDefault="007149D2" w:rsidP="00F41303">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Both variables IntraPredMode and IntraPredModeC are used in the syntax table but the actual derivations are specified in the decoding process. Maybe it’s better to move them to the semantics section.</w:t>
      </w:r>
    </w:p>
    <w:p w:rsidR="006731B2" w:rsidRPr="00210652" w:rsidRDefault="003309A6" w:rsidP="00F41303">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Binarization of intra_chroma_pred_mode reflecting codeword switching and luma-based chroma intra prediction (JCTVC-E266) is missing.</w:t>
      </w:r>
    </w:p>
    <w:p w:rsidR="00C32ACB" w:rsidRPr="00210652" w:rsidRDefault="00C32ACB" w:rsidP="00F41303">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Clarification on the use of intra_chroma_pred_mode and IntraPredModeC</w:t>
      </w:r>
      <w:r w:rsidR="00AA57E5" w:rsidRPr="00210652">
        <w:rPr>
          <w:lang w:eastAsia="ko-KR"/>
        </w:rPr>
        <w:t xml:space="preserve"> is needed</w:t>
      </w:r>
      <w:r w:rsidRPr="00210652">
        <w:rPr>
          <w:lang w:eastAsia="ko-KR"/>
        </w:rPr>
        <w:t>. The former specifies the syntax item to indicate how to determine the chroma intra prediction mode (IntraPredModeC) as 0 (to Intra_FromLuma), 1 (to Intra_Vertical), 2 (to Intra_Horizontal), 3 (Intra_DC or Intra_Planar) or 4 (re-use luma mode). The latter specifies chroma intra prediction mode, which is actually mapped to the specific prediction process.</w:t>
      </w:r>
    </w:p>
    <w:p w:rsidR="00FD71AD" w:rsidRPr="00210652" w:rsidRDefault="00FD71AD" w:rsidP="00555429">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The</w:t>
      </w:r>
      <w:r w:rsidRPr="00210652">
        <w:t xml:space="preserve"> reference list construction and the decoded picture buffer management are not fully described. This is closely related to the work of the reference picture buffering and list construction AHG.</w:t>
      </w:r>
    </w:p>
    <w:p w:rsidR="00DD339B" w:rsidRPr="00210652" w:rsidRDefault="00DD339B" w:rsidP="00DD339B">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NSQT text does not match the software w.r.t. non-square transforms. In HM, e.g.16x4 and 4x16 blocks are both transformed as 16x4 block and in case of 4x16 block, the transformed 16x4 sample are reordered to 4x16 after transform.</w:t>
      </w:r>
    </w:p>
    <w:p w:rsidR="00DD339B" w:rsidRPr="00210652" w:rsidRDefault="00DD339B" w:rsidP="00DD339B">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NSQT mapping of coefficient level after inverse scan from sq</w:t>
      </w:r>
      <w:r w:rsidR="00C31395" w:rsidRPr="00210652">
        <w:rPr>
          <w:lang w:eastAsia="ko-KR"/>
        </w:rPr>
        <w:t>u</w:t>
      </w:r>
      <w:r w:rsidRPr="00210652">
        <w:rPr>
          <w:lang w:eastAsia="ko-KR"/>
        </w:rPr>
        <w:t>are to non-square always uses zigzag scan and may be harmonized with the different scans used for Intra (horizontal, vertical) and CABAC (diagonal).</w:t>
      </w:r>
    </w:p>
    <w:p w:rsidR="00E87EA2" w:rsidRPr="00210652" w:rsidRDefault="00BF4C65" w:rsidP="00F96718">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Chroma QP derivation process is missing. Can be taken from H.264/AVC and modified accordingly.</w:t>
      </w:r>
    </w:p>
    <w:p w:rsidR="00B90A20" w:rsidRPr="00210652" w:rsidRDefault="00B90A20"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The variable qPL used in deblocking filter process has to be defined by, e.g. setting it to QP</w:t>
      </w:r>
      <w:r w:rsidRPr="00210652">
        <w:rPr>
          <w:vertAlign w:val="subscript"/>
          <w:lang w:eastAsia="ko-KR"/>
        </w:rPr>
        <w:t>Y</w:t>
      </w:r>
      <w:r w:rsidRPr="00210652">
        <w:rPr>
          <w:lang w:eastAsia="ko-KR"/>
        </w:rPr>
        <w:t xml:space="preserve">. </w:t>
      </w:r>
    </w:p>
    <w:p w:rsidR="00B90A20" w:rsidRPr="00210652" w:rsidRDefault="00B90A20"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The Chroma QP should be considered in chroma edge filtering instad of luma QP.</w:t>
      </w:r>
    </w:p>
    <w:p w:rsidR="00B90A20" w:rsidRPr="00210652" w:rsidRDefault="00B90A20"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The t</w:t>
      </w:r>
      <w:r w:rsidRPr="00210652">
        <w:rPr>
          <w:vertAlign w:val="subscript"/>
        </w:rPr>
        <w:t>c</w:t>
      </w:r>
      <w:r w:rsidRPr="00210652">
        <w:t xml:space="preserve"> and beta values of the deblocking filter should be explicitly scaled in the text since their values are provided in the table for the 8-bit case.</w:t>
      </w:r>
    </w:p>
    <w:p w:rsidR="00B90A20" w:rsidRPr="00210652" w:rsidRDefault="00B90A20"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There is no CABAC parsing described for the following syntax elements (ae(v)): sao_flag_cb, sao_flag_cr, sao_split_flag, sao_type_idx and sao_offset.</w:t>
      </w:r>
    </w:p>
    <w:p w:rsidR="0022327C" w:rsidRPr="00210652" w:rsidRDefault="0022327C"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lastRenderedPageBreak/>
        <w:t>Deblocking filter text seems incorrect. Some horizontal edges are not filtered mainly due to the parallel deblocking process. Usage of indices xDk and XPOS also has to be cross-verified with the software behaviour.</w:t>
      </w:r>
    </w:p>
    <w:p w:rsidR="00566BF8" w:rsidRPr="00210652" w:rsidRDefault="00566BF8"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Software-text mismatch of JCTVC-F252: SW applies DC filtering to 64x64 intra block but WD does not.</w:t>
      </w:r>
    </w:p>
    <w:p w:rsidR="004C33A9" w:rsidRPr="00210652" w:rsidRDefault="004C33A9" w:rsidP="004C33A9">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There are input/output parameter inconsistencies between function call and actual functions of intra prediction. Function call uses sample position, block, size and chroma index while some functions do not use some parameters.</w:t>
      </w:r>
    </w:p>
    <w:p w:rsidR="002A00EC" w:rsidRPr="00210652" w:rsidRDefault="002A00EC" w:rsidP="002A00EC">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PPS flag disabling the temporal motion vector predictor missing in both WD and HM (JCTVC-F744).</w:t>
      </w:r>
    </w:p>
    <w:p w:rsidR="008D66D2" w:rsidRPr="00210652" w:rsidRDefault="008D66D2">
      <w:pPr>
        <w:tabs>
          <w:tab w:val="clear" w:pos="794"/>
          <w:tab w:val="clear" w:pos="1191"/>
          <w:tab w:val="clear" w:pos="1588"/>
          <w:tab w:val="clear" w:pos="1985"/>
        </w:tabs>
        <w:overflowPunct/>
        <w:autoSpaceDE/>
        <w:autoSpaceDN/>
        <w:adjustRightInd/>
        <w:spacing w:before="0"/>
        <w:jc w:val="left"/>
        <w:textAlignment w:val="auto"/>
      </w:pPr>
      <w:r w:rsidRPr="00210652">
        <w:br w:type="page"/>
      </w:r>
    </w:p>
    <w:p w:rsidR="008D66D2" w:rsidRPr="00210652" w:rsidRDefault="008D66D2" w:rsidP="005603E9">
      <w:pPr>
        <w:jc w:val="center"/>
        <w:outlineLvl w:val="0"/>
        <w:rPr>
          <w:b/>
        </w:rPr>
      </w:pPr>
      <w:r w:rsidRPr="00210652">
        <w:rPr>
          <w:b/>
        </w:rPr>
        <w:lastRenderedPageBreak/>
        <w:t>CONTENTS</w:t>
      </w:r>
    </w:p>
    <w:p w:rsidR="008D66D2" w:rsidRPr="00210652" w:rsidRDefault="008D66D2" w:rsidP="00BE49D9">
      <w:pPr>
        <w:pStyle w:val="toc0"/>
        <w:tabs>
          <w:tab w:val="clear" w:pos="9639"/>
          <w:tab w:val="right" w:pos="9718"/>
        </w:tabs>
        <w:rPr>
          <w:b w:val="0"/>
          <w:i/>
          <w:sz w:val="20"/>
        </w:rPr>
      </w:pPr>
      <w:r w:rsidRPr="00210652">
        <w:rPr>
          <w:b w:val="0"/>
        </w:rPr>
        <w:tab/>
      </w:r>
      <w:r w:rsidRPr="00210652">
        <w:rPr>
          <w:b w:val="0"/>
          <w:i/>
          <w:sz w:val="20"/>
        </w:rPr>
        <w:t>Page</w:t>
      </w:r>
    </w:p>
    <w:p w:rsidR="002F3C9A" w:rsidRPr="00210652" w:rsidRDefault="003E78C3">
      <w:pPr>
        <w:pStyle w:val="TOC1"/>
        <w:rPr>
          <w:rFonts w:ascii="Calibri" w:hAnsi="Calibri"/>
          <w:bCs w:val="0"/>
          <w:noProof/>
          <w:sz w:val="22"/>
          <w:szCs w:val="22"/>
          <w:lang w:eastAsia="ko-KR"/>
        </w:rPr>
      </w:pPr>
      <w:r w:rsidRPr="00210652">
        <w:rPr>
          <w:iCs/>
          <w:noProof/>
        </w:rPr>
        <w:fldChar w:fldCharType="begin" w:fldLock="1"/>
      </w:r>
      <w:r w:rsidR="008D66D2" w:rsidRPr="00210652">
        <w:rPr>
          <w:iCs/>
          <w:noProof/>
        </w:rPr>
        <w:instrText xml:space="preserve"> TOC \o "1-4" \h \z </w:instrText>
      </w:r>
      <w:r w:rsidRPr="00210652">
        <w:rPr>
          <w:iCs/>
          <w:noProof/>
        </w:rPr>
        <w:fldChar w:fldCharType="separate"/>
      </w:r>
      <w:r w:rsidR="002F3C9A" w:rsidRPr="00B11FBD">
        <w:rPr>
          <w:rStyle w:val="Hyperlink"/>
          <w:noProof/>
        </w:rPr>
        <w:t>Abstract</w:t>
      </w:r>
      <w:r w:rsidR="002F3C9A" w:rsidRPr="00210652">
        <w:rPr>
          <w:noProof/>
          <w:webHidden/>
        </w:rPr>
        <w:tab/>
        <w:t>i</w:t>
      </w:r>
    </w:p>
    <w:p w:rsidR="002F3C9A" w:rsidRPr="00210652" w:rsidRDefault="002F3C9A">
      <w:pPr>
        <w:pStyle w:val="TOC1"/>
        <w:rPr>
          <w:rFonts w:ascii="Calibri" w:hAnsi="Calibri"/>
          <w:bCs w:val="0"/>
          <w:noProof/>
          <w:sz w:val="22"/>
          <w:szCs w:val="22"/>
          <w:lang w:eastAsia="ko-KR"/>
        </w:rPr>
      </w:pPr>
      <w:r w:rsidRPr="00B11FBD">
        <w:rPr>
          <w:rStyle w:val="Hyperlink"/>
          <w:noProof/>
        </w:rPr>
        <w:t>0</w:t>
      </w:r>
      <w:r w:rsidRPr="00210652">
        <w:rPr>
          <w:rFonts w:ascii="Calibri" w:hAnsi="Calibri"/>
          <w:bCs w:val="0"/>
          <w:noProof/>
          <w:sz w:val="22"/>
          <w:szCs w:val="22"/>
          <w:lang w:eastAsia="ko-KR"/>
        </w:rPr>
        <w:tab/>
      </w:r>
      <w:r w:rsidRPr="00B11FBD">
        <w:rPr>
          <w:rStyle w:val="Hyperlink"/>
          <w:noProof/>
        </w:rPr>
        <w:t>Introduction</w:t>
      </w:r>
      <w:r w:rsidRPr="00210652">
        <w:rPr>
          <w:noProof/>
          <w:webHidden/>
        </w:rPr>
        <w:tab/>
        <w:t>11</w:t>
      </w:r>
    </w:p>
    <w:p w:rsidR="002F3C9A" w:rsidRPr="00210652" w:rsidRDefault="002F3C9A">
      <w:pPr>
        <w:pStyle w:val="TOC2"/>
        <w:rPr>
          <w:rFonts w:ascii="Calibri" w:hAnsi="Calibri"/>
          <w:iCs w:val="0"/>
          <w:sz w:val="22"/>
          <w:szCs w:val="22"/>
          <w:lang w:eastAsia="ko-KR"/>
        </w:rPr>
      </w:pPr>
      <w:r w:rsidRPr="003C3CD1">
        <w:rPr>
          <w:rStyle w:val="Hyperlink"/>
        </w:rPr>
        <w:t>0.1</w:t>
      </w:r>
      <w:r w:rsidRPr="00210652">
        <w:rPr>
          <w:rFonts w:ascii="Calibri" w:hAnsi="Calibri"/>
          <w:iCs w:val="0"/>
          <w:sz w:val="22"/>
          <w:szCs w:val="22"/>
          <w:lang w:eastAsia="ko-KR"/>
        </w:rPr>
        <w:tab/>
      </w:r>
      <w:r w:rsidRPr="003C3CD1">
        <w:rPr>
          <w:rStyle w:val="Hyperlink"/>
        </w:rPr>
        <w:t>Prologue</w:t>
      </w:r>
      <w:r w:rsidRPr="00210652">
        <w:rPr>
          <w:webHidden/>
        </w:rPr>
        <w:tab/>
        <w:t>11</w:t>
      </w:r>
    </w:p>
    <w:p w:rsidR="002F3C9A" w:rsidRPr="00210652" w:rsidRDefault="002F3C9A">
      <w:pPr>
        <w:pStyle w:val="TOC2"/>
        <w:rPr>
          <w:rFonts w:ascii="Calibri" w:hAnsi="Calibri"/>
          <w:iCs w:val="0"/>
          <w:sz w:val="22"/>
          <w:szCs w:val="22"/>
          <w:lang w:eastAsia="ko-KR"/>
        </w:rPr>
      </w:pPr>
      <w:r w:rsidRPr="003C3CD1">
        <w:rPr>
          <w:rStyle w:val="Hyperlink"/>
        </w:rPr>
        <w:t>0.2</w:t>
      </w:r>
      <w:r w:rsidRPr="00210652">
        <w:rPr>
          <w:rFonts w:ascii="Calibri" w:hAnsi="Calibri"/>
          <w:iCs w:val="0"/>
          <w:sz w:val="22"/>
          <w:szCs w:val="22"/>
          <w:lang w:eastAsia="ko-KR"/>
        </w:rPr>
        <w:tab/>
      </w:r>
      <w:r w:rsidRPr="003C3CD1">
        <w:rPr>
          <w:rStyle w:val="Hyperlink"/>
        </w:rPr>
        <w:t>Purpose</w:t>
      </w:r>
      <w:r w:rsidRPr="00210652">
        <w:rPr>
          <w:webHidden/>
        </w:rPr>
        <w:tab/>
        <w:t>11</w:t>
      </w:r>
    </w:p>
    <w:p w:rsidR="002F3C9A" w:rsidRPr="00210652" w:rsidRDefault="002F3C9A">
      <w:pPr>
        <w:pStyle w:val="TOC2"/>
        <w:rPr>
          <w:rFonts w:ascii="Calibri" w:hAnsi="Calibri"/>
          <w:iCs w:val="0"/>
          <w:sz w:val="22"/>
          <w:szCs w:val="22"/>
          <w:lang w:eastAsia="ko-KR"/>
        </w:rPr>
      </w:pPr>
      <w:r w:rsidRPr="003C3CD1">
        <w:rPr>
          <w:rStyle w:val="Hyperlink"/>
        </w:rPr>
        <w:t>0.3</w:t>
      </w:r>
      <w:r w:rsidRPr="00210652">
        <w:rPr>
          <w:rFonts w:ascii="Calibri" w:hAnsi="Calibri"/>
          <w:iCs w:val="0"/>
          <w:sz w:val="22"/>
          <w:szCs w:val="22"/>
          <w:lang w:eastAsia="ko-KR"/>
        </w:rPr>
        <w:tab/>
      </w:r>
      <w:r w:rsidRPr="003C3CD1">
        <w:rPr>
          <w:rStyle w:val="Hyperlink"/>
        </w:rPr>
        <w:t>Applications</w:t>
      </w:r>
      <w:r w:rsidRPr="00210652">
        <w:rPr>
          <w:webHidden/>
        </w:rPr>
        <w:tab/>
        <w:t>11</w:t>
      </w:r>
    </w:p>
    <w:p w:rsidR="002F3C9A" w:rsidRPr="00210652" w:rsidRDefault="002F3C9A">
      <w:pPr>
        <w:pStyle w:val="TOC2"/>
        <w:rPr>
          <w:rFonts w:ascii="Calibri" w:hAnsi="Calibri"/>
          <w:iCs w:val="0"/>
          <w:sz w:val="22"/>
          <w:szCs w:val="22"/>
          <w:lang w:eastAsia="ko-KR"/>
        </w:rPr>
      </w:pPr>
      <w:r w:rsidRPr="003C3CD1">
        <w:rPr>
          <w:rStyle w:val="Hyperlink"/>
        </w:rPr>
        <w:t>0.4</w:t>
      </w:r>
      <w:r w:rsidRPr="00210652">
        <w:rPr>
          <w:rFonts w:ascii="Calibri" w:hAnsi="Calibri"/>
          <w:iCs w:val="0"/>
          <w:sz w:val="22"/>
          <w:szCs w:val="22"/>
          <w:lang w:eastAsia="ko-KR"/>
        </w:rPr>
        <w:tab/>
      </w:r>
      <w:r w:rsidRPr="003C3CD1">
        <w:rPr>
          <w:rStyle w:val="Hyperlink"/>
        </w:rPr>
        <w:t>Publication and versions of this Specification</w:t>
      </w:r>
      <w:r w:rsidRPr="00210652">
        <w:rPr>
          <w:webHidden/>
        </w:rPr>
        <w:tab/>
        <w:t>11</w:t>
      </w:r>
    </w:p>
    <w:p w:rsidR="002F3C9A" w:rsidRPr="00210652" w:rsidRDefault="002F3C9A">
      <w:pPr>
        <w:pStyle w:val="TOC2"/>
        <w:rPr>
          <w:rFonts w:ascii="Calibri" w:hAnsi="Calibri"/>
          <w:iCs w:val="0"/>
          <w:sz w:val="22"/>
          <w:szCs w:val="22"/>
          <w:lang w:eastAsia="ko-KR"/>
        </w:rPr>
      </w:pPr>
      <w:r w:rsidRPr="003C3CD1">
        <w:rPr>
          <w:rStyle w:val="Hyperlink"/>
        </w:rPr>
        <w:t>0.5</w:t>
      </w:r>
      <w:r w:rsidRPr="00210652">
        <w:rPr>
          <w:rFonts w:ascii="Calibri" w:hAnsi="Calibri"/>
          <w:iCs w:val="0"/>
          <w:sz w:val="22"/>
          <w:szCs w:val="22"/>
          <w:lang w:eastAsia="ko-KR"/>
        </w:rPr>
        <w:tab/>
      </w:r>
      <w:r w:rsidRPr="003C3CD1">
        <w:rPr>
          <w:rStyle w:val="Hyperlink"/>
        </w:rPr>
        <w:t>Profiles and levels</w:t>
      </w:r>
      <w:r w:rsidRPr="00210652">
        <w:rPr>
          <w:webHidden/>
        </w:rPr>
        <w:tab/>
        <w:t>11</w:t>
      </w:r>
    </w:p>
    <w:p w:rsidR="002F3C9A" w:rsidRPr="00210652" w:rsidRDefault="002F3C9A">
      <w:pPr>
        <w:pStyle w:val="TOC2"/>
        <w:rPr>
          <w:rFonts w:ascii="Calibri" w:hAnsi="Calibri"/>
          <w:iCs w:val="0"/>
          <w:sz w:val="22"/>
          <w:szCs w:val="22"/>
          <w:lang w:eastAsia="ko-KR"/>
        </w:rPr>
      </w:pPr>
      <w:r w:rsidRPr="003C3CD1">
        <w:rPr>
          <w:rStyle w:val="Hyperlink"/>
        </w:rPr>
        <w:t>0.6</w:t>
      </w:r>
      <w:r w:rsidRPr="00210652">
        <w:rPr>
          <w:rFonts w:ascii="Calibri" w:hAnsi="Calibri"/>
          <w:iCs w:val="0"/>
          <w:sz w:val="22"/>
          <w:szCs w:val="22"/>
          <w:lang w:eastAsia="ko-KR"/>
        </w:rPr>
        <w:tab/>
      </w:r>
      <w:r w:rsidRPr="003C3CD1">
        <w:rPr>
          <w:rStyle w:val="Hyperlink"/>
        </w:rPr>
        <w:t>Overview of the design characteristics</w:t>
      </w:r>
      <w:r w:rsidRPr="00210652">
        <w:rPr>
          <w:webHidden/>
        </w:rPr>
        <w:tab/>
        <w:t>12</w:t>
      </w:r>
    </w:p>
    <w:p w:rsidR="002F3C9A" w:rsidRPr="00210652" w:rsidRDefault="002F3C9A">
      <w:pPr>
        <w:pStyle w:val="TOC2"/>
        <w:rPr>
          <w:rFonts w:ascii="Calibri" w:hAnsi="Calibri"/>
          <w:iCs w:val="0"/>
          <w:sz w:val="22"/>
          <w:szCs w:val="22"/>
          <w:lang w:eastAsia="ko-KR"/>
        </w:rPr>
      </w:pPr>
      <w:r w:rsidRPr="003C3CD1">
        <w:rPr>
          <w:rStyle w:val="Hyperlink"/>
        </w:rPr>
        <w:t>0.7</w:t>
      </w:r>
      <w:r w:rsidRPr="00210652">
        <w:rPr>
          <w:rFonts w:ascii="Calibri" w:hAnsi="Calibri"/>
          <w:iCs w:val="0"/>
          <w:sz w:val="22"/>
          <w:szCs w:val="22"/>
          <w:lang w:eastAsia="ko-KR"/>
        </w:rPr>
        <w:tab/>
      </w:r>
      <w:r w:rsidRPr="003C3CD1">
        <w:rPr>
          <w:rStyle w:val="Hyperlink"/>
        </w:rPr>
        <w:t>How to read this Specification</w:t>
      </w:r>
      <w:r w:rsidRPr="00210652">
        <w:rPr>
          <w:webHidden/>
        </w:rPr>
        <w:tab/>
        <w:t>12</w:t>
      </w:r>
    </w:p>
    <w:p w:rsidR="002F3C9A" w:rsidRPr="00210652" w:rsidRDefault="002F3C9A">
      <w:pPr>
        <w:pStyle w:val="TOC1"/>
        <w:rPr>
          <w:rFonts w:ascii="Calibri" w:hAnsi="Calibri"/>
          <w:bCs w:val="0"/>
          <w:noProof/>
          <w:sz w:val="22"/>
          <w:szCs w:val="22"/>
          <w:lang w:eastAsia="ko-KR"/>
        </w:rPr>
      </w:pPr>
      <w:r w:rsidRPr="00B11FBD">
        <w:rPr>
          <w:rStyle w:val="Hyperlink"/>
          <w:noProof/>
        </w:rPr>
        <w:t>1</w:t>
      </w:r>
      <w:r w:rsidRPr="00210652">
        <w:rPr>
          <w:rFonts w:ascii="Calibri" w:hAnsi="Calibri"/>
          <w:bCs w:val="0"/>
          <w:noProof/>
          <w:sz w:val="22"/>
          <w:szCs w:val="22"/>
          <w:lang w:eastAsia="ko-KR"/>
        </w:rPr>
        <w:tab/>
      </w:r>
      <w:r w:rsidRPr="00B11FBD">
        <w:rPr>
          <w:rStyle w:val="Hyperlink"/>
          <w:noProof/>
        </w:rPr>
        <w:t>Scope</w:t>
      </w:r>
      <w:r w:rsidRPr="00210652">
        <w:rPr>
          <w:noProof/>
          <w:webHidden/>
        </w:rPr>
        <w:tab/>
        <w:t>13</w:t>
      </w:r>
    </w:p>
    <w:p w:rsidR="002F3C9A" w:rsidRPr="00210652" w:rsidRDefault="002F3C9A">
      <w:pPr>
        <w:pStyle w:val="TOC1"/>
        <w:rPr>
          <w:rFonts w:ascii="Calibri" w:hAnsi="Calibri"/>
          <w:bCs w:val="0"/>
          <w:noProof/>
          <w:sz w:val="22"/>
          <w:szCs w:val="22"/>
          <w:lang w:eastAsia="ko-KR"/>
        </w:rPr>
      </w:pPr>
      <w:r w:rsidRPr="00B11FBD">
        <w:rPr>
          <w:rStyle w:val="Hyperlink"/>
          <w:noProof/>
        </w:rPr>
        <w:t>2</w:t>
      </w:r>
      <w:r w:rsidRPr="00210652">
        <w:rPr>
          <w:rFonts w:ascii="Calibri" w:hAnsi="Calibri"/>
          <w:bCs w:val="0"/>
          <w:noProof/>
          <w:sz w:val="22"/>
          <w:szCs w:val="22"/>
          <w:lang w:eastAsia="ko-KR"/>
        </w:rPr>
        <w:tab/>
      </w:r>
      <w:r w:rsidRPr="00B11FBD">
        <w:rPr>
          <w:rStyle w:val="Hyperlink"/>
          <w:noProof/>
        </w:rPr>
        <w:t>Normative references</w:t>
      </w:r>
      <w:r w:rsidRPr="00210652">
        <w:rPr>
          <w:noProof/>
          <w:webHidden/>
        </w:rPr>
        <w:tab/>
        <w:t>13</w:t>
      </w:r>
    </w:p>
    <w:p w:rsidR="002F3C9A" w:rsidRPr="00210652" w:rsidRDefault="002F3C9A">
      <w:pPr>
        <w:pStyle w:val="TOC1"/>
        <w:rPr>
          <w:rFonts w:ascii="Calibri" w:hAnsi="Calibri"/>
          <w:bCs w:val="0"/>
          <w:noProof/>
          <w:sz w:val="22"/>
          <w:szCs w:val="22"/>
          <w:lang w:eastAsia="ko-KR"/>
        </w:rPr>
      </w:pPr>
      <w:r w:rsidRPr="00B11FBD">
        <w:rPr>
          <w:rStyle w:val="Hyperlink"/>
          <w:noProof/>
        </w:rPr>
        <w:t>3</w:t>
      </w:r>
      <w:r w:rsidRPr="00210652">
        <w:rPr>
          <w:rFonts w:ascii="Calibri" w:hAnsi="Calibri"/>
          <w:bCs w:val="0"/>
          <w:noProof/>
          <w:sz w:val="22"/>
          <w:szCs w:val="22"/>
          <w:lang w:eastAsia="ko-KR"/>
        </w:rPr>
        <w:tab/>
      </w:r>
      <w:r w:rsidRPr="00B11FBD">
        <w:rPr>
          <w:rStyle w:val="Hyperlink"/>
          <w:noProof/>
        </w:rPr>
        <w:t>Definitions</w:t>
      </w:r>
      <w:r w:rsidRPr="00210652">
        <w:rPr>
          <w:noProof/>
          <w:webHidden/>
        </w:rPr>
        <w:tab/>
        <w:t>13</w:t>
      </w:r>
    </w:p>
    <w:p w:rsidR="002F3C9A" w:rsidRPr="00210652" w:rsidRDefault="002F3C9A">
      <w:pPr>
        <w:pStyle w:val="TOC1"/>
        <w:rPr>
          <w:rFonts w:ascii="Calibri" w:hAnsi="Calibri"/>
          <w:bCs w:val="0"/>
          <w:noProof/>
          <w:sz w:val="22"/>
          <w:szCs w:val="22"/>
          <w:lang w:eastAsia="ko-KR"/>
        </w:rPr>
      </w:pPr>
      <w:r w:rsidRPr="00B11FBD">
        <w:rPr>
          <w:rStyle w:val="Hyperlink"/>
          <w:noProof/>
        </w:rPr>
        <w:t>4</w:t>
      </w:r>
      <w:r w:rsidRPr="00210652">
        <w:rPr>
          <w:rFonts w:ascii="Calibri" w:hAnsi="Calibri"/>
          <w:bCs w:val="0"/>
          <w:noProof/>
          <w:sz w:val="22"/>
          <w:szCs w:val="22"/>
          <w:lang w:eastAsia="ko-KR"/>
        </w:rPr>
        <w:tab/>
      </w:r>
      <w:r w:rsidRPr="00B11FBD">
        <w:rPr>
          <w:rStyle w:val="Hyperlink"/>
          <w:noProof/>
        </w:rPr>
        <w:t>Abbreviations</w:t>
      </w:r>
      <w:r w:rsidRPr="00210652">
        <w:rPr>
          <w:noProof/>
          <w:webHidden/>
        </w:rPr>
        <w:tab/>
        <w:t>18</w:t>
      </w:r>
    </w:p>
    <w:p w:rsidR="002F3C9A" w:rsidRPr="00210652" w:rsidRDefault="002F3C9A">
      <w:pPr>
        <w:pStyle w:val="TOC1"/>
        <w:rPr>
          <w:rFonts w:ascii="Calibri" w:hAnsi="Calibri"/>
          <w:bCs w:val="0"/>
          <w:noProof/>
          <w:sz w:val="22"/>
          <w:szCs w:val="22"/>
          <w:lang w:eastAsia="ko-KR"/>
        </w:rPr>
      </w:pPr>
      <w:r w:rsidRPr="00B11FBD">
        <w:rPr>
          <w:rStyle w:val="Hyperlink"/>
          <w:noProof/>
        </w:rPr>
        <w:t>5</w:t>
      </w:r>
      <w:r w:rsidRPr="00210652">
        <w:rPr>
          <w:rFonts w:ascii="Calibri" w:hAnsi="Calibri"/>
          <w:bCs w:val="0"/>
          <w:noProof/>
          <w:sz w:val="22"/>
          <w:szCs w:val="22"/>
          <w:lang w:eastAsia="ko-KR"/>
        </w:rPr>
        <w:tab/>
      </w:r>
      <w:r w:rsidRPr="00B11FBD">
        <w:rPr>
          <w:rStyle w:val="Hyperlink"/>
          <w:noProof/>
        </w:rPr>
        <w:t>Conventions</w:t>
      </w:r>
      <w:r w:rsidRPr="00210652">
        <w:rPr>
          <w:noProof/>
          <w:webHidden/>
        </w:rPr>
        <w:tab/>
        <w:t>19</w:t>
      </w:r>
    </w:p>
    <w:p w:rsidR="002F3C9A" w:rsidRPr="00210652" w:rsidRDefault="002F3C9A">
      <w:pPr>
        <w:pStyle w:val="TOC2"/>
        <w:rPr>
          <w:rFonts w:ascii="Calibri" w:hAnsi="Calibri"/>
          <w:iCs w:val="0"/>
          <w:sz w:val="22"/>
          <w:szCs w:val="22"/>
          <w:lang w:eastAsia="ko-KR"/>
        </w:rPr>
      </w:pPr>
      <w:r w:rsidRPr="003C3CD1">
        <w:rPr>
          <w:rStyle w:val="Hyperlink"/>
        </w:rPr>
        <w:t>5.1</w:t>
      </w:r>
      <w:r w:rsidRPr="00210652">
        <w:rPr>
          <w:rFonts w:ascii="Calibri" w:hAnsi="Calibri"/>
          <w:iCs w:val="0"/>
          <w:sz w:val="22"/>
          <w:szCs w:val="22"/>
          <w:lang w:eastAsia="ko-KR"/>
        </w:rPr>
        <w:tab/>
      </w:r>
      <w:r w:rsidRPr="003C3CD1">
        <w:rPr>
          <w:rStyle w:val="Hyperlink"/>
        </w:rPr>
        <w:t>Arithmetic operators</w:t>
      </w:r>
      <w:r w:rsidRPr="00210652">
        <w:rPr>
          <w:webHidden/>
        </w:rPr>
        <w:tab/>
        <w:t>19</w:t>
      </w:r>
    </w:p>
    <w:p w:rsidR="002F3C9A" w:rsidRPr="00210652" w:rsidRDefault="002F3C9A">
      <w:pPr>
        <w:pStyle w:val="TOC2"/>
        <w:rPr>
          <w:rFonts w:ascii="Calibri" w:hAnsi="Calibri"/>
          <w:iCs w:val="0"/>
          <w:sz w:val="22"/>
          <w:szCs w:val="22"/>
          <w:lang w:eastAsia="ko-KR"/>
        </w:rPr>
      </w:pPr>
      <w:r w:rsidRPr="003C3CD1">
        <w:rPr>
          <w:rStyle w:val="Hyperlink"/>
        </w:rPr>
        <w:t>5.2</w:t>
      </w:r>
      <w:r w:rsidRPr="00210652">
        <w:rPr>
          <w:rFonts w:ascii="Calibri" w:hAnsi="Calibri"/>
          <w:iCs w:val="0"/>
          <w:sz w:val="22"/>
          <w:szCs w:val="22"/>
          <w:lang w:eastAsia="ko-KR"/>
        </w:rPr>
        <w:tab/>
      </w:r>
      <w:r w:rsidRPr="003C3CD1">
        <w:rPr>
          <w:rStyle w:val="Hyperlink"/>
        </w:rPr>
        <w:t>Logical operators</w:t>
      </w:r>
      <w:r w:rsidRPr="00210652">
        <w:rPr>
          <w:webHidden/>
        </w:rPr>
        <w:tab/>
        <w:t>19</w:t>
      </w:r>
    </w:p>
    <w:p w:rsidR="002F3C9A" w:rsidRPr="00210652" w:rsidRDefault="002F3C9A">
      <w:pPr>
        <w:pStyle w:val="TOC2"/>
        <w:rPr>
          <w:rFonts w:ascii="Calibri" w:hAnsi="Calibri"/>
          <w:iCs w:val="0"/>
          <w:sz w:val="22"/>
          <w:szCs w:val="22"/>
          <w:lang w:eastAsia="ko-KR"/>
        </w:rPr>
      </w:pPr>
      <w:r w:rsidRPr="003C3CD1">
        <w:rPr>
          <w:rStyle w:val="Hyperlink"/>
        </w:rPr>
        <w:t>5.3</w:t>
      </w:r>
      <w:r w:rsidRPr="00210652">
        <w:rPr>
          <w:rFonts w:ascii="Calibri" w:hAnsi="Calibri"/>
          <w:iCs w:val="0"/>
          <w:sz w:val="22"/>
          <w:szCs w:val="22"/>
          <w:lang w:eastAsia="ko-KR"/>
        </w:rPr>
        <w:tab/>
      </w:r>
      <w:r w:rsidRPr="003C3CD1">
        <w:rPr>
          <w:rStyle w:val="Hyperlink"/>
        </w:rPr>
        <w:t>Relational operators</w:t>
      </w:r>
      <w:r w:rsidRPr="00210652">
        <w:rPr>
          <w:webHidden/>
        </w:rPr>
        <w:tab/>
        <w:t>20</w:t>
      </w:r>
    </w:p>
    <w:p w:rsidR="002F3C9A" w:rsidRPr="00210652" w:rsidRDefault="002F3C9A">
      <w:pPr>
        <w:pStyle w:val="TOC2"/>
        <w:rPr>
          <w:rFonts w:ascii="Calibri" w:hAnsi="Calibri"/>
          <w:iCs w:val="0"/>
          <w:sz w:val="22"/>
          <w:szCs w:val="22"/>
          <w:lang w:eastAsia="ko-KR"/>
        </w:rPr>
      </w:pPr>
      <w:r w:rsidRPr="003C3CD1">
        <w:rPr>
          <w:rStyle w:val="Hyperlink"/>
        </w:rPr>
        <w:t>5.4</w:t>
      </w:r>
      <w:r w:rsidRPr="00210652">
        <w:rPr>
          <w:rFonts w:ascii="Calibri" w:hAnsi="Calibri"/>
          <w:iCs w:val="0"/>
          <w:sz w:val="22"/>
          <w:szCs w:val="22"/>
          <w:lang w:eastAsia="ko-KR"/>
        </w:rPr>
        <w:tab/>
      </w:r>
      <w:r w:rsidRPr="003C3CD1">
        <w:rPr>
          <w:rStyle w:val="Hyperlink"/>
        </w:rPr>
        <w:t>Bit-wise operators</w:t>
      </w:r>
      <w:r w:rsidRPr="00210652">
        <w:rPr>
          <w:webHidden/>
        </w:rPr>
        <w:tab/>
        <w:t>20</w:t>
      </w:r>
    </w:p>
    <w:p w:rsidR="002F3C9A" w:rsidRPr="00210652" w:rsidRDefault="002F3C9A">
      <w:pPr>
        <w:pStyle w:val="TOC2"/>
        <w:rPr>
          <w:rFonts w:ascii="Calibri" w:hAnsi="Calibri"/>
          <w:iCs w:val="0"/>
          <w:sz w:val="22"/>
          <w:szCs w:val="22"/>
          <w:lang w:eastAsia="ko-KR"/>
        </w:rPr>
      </w:pPr>
      <w:r w:rsidRPr="003C3CD1">
        <w:rPr>
          <w:rStyle w:val="Hyperlink"/>
        </w:rPr>
        <w:t>5.5</w:t>
      </w:r>
      <w:r w:rsidRPr="00210652">
        <w:rPr>
          <w:rFonts w:ascii="Calibri" w:hAnsi="Calibri"/>
          <w:iCs w:val="0"/>
          <w:sz w:val="22"/>
          <w:szCs w:val="22"/>
          <w:lang w:eastAsia="ko-KR"/>
        </w:rPr>
        <w:tab/>
      </w:r>
      <w:r w:rsidRPr="003C3CD1">
        <w:rPr>
          <w:rStyle w:val="Hyperlink"/>
        </w:rPr>
        <w:t>Assignment operators</w:t>
      </w:r>
      <w:r w:rsidRPr="00210652">
        <w:rPr>
          <w:webHidden/>
        </w:rPr>
        <w:tab/>
        <w:t>20</w:t>
      </w:r>
    </w:p>
    <w:p w:rsidR="002F3C9A" w:rsidRPr="00210652" w:rsidRDefault="002F3C9A">
      <w:pPr>
        <w:pStyle w:val="TOC2"/>
        <w:rPr>
          <w:rFonts w:ascii="Calibri" w:hAnsi="Calibri"/>
          <w:iCs w:val="0"/>
          <w:sz w:val="22"/>
          <w:szCs w:val="22"/>
          <w:lang w:eastAsia="ko-KR"/>
        </w:rPr>
      </w:pPr>
      <w:r w:rsidRPr="003C3CD1">
        <w:rPr>
          <w:rStyle w:val="Hyperlink"/>
        </w:rPr>
        <w:t>5.6</w:t>
      </w:r>
      <w:r w:rsidRPr="00210652">
        <w:rPr>
          <w:rFonts w:ascii="Calibri" w:hAnsi="Calibri"/>
          <w:iCs w:val="0"/>
          <w:sz w:val="22"/>
          <w:szCs w:val="22"/>
          <w:lang w:eastAsia="ko-KR"/>
        </w:rPr>
        <w:tab/>
      </w:r>
      <w:r w:rsidRPr="003C3CD1">
        <w:rPr>
          <w:rStyle w:val="Hyperlink"/>
        </w:rPr>
        <w:t>Range notation</w:t>
      </w:r>
      <w:r w:rsidRPr="00210652">
        <w:rPr>
          <w:webHidden/>
        </w:rPr>
        <w:tab/>
        <w:t>20</w:t>
      </w:r>
    </w:p>
    <w:p w:rsidR="002F3C9A" w:rsidRPr="00210652" w:rsidRDefault="002F3C9A">
      <w:pPr>
        <w:pStyle w:val="TOC2"/>
        <w:rPr>
          <w:rFonts w:ascii="Calibri" w:hAnsi="Calibri"/>
          <w:iCs w:val="0"/>
          <w:sz w:val="22"/>
          <w:szCs w:val="22"/>
          <w:lang w:eastAsia="ko-KR"/>
        </w:rPr>
      </w:pPr>
      <w:r w:rsidRPr="003C3CD1">
        <w:rPr>
          <w:rStyle w:val="Hyperlink"/>
        </w:rPr>
        <w:t>5.7</w:t>
      </w:r>
      <w:r w:rsidRPr="00210652">
        <w:rPr>
          <w:rFonts w:ascii="Calibri" w:hAnsi="Calibri"/>
          <w:iCs w:val="0"/>
          <w:sz w:val="22"/>
          <w:szCs w:val="22"/>
          <w:lang w:eastAsia="ko-KR"/>
        </w:rPr>
        <w:tab/>
      </w:r>
      <w:r w:rsidRPr="003C3CD1">
        <w:rPr>
          <w:rStyle w:val="Hyperlink"/>
        </w:rPr>
        <w:t>Mathematical functions</w:t>
      </w:r>
      <w:r w:rsidRPr="00210652">
        <w:rPr>
          <w:webHidden/>
        </w:rPr>
        <w:tab/>
        <w:t>20</w:t>
      </w:r>
    </w:p>
    <w:p w:rsidR="002F3C9A" w:rsidRPr="00210652" w:rsidRDefault="002F3C9A">
      <w:pPr>
        <w:pStyle w:val="TOC2"/>
        <w:rPr>
          <w:rFonts w:ascii="Calibri" w:hAnsi="Calibri"/>
          <w:iCs w:val="0"/>
          <w:sz w:val="22"/>
          <w:szCs w:val="22"/>
          <w:lang w:eastAsia="ko-KR"/>
        </w:rPr>
      </w:pPr>
      <w:r w:rsidRPr="003C3CD1">
        <w:rPr>
          <w:rStyle w:val="Hyperlink"/>
        </w:rPr>
        <w:t>5.8</w:t>
      </w:r>
      <w:r w:rsidRPr="00210652">
        <w:rPr>
          <w:rFonts w:ascii="Calibri" w:hAnsi="Calibri"/>
          <w:iCs w:val="0"/>
          <w:sz w:val="22"/>
          <w:szCs w:val="22"/>
          <w:lang w:eastAsia="ko-KR"/>
        </w:rPr>
        <w:tab/>
      </w:r>
      <w:r w:rsidRPr="003C3CD1">
        <w:rPr>
          <w:rStyle w:val="Hyperlink"/>
        </w:rPr>
        <w:t>Order of operation precedence</w:t>
      </w:r>
      <w:r w:rsidRPr="00210652">
        <w:rPr>
          <w:webHidden/>
        </w:rPr>
        <w:tab/>
        <w:t>21</w:t>
      </w:r>
    </w:p>
    <w:p w:rsidR="002F3C9A" w:rsidRPr="00210652" w:rsidRDefault="002F3C9A">
      <w:pPr>
        <w:pStyle w:val="TOC2"/>
        <w:rPr>
          <w:rFonts w:ascii="Calibri" w:hAnsi="Calibri"/>
          <w:iCs w:val="0"/>
          <w:sz w:val="22"/>
          <w:szCs w:val="22"/>
          <w:lang w:eastAsia="ko-KR"/>
        </w:rPr>
      </w:pPr>
      <w:r w:rsidRPr="003C3CD1">
        <w:rPr>
          <w:rStyle w:val="Hyperlink"/>
        </w:rPr>
        <w:t>5.9</w:t>
      </w:r>
      <w:r w:rsidRPr="00210652">
        <w:rPr>
          <w:rFonts w:ascii="Calibri" w:hAnsi="Calibri"/>
          <w:iCs w:val="0"/>
          <w:sz w:val="22"/>
          <w:szCs w:val="22"/>
          <w:lang w:eastAsia="ko-KR"/>
        </w:rPr>
        <w:tab/>
      </w:r>
      <w:r w:rsidRPr="003C3CD1">
        <w:rPr>
          <w:rStyle w:val="Hyperlink"/>
        </w:rPr>
        <w:t>Variables, syntax elements, and tables</w:t>
      </w:r>
      <w:r w:rsidRPr="00210652">
        <w:rPr>
          <w:webHidden/>
        </w:rPr>
        <w:tab/>
        <w:t>22</w:t>
      </w:r>
    </w:p>
    <w:p w:rsidR="002F3C9A" w:rsidRPr="00210652" w:rsidRDefault="002F3C9A">
      <w:pPr>
        <w:pStyle w:val="TOC2"/>
        <w:rPr>
          <w:rFonts w:ascii="Calibri" w:hAnsi="Calibri"/>
          <w:iCs w:val="0"/>
          <w:sz w:val="22"/>
          <w:szCs w:val="22"/>
          <w:lang w:eastAsia="ko-KR"/>
        </w:rPr>
      </w:pPr>
      <w:r w:rsidRPr="003C3CD1">
        <w:rPr>
          <w:rStyle w:val="Hyperlink"/>
        </w:rPr>
        <w:t>5.10</w:t>
      </w:r>
      <w:r w:rsidRPr="00210652">
        <w:rPr>
          <w:rFonts w:ascii="Calibri" w:hAnsi="Calibri"/>
          <w:iCs w:val="0"/>
          <w:sz w:val="22"/>
          <w:szCs w:val="22"/>
          <w:lang w:eastAsia="ko-KR"/>
        </w:rPr>
        <w:tab/>
      </w:r>
      <w:r w:rsidRPr="003C3CD1">
        <w:rPr>
          <w:rStyle w:val="Hyperlink"/>
        </w:rPr>
        <w:t>Text description of logical operations</w:t>
      </w:r>
      <w:r w:rsidRPr="00210652">
        <w:rPr>
          <w:webHidden/>
        </w:rPr>
        <w:tab/>
        <w:t>23</w:t>
      </w:r>
    </w:p>
    <w:p w:rsidR="002F3C9A" w:rsidRPr="00210652" w:rsidRDefault="002F3C9A">
      <w:pPr>
        <w:pStyle w:val="TOC2"/>
        <w:rPr>
          <w:rFonts w:ascii="Calibri" w:hAnsi="Calibri"/>
          <w:iCs w:val="0"/>
          <w:sz w:val="22"/>
          <w:szCs w:val="22"/>
          <w:lang w:eastAsia="ko-KR"/>
        </w:rPr>
      </w:pPr>
      <w:r w:rsidRPr="003C3CD1">
        <w:rPr>
          <w:rStyle w:val="Hyperlink"/>
        </w:rPr>
        <w:t>5.11</w:t>
      </w:r>
      <w:r w:rsidRPr="00210652">
        <w:rPr>
          <w:rFonts w:ascii="Calibri" w:hAnsi="Calibri"/>
          <w:iCs w:val="0"/>
          <w:sz w:val="22"/>
          <w:szCs w:val="22"/>
          <w:lang w:eastAsia="ko-KR"/>
        </w:rPr>
        <w:tab/>
      </w:r>
      <w:r w:rsidRPr="003C3CD1">
        <w:rPr>
          <w:rStyle w:val="Hyperlink"/>
        </w:rPr>
        <w:t>Processes</w:t>
      </w:r>
      <w:r w:rsidRPr="00210652">
        <w:rPr>
          <w:webHidden/>
        </w:rPr>
        <w:tab/>
        <w:t>24</w:t>
      </w:r>
    </w:p>
    <w:p w:rsidR="002F3C9A" w:rsidRPr="00210652" w:rsidRDefault="002F3C9A">
      <w:pPr>
        <w:pStyle w:val="TOC1"/>
        <w:rPr>
          <w:rFonts w:ascii="Calibri" w:hAnsi="Calibri"/>
          <w:bCs w:val="0"/>
          <w:noProof/>
          <w:sz w:val="22"/>
          <w:szCs w:val="22"/>
          <w:lang w:eastAsia="ko-KR"/>
        </w:rPr>
      </w:pPr>
      <w:r w:rsidRPr="00B11FBD">
        <w:rPr>
          <w:rStyle w:val="Hyperlink"/>
          <w:noProof/>
        </w:rPr>
        <w:t>6</w:t>
      </w:r>
      <w:r w:rsidRPr="00210652">
        <w:rPr>
          <w:rFonts w:ascii="Calibri" w:hAnsi="Calibri"/>
          <w:bCs w:val="0"/>
          <w:noProof/>
          <w:sz w:val="22"/>
          <w:szCs w:val="22"/>
          <w:lang w:eastAsia="ko-KR"/>
        </w:rPr>
        <w:tab/>
      </w:r>
      <w:r w:rsidRPr="00B11FBD">
        <w:rPr>
          <w:rStyle w:val="Hyperlink"/>
          <w:noProof/>
        </w:rPr>
        <w:t>Source, coded, decoded and output data formats, scanning processes, and neighbouring relationships</w:t>
      </w:r>
      <w:r w:rsidRPr="00210652">
        <w:rPr>
          <w:noProof/>
          <w:webHidden/>
        </w:rPr>
        <w:tab/>
        <w:t>24</w:t>
      </w:r>
    </w:p>
    <w:p w:rsidR="002F3C9A" w:rsidRPr="00210652" w:rsidRDefault="002F3C9A">
      <w:pPr>
        <w:pStyle w:val="TOC2"/>
        <w:rPr>
          <w:rFonts w:ascii="Calibri" w:hAnsi="Calibri"/>
          <w:iCs w:val="0"/>
          <w:sz w:val="22"/>
          <w:szCs w:val="22"/>
          <w:lang w:eastAsia="ko-KR"/>
        </w:rPr>
      </w:pPr>
      <w:r w:rsidRPr="003C3CD1">
        <w:rPr>
          <w:rStyle w:val="Hyperlink"/>
        </w:rPr>
        <w:t>6.1</w:t>
      </w:r>
      <w:r w:rsidRPr="00210652">
        <w:rPr>
          <w:rFonts w:ascii="Calibri" w:hAnsi="Calibri"/>
          <w:iCs w:val="0"/>
          <w:sz w:val="22"/>
          <w:szCs w:val="22"/>
          <w:lang w:eastAsia="ko-KR"/>
        </w:rPr>
        <w:tab/>
      </w:r>
      <w:r w:rsidRPr="003C3CD1">
        <w:rPr>
          <w:rStyle w:val="Hyperlink"/>
        </w:rPr>
        <w:t>Bitstream formats</w:t>
      </w:r>
      <w:r w:rsidRPr="00210652">
        <w:rPr>
          <w:webHidden/>
        </w:rPr>
        <w:tab/>
        <w:t>24</w:t>
      </w:r>
    </w:p>
    <w:p w:rsidR="002F3C9A" w:rsidRPr="00210652" w:rsidRDefault="002F3C9A">
      <w:pPr>
        <w:pStyle w:val="TOC2"/>
        <w:rPr>
          <w:rFonts w:ascii="Calibri" w:hAnsi="Calibri"/>
          <w:iCs w:val="0"/>
          <w:sz w:val="22"/>
          <w:szCs w:val="22"/>
          <w:lang w:eastAsia="ko-KR"/>
        </w:rPr>
      </w:pPr>
      <w:r w:rsidRPr="003C3CD1">
        <w:rPr>
          <w:rStyle w:val="Hyperlink"/>
        </w:rPr>
        <w:t>6.2</w:t>
      </w:r>
      <w:r w:rsidRPr="00210652">
        <w:rPr>
          <w:rFonts w:ascii="Calibri" w:hAnsi="Calibri"/>
          <w:iCs w:val="0"/>
          <w:sz w:val="22"/>
          <w:szCs w:val="22"/>
          <w:lang w:eastAsia="ko-KR"/>
        </w:rPr>
        <w:tab/>
      </w:r>
      <w:r w:rsidRPr="003C3CD1">
        <w:rPr>
          <w:rStyle w:val="Hyperlink"/>
        </w:rPr>
        <w:t>Source, decoded, and output picture formats</w:t>
      </w:r>
      <w:r w:rsidRPr="00210652">
        <w:rPr>
          <w:webHidden/>
        </w:rPr>
        <w:tab/>
        <w:t>24</w:t>
      </w:r>
    </w:p>
    <w:p w:rsidR="002F3C9A" w:rsidRPr="00210652" w:rsidRDefault="002F3C9A">
      <w:pPr>
        <w:pStyle w:val="TOC2"/>
        <w:rPr>
          <w:rFonts w:ascii="Calibri" w:hAnsi="Calibri"/>
          <w:iCs w:val="0"/>
          <w:sz w:val="22"/>
          <w:szCs w:val="22"/>
          <w:lang w:eastAsia="ko-KR"/>
        </w:rPr>
      </w:pPr>
      <w:r w:rsidRPr="003C3CD1">
        <w:rPr>
          <w:rStyle w:val="Hyperlink"/>
        </w:rPr>
        <w:t>6.3</w:t>
      </w:r>
      <w:r w:rsidRPr="00210652">
        <w:rPr>
          <w:rFonts w:ascii="Calibri" w:hAnsi="Calibri"/>
          <w:iCs w:val="0"/>
          <w:sz w:val="22"/>
          <w:szCs w:val="22"/>
          <w:lang w:eastAsia="ko-KR"/>
        </w:rPr>
        <w:tab/>
      </w:r>
      <w:r w:rsidRPr="003C3CD1">
        <w:rPr>
          <w:rStyle w:val="Hyperlink"/>
        </w:rPr>
        <w:t>Spatial subdivision of pictures and slices</w:t>
      </w:r>
      <w:r w:rsidRPr="00210652">
        <w:rPr>
          <w:webHidden/>
        </w:rPr>
        <w:tab/>
        <w:t>26</w:t>
      </w:r>
    </w:p>
    <w:p w:rsidR="002F3C9A" w:rsidRPr="00210652" w:rsidRDefault="002F3C9A">
      <w:pPr>
        <w:pStyle w:val="TOC2"/>
        <w:rPr>
          <w:rFonts w:ascii="Calibri" w:hAnsi="Calibri"/>
          <w:iCs w:val="0"/>
          <w:sz w:val="22"/>
          <w:szCs w:val="22"/>
          <w:lang w:eastAsia="ko-KR"/>
        </w:rPr>
      </w:pPr>
      <w:r w:rsidRPr="003C3CD1">
        <w:rPr>
          <w:rStyle w:val="Hyperlink"/>
        </w:rPr>
        <w:t>6.4</w:t>
      </w:r>
      <w:r w:rsidRPr="00210652">
        <w:rPr>
          <w:rFonts w:ascii="Calibri" w:hAnsi="Calibri"/>
          <w:iCs w:val="0"/>
          <w:sz w:val="22"/>
          <w:szCs w:val="22"/>
          <w:lang w:eastAsia="ko-KR"/>
        </w:rPr>
        <w:tab/>
      </w:r>
      <w:r w:rsidRPr="003C3CD1">
        <w:rPr>
          <w:rStyle w:val="Hyperlink"/>
        </w:rPr>
        <w:t>Inverse scanning processes and derivation processes for neighbours</w:t>
      </w:r>
      <w:r w:rsidRPr="00210652">
        <w:rPr>
          <w:webHidden/>
        </w:rPr>
        <w:tab/>
        <w:t>27</w:t>
      </w:r>
    </w:p>
    <w:p w:rsidR="002F3C9A" w:rsidRPr="00210652" w:rsidRDefault="002F3C9A">
      <w:pPr>
        <w:pStyle w:val="TOC3"/>
        <w:rPr>
          <w:rFonts w:ascii="Calibri" w:hAnsi="Calibri"/>
          <w:noProof/>
          <w:sz w:val="22"/>
          <w:szCs w:val="22"/>
          <w:lang w:eastAsia="ko-KR"/>
        </w:rPr>
      </w:pPr>
      <w:r w:rsidRPr="00B11FBD">
        <w:rPr>
          <w:rStyle w:val="Hyperlink"/>
          <w:noProof/>
        </w:rPr>
        <w:t>6.4.1</w:t>
      </w:r>
      <w:r w:rsidRPr="00210652">
        <w:rPr>
          <w:rFonts w:ascii="Calibri" w:hAnsi="Calibri"/>
          <w:noProof/>
          <w:sz w:val="22"/>
          <w:szCs w:val="22"/>
          <w:lang w:eastAsia="ko-KR"/>
        </w:rPr>
        <w:tab/>
      </w:r>
      <w:r w:rsidRPr="00B11FBD">
        <w:rPr>
          <w:rStyle w:val="Hyperlink"/>
          <w:noProof/>
        </w:rPr>
        <w:t>Inverse treeblock scanning process</w:t>
      </w:r>
      <w:r w:rsidRPr="00210652">
        <w:rPr>
          <w:noProof/>
          <w:webHidden/>
        </w:rPr>
        <w:tab/>
        <w:t>27</w:t>
      </w:r>
    </w:p>
    <w:p w:rsidR="002F3C9A" w:rsidRPr="00210652" w:rsidRDefault="002F3C9A">
      <w:pPr>
        <w:pStyle w:val="TOC2"/>
        <w:rPr>
          <w:rFonts w:ascii="Calibri" w:hAnsi="Calibri"/>
          <w:iCs w:val="0"/>
          <w:sz w:val="22"/>
          <w:szCs w:val="22"/>
          <w:lang w:eastAsia="ko-KR"/>
        </w:rPr>
      </w:pPr>
      <w:r w:rsidRPr="003C3CD1">
        <w:rPr>
          <w:rStyle w:val="Hyperlink"/>
        </w:rPr>
        <w:t>6.5</w:t>
      </w:r>
      <w:r w:rsidRPr="00210652">
        <w:rPr>
          <w:rFonts w:ascii="Calibri" w:hAnsi="Calibri"/>
          <w:iCs w:val="0"/>
          <w:sz w:val="22"/>
          <w:szCs w:val="22"/>
          <w:lang w:eastAsia="ko-KR"/>
        </w:rPr>
        <w:tab/>
      </w:r>
      <w:r w:rsidRPr="003C3CD1">
        <w:rPr>
          <w:rStyle w:val="Hyperlink"/>
        </w:rPr>
        <w:t>Zig-zag scanning array initiali</w:t>
      </w:r>
      <w:r w:rsidRPr="003C3CD1">
        <w:rPr>
          <w:rStyle w:val="Hyperlink"/>
          <w:lang w:eastAsia="ko-KR"/>
        </w:rPr>
        <w:t>s</w:t>
      </w:r>
      <w:r w:rsidRPr="003C3CD1">
        <w:rPr>
          <w:rStyle w:val="Hyperlink"/>
        </w:rPr>
        <w:t>ation process</w:t>
      </w:r>
      <w:r w:rsidRPr="00210652">
        <w:rPr>
          <w:webHidden/>
        </w:rPr>
        <w:tab/>
        <w:t>28</w:t>
      </w:r>
    </w:p>
    <w:p w:rsidR="002F3C9A" w:rsidRPr="00210652" w:rsidRDefault="002F3C9A">
      <w:pPr>
        <w:pStyle w:val="TOC2"/>
        <w:rPr>
          <w:rFonts w:ascii="Calibri" w:hAnsi="Calibri"/>
          <w:iCs w:val="0"/>
          <w:sz w:val="22"/>
          <w:szCs w:val="22"/>
          <w:lang w:eastAsia="ko-KR"/>
        </w:rPr>
      </w:pPr>
      <w:r w:rsidRPr="003C3CD1">
        <w:rPr>
          <w:rStyle w:val="Hyperlink"/>
        </w:rPr>
        <w:t>6.6</w:t>
      </w:r>
      <w:r w:rsidRPr="00210652">
        <w:rPr>
          <w:rFonts w:ascii="Calibri" w:hAnsi="Calibri"/>
          <w:iCs w:val="0"/>
          <w:sz w:val="22"/>
          <w:szCs w:val="22"/>
          <w:lang w:eastAsia="ko-KR"/>
        </w:rPr>
        <w:tab/>
      </w:r>
      <w:r w:rsidRPr="003C3CD1">
        <w:rPr>
          <w:rStyle w:val="Hyperlink"/>
        </w:rPr>
        <w:t>Scanning order array initiali</w:t>
      </w:r>
      <w:r w:rsidRPr="003C3CD1">
        <w:rPr>
          <w:rStyle w:val="Hyperlink"/>
          <w:lang w:eastAsia="ko-KR"/>
        </w:rPr>
        <w:t>s</w:t>
      </w:r>
      <w:r w:rsidRPr="003C3CD1">
        <w:rPr>
          <w:rStyle w:val="Hyperlink"/>
        </w:rPr>
        <w:t>ation process</w:t>
      </w:r>
      <w:r w:rsidRPr="00210652">
        <w:rPr>
          <w:webHidden/>
        </w:rPr>
        <w:tab/>
        <w:t>28</w:t>
      </w:r>
    </w:p>
    <w:p w:rsidR="002F3C9A" w:rsidRPr="00210652" w:rsidRDefault="002F3C9A">
      <w:pPr>
        <w:pStyle w:val="TOC1"/>
        <w:rPr>
          <w:rFonts w:ascii="Calibri" w:hAnsi="Calibri"/>
          <w:bCs w:val="0"/>
          <w:noProof/>
          <w:sz w:val="22"/>
          <w:szCs w:val="22"/>
          <w:lang w:eastAsia="ko-KR"/>
        </w:rPr>
      </w:pPr>
      <w:r w:rsidRPr="00B11FBD">
        <w:rPr>
          <w:rStyle w:val="Hyperlink"/>
          <w:noProof/>
        </w:rPr>
        <w:t>7</w:t>
      </w:r>
      <w:r w:rsidRPr="00210652">
        <w:rPr>
          <w:rFonts w:ascii="Calibri" w:hAnsi="Calibri"/>
          <w:bCs w:val="0"/>
          <w:noProof/>
          <w:sz w:val="22"/>
          <w:szCs w:val="22"/>
          <w:lang w:eastAsia="ko-KR"/>
        </w:rPr>
        <w:tab/>
      </w:r>
      <w:r w:rsidRPr="00B11FBD">
        <w:rPr>
          <w:rStyle w:val="Hyperlink"/>
          <w:noProof/>
        </w:rPr>
        <w:t>Syntax and semantics</w:t>
      </w:r>
      <w:r w:rsidRPr="00210652">
        <w:rPr>
          <w:noProof/>
          <w:webHidden/>
        </w:rPr>
        <w:tab/>
        <w:t>29</w:t>
      </w:r>
    </w:p>
    <w:p w:rsidR="002F3C9A" w:rsidRPr="00210652" w:rsidRDefault="002F3C9A">
      <w:pPr>
        <w:pStyle w:val="TOC2"/>
        <w:rPr>
          <w:rFonts w:ascii="Calibri" w:hAnsi="Calibri"/>
          <w:iCs w:val="0"/>
          <w:sz w:val="22"/>
          <w:szCs w:val="22"/>
          <w:lang w:eastAsia="ko-KR"/>
        </w:rPr>
      </w:pPr>
      <w:r w:rsidRPr="003C3CD1">
        <w:rPr>
          <w:rStyle w:val="Hyperlink"/>
        </w:rPr>
        <w:t>7.1</w:t>
      </w:r>
      <w:r w:rsidRPr="00210652">
        <w:rPr>
          <w:rFonts w:ascii="Calibri" w:hAnsi="Calibri"/>
          <w:iCs w:val="0"/>
          <w:sz w:val="22"/>
          <w:szCs w:val="22"/>
          <w:lang w:eastAsia="ko-KR"/>
        </w:rPr>
        <w:tab/>
      </w:r>
      <w:r w:rsidRPr="003C3CD1">
        <w:rPr>
          <w:rStyle w:val="Hyperlink"/>
        </w:rPr>
        <w:t>Method of specifying syntax in tabular form</w:t>
      </w:r>
      <w:r w:rsidRPr="00210652">
        <w:rPr>
          <w:webHidden/>
        </w:rPr>
        <w:tab/>
        <w:t>29</w:t>
      </w:r>
    </w:p>
    <w:p w:rsidR="002F3C9A" w:rsidRPr="00210652" w:rsidRDefault="002F3C9A">
      <w:pPr>
        <w:pStyle w:val="TOC2"/>
        <w:rPr>
          <w:rFonts w:ascii="Calibri" w:hAnsi="Calibri"/>
          <w:iCs w:val="0"/>
          <w:sz w:val="22"/>
          <w:szCs w:val="22"/>
          <w:lang w:eastAsia="ko-KR"/>
        </w:rPr>
      </w:pPr>
      <w:r w:rsidRPr="003C3CD1">
        <w:rPr>
          <w:rStyle w:val="Hyperlink"/>
        </w:rPr>
        <w:t>7.2</w:t>
      </w:r>
      <w:r w:rsidRPr="00210652">
        <w:rPr>
          <w:rFonts w:ascii="Calibri" w:hAnsi="Calibri"/>
          <w:iCs w:val="0"/>
          <w:sz w:val="22"/>
          <w:szCs w:val="22"/>
          <w:lang w:eastAsia="ko-KR"/>
        </w:rPr>
        <w:tab/>
      </w:r>
      <w:r w:rsidRPr="003C3CD1">
        <w:rPr>
          <w:rStyle w:val="Hyperlink"/>
        </w:rPr>
        <w:t>Specification of syntax functions, categories, and descriptors</w:t>
      </w:r>
      <w:r w:rsidRPr="00210652">
        <w:rPr>
          <w:webHidden/>
        </w:rPr>
        <w:tab/>
        <w:t>30</w:t>
      </w:r>
    </w:p>
    <w:p w:rsidR="002F3C9A" w:rsidRPr="00210652" w:rsidRDefault="002F3C9A">
      <w:pPr>
        <w:pStyle w:val="TOC2"/>
        <w:rPr>
          <w:rFonts w:ascii="Calibri" w:hAnsi="Calibri"/>
          <w:iCs w:val="0"/>
          <w:sz w:val="22"/>
          <w:szCs w:val="22"/>
          <w:lang w:eastAsia="ko-KR"/>
        </w:rPr>
      </w:pPr>
      <w:r w:rsidRPr="003C3CD1">
        <w:rPr>
          <w:rStyle w:val="Hyperlink"/>
        </w:rPr>
        <w:t>7.3</w:t>
      </w:r>
      <w:r w:rsidRPr="00210652">
        <w:rPr>
          <w:rFonts w:ascii="Calibri" w:hAnsi="Calibri"/>
          <w:iCs w:val="0"/>
          <w:sz w:val="22"/>
          <w:szCs w:val="22"/>
          <w:lang w:eastAsia="ko-KR"/>
        </w:rPr>
        <w:tab/>
      </w:r>
      <w:r w:rsidRPr="003C3CD1">
        <w:rPr>
          <w:rStyle w:val="Hyperlink"/>
        </w:rPr>
        <w:t>Syntax in tabular form</w:t>
      </w:r>
      <w:r w:rsidRPr="00210652">
        <w:rPr>
          <w:webHidden/>
        </w:rPr>
        <w:tab/>
        <w:t>32</w:t>
      </w:r>
    </w:p>
    <w:p w:rsidR="002F3C9A" w:rsidRPr="00210652" w:rsidRDefault="002F3C9A">
      <w:pPr>
        <w:pStyle w:val="TOC3"/>
        <w:rPr>
          <w:rFonts w:ascii="Calibri" w:hAnsi="Calibri"/>
          <w:noProof/>
          <w:sz w:val="22"/>
          <w:szCs w:val="22"/>
          <w:lang w:eastAsia="ko-KR"/>
        </w:rPr>
      </w:pPr>
      <w:r w:rsidRPr="00B11FBD">
        <w:rPr>
          <w:rStyle w:val="Hyperlink"/>
          <w:noProof/>
        </w:rPr>
        <w:t>7.3.1</w:t>
      </w:r>
      <w:r w:rsidRPr="00210652">
        <w:rPr>
          <w:rFonts w:ascii="Calibri" w:hAnsi="Calibri"/>
          <w:noProof/>
          <w:sz w:val="22"/>
          <w:szCs w:val="22"/>
          <w:lang w:eastAsia="ko-KR"/>
        </w:rPr>
        <w:tab/>
      </w:r>
      <w:r w:rsidRPr="00B11FBD">
        <w:rPr>
          <w:rStyle w:val="Hyperlink"/>
          <w:noProof/>
        </w:rPr>
        <w:t>NAL unit syntax</w:t>
      </w:r>
      <w:r w:rsidRPr="00210652">
        <w:rPr>
          <w:noProof/>
          <w:webHidden/>
        </w:rPr>
        <w:tab/>
        <w:t>32</w:t>
      </w:r>
    </w:p>
    <w:p w:rsidR="002F3C9A" w:rsidRPr="00210652" w:rsidRDefault="002F3C9A">
      <w:pPr>
        <w:pStyle w:val="TOC3"/>
        <w:rPr>
          <w:rFonts w:ascii="Calibri" w:hAnsi="Calibri"/>
          <w:noProof/>
          <w:sz w:val="22"/>
          <w:szCs w:val="22"/>
          <w:lang w:eastAsia="ko-KR"/>
        </w:rPr>
      </w:pPr>
      <w:r w:rsidRPr="00B11FBD">
        <w:rPr>
          <w:rStyle w:val="Hyperlink"/>
          <w:noProof/>
        </w:rPr>
        <w:t>7.3.2</w:t>
      </w:r>
      <w:r w:rsidRPr="00210652">
        <w:rPr>
          <w:rFonts w:ascii="Calibri" w:hAnsi="Calibri"/>
          <w:noProof/>
          <w:sz w:val="22"/>
          <w:szCs w:val="22"/>
          <w:lang w:eastAsia="ko-KR"/>
        </w:rPr>
        <w:tab/>
      </w:r>
      <w:r w:rsidRPr="00B11FBD">
        <w:rPr>
          <w:rStyle w:val="Hyperlink"/>
          <w:noProof/>
        </w:rPr>
        <w:t>Raw byte sequence payloads and RBSP trailing bits syntax</w:t>
      </w:r>
      <w:r w:rsidRPr="00210652">
        <w:rPr>
          <w:noProof/>
          <w:webHidden/>
        </w:rPr>
        <w:tab/>
        <w:t>33</w:t>
      </w:r>
    </w:p>
    <w:p w:rsidR="002F3C9A" w:rsidRPr="00210652" w:rsidRDefault="002F3C9A">
      <w:pPr>
        <w:pStyle w:val="TOC4"/>
        <w:rPr>
          <w:rFonts w:ascii="Calibri" w:hAnsi="Calibri"/>
          <w:noProof/>
          <w:sz w:val="22"/>
          <w:szCs w:val="22"/>
          <w:lang w:eastAsia="ko-KR"/>
        </w:rPr>
      </w:pPr>
      <w:r w:rsidRPr="00B11FBD">
        <w:rPr>
          <w:rStyle w:val="Hyperlink"/>
          <w:noProof/>
        </w:rPr>
        <w:t>7.3.2.1</w:t>
      </w:r>
      <w:r w:rsidRPr="00210652">
        <w:rPr>
          <w:rFonts w:ascii="Calibri" w:hAnsi="Calibri"/>
          <w:noProof/>
          <w:sz w:val="22"/>
          <w:szCs w:val="22"/>
          <w:lang w:eastAsia="ko-KR"/>
        </w:rPr>
        <w:tab/>
      </w:r>
      <w:r w:rsidRPr="00B11FBD">
        <w:rPr>
          <w:rStyle w:val="Hyperlink"/>
          <w:noProof/>
        </w:rPr>
        <w:t>Sequence parameter set RBSP syntax</w:t>
      </w:r>
      <w:r w:rsidRPr="00210652">
        <w:rPr>
          <w:noProof/>
          <w:webHidden/>
        </w:rPr>
        <w:tab/>
        <w:t>33</w:t>
      </w:r>
    </w:p>
    <w:p w:rsidR="002F3C9A" w:rsidRPr="00210652" w:rsidRDefault="002F3C9A">
      <w:pPr>
        <w:pStyle w:val="TOC4"/>
        <w:rPr>
          <w:rFonts w:ascii="Calibri" w:hAnsi="Calibri"/>
          <w:noProof/>
          <w:sz w:val="22"/>
          <w:szCs w:val="22"/>
          <w:lang w:eastAsia="ko-KR"/>
        </w:rPr>
      </w:pPr>
      <w:r w:rsidRPr="00B11FBD">
        <w:rPr>
          <w:rStyle w:val="Hyperlink"/>
          <w:noProof/>
        </w:rPr>
        <w:t>7.3.2.2</w:t>
      </w:r>
      <w:r w:rsidRPr="00210652">
        <w:rPr>
          <w:rFonts w:ascii="Calibri" w:hAnsi="Calibri"/>
          <w:noProof/>
          <w:sz w:val="22"/>
          <w:szCs w:val="22"/>
          <w:lang w:eastAsia="ko-KR"/>
        </w:rPr>
        <w:tab/>
      </w:r>
      <w:r w:rsidRPr="00B11FBD">
        <w:rPr>
          <w:rStyle w:val="Hyperlink"/>
          <w:noProof/>
        </w:rPr>
        <w:t>Picture parameter set RBSP syntax</w:t>
      </w:r>
      <w:r w:rsidRPr="00210652">
        <w:rPr>
          <w:noProof/>
          <w:webHidden/>
        </w:rPr>
        <w:tab/>
        <w:t>33</w:t>
      </w:r>
    </w:p>
    <w:p w:rsidR="002F3C9A" w:rsidRPr="00210652" w:rsidRDefault="002F3C9A">
      <w:pPr>
        <w:pStyle w:val="TOC4"/>
        <w:rPr>
          <w:rFonts w:ascii="Calibri" w:hAnsi="Calibri"/>
          <w:noProof/>
          <w:sz w:val="22"/>
          <w:szCs w:val="22"/>
          <w:lang w:eastAsia="ko-KR"/>
        </w:rPr>
      </w:pPr>
      <w:r w:rsidRPr="00B11FBD">
        <w:rPr>
          <w:rStyle w:val="Hyperlink"/>
          <w:noProof/>
        </w:rPr>
        <w:t>7.3.2.3</w:t>
      </w:r>
      <w:r w:rsidRPr="00210652">
        <w:rPr>
          <w:rFonts w:ascii="Calibri" w:hAnsi="Calibri"/>
          <w:noProof/>
          <w:sz w:val="22"/>
          <w:szCs w:val="22"/>
          <w:lang w:eastAsia="ko-KR"/>
        </w:rPr>
        <w:tab/>
      </w:r>
      <w:r w:rsidRPr="00B11FBD">
        <w:rPr>
          <w:rStyle w:val="Hyperlink"/>
          <w:noProof/>
        </w:rPr>
        <w:t>Supplemental enhancement information RBSP syntax</w:t>
      </w:r>
      <w:r w:rsidRPr="00210652">
        <w:rPr>
          <w:noProof/>
          <w:webHidden/>
        </w:rPr>
        <w:tab/>
        <w:t>34</w:t>
      </w:r>
    </w:p>
    <w:p w:rsidR="002F3C9A" w:rsidRPr="00210652" w:rsidRDefault="002F3C9A">
      <w:pPr>
        <w:pStyle w:val="TOC4"/>
        <w:rPr>
          <w:rFonts w:ascii="Calibri" w:hAnsi="Calibri"/>
          <w:noProof/>
          <w:sz w:val="22"/>
          <w:szCs w:val="22"/>
          <w:lang w:eastAsia="ko-KR"/>
        </w:rPr>
      </w:pPr>
      <w:r w:rsidRPr="00B11FBD">
        <w:rPr>
          <w:rStyle w:val="Hyperlink"/>
          <w:noProof/>
        </w:rPr>
        <w:t>7.3.2.4</w:t>
      </w:r>
      <w:r w:rsidRPr="00210652">
        <w:rPr>
          <w:rFonts w:ascii="Calibri" w:hAnsi="Calibri"/>
          <w:noProof/>
          <w:sz w:val="22"/>
          <w:szCs w:val="22"/>
          <w:lang w:eastAsia="ko-KR"/>
        </w:rPr>
        <w:tab/>
      </w:r>
      <w:r w:rsidRPr="00B11FBD">
        <w:rPr>
          <w:rStyle w:val="Hyperlink"/>
          <w:noProof/>
        </w:rPr>
        <w:t>Access unit delimiter RBSP syntax</w:t>
      </w:r>
      <w:r w:rsidRPr="00210652">
        <w:rPr>
          <w:noProof/>
          <w:webHidden/>
        </w:rPr>
        <w:tab/>
        <w:t>34</w:t>
      </w:r>
    </w:p>
    <w:p w:rsidR="002F3C9A" w:rsidRPr="00210652" w:rsidRDefault="002F3C9A">
      <w:pPr>
        <w:pStyle w:val="TOC4"/>
        <w:rPr>
          <w:rFonts w:ascii="Calibri" w:hAnsi="Calibri"/>
          <w:noProof/>
          <w:sz w:val="22"/>
          <w:szCs w:val="22"/>
          <w:lang w:eastAsia="ko-KR"/>
        </w:rPr>
      </w:pPr>
      <w:r w:rsidRPr="00B11FBD">
        <w:rPr>
          <w:rStyle w:val="Hyperlink"/>
          <w:noProof/>
        </w:rPr>
        <w:t>7.3.2.5</w:t>
      </w:r>
      <w:r w:rsidRPr="00210652">
        <w:rPr>
          <w:rFonts w:ascii="Calibri" w:hAnsi="Calibri"/>
          <w:noProof/>
          <w:sz w:val="22"/>
          <w:szCs w:val="22"/>
          <w:lang w:eastAsia="ko-KR"/>
        </w:rPr>
        <w:tab/>
      </w:r>
      <w:r w:rsidRPr="00B11FBD">
        <w:rPr>
          <w:rStyle w:val="Hyperlink"/>
          <w:noProof/>
        </w:rPr>
        <w:t>Filler data RBSP syntax</w:t>
      </w:r>
      <w:r w:rsidRPr="00210652">
        <w:rPr>
          <w:noProof/>
          <w:webHidden/>
        </w:rPr>
        <w:tab/>
        <w:t>34</w:t>
      </w:r>
    </w:p>
    <w:p w:rsidR="002F3C9A" w:rsidRPr="00210652" w:rsidRDefault="002F3C9A">
      <w:pPr>
        <w:pStyle w:val="TOC4"/>
        <w:rPr>
          <w:rFonts w:ascii="Calibri" w:hAnsi="Calibri"/>
          <w:noProof/>
          <w:sz w:val="22"/>
          <w:szCs w:val="22"/>
          <w:lang w:eastAsia="ko-KR"/>
        </w:rPr>
      </w:pPr>
      <w:r w:rsidRPr="00B11FBD">
        <w:rPr>
          <w:rStyle w:val="Hyperlink"/>
          <w:noProof/>
        </w:rPr>
        <w:t>7.3.2.6</w:t>
      </w:r>
      <w:r w:rsidRPr="00210652">
        <w:rPr>
          <w:rFonts w:ascii="Calibri" w:hAnsi="Calibri"/>
          <w:noProof/>
          <w:sz w:val="22"/>
          <w:szCs w:val="22"/>
          <w:lang w:eastAsia="ko-KR"/>
        </w:rPr>
        <w:tab/>
      </w:r>
      <w:r w:rsidRPr="00B11FBD">
        <w:rPr>
          <w:rStyle w:val="Hyperlink"/>
          <w:noProof/>
        </w:rPr>
        <w:t>Slice layer RBSP syntax</w:t>
      </w:r>
      <w:r w:rsidRPr="00210652">
        <w:rPr>
          <w:noProof/>
          <w:webHidden/>
        </w:rPr>
        <w:tab/>
        <w:t>35</w:t>
      </w:r>
    </w:p>
    <w:p w:rsidR="002F3C9A" w:rsidRPr="00210652" w:rsidRDefault="002F3C9A">
      <w:pPr>
        <w:pStyle w:val="TOC4"/>
        <w:rPr>
          <w:rFonts w:ascii="Calibri" w:hAnsi="Calibri"/>
          <w:noProof/>
          <w:sz w:val="22"/>
          <w:szCs w:val="22"/>
          <w:lang w:eastAsia="ko-KR"/>
        </w:rPr>
      </w:pPr>
      <w:r w:rsidRPr="00B11FBD">
        <w:rPr>
          <w:rStyle w:val="Hyperlink"/>
          <w:noProof/>
        </w:rPr>
        <w:t>7.3.2.7</w:t>
      </w:r>
      <w:r w:rsidRPr="00210652">
        <w:rPr>
          <w:rFonts w:ascii="Calibri" w:hAnsi="Calibri"/>
          <w:noProof/>
          <w:sz w:val="22"/>
          <w:szCs w:val="22"/>
          <w:lang w:eastAsia="ko-KR"/>
        </w:rPr>
        <w:tab/>
      </w:r>
      <w:r w:rsidRPr="00B11FBD">
        <w:rPr>
          <w:rStyle w:val="Hyperlink"/>
          <w:noProof/>
        </w:rPr>
        <w:t>RBSP slice trailing bits syntax</w:t>
      </w:r>
      <w:r w:rsidRPr="00210652">
        <w:rPr>
          <w:noProof/>
          <w:webHidden/>
        </w:rPr>
        <w:tab/>
        <w:t>35</w:t>
      </w:r>
    </w:p>
    <w:p w:rsidR="002F3C9A" w:rsidRPr="00210652" w:rsidRDefault="002F3C9A">
      <w:pPr>
        <w:pStyle w:val="TOC4"/>
        <w:rPr>
          <w:rFonts w:ascii="Calibri" w:hAnsi="Calibri"/>
          <w:noProof/>
          <w:sz w:val="22"/>
          <w:szCs w:val="22"/>
          <w:lang w:eastAsia="ko-KR"/>
        </w:rPr>
      </w:pPr>
      <w:r w:rsidRPr="00B11FBD">
        <w:rPr>
          <w:rStyle w:val="Hyperlink"/>
          <w:noProof/>
        </w:rPr>
        <w:t>7.3.2.8</w:t>
      </w:r>
      <w:r w:rsidRPr="00210652">
        <w:rPr>
          <w:rFonts w:ascii="Calibri" w:hAnsi="Calibri"/>
          <w:noProof/>
          <w:sz w:val="22"/>
          <w:szCs w:val="22"/>
          <w:lang w:eastAsia="ko-KR"/>
        </w:rPr>
        <w:tab/>
      </w:r>
      <w:r w:rsidRPr="00B11FBD">
        <w:rPr>
          <w:rStyle w:val="Hyperlink"/>
          <w:noProof/>
        </w:rPr>
        <w:t>RBSP trailing bits syntax</w:t>
      </w:r>
      <w:r w:rsidRPr="00210652">
        <w:rPr>
          <w:noProof/>
          <w:webHidden/>
        </w:rPr>
        <w:tab/>
        <w:t>35</w:t>
      </w:r>
    </w:p>
    <w:p w:rsidR="002F3C9A" w:rsidRPr="00210652" w:rsidRDefault="002F3C9A">
      <w:pPr>
        <w:pStyle w:val="TOC3"/>
        <w:rPr>
          <w:rFonts w:ascii="Calibri" w:hAnsi="Calibri"/>
          <w:noProof/>
          <w:sz w:val="22"/>
          <w:szCs w:val="22"/>
          <w:lang w:eastAsia="ko-KR"/>
        </w:rPr>
      </w:pPr>
      <w:r w:rsidRPr="00B11FBD">
        <w:rPr>
          <w:rStyle w:val="Hyperlink"/>
          <w:noProof/>
        </w:rPr>
        <w:t>7.3.3</w:t>
      </w:r>
      <w:r w:rsidRPr="00210652">
        <w:rPr>
          <w:rFonts w:ascii="Calibri" w:hAnsi="Calibri"/>
          <w:noProof/>
          <w:sz w:val="22"/>
          <w:szCs w:val="22"/>
          <w:lang w:eastAsia="ko-KR"/>
        </w:rPr>
        <w:tab/>
      </w:r>
      <w:r w:rsidRPr="00B11FBD">
        <w:rPr>
          <w:rStyle w:val="Hyperlink"/>
          <w:noProof/>
        </w:rPr>
        <w:t>Slice header syntax</w:t>
      </w:r>
      <w:r w:rsidRPr="00210652">
        <w:rPr>
          <w:noProof/>
          <w:webHidden/>
        </w:rPr>
        <w:tab/>
        <w:t>36</w:t>
      </w:r>
    </w:p>
    <w:p w:rsidR="002F3C9A" w:rsidRPr="00210652" w:rsidRDefault="002F3C9A">
      <w:pPr>
        <w:pStyle w:val="TOC4"/>
        <w:rPr>
          <w:rFonts w:ascii="Calibri" w:hAnsi="Calibri"/>
          <w:noProof/>
          <w:sz w:val="22"/>
          <w:szCs w:val="22"/>
          <w:lang w:eastAsia="ko-KR"/>
        </w:rPr>
      </w:pPr>
      <w:r w:rsidRPr="00B11FBD">
        <w:rPr>
          <w:rStyle w:val="Hyperlink"/>
          <w:noProof/>
        </w:rPr>
        <w:t>7.3.3.1</w:t>
      </w:r>
      <w:r w:rsidRPr="00210652">
        <w:rPr>
          <w:rFonts w:ascii="Calibri" w:hAnsi="Calibri"/>
          <w:noProof/>
          <w:sz w:val="22"/>
          <w:szCs w:val="22"/>
          <w:lang w:eastAsia="ko-KR"/>
        </w:rPr>
        <w:tab/>
      </w:r>
      <w:r w:rsidRPr="00B11FBD">
        <w:rPr>
          <w:rStyle w:val="Hyperlink"/>
          <w:noProof/>
        </w:rPr>
        <w:t>Reference picture list modification syntax</w:t>
      </w:r>
      <w:r w:rsidRPr="00210652">
        <w:rPr>
          <w:noProof/>
          <w:webHidden/>
        </w:rPr>
        <w:tab/>
        <w:t>37</w:t>
      </w:r>
    </w:p>
    <w:p w:rsidR="002F3C9A" w:rsidRPr="00210652" w:rsidRDefault="002F3C9A">
      <w:pPr>
        <w:pStyle w:val="TOC4"/>
        <w:rPr>
          <w:rFonts w:ascii="Calibri" w:hAnsi="Calibri"/>
          <w:noProof/>
          <w:sz w:val="22"/>
          <w:szCs w:val="22"/>
          <w:lang w:eastAsia="ko-KR"/>
        </w:rPr>
      </w:pPr>
      <w:r w:rsidRPr="00B11FBD">
        <w:rPr>
          <w:rStyle w:val="Hyperlink"/>
          <w:noProof/>
        </w:rPr>
        <w:t>7.3.3.2</w:t>
      </w:r>
      <w:r w:rsidRPr="00210652">
        <w:rPr>
          <w:rFonts w:ascii="Calibri" w:hAnsi="Calibri"/>
          <w:noProof/>
          <w:sz w:val="22"/>
          <w:szCs w:val="22"/>
          <w:lang w:eastAsia="ko-KR"/>
        </w:rPr>
        <w:tab/>
      </w:r>
      <w:r w:rsidRPr="00B11FBD">
        <w:rPr>
          <w:rStyle w:val="Hyperlink"/>
          <w:noProof/>
        </w:rPr>
        <w:t>Reference picture lists combination syntax</w:t>
      </w:r>
      <w:r w:rsidRPr="00210652">
        <w:rPr>
          <w:noProof/>
          <w:webHidden/>
        </w:rPr>
        <w:tab/>
        <w:t>37</w:t>
      </w:r>
    </w:p>
    <w:p w:rsidR="002F3C9A" w:rsidRPr="00210652" w:rsidRDefault="002F3C9A">
      <w:pPr>
        <w:pStyle w:val="TOC4"/>
        <w:rPr>
          <w:rFonts w:ascii="Calibri" w:hAnsi="Calibri"/>
          <w:noProof/>
          <w:sz w:val="22"/>
          <w:szCs w:val="22"/>
          <w:lang w:eastAsia="ko-KR"/>
        </w:rPr>
      </w:pPr>
      <w:r w:rsidRPr="00B11FBD">
        <w:rPr>
          <w:rStyle w:val="Hyperlink"/>
          <w:noProof/>
        </w:rPr>
        <w:t>7.3.3.3</w:t>
      </w:r>
      <w:r w:rsidRPr="00210652">
        <w:rPr>
          <w:rFonts w:ascii="Calibri" w:hAnsi="Calibri"/>
          <w:noProof/>
          <w:sz w:val="22"/>
          <w:szCs w:val="22"/>
          <w:lang w:eastAsia="ko-KR"/>
        </w:rPr>
        <w:tab/>
      </w:r>
      <w:r w:rsidRPr="00B11FBD">
        <w:rPr>
          <w:rStyle w:val="Hyperlink"/>
          <w:noProof/>
        </w:rPr>
        <w:t>Decoded reference picture marking syntax</w:t>
      </w:r>
      <w:r w:rsidRPr="00210652">
        <w:rPr>
          <w:noProof/>
          <w:webHidden/>
        </w:rPr>
        <w:tab/>
        <w:t>38</w:t>
      </w:r>
    </w:p>
    <w:p w:rsidR="002F3C9A" w:rsidRPr="00210652" w:rsidRDefault="002F3C9A">
      <w:pPr>
        <w:pStyle w:val="TOC4"/>
        <w:rPr>
          <w:rFonts w:ascii="Calibri" w:hAnsi="Calibri"/>
          <w:noProof/>
          <w:sz w:val="22"/>
          <w:szCs w:val="22"/>
          <w:lang w:eastAsia="ko-KR"/>
        </w:rPr>
      </w:pPr>
      <w:r w:rsidRPr="00B11FBD">
        <w:rPr>
          <w:rStyle w:val="Hyperlink"/>
          <w:noProof/>
        </w:rPr>
        <w:t>7.3.3.4</w:t>
      </w:r>
      <w:r w:rsidRPr="00210652">
        <w:rPr>
          <w:rFonts w:ascii="Calibri" w:hAnsi="Calibri"/>
          <w:noProof/>
          <w:sz w:val="22"/>
          <w:szCs w:val="22"/>
          <w:lang w:eastAsia="ko-KR"/>
        </w:rPr>
        <w:tab/>
      </w:r>
      <w:r w:rsidRPr="00B11FBD">
        <w:rPr>
          <w:rStyle w:val="Hyperlink"/>
          <w:noProof/>
        </w:rPr>
        <w:t>Adaptive loop filter parameter syntax</w:t>
      </w:r>
      <w:r w:rsidRPr="00210652">
        <w:rPr>
          <w:noProof/>
          <w:webHidden/>
        </w:rPr>
        <w:tab/>
        <w:t>39</w:t>
      </w:r>
    </w:p>
    <w:p w:rsidR="002F3C9A" w:rsidRPr="00210652" w:rsidRDefault="002F3C9A">
      <w:pPr>
        <w:pStyle w:val="TOC3"/>
        <w:rPr>
          <w:rFonts w:ascii="Calibri" w:hAnsi="Calibri"/>
          <w:noProof/>
          <w:sz w:val="22"/>
          <w:szCs w:val="22"/>
          <w:lang w:eastAsia="ko-KR"/>
        </w:rPr>
      </w:pPr>
      <w:r w:rsidRPr="00B11FBD">
        <w:rPr>
          <w:rStyle w:val="Hyperlink"/>
          <w:noProof/>
        </w:rPr>
        <w:t>7.3.4</w:t>
      </w:r>
      <w:r w:rsidRPr="00210652">
        <w:rPr>
          <w:rFonts w:ascii="Calibri" w:hAnsi="Calibri"/>
          <w:noProof/>
          <w:sz w:val="22"/>
          <w:szCs w:val="22"/>
          <w:lang w:eastAsia="ko-KR"/>
        </w:rPr>
        <w:tab/>
      </w:r>
      <w:r w:rsidRPr="00B11FBD">
        <w:rPr>
          <w:rStyle w:val="Hyperlink"/>
          <w:noProof/>
        </w:rPr>
        <w:t>Slice data syntax</w:t>
      </w:r>
      <w:r w:rsidRPr="00210652">
        <w:rPr>
          <w:noProof/>
          <w:webHidden/>
        </w:rPr>
        <w:tab/>
        <w:t>40</w:t>
      </w:r>
    </w:p>
    <w:p w:rsidR="002F3C9A" w:rsidRPr="00210652" w:rsidRDefault="002F3C9A">
      <w:pPr>
        <w:pStyle w:val="TOC3"/>
        <w:rPr>
          <w:rFonts w:ascii="Calibri" w:hAnsi="Calibri"/>
          <w:noProof/>
          <w:sz w:val="22"/>
          <w:szCs w:val="22"/>
          <w:lang w:eastAsia="ko-KR"/>
        </w:rPr>
      </w:pPr>
      <w:r w:rsidRPr="00B11FBD">
        <w:rPr>
          <w:rStyle w:val="Hyperlink"/>
          <w:noProof/>
        </w:rPr>
        <w:t>7.3.5</w:t>
      </w:r>
      <w:r w:rsidRPr="00210652">
        <w:rPr>
          <w:rFonts w:ascii="Calibri" w:hAnsi="Calibri"/>
          <w:noProof/>
          <w:sz w:val="22"/>
          <w:szCs w:val="22"/>
          <w:lang w:eastAsia="ko-KR"/>
        </w:rPr>
        <w:tab/>
      </w:r>
      <w:r w:rsidRPr="00B11FBD">
        <w:rPr>
          <w:rStyle w:val="Hyperlink"/>
          <w:noProof/>
        </w:rPr>
        <w:t xml:space="preserve">Coding </w:t>
      </w:r>
      <w:r w:rsidRPr="00B11FBD">
        <w:rPr>
          <w:rStyle w:val="Hyperlink"/>
          <w:noProof/>
          <w:lang w:eastAsia="ko-KR"/>
        </w:rPr>
        <w:t>tree</w:t>
      </w:r>
      <w:r w:rsidRPr="00B11FBD">
        <w:rPr>
          <w:rStyle w:val="Hyperlink"/>
          <w:noProof/>
        </w:rPr>
        <w:t xml:space="preserve"> syntax</w:t>
      </w:r>
      <w:r w:rsidRPr="00210652">
        <w:rPr>
          <w:noProof/>
          <w:webHidden/>
        </w:rPr>
        <w:tab/>
        <w:t>41</w:t>
      </w:r>
    </w:p>
    <w:p w:rsidR="002F3C9A" w:rsidRPr="00210652" w:rsidRDefault="002F3C9A">
      <w:pPr>
        <w:pStyle w:val="TOC3"/>
        <w:rPr>
          <w:rFonts w:ascii="Calibri" w:hAnsi="Calibri"/>
          <w:noProof/>
          <w:sz w:val="22"/>
          <w:szCs w:val="22"/>
          <w:lang w:eastAsia="ko-KR"/>
        </w:rPr>
      </w:pPr>
      <w:r w:rsidRPr="00B11FBD">
        <w:rPr>
          <w:rStyle w:val="Hyperlink"/>
          <w:noProof/>
        </w:rPr>
        <w:lastRenderedPageBreak/>
        <w:t>7.3.6</w:t>
      </w:r>
      <w:r w:rsidRPr="00210652">
        <w:rPr>
          <w:rFonts w:ascii="Calibri" w:hAnsi="Calibri"/>
          <w:noProof/>
          <w:sz w:val="22"/>
          <w:szCs w:val="22"/>
          <w:lang w:eastAsia="ko-KR"/>
        </w:rPr>
        <w:tab/>
      </w:r>
      <w:r w:rsidRPr="00B11FBD">
        <w:rPr>
          <w:rStyle w:val="Hyperlink"/>
          <w:noProof/>
        </w:rPr>
        <w:t xml:space="preserve">Coding </w:t>
      </w:r>
      <w:r w:rsidRPr="00B11FBD">
        <w:rPr>
          <w:rStyle w:val="Hyperlink"/>
          <w:noProof/>
          <w:lang w:eastAsia="ko-KR"/>
        </w:rPr>
        <w:t>unit</w:t>
      </w:r>
      <w:r w:rsidRPr="00B11FBD">
        <w:rPr>
          <w:rStyle w:val="Hyperlink"/>
          <w:noProof/>
        </w:rPr>
        <w:t xml:space="preserve"> syntax</w:t>
      </w:r>
      <w:r w:rsidRPr="00210652">
        <w:rPr>
          <w:noProof/>
          <w:webHidden/>
        </w:rPr>
        <w:tab/>
        <w:t>41</w:t>
      </w:r>
    </w:p>
    <w:p w:rsidR="002F3C9A" w:rsidRPr="00210652" w:rsidRDefault="002F3C9A">
      <w:pPr>
        <w:pStyle w:val="TOC3"/>
        <w:rPr>
          <w:rFonts w:ascii="Calibri" w:hAnsi="Calibri"/>
          <w:noProof/>
          <w:sz w:val="22"/>
          <w:szCs w:val="22"/>
          <w:lang w:eastAsia="ko-KR"/>
        </w:rPr>
      </w:pPr>
      <w:r w:rsidRPr="00B11FBD">
        <w:rPr>
          <w:rStyle w:val="Hyperlink"/>
          <w:noProof/>
        </w:rPr>
        <w:t>7.3.7</w:t>
      </w:r>
      <w:r w:rsidRPr="00210652">
        <w:rPr>
          <w:rFonts w:ascii="Calibri" w:hAnsi="Calibri"/>
          <w:noProof/>
          <w:sz w:val="22"/>
          <w:szCs w:val="22"/>
          <w:lang w:eastAsia="ko-KR"/>
        </w:rPr>
        <w:tab/>
      </w:r>
      <w:r w:rsidRPr="00B11FBD">
        <w:rPr>
          <w:rStyle w:val="Hyperlink"/>
          <w:noProof/>
        </w:rPr>
        <w:t>Prediction unit syntax</w:t>
      </w:r>
      <w:r w:rsidRPr="00210652">
        <w:rPr>
          <w:noProof/>
          <w:webHidden/>
        </w:rPr>
        <w:tab/>
        <w:t>43</w:t>
      </w:r>
    </w:p>
    <w:p w:rsidR="002F3C9A" w:rsidRPr="00210652" w:rsidRDefault="002F3C9A">
      <w:pPr>
        <w:pStyle w:val="TOC3"/>
        <w:rPr>
          <w:rFonts w:ascii="Calibri" w:hAnsi="Calibri"/>
          <w:noProof/>
          <w:sz w:val="22"/>
          <w:szCs w:val="22"/>
          <w:lang w:eastAsia="ko-KR"/>
        </w:rPr>
      </w:pPr>
      <w:r w:rsidRPr="00B11FBD">
        <w:rPr>
          <w:rStyle w:val="Hyperlink"/>
          <w:noProof/>
        </w:rPr>
        <w:t>7.3.8</w:t>
      </w:r>
      <w:r w:rsidRPr="00210652">
        <w:rPr>
          <w:rFonts w:ascii="Calibri" w:hAnsi="Calibri"/>
          <w:noProof/>
          <w:sz w:val="22"/>
          <w:szCs w:val="22"/>
          <w:lang w:eastAsia="ko-KR"/>
        </w:rPr>
        <w:tab/>
      </w:r>
      <w:r w:rsidRPr="00B11FBD">
        <w:rPr>
          <w:rStyle w:val="Hyperlink"/>
          <w:noProof/>
        </w:rPr>
        <w:t>Transform tree syntax</w:t>
      </w:r>
      <w:r w:rsidRPr="00210652">
        <w:rPr>
          <w:noProof/>
          <w:webHidden/>
        </w:rPr>
        <w:tab/>
        <w:t>45</w:t>
      </w:r>
    </w:p>
    <w:p w:rsidR="002F3C9A" w:rsidRPr="00210652" w:rsidRDefault="002F3C9A">
      <w:pPr>
        <w:pStyle w:val="TOC3"/>
        <w:rPr>
          <w:rFonts w:ascii="Calibri" w:hAnsi="Calibri"/>
          <w:noProof/>
          <w:sz w:val="22"/>
          <w:szCs w:val="22"/>
          <w:lang w:eastAsia="ko-KR"/>
        </w:rPr>
      </w:pPr>
      <w:r w:rsidRPr="00B11FBD">
        <w:rPr>
          <w:rStyle w:val="Hyperlink"/>
          <w:noProof/>
        </w:rPr>
        <w:t>7.3.9</w:t>
      </w:r>
      <w:r w:rsidRPr="00210652">
        <w:rPr>
          <w:rFonts w:ascii="Calibri" w:hAnsi="Calibri"/>
          <w:noProof/>
          <w:sz w:val="22"/>
          <w:szCs w:val="22"/>
          <w:lang w:eastAsia="ko-KR"/>
        </w:rPr>
        <w:tab/>
      </w:r>
      <w:r w:rsidRPr="00B11FBD">
        <w:rPr>
          <w:rStyle w:val="Hyperlink"/>
          <w:noProof/>
        </w:rPr>
        <w:t>Transform coefficient syntax</w:t>
      </w:r>
      <w:r w:rsidRPr="00210652">
        <w:rPr>
          <w:noProof/>
          <w:webHidden/>
        </w:rPr>
        <w:tab/>
        <w:t>47</w:t>
      </w:r>
    </w:p>
    <w:p w:rsidR="002F3C9A" w:rsidRPr="00210652" w:rsidRDefault="002F3C9A">
      <w:pPr>
        <w:pStyle w:val="TOC3"/>
        <w:rPr>
          <w:rFonts w:ascii="Calibri" w:hAnsi="Calibri"/>
          <w:noProof/>
          <w:sz w:val="22"/>
          <w:szCs w:val="22"/>
          <w:lang w:eastAsia="ko-KR"/>
        </w:rPr>
      </w:pPr>
      <w:r w:rsidRPr="00B11FBD">
        <w:rPr>
          <w:rStyle w:val="Hyperlink"/>
          <w:noProof/>
        </w:rPr>
        <w:t>7.3.10</w:t>
      </w:r>
      <w:r w:rsidRPr="00210652">
        <w:rPr>
          <w:rFonts w:ascii="Calibri" w:hAnsi="Calibri"/>
          <w:noProof/>
          <w:sz w:val="22"/>
          <w:szCs w:val="22"/>
          <w:lang w:eastAsia="ko-KR"/>
        </w:rPr>
        <w:tab/>
      </w:r>
      <w:r w:rsidRPr="00B11FBD">
        <w:rPr>
          <w:rStyle w:val="Hyperlink"/>
          <w:noProof/>
        </w:rPr>
        <w:t>Residual coding CABAC syntax</w:t>
      </w:r>
      <w:r w:rsidRPr="00210652">
        <w:rPr>
          <w:noProof/>
          <w:webHidden/>
        </w:rPr>
        <w:tab/>
        <w:t>48</w:t>
      </w:r>
    </w:p>
    <w:p w:rsidR="002F3C9A" w:rsidRPr="00210652" w:rsidRDefault="002F3C9A">
      <w:pPr>
        <w:pStyle w:val="TOC3"/>
        <w:rPr>
          <w:rFonts w:ascii="Calibri" w:hAnsi="Calibri"/>
          <w:noProof/>
          <w:sz w:val="22"/>
          <w:szCs w:val="22"/>
          <w:lang w:eastAsia="ko-KR"/>
        </w:rPr>
      </w:pPr>
      <w:r w:rsidRPr="00B11FBD">
        <w:rPr>
          <w:rStyle w:val="Hyperlink"/>
          <w:noProof/>
        </w:rPr>
        <w:t>7.3.11</w:t>
      </w:r>
      <w:r w:rsidRPr="00210652">
        <w:rPr>
          <w:rFonts w:ascii="Calibri" w:hAnsi="Calibri"/>
          <w:noProof/>
          <w:sz w:val="22"/>
          <w:szCs w:val="22"/>
          <w:lang w:eastAsia="ko-KR"/>
        </w:rPr>
        <w:tab/>
      </w:r>
      <w:r w:rsidRPr="00B11FBD">
        <w:rPr>
          <w:rStyle w:val="Hyperlink"/>
          <w:noProof/>
        </w:rPr>
        <w:t>Residual coding CAVLC syntax</w:t>
      </w:r>
      <w:r w:rsidRPr="00210652">
        <w:rPr>
          <w:noProof/>
          <w:webHidden/>
        </w:rPr>
        <w:tab/>
        <w:t>48</w:t>
      </w:r>
    </w:p>
    <w:p w:rsidR="002F3C9A" w:rsidRPr="00210652" w:rsidRDefault="002F3C9A">
      <w:pPr>
        <w:pStyle w:val="TOC3"/>
        <w:rPr>
          <w:rFonts w:ascii="Calibri" w:hAnsi="Calibri"/>
          <w:noProof/>
          <w:sz w:val="22"/>
          <w:szCs w:val="22"/>
          <w:lang w:eastAsia="ko-KR"/>
        </w:rPr>
      </w:pPr>
      <w:r w:rsidRPr="00B11FBD">
        <w:rPr>
          <w:rStyle w:val="Hyperlink"/>
          <w:noProof/>
          <w:lang w:eastAsia="ko-KR"/>
        </w:rPr>
        <w:t>7.3.12</w:t>
      </w:r>
      <w:r w:rsidRPr="00210652">
        <w:rPr>
          <w:rFonts w:ascii="Calibri" w:hAnsi="Calibri"/>
          <w:noProof/>
          <w:sz w:val="22"/>
          <w:szCs w:val="22"/>
          <w:lang w:eastAsia="ko-KR"/>
        </w:rPr>
        <w:tab/>
      </w:r>
      <w:r w:rsidRPr="00B11FBD">
        <w:rPr>
          <w:rStyle w:val="Hyperlink"/>
          <w:noProof/>
        </w:rPr>
        <w:t>Level and sign CAVLC syntax</w:t>
      </w:r>
      <w:r w:rsidRPr="00210652">
        <w:rPr>
          <w:noProof/>
          <w:webHidden/>
        </w:rPr>
        <w:tab/>
        <w:t>49</w:t>
      </w:r>
    </w:p>
    <w:p w:rsidR="002F3C9A" w:rsidRPr="00210652" w:rsidRDefault="002F3C9A">
      <w:pPr>
        <w:pStyle w:val="TOC2"/>
        <w:rPr>
          <w:rFonts w:ascii="Calibri" w:hAnsi="Calibri"/>
          <w:iCs w:val="0"/>
          <w:sz w:val="22"/>
          <w:szCs w:val="22"/>
          <w:lang w:eastAsia="ko-KR"/>
        </w:rPr>
      </w:pPr>
      <w:r w:rsidRPr="003C3CD1">
        <w:rPr>
          <w:rStyle w:val="Hyperlink"/>
        </w:rPr>
        <w:t>7.4</w:t>
      </w:r>
      <w:r w:rsidRPr="00210652">
        <w:rPr>
          <w:rFonts w:ascii="Calibri" w:hAnsi="Calibri"/>
          <w:iCs w:val="0"/>
          <w:sz w:val="22"/>
          <w:szCs w:val="22"/>
          <w:lang w:eastAsia="ko-KR"/>
        </w:rPr>
        <w:tab/>
      </w:r>
      <w:r w:rsidRPr="003C3CD1">
        <w:rPr>
          <w:rStyle w:val="Hyperlink"/>
        </w:rPr>
        <w:t>Semantics</w:t>
      </w:r>
      <w:r w:rsidRPr="00210652">
        <w:rPr>
          <w:webHidden/>
        </w:rPr>
        <w:tab/>
        <w:t>50</w:t>
      </w:r>
    </w:p>
    <w:p w:rsidR="002F3C9A" w:rsidRPr="00210652" w:rsidRDefault="002F3C9A">
      <w:pPr>
        <w:pStyle w:val="TOC3"/>
        <w:rPr>
          <w:rFonts w:ascii="Calibri" w:hAnsi="Calibri"/>
          <w:noProof/>
          <w:sz w:val="22"/>
          <w:szCs w:val="22"/>
          <w:lang w:eastAsia="ko-KR"/>
        </w:rPr>
      </w:pPr>
      <w:r w:rsidRPr="00B11FBD">
        <w:rPr>
          <w:rStyle w:val="Hyperlink"/>
          <w:noProof/>
        </w:rPr>
        <w:t>7.4.1</w:t>
      </w:r>
      <w:r w:rsidRPr="00210652">
        <w:rPr>
          <w:rFonts w:ascii="Calibri" w:hAnsi="Calibri"/>
          <w:noProof/>
          <w:sz w:val="22"/>
          <w:szCs w:val="22"/>
          <w:lang w:eastAsia="ko-KR"/>
        </w:rPr>
        <w:tab/>
      </w:r>
      <w:r w:rsidRPr="00B11FBD">
        <w:rPr>
          <w:rStyle w:val="Hyperlink"/>
          <w:noProof/>
        </w:rPr>
        <w:t>NAL unit semantics</w:t>
      </w:r>
      <w:r w:rsidRPr="00210652">
        <w:rPr>
          <w:noProof/>
          <w:webHidden/>
        </w:rPr>
        <w:tab/>
        <w:t>50</w:t>
      </w:r>
    </w:p>
    <w:p w:rsidR="002F3C9A" w:rsidRPr="00210652" w:rsidRDefault="002F3C9A">
      <w:pPr>
        <w:pStyle w:val="TOC4"/>
        <w:rPr>
          <w:rFonts w:ascii="Calibri" w:hAnsi="Calibri"/>
          <w:noProof/>
          <w:sz w:val="22"/>
          <w:szCs w:val="22"/>
          <w:lang w:eastAsia="ko-KR"/>
        </w:rPr>
      </w:pPr>
      <w:r w:rsidRPr="00B11FBD">
        <w:rPr>
          <w:rStyle w:val="Hyperlink"/>
          <w:noProof/>
        </w:rPr>
        <w:t>7.4.1.1</w:t>
      </w:r>
      <w:r w:rsidRPr="00210652">
        <w:rPr>
          <w:rFonts w:ascii="Calibri" w:hAnsi="Calibri"/>
          <w:noProof/>
          <w:sz w:val="22"/>
          <w:szCs w:val="22"/>
          <w:lang w:eastAsia="ko-KR"/>
        </w:rPr>
        <w:tab/>
      </w:r>
      <w:r w:rsidRPr="00B11FBD">
        <w:rPr>
          <w:rStyle w:val="Hyperlink"/>
          <w:noProof/>
        </w:rPr>
        <w:t>Encapsulation of an SODB within an RBSP (informative)</w:t>
      </w:r>
      <w:r w:rsidRPr="00210652">
        <w:rPr>
          <w:noProof/>
          <w:webHidden/>
        </w:rPr>
        <w:tab/>
        <w:t>52</w:t>
      </w:r>
    </w:p>
    <w:p w:rsidR="002F3C9A" w:rsidRPr="00210652" w:rsidRDefault="002F3C9A">
      <w:pPr>
        <w:pStyle w:val="TOC4"/>
        <w:rPr>
          <w:rFonts w:ascii="Calibri" w:hAnsi="Calibri"/>
          <w:noProof/>
          <w:sz w:val="22"/>
          <w:szCs w:val="22"/>
          <w:lang w:eastAsia="ko-KR"/>
        </w:rPr>
      </w:pPr>
      <w:r w:rsidRPr="00B11FBD">
        <w:rPr>
          <w:rStyle w:val="Hyperlink"/>
          <w:noProof/>
        </w:rPr>
        <w:t>7.4.1.2</w:t>
      </w:r>
      <w:r w:rsidRPr="00210652">
        <w:rPr>
          <w:rFonts w:ascii="Calibri" w:hAnsi="Calibri"/>
          <w:noProof/>
          <w:sz w:val="22"/>
          <w:szCs w:val="22"/>
          <w:lang w:eastAsia="ko-KR"/>
        </w:rPr>
        <w:tab/>
      </w:r>
      <w:r w:rsidRPr="00B11FBD">
        <w:rPr>
          <w:rStyle w:val="Hyperlink"/>
          <w:noProof/>
        </w:rPr>
        <w:t>Order of NAL units and association to coded pictures, access units, and video sequences</w:t>
      </w:r>
      <w:r w:rsidRPr="00210652">
        <w:rPr>
          <w:noProof/>
          <w:webHidden/>
        </w:rPr>
        <w:tab/>
        <w:t>53</w:t>
      </w:r>
    </w:p>
    <w:p w:rsidR="002F3C9A" w:rsidRPr="00210652" w:rsidRDefault="002F3C9A">
      <w:pPr>
        <w:pStyle w:val="TOC3"/>
        <w:rPr>
          <w:rFonts w:ascii="Calibri" w:hAnsi="Calibri"/>
          <w:noProof/>
          <w:sz w:val="22"/>
          <w:szCs w:val="22"/>
          <w:lang w:eastAsia="ko-KR"/>
        </w:rPr>
      </w:pPr>
      <w:r w:rsidRPr="00B11FBD">
        <w:rPr>
          <w:rStyle w:val="Hyperlink"/>
          <w:noProof/>
        </w:rPr>
        <w:t>7.4.2</w:t>
      </w:r>
      <w:r w:rsidRPr="00210652">
        <w:rPr>
          <w:rFonts w:ascii="Calibri" w:hAnsi="Calibri"/>
          <w:noProof/>
          <w:sz w:val="22"/>
          <w:szCs w:val="22"/>
          <w:lang w:eastAsia="ko-KR"/>
        </w:rPr>
        <w:tab/>
      </w:r>
      <w:r w:rsidRPr="00B11FBD">
        <w:rPr>
          <w:rStyle w:val="Hyperlink"/>
          <w:noProof/>
        </w:rPr>
        <w:t>Raw byte sequence payloads and RBSP trailing bits semantics</w:t>
      </w:r>
      <w:r w:rsidRPr="00210652">
        <w:rPr>
          <w:noProof/>
          <w:webHidden/>
        </w:rPr>
        <w:tab/>
        <w:t>57</w:t>
      </w:r>
    </w:p>
    <w:p w:rsidR="002F3C9A" w:rsidRPr="00210652" w:rsidRDefault="002F3C9A">
      <w:pPr>
        <w:pStyle w:val="TOC4"/>
        <w:rPr>
          <w:rFonts w:ascii="Calibri" w:hAnsi="Calibri"/>
          <w:noProof/>
          <w:sz w:val="22"/>
          <w:szCs w:val="22"/>
          <w:lang w:eastAsia="ko-KR"/>
        </w:rPr>
      </w:pPr>
      <w:r w:rsidRPr="00B11FBD">
        <w:rPr>
          <w:rStyle w:val="Hyperlink"/>
          <w:noProof/>
        </w:rPr>
        <w:t>7.4.2.1</w:t>
      </w:r>
      <w:r w:rsidRPr="00210652">
        <w:rPr>
          <w:rFonts w:ascii="Calibri" w:hAnsi="Calibri"/>
          <w:noProof/>
          <w:sz w:val="22"/>
          <w:szCs w:val="22"/>
          <w:lang w:eastAsia="ko-KR"/>
        </w:rPr>
        <w:tab/>
      </w:r>
      <w:r w:rsidRPr="00B11FBD">
        <w:rPr>
          <w:rStyle w:val="Hyperlink"/>
          <w:noProof/>
        </w:rPr>
        <w:t>Sequence parameter set RBSP semantics</w:t>
      </w:r>
      <w:r w:rsidRPr="00210652">
        <w:rPr>
          <w:noProof/>
          <w:webHidden/>
        </w:rPr>
        <w:tab/>
        <w:t>57</w:t>
      </w:r>
    </w:p>
    <w:p w:rsidR="002F3C9A" w:rsidRPr="00210652" w:rsidRDefault="002F3C9A">
      <w:pPr>
        <w:pStyle w:val="TOC4"/>
        <w:rPr>
          <w:rFonts w:ascii="Calibri" w:hAnsi="Calibri"/>
          <w:noProof/>
          <w:sz w:val="22"/>
          <w:szCs w:val="22"/>
          <w:lang w:eastAsia="ko-KR"/>
        </w:rPr>
      </w:pPr>
      <w:r w:rsidRPr="00B11FBD">
        <w:rPr>
          <w:rStyle w:val="Hyperlink"/>
          <w:noProof/>
        </w:rPr>
        <w:t>7.4.2.2</w:t>
      </w:r>
      <w:r w:rsidRPr="00210652">
        <w:rPr>
          <w:rFonts w:ascii="Calibri" w:hAnsi="Calibri"/>
          <w:noProof/>
          <w:sz w:val="22"/>
          <w:szCs w:val="22"/>
          <w:lang w:eastAsia="ko-KR"/>
        </w:rPr>
        <w:tab/>
      </w:r>
      <w:r w:rsidRPr="00B11FBD">
        <w:rPr>
          <w:rStyle w:val="Hyperlink"/>
          <w:noProof/>
        </w:rPr>
        <w:t>Picture parameter set RBSP semantics</w:t>
      </w:r>
      <w:r w:rsidRPr="00210652">
        <w:rPr>
          <w:noProof/>
          <w:webHidden/>
        </w:rPr>
        <w:tab/>
        <w:t>58</w:t>
      </w:r>
    </w:p>
    <w:p w:rsidR="002F3C9A" w:rsidRPr="00210652" w:rsidRDefault="002F3C9A">
      <w:pPr>
        <w:pStyle w:val="TOC4"/>
        <w:rPr>
          <w:rFonts w:ascii="Calibri" w:hAnsi="Calibri"/>
          <w:noProof/>
          <w:sz w:val="22"/>
          <w:szCs w:val="22"/>
          <w:lang w:eastAsia="ko-KR"/>
        </w:rPr>
      </w:pPr>
      <w:r w:rsidRPr="00B11FBD">
        <w:rPr>
          <w:rStyle w:val="Hyperlink"/>
          <w:noProof/>
        </w:rPr>
        <w:t>7.4.2.3</w:t>
      </w:r>
      <w:r w:rsidRPr="00210652">
        <w:rPr>
          <w:rFonts w:ascii="Calibri" w:hAnsi="Calibri"/>
          <w:noProof/>
          <w:sz w:val="22"/>
          <w:szCs w:val="22"/>
          <w:lang w:eastAsia="ko-KR"/>
        </w:rPr>
        <w:tab/>
      </w:r>
      <w:r w:rsidRPr="00B11FBD">
        <w:rPr>
          <w:rStyle w:val="Hyperlink"/>
          <w:noProof/>
        </w:rPr>
        <w:t>Supplemental enhancement information RBSP semantics</w:t>
      </w:r>
      <w:r w:rsidRPr="00210652">
        <w:rPr>
          <w:noProof/>
          <w:webHidden/>
        </w:rPr>
        <w:tab/>
        <w:t>59</w:t>
      </w:r>
    </w:p>
    <w:p w:rsidR="002F3C9A" w:rsidRPr="00210652" w:rsidRDefault="002F3C9A">
      <w:pPr>
        <w:pStyle w:val="TOC4"/>
        <w:rPr>
          <w:rFonts w:ascii="Calibri" w:hAnsi="Calibri"/>
          <w:noProof/>
          <w:sz w:val="22"/>
          <w:szCs w:val="22"/>
          <w:lang w:eastAsia="ko-KR"/>
        </w:rPr>
      </w:pPr>
      <w:r w:rsidRPr="00B11FBD">
        <w:rPr>
          <w:rStyle w:val="Hyperlink"/>
          <w:noProof/>
        </w:rPr>
        <w:t>7.4.2.4</w:t>
      </w:r>
      <w:r w:rsidRPr="00210652">
        <w:rPr>
          <w:rFonts w:ascii="Calibri" w:hAnsi="Calibri"/>
          <w:noProof/>
          <w:sz w:val="22"/>
          <w:szCs w:val="22"/>
          <w:lang w:eastAsia="ko-KR"/>
        </w:rPr>
        <w:tab/>
      </w:r>
      <w:r w:rsidRPr="00B11FBD">
        <w:rPr>
          <w:rStyle w:val="Hyperlink"/>
          <w:noProof/>
        </w:rPr>
        <w:t>Access unit delimiter RBSP semantics</w:t>
      </w:r>
      <w:r w:rsidRPr="00210652">
        <w:rPr>
          <w:noProof/>
          <w:webHidden/>
        </w:rPr>
        <w:tab/>
        <w:t>59</w:t>
      </w:r>
    </w:p>
    <w:p w:rsidR="002F3C9A" w:rsidRPr="00210652" w:rsidRDefault="002F3C9A">
      <w:pPr>
        <w:pStyle w:val="TOC4"/>
        <w:rPr>
          <w:rFonts w:ascii="Calibri" w:hAnsi="Calibri"/>
          <w:noProof/>
          <w:sz w:val="22"/>
          <w:szCs w:val="22"/>
          <w:lang w:eastAsia="ko-KR"/>
        </w:rPr>
      </w:pPr>
      <w:r w:rsidRPr="00B11FBD">
        <w:rPr>
          <w:rStyle w:val="Hyperlink"/>
          <w:noProof/>
        </w:rPr>
        <w:t>7.4.2.5</w:t>
      </w:r>
      <w:r w:rsidRPr="00210652">
        <w:rPr>
          <w:rFonts w:ascii="Calibri" w:hAnsi="Calibri"/>
          <w:noProof/>
          <w:sz w:val="22"/>
          <w:szCs w:val="22"/>
          <w:lang w:eastAsia="ko-KR"/>
        </w:rPr>
        <w:tab/>
      </w:r>
      <w:r w:rsidRPr="00B11FBD">
        <w:rPr>
          <w:rStyle w:val="Hyperlink"/>
          <w:noProof/>
        </w:rPr>
        <w:t>Filler data RBSP semantics</w:t>
      </w:r>
      <w:r w:rsidRPr="00210652">
        <w:rPr>
          <w:noProof/>
          <w:webHidden/>
        </w:rPr>
        <w:tab/>
        <w:t>59</w:t>
      </w:r>
    </w:p>
    <w:p w:rsidR="002F3C9A" w:rsidRPr="00210652" w:rsidRDefault="002F3C9A">
      <w:pPr>
        <w:pStyle w:val="TOC4"/>
        <w:rPr>
          <w:rFonts w:ascii="Calibri" w:hAnsi="Calibri"/>
          <w:noProof/>
          <w:sz w:val="22"/>
          <w:szCs w:val="22"/>
          <w:lang w:eastAsia="ko-KR"/>
        </w:rPr>
      </w:pPr>
      <w:r w:rsidRPr="00B11FBD">
        <w:rPr>
          <w:rStyle w:val="Hyperlink"/>
          <w:noProof/>
        </w:rPr>
        <w:t>7.4.2.6</w:t>
      </w:r>
      <w:r w:rsidRPr="00210652">
        <w:rPr>
          <w:rFonts w:ascii="Calibri" w:hAnsi="Calibri"/>
          <w:noProof/>
          <w:sz w:val="22"/>
          <w:szCs w:val="22"/>
          <w:lang w:eastAsia="ko-KR"/>
        </w:rPr>
        <w:tab/>
      </w:r>
      <w:r w:rsidRPr="00B11FBD">
        <w:rPr>
          <w:rStyle w:val="Hyperlink"/>
          <w:noProof/>
        </w:rPr>
        <w:t>Slice layer RBSP semantics</w:t>
      </w:r>
      <w:r w:rsidRPr="00210652">
        <w:rPr>
          <w:noProof/>
          <w:webHidden/>
        </w:rPr>
        <w:tab/>
        <w:t>59</w:t>
      </w:r>
    </w:p>
    <w:p w:rsidR="002F3C9A" w:rsidRPr="00210652" w:rsidRDefault="002F3C9A">
      <w:pPr>
        <w:pStyle w:val="TOC4"/>
        <w:rPr>
          <w:rFonts w:ascii="Calibri" w:hAnsi="Calibri"/>
          <w:noProof/>
          <w:sz w:val="22"/>
          <w:szCs w:val="22"/>
          <w:lang w:eastAsia="ko-KR"/>
        </w:rPr>
      </w:pPr>
      <w:r w:rsidRPr="00B11FBD">
        <w:rPr>
          <w:rStyle w:val="Hyperlink"/>
          <w:noProof/>
        </w:rPr>
        <w:t>7.4.2.7</w:t>
      </w:r>
      <w:r w:rsidRPr="00210652">
        <w:rPr>
          <w:rFonts w:ascii="Calibri" w:hAnsi="Calibri"/>
          <w:noProof/>
          <w:sz w:val="22"/>
          <w:szCs w:val="22"/>
          <w:lang w:eastAsia="ko-KR"/>
        </w:rPr>
        <w:tab/>
      </w:r>
      <w:r w:rsidRPr="00B11FBD">
        <w:rPr>
          <w:rStyle w:val="Hyperlink"/>
          <w:noProof/>
        </w:rPr>
        <w:t>RBSP slice trailing bits semantics</w:t>
      </w:r>
      <w:r w:rsidRPr="00210652">
        <w:rPr>
          <w:noProof/>
          <w:webHidden/>
        </w:rPr>
        <w:tab/>
        <w:t>59</w:t>
      </w:r>
    </w:p>
    <w:p w:rsidR="002F3C9A" w:rsidRPr="00210652" w:rsidRDefault="002F3C9A">
      <w:pPr>
        <w:pStyle w:val="TOC4"/>
        <w:rPr>
          <w:rFonts w:ascii="Calibri" w:hAnsi="Calibri"/>
          <w:noProof/>
          <w:sz w:val="22"/>
          <w:szCs w:val="22"/>
          <w:lang w:eastAsia="ko-KR"/>
        </w:rPr>
      </w:pPr>
      <w:r w:rsidRPr="00B11FBD">
        <w:rPr>
          <w:rStyle w:val="Hyperlink"/>
          <w:noProof/>
        </w:rPr>
        <w:t>7.4.2.8</w:t>
      </w:r>
      <w:r w:rsidRPr="00210652">
        <w:rPr>
          <w:rFonts w:ascii="Calibri" w:hAnsi="Calibri"/>
          <w:noProof/>
          <w:sz w:val="22"/>
          <w:szCs w:val="22"/>
          <w:lang w:eastAsia="ko-KR"/>
        </w:rPr>
        <w:tab/>
      </w:r>
      <w:r w:rsidRPr="00B11FBD">
        <w:rPr>
          <w:rStyle w:val="Hyperlink"/>
          <w:noProof/>
        </w:rPr>
        <w:t>RBSP trailing bits semantics</w:t>
      </w:r>
      <w:r w:rsidRPr="00210652">
        <w:rPr>
          <w:noProof/>
          <w:webHidden/>
        </w:rPr>
        <w:tab/>
        <w:t>60</w:t>
      </w:r>
    </w:p>
    <w:p w:rsidR="002F3C9A" w:rsidRPr="00210652" w:rsidRDefault="002F3C9A">
      <w:pPr>
        <w:pStyle w:val="TOC3"/>
        <w:rPr>
          <w:rFonts w:ascii="Calibri" w:hAnsi="Calibri"/>
          <w:noProof/>
          <w:sz w:val="22"/>
          <w:szCs w:val="22"/>
          <w:lang w:eastAsia="ko-KR"/>
        </w:rPr>
      </w:pPr>
      <w:r w:rsidRPr="00B11FBD">
        <w:rPr>
          <w:rStyle w:val="Hyperlink"/>
          <w:noProof/>
        </w:rPr>
        <w:t>7.4.3</w:t>
      </w:r>
      <w:r w:rsidRPr="00210652">
        <w:rPr>
          <w:rFonts w:ascii="Calibri" w:hAnsi="Calibri"/>
          <w:noProof/>
          <w:sz w:val="22"/>
          <w:szCs w:val="22"/>
          <w:lang w:eastAsia="ko-KR"/>
        </w:rPr>
        <w:tab/>
      </w:r>
      <w:r w:rsidRPr="00B11FBD">
        <w:rPr>
          <w:rStyle w:val="Hyperlink"/>
          <w:noProof/>
        </w:rPr>
        <w:t>Slice header semantics</w:t>
      </w:r>
      <w:r w:rsidRPr="00210652">
        <w:rPr>
          <w:noProof/>
          <w:webHidden/>
        </w:rPr>
        <w:tab/>
        <w:t>60</w:t>
      </w:r>
    </w:p>
    <w:p w:rsidR="002F3C9A" w:rsidRPr="00210652" w:rsidRDefault="002F3C9A">
      <w:pPr>
        <w:pStyle w:val="TOC4"/>
        <w:rPr>
          <w:rFonts w:ascii="Calibri" w:hAnsi="Calibri"/>
          <w:noProof/>
          <w:sz w:val="22"/>
          <w:szCs w:val="22"/>
          <w:lang w:eastAsia="ko-KR"/>
        </w:rPr>
      </w:pPr>
      <w:r w:rsidRPr="00B11FBD">
        <w:rPr>
          <w:rStyle w:val="Hyperlink"/>
          <w:noProof/>
        </w:rPr>
        <w:t>7.4.3.1</w:t>
      </w:r>
      <w:r w:rsidRPr="00210652">
        <w:rPr>
          <w:rFonts w:ascii="Calibri" w:hAnsi="Calibri"/>
          <w:noProof/>
          <w:sz w:val="22"/>
          <w:szCs w:val="22"/>
          <w:lang w:eastAsia="ko-KR"/>
        </w:rPr>
        <w:tab/>
      </w:r>
      <w:r w:rsidRPr="00B11FBD">
        <w:rPr>
          <w:rStyle w:val="Hyperlink"/>
          <w:noProof/>
        </w:rPr>
        <w:t>Reference picture list modification semantics</w:t>
      </w:r>
      <w:r w:rsidRPr="00210652">
        <w:rPr>
          <w:noProof/>
          <w:webHidden/>
        </w:rPr>
        <w:tab/>
        <w:t>62</w:t>
      </w:r>
    </w:p>
    <w:p w:rsidR="002F3C9A" w:rsidRPr="00210652" w:rsidRDefault="002F3C9A">
      <w:pPr>
        <w:pStyle w:val="TOC4"/>
        <w:rPr>
          <w:rFonts w:ascii="Calibri" w:hAnsi="Calibri"/>
          <w:noProof/>
          <w:sz w:val="22"/>
          <w:szCs w:val="22"/>
          <w:lang w:eastAsia="ko-KR"/>
        </w:rPr>
      </w:pPr>
      <w:r w:rsidRPr="00B11FBD">
        <w:rPr>
          <w:rStyle w:val="Hyperlink"/>
          <w:noProof/>
        </w:rPr>
        <w:t>7.4.3.2</w:t>
      </w:r>
      <w:r w:rsidRPr="00210652">
        <w:rPr>
          <w:rFonts w:ascii="Calibri" w:hAnsi="Calibri"/>
          <w:noProof/>
          <w:sz w:val="22"/>
          <w:szCs w:val="22"/>
          <w:lang w:eastAsia="ko-KR"/>
        </w:rPr>
        <w:tab/>
      </w:r>
      <w:r w:rsidRPr="00B11FBD">
        <w:rPr>
          <w:rStyle w:val="Hyperlink"/>
          <w:noProof/>
        </w:rPr>
        <w:t>Reference picture lists combination semantics</w:t>
      </w:r>
      <w:r w:rsidRPr="00210652">
        <w:rPr>
          <w:noProof/>
          <w:webHidden/>
        </w:rPr>
        <w:tab/>
        <w:t>63</w:t>
      </w:r>
    </w:p>
    <w:p w:rsidR="002F3C9A" w:rsidRPr="00210652" w:rsidRDefault="002F3C9A">
      <w:pPr>
        <w:pStyle w:val="TOC4"/>
        <w:rPr>
          <w:rFonts w:ascii="Calibri" w:hAnsi="Calibri"/>
          <w:noProof/>
          <w:sz w:val="22"/>
          <w:szCs w:val="22"/>
          <w:lang w:eastAsia="ko-KR"/>
        </w:rPr>
      </w:pPr>
      <w:r w:rsidRPr="00B11FBD">
        <w:rPr>
          <w:rStyle w:val="Hyperlink"/>
          <w:noProof/>
        </w:rPr>
        <w:t>7.4.3.3</w:t>
      </w:r>
      <w:r w:rsidRPr="00210652">
        <w:rPr>
          <w:rFonts w:ascii="Calibri" w:hAnsi="Calibri"/>
          <w:noProof/>
          <w:sz w:val="22"/>
          <w:szCs w:val="22"/>
          <w:lang w:eastAsia="ko-KR"/>
        </w:rPr>
        <w:tab/>
      </w:r>
      <w:r w:rsidRPr="00B11FBD">
        <w:rPr>
          <w:rStyle w:val="Hyperlink"/>
          <w:noProof/>
        </w:rPr>
        <w:t>Decoded reference picture marking semantics</w:t>
      </w:r>
      <w:r w:rsidRPr="00210652">
        <w:rPr>
          <w:noProof/>
          <w:webHidden/>
        </w:rPr>
        <w:tab/>
        <w:t>63</w:t>
      </w:r>
    </w:p>
    <w:p w:rsidR="002F3C9A" w:rsidRPr="00210652" w:rsidRDefault="002F3C9A">
      <w:pPr>
        <w:pStyle w:val="TOC4"/>
        <w:rPr>
          <w:rFonts w:ascii="Calibri" w:hAnsi="Calibri"/>
          <w:noProof/>
          <w:sz w:val="22"/>
          <w:szCs w:val="22"/>
          <w:lang w:eastAsia="ko-KR"/>
        </w:rPr>
      </w:pPr>
      <w:r w:rsidRPr="00B11FBD">
        <w:rPr>
          <w:rStyle w:val="Hyperlink"/>
          <w:noProof/>
        </w:rPr>
        <w:t>7.4.3.4</w:t>
      </w:r>
      <w:r w:rsidRPr="00210652">
        <w:rPr>
          <w:rFonts w:ascii="Calibri" w:hAnsi="Calibri"/>
          <w:noProof/>
          <w:sz w:val="22"/>
          <w:szCs w:val="22"/>
          <w:lang w:eastAsia="ko-KR"/>
        </w:rPr>
        <w:tab/>
      </w:r>
      <w:r w:rsidRPr="00B11FBD">
        <w:rPr>
          <w:rStyle w:val="Hyperlink"/>
          <w:noProof/>
        </w:rPr>
        <w:t>Adaptive loop filter parameter semantics</w:t>
      </w:r>
      <w:r w:rsidRPr="00210652">
        <w:rPr>
          <w:noProof/>
          <w:webHidden/>
        </w:rPr>
        <w:tab/>
        <w:t>66</w:t>
      </w:r>
    </w:p>
    <w:p w:rsidR="002F3C9A" w:rsidRPr="00210652" w:rsidRDefault="002F3C9A">
      <w:pPr>
        <w:pStyle w:val="TOC3"/>
        <w:rPr>
          <w:rFonts w:ascii="Calibri" w:hAnsi="Calibri"/>
          <w:noProof/>
          <w:sz w:val="22"/>
          <w:szCs w:val="22"/>
          <w:lang w:eastAsia="ko-KR"/>
        </w:rPr>
      </w:pPr>
      <w:r w:rsidRPr="00B11FBD">
        <w:rPr>
          <w:rStyle w:val="Hyperlink"/>
          <w:noProof/>
        </w:rPr>
        <w:t>7.4.4</w:t>
      </w:r>
      <w:r w:rsidRPr="00210652">
        <w:rPr>
          <w:rFonts w:ascii="Calibri" w:hAnsi="Calibri"/>
          <w:noProof/>
          <w:sz w:val="22"/>
          <w:szCs w:val="22"/>
          <w:lang w:eastAsia="ko-KR"/>
        </w:rPr>
        <w:tab/>
      </w:r>
      <w:r w:rsidRPr="00B11FBD">
        <w:rPr>
          <w:rStyle w:val="Hyperlink"/>
          <w:noProof/>
        </w:rPr>
        <w:t>Slice data semantics</w:t>
      </w:r>
      <w:r w:rsidRPr="00210652">
        <w:rPr>
          <w:noProof/>
          <w:webHidden/>
        </w:rPr>
        <w:tab/>
        <w:t>67</w:t>
      </w:r>
    </w:p>
    <w:p w:rsidR="002F3C9A" w:rsidRPr="00210652" w:rsidRDefault="002F3C9A">
      <w:pPr>
        <w:pStyle w:val="TOC3"/>
        <w:rPr>
          <w:rFonts w:ascii="Calibri" w:hAnsi="Calibri"/>
          <w:noProof/>
          <w:sz w:val="22"/>
          <w:szCs w:val="22"/>
          <w:lang w:eastAsia="ko-KR"/>
        </w:rPr>
      </w:pPr>
      <w:r w:rsidRPr="00B11FBD">
        <w:rPr>
          <w:rStyle w:val="Hyperlink"/>
          <w:noProof/>
        </w:rPr>
        <w:t>7.4.5</w:t>
      </w:r>
      <w:r w:rsidRPr="00210652">
        <w:rPr>
          <w:rFonts w:ascii="Calibri" w:hAnsi="Calibri"/>
          <w:noProof/>
          <w:sz w:val="22"/>
          <w:szCs w:val="22"/>
          <w:lang w:eastAsia="ko-KR"/>
        </w:rPr>
        <w:tab/>
      </w:r>
      <w:r w:rsidRPr="00B11FBD">
        <w:rPr>
          <w:rStyle w:val="Hyperlink"/>
          <w:noProof/>
        </w:rPr>
        <w:t>Coding tree semantics</w:t>
      </w:r>
      <w:r w:rsidRPr="00210652">
        <w:rPr>
          <w:noProof/>
          <w:webHidden/>
        </w:rPr>
        <w:tab/>
        <w:t>67</w:t>
      </w:r>
    </w:p>
    <w:p w:rsidR="002F3C9A" w:rsidRPr="00210652" w:rsidRDefault="002F3C9A">
      <w:pPr>
        <w:pStyle w:val="TOC3"/>
        <w:rPr>
          <w:rFonts w:ascii="Calibri" w:hAnsi="Calibri"/>
          <w:noProof/>
          <w:sz w:val="22"/>
          <w:szCs w:val="22"/>
          <w:lang w:eastAsia="ko-KR"/>
        </w:rPr>
      </w:pPr>
      <w:r w:rsidRPr="00B11FBD">
        <w:rPr>
          <w:rStyle w:val="Hyperlink"/>
          <w:noProof/>
        </w:rPr>
        <w:t>7.4.6</w:t>
      </w:r>
      <w:r w:rsidRPr="00210652">
        <w:rPr>
          <w:rFonts w:ascii="Calibri" w:hAnsi="Calibri"/>
          <w:noProof/>
          <w:sz w:val="22"/>
          <w:szCs w:val="22"/>
          <w:lang w:eastAsia="ko-KR"/>
        </w:rPr>
        <w:tab/>
      </w:r>
      <w:r w:rsidRPr="00B11FBD">
        <w:rPr>
          <w:rStyle w:val="Hyperlink"/>
          <w:noProof/>
        </w:rPr>
        <w:t>Coding unit semantics</w:t>
      </w:r>
      <w:r w:rsidRPr="00210652">
        <w:rPr>
          <w:noProof/>
          <w:webHidden/>
        </w:rPr>
        <w:tab/>
        <w:t>68</w:t>
      </w:r>
    </w:p>
    <w:p w:rsidR="002F3C9A" w:rsidRPr="00210652" w:rsidRDefault="002F3C9A">
      <w:pPr>
        <w:pStyle w:val="TOC3"/>
        <w:rPr>
          <w:rFonts w:ascii="Calibri" w:hAnsi="Calibri"/>
          <w:noProof/>
          <w:sz w:val="22"/>
          <w:szCs w:val="22"/>
          <w:lang w:eastAsia="ko-KR"/>
        </w:rPr>
      </w:pPr>
      <w:r w:rsidRPr="00B11FBD">
        <w:rPr>
          <w:rStyle w:val="Hyperlink"/>
          <w:noProof/>
        </w:rPr>
        <w:t>7.4.7</w:t>
      </w:r>
      <w:r w:rsidRPr="00210652">
        <w:rPr>
          <w:rFonts w:ascii="Calibri" w:hAnsi="Calibri"/>
          <w:noProof/>
          <w:sz w:val="22"/>
          <w:szCs w:val="22"/>
          <w:lang w:eastAsia="ko-KR"/>
        </w:rPr>
        <w:tab/>
      </w:r>
      <w:r w:rsidRPr="00B11FBD">
        <w:rPr>
          <w:rStyle w:val="Hyperlink"/>
          <w:noProof/>
        </w:rPr>
        <w:t>Prediction unit semantics</w:t>
      </w:r>
      <w:r w:rsidRPr="00210652">
        <w:rPr>
          <w:noProof/>
          <w:webHidden/>
        </w:rPr>
        <w:tab/>
        <w:t>69</w:t>
      </w:r>
    </w:p>
    <w:p w:rsidR="002F3C9A" w:rsidRPr="00210652" w:rsidRDefault="002F3C9A">
      <w:pPr>
        <w:pStyle w:val="TOC3"/>
        <w:rPr>
          <w:rFonts w:ascii="Calibri" w:hAnsi="Calibri"/>
          <w:noProof/>
          <w:sz w:val="22"/>
          <w:szCs w:val="22"/>
          <w:lang w:eastAsia="ko-KR"/>
        </w:rPr>
      </w:pPr>
      <w:r w:rsidRPr="00B11FBD">
        <w:rPr>
          <w:rStyle w:val="Hyperlink"/>
          <w:noProof/>
        </w:rPr>
        <w:t>7.4.8</w:t>
      </w:r>
      <w:r w:rsidRPr="00210652">
        <w:rPr>
          <w:rFonts w:ascii="Calibri" w:hAnsi="Calibri"/>
          <w:noProof/>
          <w:sz w:val="22"/>
          <w:szCs w:val="22"/>
          <w:lang w:eastAsia="ko-KR"/>
        </w:rPr>
        <w:tab/>
      </w:r>
      <w:r w:rsidRPr="00B11FBD">
        <w:rPr>
          <w:rStyle w:val="Hyperlink"/>
          <w:noProof/>
        </w:rPr>
        <w:t>Transform tree semantics</w:t>
      </w:r>
      <w:r w:rsidRPr="00210652">
        <w:rPr>
          <w:noProof/>
          <w:webHidden/>
        </w:rPr>
        <w:tab/>
        <w:t>71</w:t>
      </w:r>
    </w:p>
    <w:p w:rsidR="002F3C9A" w:rsidRPr="00210652" w:rsidRDefault="002F3C9A">
      <w:pPr>
        <w:pStyle w:val="TOC3"/>
        <w:rPr>
          <w:rFonts w:ascii="Calibri" w:hAnsi="Calibri"/>
          <w:noProof/>
          <w:sz w:val="22"/>
          <w:szCs w:val="22"/>
          <w:lang w:eastAsia="ko-KR"/>
        </w:rPr>
      </w:pPr>
      <w:r w:rsidRPr="00B11FBD">
        <w:rPr>
          <w:rStyle w:val="Hyperlink"/>
          <w:noProof/>
        </w:rPr>
        <w:t>7.4.9</w:t>
      </w:r>
      <w:r w:rsidRPr="00210652">
        <w:rPr>
          <w:rFonts w:ascii="Calibri" w:hAnsi="Calibri"/>
          <w:noProof/>
          <w:sz w:val="22"/>
          <w:szCs w:val="22"/>
          <w:lang w:eastAsia="ko-KR"/>
        </w:rPr>
        <w:tab/>
      </w:r>
      <w:r w:rsidRPr="00B11FBD">
        <w:rPr>
          <w:rStyle w:val="Hyperlink"/>
          <w:noProof/>
        </w:rPr>
        <w:t>Transform coefficient semantics</w:t>
      </w:r>
      <w:r w:rsidRPr="00210652">
        <w:rPr>
          <w:noProof/>
          <w:webHidden/>
        </w:rPr>
        <w:tab/>
        <w:t>72</w:t>
      </w:r>
    </w:p>
    <w:p w:rsidR="002F3C9A" w:rsidRPr="00210652" w:rsidRDefault="002F3C9A">
      <w:pPr>
        <w:pStyle w:val="TOC3"/>
        <w:rPr>
          <w:rFonts w:ascii="Calibri" w:hAnsi="Calibri"/>
          <w:noProof/>
          <w:sz w:val="22"/>
          <w:szCs w:val="22"/>
          <w:lang w:eastAsia="ko-KR"/>
        </w:rPr>
      </w:pPr>
      <w:r w:rsidRPr="00B11FBD">
        <w:rPr>
          <w:rStyle w:val="Hyperlink"/>
          <w:noProof/>
        </w:rPr>
        <w:t>7.4.10</w:t>
      </w:r>
      <w:r w:rsidRPr="00210652">
        <w:rPr>
          <w:rFonts w:ascii="Calibri" w:hAnsi="Calibri"/>
          <w:noProof/>
          <w:sz w:val="22"/>
          <w:szCs w:val="22"/>
          <w:lang w:eastAsia="ko-KR"/>
        </w:rPr>
        <w:tab/>
      </w:r>
      <w:r w:rsidRPr="00B11FBD">
        <w:rPr>
          <w:rStyle w:val="Hyperlink"/>
          <w:noProof/>
        </w:rPr>
        <w:t>Residual coding CABAC semantics</w:t>
      </w:r>
      <w:r w:rsidRPr="00210652">
        <w:rPr>
          <w:noProof/>
          <w:webHidden/>
        </w:rPr>
        <w:tab/>
        <w:t>73</w:t>
      </w:r>
    </w:p>
    <w:p w:rsidR="002F3C9A" w:rsidRPr="00210652" w:rsidRDefault="002F3C9A">
      <w:pPr>
        <w:pStyle w:val="TOC3"/>
        <w:rPr>
          <w:rFonts w:ascii="Calibri" w:hAnsi="Calibri"/>
          <w:noProof/>
          <w:sz w:val="22"/>
          <w:szCs w:val="22"/>
          <w:lang w:eastAsia="ko-KR"/>
        </w:rPr>
      </w:pPr>
      <w:r w:rsidRPr="00B11FBD">
        <w:rPr>
          <w:rStyle w:val="Hyperlink"/>
          <w:noProof/>
        </w:rPr>
        <w:t>7.4.11</w:t>
      </w:r>
      <w:r w:rsidRPr="00210652">
        <w:rPr>
          <w:rFonts w:ascii="Calibri" w:hAnsi="Calibri"/>
          <w:noProof/>
          <w:sz w:val="22"/>
          <w:szCs w:val="22"/>
          <w:lang w:eastAsia="ko-KR"/>
        </w:rPr>
        <w:tab/>
      </w:r>
      <w:r w:rsidRPr="00B11FBD">
        <w:rPr>
          <w:rStyle w:val="Hyperlink"/>
          <w:noProof/>
        </w:rPr>
        <w:t>Residual coding CAVLC semantics</w:t>
      </w:r>
      <w:r w:rsidRPr="00210652">
        <w:rPr>
          <w:noProof/>
          <w:webHidden/>
        </w:rPr>
        <w:tab/>
        <w:t>74</w:t>
      </w:r>
    </w:p>
    <w:p w:rsidR="002F3C9A" w:rsidRPr="00210652" w:rsidRDefault="002F3C9A">
      <w:pPr>
        <w:pStyle w:val="TOC1"/>
        <w:rPr>
          <w:rFonts w:ascii="Calibri" w:hAnsi="Calibri"/>
          <w:bCs w:val="0"/>
          <w:noProof/>
          <w:sz w:val="22"/>
          <w:szCs w:val="22"/>
          <w:lang w:eastAsia="ko-KR"/>
        </w:rPr>
      </w:pPr>
      <w:r w:rsidRPr="00B11FBD">
        <w:rPr>
          <w:rStyle w:val="Hyperlink"/>
          <w:noProof/>
        </w:rPr>
        <w:t>8</w:t>
      </w:r>
      <w:r w:rsidRPr="00210652">
        <w:rPr>
          <w:rFonts w:ascii="Calibri" w:hAnsi="Calibri"/>
          <w:bCs w:val="0"/>
          <w:noProof/>
          <w:sz w:val="22"/>
          <w:szCs w:val="22"/>
          <w:lang w:eastAsia="ko-KR"/>
        </w:rPr>
        <w:tab/>
      </w:r>
      <w:r w:rsidRPr="00B11FBD">
        <w:rPr>
          <w:rStyle w:val="Hyperlink"/>
          <w:noProof/>
        </w:rPr>
        <w:t>Decoding process</w:t>
      </w:r>
      <w:r w:rsidRPr="00210652">
        <w:rPr>
          <w:noProof/>
          <w:webHidden/>
        </w:rPr>
        <w:tab/>
        <w:t>75</w:t>
      </w:r>
    </w:p>
    <w:p w:rsidR="002F3C9A" w:rsidRPr="00210652" w:rsidRDefault="002F3C9A">
      <w:pPr>
        <w:pStyle w:val="TOC2"/>
        <w:rPr>
          <w:rFonts w:ascii="Calibri" w:hAnsi="Calibri"/>
          <w:iCs w:val="0"/>
          <w:sz w:val="22"/>
          <w:szCs w:val="22"/>
          <w:lang w:eastAsia="ko-KR"/>
        </w:rPr>
      </w:pPr>
      <w:r w:rsidRPr="003C3CD1">
        <w:rPr>
          <w:rStyle w:val="Hyperlink"/>
        </w:rPr>
        <w:t>8.1</w:t>
      </w:r>
      <w:r w:rsidRPr="00210652">
        <w:rPr>
          <w:rFonts w:ascii="Calibri" w:hAnsi="Calibri"/>
          <w:iCs w:val="0"/>
          <w:sz w:val="22"/>
          <w:szCs w:val="22"/>
          <w:lang w:eastAsia="ko-KR"/>
        </w:rPr>
        <w:tab/>
      </w:r>
      <w:r w:rsidRPr="003C3CD1">
        <w:rPr>
          <w:rStyle w:val="Hyperlink"/>
        </w:rPr>
        <w:t>NAL unit decoding process</w:t>
      </w:r>
      <w:r w:rsidRPr="00210652">
        <w:rPr>
          <w:webHidden/>
        </w:rPr>
        <w:tab/>
        <w:t>76</w:t>
      </w:r>
    </w:p>
    <w:p w:rsidR="002F3C9A" w:rsidRPr="00210652" w:rsidRDefault="002F3C9A">
      <w:pPr>
        <w:pStyle w:val="TOC2"/>
        <w:rPr>
          <w:rFonts w:ascii="Calibri" w:hAnsi="Calibri"/>
          <w:iCs w:val="0"/>
          <w:sz w:val="22"/>
          <w:szCs w:val="22"/>
          <w:lang w:eastAsia="ko-KR"/>
        </w:rPr>
      </w:pPr>
      <w:r w:rsidRPr="003C3CD1">
        <w:rPr>
          <w:rStyle w:val="Hyperlink"/>
        </w:rPr>
        <w:t>8.2</w:t>
      </w:r>
      <w:r w:rsidRPr="00210652">
        <w:rPr>
          <w:rFonts w:ascii="Calibri" w:hAnsi="Calibri"/>
          <w:iCs w:val="0"/>
          <w:sz w:val="22"/>
          <w:szCs w:val="22"/>
          <w:lang w:eastAsia="ko-KR"/>
        </w:rPr>
        <w:tab/>
      </w:r>
      <w:r w:rsidRPr="003C3CD1">
        <w:rPr>
          <w:rStyle w:val="Hyperlink"/>
        </w:rPr>
        <w:t>Slice decoding process</w:t>
      </w:r>
      <w:r w:rsidRPr="00210652">
        <w:rPr>
          <w:webHidden/>
        </w:rPr>
        <w:tab/>
        <w:t>76</w:t>
      </w:r>
    </w:p>
    <w:p w:rsidR="002F3C9A" w:rsidRPr="00210652" w:rsidRDefault="002F3C9A">
      <w:pPr>
        <w:pStyle w:val="TOC3"/>
        <w:rPr>
          <w:rFonts w:ascii="Calibri" w:hAnsi="Calibri"/>
          <w:noProof/>
          <w:sz w:val="22"/>
          <w:szCs w:val="22"/>
          <w:lang w:eastAsia="ko-KR"/>
        </w:rPr>
      </w:pPr>
      <w:r w:rsidRPr="00B11FBD">
        <w:rPr>
          <w:rStyle w:val="Hyperlink"/>
          <w:noProof/>
        </w:rPr>
        <w:t>8.2.1</w:t>
      </w:r>
      <w:r w:rsidRPr="00210652">
        <w:rPr>
          <w:rFonts w:ascii="Calibri" w:hAnsi="Calibri"/>
          <w:noProof/>
          <w:sz w:val="22"/>
          <w:szCs w:val="22"/>
          <w:lang w:eastAsia="ko-KR"/>
        </w:rPr>
        <w:tab/>
      </w:r>
      <w:r w:rsidRPr="00B11FBD">
        <w:rPr>
          <w:rStyle w:val="Hyperlink"/>
          <w:noProof/>
        </w:rPr>
        <w:t>Decoding process for picture order count</w:t>
      </w:r>
      <w:r w:rsidRPr="00210652">
        <w:rPr>
          <w:noProof/>
          <w:webHidden/>
        </w:rPr>
        <w:tab/>
        <w:t>76</w:t>
      </w:r>
    </w:p>
    <w:p w:rsidR="002F3C9A" w:rsidRPr="00210652" w:rsidRDefault="002F3C9A">
      <w:pPr>
        <w:pStyle w:val="TOC4"/>
        <w:rPr>
          <w:rFonts w:ascii="Calibri" w:hAnsi="Calibri"/>
          <w:noProof/>
          <w:sz w:val="22"/>
          <w:szCs w:val="22"/>
          <w:lang w:eastAsia="ko-KR"/>
        </w:rPr>
      </w:pPr>
      <w:r w:rsidRPr="00B11FBD">
        <w:rPr>
          <w:rStyle w:val="Hyperlink"/>
          <w:noProof/>
        </w:rPr>
        <w:t>8.2.1.1</w:t>
      </w:r>
      <w:r w:rsidRPr="00210652">
        <w:rPr>
          <w:rFonts w:ascii="Calibri" w:hAnsi="Calibri"/>
          <w:noProof/>
          <w:sz w:val="22"/>
          <w:szCs w:val="22"/>
          <w:lang w:eastAsia="ko-KR"/>
        </w:rPr>
        <w:tab/>
      </w:r>
      <w:r w:rsidRPr="00B11FBD">
        <w:rPr>
          <w:rStyle w:val="Hyperlink"/>
          <w:noProof/>
        </w:rPr>
        <w:t>Decoding process for picture order count type 0</w:t>
      </w:r>
      <w:r w:rsidRPr="00210652">
        <w:rPr>
          <w:noProof/>
          <w:webHidden/>
        </w:rPr>
        <w:tab/>
        <w:t>76</w:t>
      </w:r>
    </w:p>
    <w:p w:rsidR="002F3C9A" w:rsidRPr="00210652" w:rsidRDefault="002F3C9A">
      <w:pPr>
        <w:pStyle w:val="TOC4"/>
        <w:rPr>
          <w:rFonts w:ascii="Calibri" w:hAnsi="Calibri"/>
          <w:noProof/>
          <w:sz w:val="22"/>
          <w:szCs w:val="22"/>
          <w:lang w:eastAsia="ko-KR"/>
        </w:rPr>
      </w:pPr>
      <w:r w:rsidRPr="00B11FBD">
        <w:rPr>
          <w:rStyle w:val="Hyperlink"/>
          <w:noProof/>
        </w:rPr>
        <w:t>8.2.1.2</w:t>
      </w:r>
      <w:r w:rsidRPr="00210652">
        <w:rPr>
          <w:rFonts w:ascii="Calibri" w:hAnsi="Calibri"/>
          <w:noProof/>
          <w:sz w:val="22"/>
          <w:szCs w:val="22"/>
          <w:lang w:eastAsia="ko-KR"/>
        </w:rPr>
        <w:tab/>
      </w:r>
      <w:r w:rsidRPr="00B11FBD">
        <w:rPr>
          <w:rStyle w:val="Hyperlink"/>
          <w:noProof/>
        </w:rPr>
        <w:t>Decoding process for picture order count type 1</w:t>
      </w:r>
      <w:r w:rsidRPr="00210652">
        <w:rPr>
          <w:noProof/>
          <w:webHidden/>
        </w:rPr>
        <w:tab/>
        <w:t>76</w:t>
      </w:r>
    </w:p>
    <w:p w:rsidR="002F3C9A" w:rsidRPr="00210652" w:rsidRDefault="002F3C9A">
      <w:pPr>
        <w:pStyle w:val="TOC4"/>
        <w:rPr>
          <w:rFonts w:ascii="Calibri" w:hAnsi="Calibri"/>
          <w:noProof/>
          <w:sz w:val="22"/>
          <w:szCs w:val="22"/>
          <w:lang w:eastAsia="ko-KR"/>
        </w:rPr>
      </w:pPr>
      <w:r w:rsidRPr="00B11FBD">
        <w:rPr>
          <w:rStyle w:val="Hyperlink"/>
          <w:noProof/>
        </w:rPr>
        <w:t>8.2.1.3</w:t>
      </w:r>
      <w:r w:rsidRPr="00210652">
        <w:rPr>
          <w:rFonts w:ascii="Calibri" w:hAnsi="Calibri"/>
          <w:noProof/>
          <w:sz w:val="22"/>
          <w:szCs w:val="22"/>
          <w:lang w:eastAsia="ko-KR"/>
        </w:rPr>
        <w:tab/>
      </w:r>
      <w:r w:rsidRPr="00B11FBD">
        <w:rPr>
          <w:rStyle w:val="Hyperlink"/>
          <w:noProof/>
        </w:rPr>
        <w:t>Decoding process for picture order count type 2</w:t>
      </w:r>
      <w:r w:rsidRPr="00210652">
        <w:rPr>
          <w:noProof/>
          <w:webHidden/>
        </w:rPr>
        <w:tab/>
        <w:t>76</w:t>
      </w:r>
    </w:p>
    <w:p w:rsidR="002F3C9A" w:rsidRPr="00210652" w:rsidRDefault="002F3C9A">
      <w:pPr>
        <w:pStyle w:val="TOC3"/>
        <w:rPr>
          <w:rFonts w:ascii="Calibri" w:hAnsi="Calibri"/>
          <w:noProof/>
          <w:sz w:val="22"/>
          <w:szCs w:val="22"/>
          <w:lang w:eastAsia="ko-KR"/>
        </w:rPr>
      </w:pPr>
      <w:r w:rsidRPr="00B11FBD">
        <w:rPr>
          <w:rStyle w:val="Hyperlink"/>
          <w:noProof/>
        </w:rPr>
        <w:t>8.2.2</w:t>
      </w:r>
      <w:r w:rsidRPr="00210652">
        <w:rPr>
          <w:rFonts w:ascii="Calibri" w:hAnsi="Calibri"/>
          <w:noProof/>
          <w:sz w:val="22"/>
          <w:szCs w:val="22"/>
          <w:lang w:eastAsia="ko-KR"/>
        </w:rPr>
        <w:tab/>
      </w:r>
      <w:r w:rsidRPr="00B11FBD">
        <w:rPr>
          <w:rStyle w:val="Hyperlink"/>
          <w:noProof/>
        </w:rPr>
        <w:t>Decoding process for reference picture lists construction</w:t>
      </w:r>
      <w:r w:rsidRPr="00210652">
        <w:rPr>
          <w:noProof/>
          <w:webHidden/>
        </w:rPr>
        <w:tab/>
        <w:t>76</w:t>
      </w:r>
    </w:p>
    <w:p w:rsidR="002F3C9A" w:rsidRPr="00210652" w:rsidRDefault="002F3C9A">
      <w:pPr>
        <w:pStyle w:val="TOC4"/>
        <w:rPr>
          <w:rFonts w:ascii="Calibri" w:hAnsi="Calibri"/>
          <w:noProof/>
          <w:sz w:val="22"/>
          <w:szCs w:val="22"/>
          <w:lang w:eastAsia="ko-KR"/>
        </w:rPr>
      </w:pPr>
      <w:r w:rsidRPr="00B11FBD">
        <w:rPr>
          <w:rStyle w:val="Hyperlink"/>
          <w:noProof/>
        </w:rPr>
        <w:t>8.2.2.1</w:t>
      </w:r>
      <w:r w:rsidRPr="00210652">
        <w:rPr>
          <w:rFonts w:ascii="Calibri" w:hAnsi="Calibri"/>
          <w:noProof/>
          <w:sz w:val="22"/>
          <w:szCs w:val="22"/>
          <w:lang w:eastAsia="ko-KR"/>
        </w:rPr>
        <w:tab/>
      </w:r>
      <w:r w:rsidRPr="00B11FBD">
        <w:rPr>
          <w:rStyle w:val="Hyperlink"/>
          <w:noProof/>
        </w:rPr>
        <w:t>Decoding process for picture numbers</w:t>
      </w:r>
      <w:r w:rsidRPr="00210652">
        <w:rPr>
          <w:noProof/>
          <w:webHidden/>
        </w:rPr>
        <w:tab/>
        <w:t>77</w:t>
      </w:r>
    </w:p>
    <w:p w:rsidR="002F3C9A" w:rsidRPr="00210652" w:rsidRDefault="002F3C9A">
      <w:pPr>
        <w:pStyle w:val="TOC4"/>
        <w:rPr>
          <w:rFonts w:ascii="Calibri" w:hAnsi="Calibri"/>
          <w:noProof/>
          <w:sz w:val="22"/>
          <w:szCs w:val="22"/>
          <w:lang w:eastAsia="ko-KR"/>
        </w:rPr>
      </w:pPr>
      <w:r w:rsidRPr="00B11FBD">
        <w:rPr>
          <w:rStyle w:val="Hyperlink"/>
          <w:noProof/>
        </w:rPr>
        <w:t>8.2.2.2</w:t>
      </w:r>
      <w:r w:rsidRPr="00210652">
        <w:rPr>
          <w:rFonts w:ascii="Calibri" w:hAnsi="Calibri"/>
          <w:noProof/>
          <w:sz w:val="22"/>
          <w:szCs w:val="22"/>
          <w:lang w:eastAsia="ko-KR"/>
        </w:rPr>
        <w:tab/>
      </w:r>
      <w:r w:rsidRPr="00B11FBD">
        <w:rPr>
          <w:rStyle w:val="Hyperlink"/>
          <w:noProof/>
        </w:rPr>
        <w:t>Initialisation process for reference picture lists</w:t>
      </w:r>
      <w:r w:rsidRPr="00210652">
        <w:rPr>
          <w:noProof/>
          <w:webHidden/>
        </w:rPr>
        <w:tab/>
        <w:t>77</w:t>
      </w:r>
    </w:p>
    <w:p w:rsidR="002F3C9A" w:rsidRPr="00210652" w:rsidRDefault="002F3C9A">
      <w:pPr>
        <w:pStyle w:val="TOC4"/>
        <w:rPr>
          <w:rFonts w:ascii="Calibri" w:hAnsi="Calibri"/>
          <w:noProof/>
          <w:sz w:val="22"/>
          <w:szCs w:val="22"/>
          <w:lang w:eastAsia="ko-KR"/>
        </w:rPr>
      </w:pPr>
      <w:r w:rsidRPr="00B11FBD">
        <w:rPr>
          <w:rStyle w:val="Hyperlink"/>
          <w:noProof/>
        </w:rPr>
        <w:t>8.2.2.3</w:t>
      </w:r>
      <w:r w:rsidRPr="00210652">
        <w:rPr>
          <w:rFonts w:ascii="Calibri" w:hAnsi="Calibri"/>
          <w:noProof/>
          <w:sz w:val="22"/>
          <w:szCs w:val="22"/>
          <w:lang w:eastAsia="ko-KR"/>
        </w:rPr>
        <w:tab/>
      </w:r>
      <w:r w:rsidRPr="00B11FBD">
        <w:rPr>
          <w:rStyle w:val="Hyperlink"/>
          <w:noProof/>
        </w:rPr>
        <w:t>Modification process for reference picture lists</w:t>
      </w:r>
      <w:r w:rsidRPr="00210652">
        <w:rPr>
          <w:noProof/>
          <w:webHidden/>
        </w:rPr>
        <w:tab/>
        <w:t>78</w:t>
      </w:r>
    </w:p>
    <w:p w:rsidR="002F3C9A" w:rsidRPr="00210652" w:rsidRDefault="002F3C9A">
      <w:pPr>
        <w:pStyle w:val="TOC4"/>
        <w:rPr>
          <w:rFonts w:ascii="Calibri" w:hAnsi="Calibri"/>
          <w:noProof/>
          <w:sz w:val="22"/>
          <w:szCs w:val="22"/>
          <w:lang w:eastAsia="ko-KR"/>
        </w:rPr>
      </w:pPr>
      <w:r w:rsidRPr="00B11FBD">
        <w:rPr>
          <w:rStyle w:val="Hyperlink"/>
          <w:noProof/>
        </w:rPr>
        <w:t>8.2.2.4</w:t>
      </w:r>
      <w:r w:rsidRPr="00210652">
        <w:rPr>
          <w:rFonts w:ascii="Calibri" w:hAnsi="Calibri"/>
          <w:noProof/>
          <w:sz w:val="22"/>
          <w:szCs w:val="22"/>
          <w:lang w:eastAsia="ko-KR"/>
        </w:rPr>
        <w:tab/>
      </w:r>
      <w:r w:rsidRPr="00B11FBD">
        <w:rPr>
          <w:rStyle w:val="Hyperlink"/>
          <w:noProof/>
        </w:rPr>
        <w:t>Mapping process for reference picture lists combination in B slices</w:t>
      </w:r>
      <w:r w:rsidRPr="00210652">
        <w:rPr>
          <w:noProof/>
          <w:webHidden/>
        </w:rPr>
        <w:tab/>
        <w:t>80</w:t>
      </w:r>
    </w:p>
    <w:p w:rsidR="002F3C9A" w:rsidRPr="00210652" w:rsidRDefault="002F3C9A">
      <w:pPr>
        <w:pStyle w:val="TOC3"/>
        <w:rPr>
          <w:rFonts w:ascii="Calibri" w:hAnsi="Calibri"/>
          <w:noProof/>
          <w:sz w:val="22"/>
          <w:szCs w:val="22"/>
          <w:lang w:eastAsia="ko-KR"/>
        </w:rPr>
      </w:pPr>
      <w:r w:rsidRPr="00B11FBD">
        <w:rPr>
          <w:rStyle w:val="Hyperlink"/>
          <w:noProof/>
        </w:rPr>
        <w:t>8.2.3</w:t>
      </w:r>
      <w:r w:rsidRPr="00210652">
        <w:rPr>
          <w:rFonts w:ascii="Calibri" w:hAnsi="Calibri"/>
          <w:noProof/>
          <w:sz w:val="22"/>
          <w:szCs w:val="22"/>
          <w:lang w:eastAsia="ko-KR"/>
        </w:rPr>
        <w:tab/>
      </w:r>
      <w:r w:rsidRPr="00B11FBD">
        <w:rPr>
          <w:rStyle w:val="Hyperlink"/>
          <w:noProof/>
        </w:rPr>
        <w:t>Decoded reference picture marking process</w:t>
      </w:r>
      <w:r w:rsidRPr="00210652">
        <w:rPr>
          <w:noProof/>
          <w:webHidden/>
        </w:rPr>
        <w:tab/>
        <w:t>81</w:t>
      </w:r>
    </w:p>
    <w:p w:rsidR="002F3C9A" w:rsidRPr="00210652" w:rsidRDefault="002F3C9A">
      <w:pPr>
        <w:pStyle w:val="TOC4"/>
        <w:rPr>
          <w:rFonts w:ascii="Calibri" w:hAnsi="Calibri"/>
          <w:noProof/>
          <w:sz w:val="22"/>
          <w:szCs w:val="22"/>
          <w:lang w:eastAsia="ko-KR"/>
        </w:rPr>
      </w:pPr>
      <w:r w:rsidRPr="00B11FBD">
        <w:rPr>
          <w:rStyle w:val="Hyperlink"/>
          <w:noProof/>
        </w:rPr>
        <w:t>8.2.3.1</w:t>
      </w:r>
      <w:r w:rsidRPr="00210652">
        <w:rPr>
          <w:rFonts w:ascii="Calibri" w:hAnsi="Calibri"/>
          <w:noProof/>
          <w:sz w:val="22"/>
          <w:szCs w:val="22"/>
          <w:lang w:eastAsia="ko-KR"/>
        </w:rPr>
        <w:tab/>
      </w:r>
      <w:r w:rsidRPr="00B11FBD">
        <w:rPr>
          <w:rStyle w:val="Hyperlink"/>
          <w:noProof/>
        </w:rPr>
        <w:t>Sequence of operations for decoded reference picture marking process</w:t>
      </w:r>
      <w:r w:rsidRPr="00210652">
        <w:rPr>
          <w:noProof/>
          <w:webHidden/>
        </w:rPr>
        <w:tab/>
        <w:t>81</w:t>
      </w:r>
    </w:p>
    <w:p w:rsidR="002F3C9A" w:rsidRPr="00210652" w:rsidRDefault="002F3C9A">
      <w:pPr>
        <w:pStyle w:val="TOC4"/>
        <w:rPr>
          <w:rFonts w:ascii="Calibri" w:hAnsi="Calibri"/>
          <w:noProof/>
          <w:sz w:val="22"/>
          <w:szCs w:val="22"/>
          <w:lang w:eastAsia="ko-KR"/>
        </w:rPr>
      </w:pPr>
      <w:r w:rsidRPr="00B11FBD">
        <w:rPr>
          <w:rStyle w:val="Hyperlink"/>
          <w:noProof/>
        </w:rPr>
        <w:t>8.2.3.2</w:t>
      </w:r>
      <w:r w:rsidRPr="00210652">
        <w:rPr>
          <w:rFonts w:ascii="Calibri" w:hAnsi="Calibri"/>
          <w:noProof/>
          <w:sz w:val="22"/>
          <w:szCs w:val="22"/>
          <w:lang w:eastAsia="ko-KR"/>
        </w:rPr>
        <w:tab/>
      </w:r>
      <w:r w:rsidRPr="00B11FBD">
        <w:rPr>
          <w:rStyle w:val="Hyperlink"/>
          <w:noProof/>
        </w:rPr>
        <w:t>Decoding process for gaps in frame_num</w:t>
      </w:r>
      <w:r w:rsidRPr="00210652">
        <w:rPr>
          <w:noProof/>
          <w:webHidden/>
        </w:rPr>
        <w:tab/>
        <w:t>82</w:t>
      </w:r>
    </w:p>
    <w:p w:rsidR="002F3C9A" w:rsidRPr="00210652" w:rsidRDefault="002F3C9A">
      <w:pPr>
        <w:pStyle w:val="TOC4"/>
        <w:rPr>
          <w:rFonts w:ascii="Calibri" w:hAnsi="Calibri"/>
          <w:noProof/>
          <w:sz w:val="22"/>
          <w:szCs w:val="22"/>
          <w:lang w:eastAsia="ko-KR"/>
        </w:rPr>
      </w:pPr>
      <w:r w:rsidRPr="00B11FBD">
        <w:rPr>
          <w:rStyle w:val="Hyperlink"/>
          <w:noProof/>
        </w:rPr>
        <w:t>8.2.3.3</w:t>
      </w:r>
      <w:r w:rsidRPr="00210652">
        <w:rPr>
          <w:rFonts w:ascii="Calibri" w:hAnsi="Calibri"/>
          <w:noProof/>
          <w:sz w:val="22"/>
          <w:szCs w:val="22"/>
          <w:lang w:eastAsia="ko-KR"/>
        </w:rPr>
        <w:tab/>
      </w:r>
      <w:r w:rsidRPr="00B11FBD">
        <w:rPr>
          <w:rStyle w:val="Hyperlink"/>
          <w:noProof/>
        </w:rPr>
        <w:t>Sliding window decoded reference picture marking process</w:t>
      </w:r>
      <w:r w:rsidRPr="00210652">
        <w:rPr>
          <w:noProof/>
          <w:webHidden/>
        </w:rPr>
        <w:tab/>
        <w:t>82</w:t>
      </w:r>
    </w:p>
    <w:p w:rsidR="002F3C9A" w:rsidRPr="00210652" w:rsidRDefault="002F3C9A">
      <w:pPr>
        <w:pStyle w:val="TOC4"/>
        <w:rPr>
          <w:rFonts w:ascii="Calibri" w:hAnsi="Calibri"/>
          <w:noProof/>
          <w:sz w:val="22"/>
          <w:szCs w:val="22"/>
          <w:lang w:eastAsia="ko-KR"/>
        </w:rPr>
      </w:pPr>
      <w:r w:rsidRPr="00B11FBD">
        <w:rPr>
          <w:rStyle w:val="Hyperlink"/>
          <w:noProof/>
        </w:rPr>
        <w:t>8.2.3.4</w:t>
      </w:r>
      <w:r w:rsidRPr="00210652">
        <w:rPr>
          <w:rFonts w:ascii="Calibri" w:hAnsi="Calibri"/>
          <w:noProof/>
          <w:sz w:val="22"/>
          <w:szCs w:val="22"/>
          <w:lang w:eastAsia="ko-KR"/>
        </w:rPr>
        <w:tab/>
      </w:r>
      <w:r w:rsidRPr="00B11FBD">
        <w:rPr>
          <w:rStyle w:val="Hyperlink"/>
          <w:noProof/>
        </w:rPr>
        <w:t>Adaptive memory control decoded reference picture marking process</w:t>
      </w:r>
      <w:r w:rsidRPr="00210652">
        <w:rPr>
          <w:noProof/>
          <w:webHidden/>
        </w:rPr>
        <w:tab/>
        <w:t>82</w:t>
      </w:r>
    </w:p>
    <w:p w:rsidR="002F3C9A" w:rsidRPr="00210652" w:rsidRDefault="002F3C9A">
      <w:pPr>
        <w:pStyle w:val="TOC2"/>
        <w:rPr>
          <w:rFonts w:ascii="Calibri" w:hAnsi="Calibri"/>
          <w:iCs w:val="0"/>
          <w:sz w:val="22"/>
          <w:szCs w:val="22"/>
          <w:lang w:eastAsia="ko-KR"/>
        </w:rPr>
      </w:pPr>
      <w:r w:rsidRPr="003C3CD1">
        <w:rPr>
          <w:rStyle w:val="Hyperlink"/>
        </w:rPr>
        <w:t>8.3</w:t>
      </w:r>
      <w:r w:rsidRPr="00210652">
        <w:rPr>
          <w:rFonts w:ascii="Calibri" w:hAnsi="Calibri"/>
          <w:iCs w:val="0"/>
          <w:sz w:val="22"/>
          <w:szCs w:val="22"/>
          <w:lang w:eastAsia="ko-KR"/>
        </w:rPr>
        <w:tab/>
      </w:r>
      <w:r w:rsidRPr="003C3CD1">
        <w:rPr>
          <w:rStyle w:val="Hyperlink"/>
        </w:rPr>
        <w:t>Decoding process for coding units coded in intra prediction mode</w:t>
      </w:r>
      <w:r w:rsidRPr="00210652">
        <w:rPr>
          <w:webHidden/>
        </w:rPr>
        <w:tab/>
        <w:t>83</w:t>
      </w:r>
    </w:p>
    <w:p w:rsidR="002F3C9A" w:rsidRPr="00210652" w:rsidRDefault="002F3C9A">
      <w:pPr>
        <w:pStyle w:val="TOC3"/>
        <w:rPr>
          <w:rFonts w:ascii="Calibri" w:hAnsi="Calibri"/>
          <w:noProof/>
          <w:sz w:val="22"/>
          <w:szCs w:val="22"/>
          <w:lang w:eastAsia="ko-KR"/>
        </w:rPr>
      </w:pPr>
      <w:r w:rsidRPr="00B11FBD">
        <w:rPr>
          <w:rStyle w:val="Hyperlink"/>
          <w:noProof/>
          <w:lang w:eastAsia="ko-KR"/>
        </w:rPr>
        <w:t>8.3.1</w:t>
      </w:r>
      <w:r w:rsidRPr="00210652">
        <w:rPr>
          <w:rFonts w:ascii="Calibri" w:hAnsi="Calibri"/>
          <w:noProof/>
          <w:sz w:val="22"/>
          <w:szCs w:val="22"/>
          <w:lang w:eastAsia="ko-KR"/>
        </w:rPr>
        <w:tab/>
      </w:r>
      <w:r w:rsidRPr="00B11FBD">
        <w:rPr>
          <w:rStyle w:val="Hyperlink"/>
          <w:noProof/>
          <w:lang w:eastAsia="ko-KR"/>
        </w:rPr>
        <w:t>Derivation process for luma intra prediction mode</w:t>
      </w:r>
      <w:r w:rsidRPr="00210652">
        <w:rPr>
          <w:noProof/>
          <w:webHidden/>
        </w:rPr>
        <w:tab/>
        <w:t>84</w:t>
      </w:r>
    </w:p>
    <w:p w:rsidR="002F3C9A" w:rsidRPr="00210652" w:rsidRDefault="002F3C9A">
      <w:pPr>
        <w:pStyle w:val="TOC3"/>
        <w:rPr>
          <w:rFonts w:ascii="Calibri" w:hAnsi="Calibri"/>
          <w:noProof/>
          <w:sz w:val="22"/>
          <w:szCs w:val="22"/>
          <w:lang w:eastAsia="ko-KR"/>
        </w:rPr>
      </w:pPr>
      <w:r w:rsidRPr="00B11FBD">
        <w:rPr>
          <w:rStyle w:val="Hyperlink"/>
          <w:noProof/>
          <w:lang w:eastAsia="ko-KR"/>
        </w:rPr>
        <w:t>8.3.2</w:t>
      </w:r>
      <w:r w:rsidRPr="00210652">
        <w:rPr>
          <w:rFonts w:ascii="Calibri" w:hAnsi="Calibri"/>
          <w:noProof/>
          <w:sz w:val="22"/>
          <w:szCs w:val="22"/>
          <w:lang w:eastAsia="ko-KR"/>
        </w:rPr>
        <w:tab/>
      </w:r>
      <w:r w:rsidRPr="00B11FBD">
        <w:rPr>
          <w:rStyle w:val="Hyperlink"/>
          <w:noProof/>
          <w:lang w:eastAsia="ko-KR"/>
        </w:rPr>
        <w:t>Derivation process for chroma intra prediction mode</w:t>
      </w:r>
      <w:r w:rsidRPr="00210652">
        <w:rPr>
          <w:noProof/>
          <w:webHidden/>
        </w:rPr>
        <w:tab/>
        <w:t>86</w:t>
      </w:r>
    </w:p>
    <w:p w:rsidR="002F3C9A" w:rsidRPr="00210652" w:rsidRDefault="002F3C9A">
      <w:pPr>
        <w:pStyle w:val="TOC3"/>
        <w:rPr>
          <w:rFonts w:ascii="Calibri" w:hAnsi="Calibri"/>
          <w:noProof/>
          <w:sz w:val="22"/>
          <w:szCs w:val="22"/>
          <w:lang w:eastAsia="ko-KR"/>
        </w:rPr>
      </w:pPr>
      <w:r w:rsidRPr="00B11FBD">
        <w:rPr>
          <w:rStyle w:val="Hyperlink"/>
          <w:noProof/>
        </w:rPr>
        <w:t>8.3.3</w:t>
      </w:r>
      <w:r w:rsidRPr="00210652">
        <w:rPr>
          <w:rFonts w:ascii="Calibri" w:hAnsi="Calibri"/>
          <w:noProof/>
          <w:sz w:val="22"/>
          <w:szCs w:val="22"/>
          <w:lang w:eastAsia="ko-KR"/>
        </w:rPr>
        <w:tab/>
      </w:r>
      <w:r w:rsidRPr="00B11FBD">
        <w:rPr>
          <w:rStyle w:val="Hyperlink"/>
          <w:noProof/>
        </w:rPr>
        <w:t>Decoding process for intra blocks</w:t>
      </w:r>
      <w:r w:rsidRPr="00210652">
        <w:rPr>
          <w:noProof/>
          <w:webHidden/>
        </w:rPr>
        <w:tab/>
        <w:t>86</w:t>
      </w:r>
    </w:p>
    <w:p w:rsidR="002F3C9A" w:rsidRPr="00210652" w:rsidRDefault="002F3C9A">
      <w:pPr>
        <w:pStyle w:val="TOC4"/>
        <w:rPr>
          <w:rFonts w:ascii="Calibri" w:hAnsi="Calibri"/>
          <w:noProof/>
          <w:sz w:val="22"/>
          <w:szCs w:val="22"/>
          <w:lang w:eastAsia="ko-KR"/>
        </w:rPr>
      </w:pPr>
      <w:r w:rsidRPr="00B11FBD">
        <w:rPr>
          <w:rStyle w:val="Hyperlink"/>
          <w:noProof/>
        </w:rPr>
        <w:t>8.3.3.1</w:t>
      </w:r>
      <w:r w:rsidRPr="00210652">
        <w:rPr>
          <w:rFonts w:ascii="Calibri" w:hAnsi="Calibri"/>
          <w:noProof/>
          <w:sz w:val="22"/>
          <w:szCs w:val="22"/>
          <w:lang w:eastAsia="ko-KR"/>
        </w:rPr>
        <w:tab/>
      </w:r>
      <w:r w:rsidRPr="00B11FBD">
        <w:rPr>
          <w:rStyle w:val="Hyperlink"/>
          <w:noProof/>
        </w:rPr>
        <w:t>Intra sample prediction</w:t>
      </w:r>
      <w:r w:rsidRPr="00210652">
        <w:rPr>
          <w:noProof/>
          <w:webHidden/>
        </w:rPr>
        <w:tab/>
        <w:t>87</w:t>
      </w:r>
    </w:p>
    <w:p w:rsidR="002F3C9A" w:rsidRPr="00210652" w:rsidRDefault="002F3C9A">
      <w:pPr>
        <w:pStyle w:val="TOC2"/>
        <w:rPr>
          <w:rFonts w:ascii="Calibri" w:hAnsi="Calibri"/>
          <w:iCs w:val="0"/>
          <w:sz w:val="22"/>
          <w:szCs w:val="22"/>
          <w:lang w:eastAsia="ko-KR"/>
        </w:rPr>
      </w:pPr>
      <w:r w:rsidRPr="003C3CD1">
        <w:rPr>
          <w:rStyle w:val="Hyperlink"/>
          <w:lang w:eastAsia="ko-KR"/>
        </w:rPr>
        <w:t>8.4</w:t>
      </w:r>
      <w:r w:rsidRPr="00210652">
        <w:rPr>
          <w:rFonts w:ascii="Calibri" w:hAnsi="Calibri"/>
          <w:iCs w:val="0"/>
          <w:sz w:val="22"/>
          <w:szCs w:val="22"/>
          <w:lang w:eastAsia="ko-KR"/>
        </w:rPr>
        <w:tab/>
      </w:r>
      <w:r w:rsidRPr="003C3CD1">
        <w:rPr>
          <w:rStyle w:val="Hyperlink"/>
          <w:lang w:eastAsia="ko-KR"/>
        </w:rPr>
        <w:t>Decoding process for coding units coded in inter prediction mode</w:t>
      </w:r>
      <w:r w:rsidRPr="00210652">
        <w:rPr>
          <w:webHidden/>
        </w:rPr>
        <w:tab/>
        <w:t>93</w:t>
      </w:r>
    </w:p>
    <w:p w:rsidR="002F3C9A" w:rsidRPr="00210652" w:rsidRDefault="002F3C9A">
      <w:pPr>
        <w:pStyle w:val="TOC3"/>
        <w:rPr>
          <w:rFonts w:ascii="Calibri" w:hAnsi="Calibri"/>
          <w:noProof/>
          <w:sz w:val="22"/>
          <w:szCs w:val="22"/>
          <w:lang w:eastAsia="ko-KR"/>
        </w:rPr>
      </w:pPr>
      <w:r w:rsidRPr="00B11FBD">
        <w:rPr>
          <w:rStyle w:val="Hyperlink"/>
          <w:noProof/>
        </w:rPr>
        <w:t>8.4.1</w:t>
      </w:r>
      <w:r w:rsidRPr="00210652">
        <w:rPr>
          <w:rFonts w:ascii="Calibri" w:hAnsi="Calibri"/>
          <w:noProof/>
          <w:sz w:val="22"/>
          <w:szCs w:val="22"/>
          <w:lang w:eastAsia="ko-KR"/>
        </w:rPr>
        <w:tab/>
      </w:r>
      <w:r w:rsidRPr="00B11FBD">
        <w:rPr>
          <w:rStyle w:val="Hyperlink"/>
          <w:noProof/>
        </w:rPr>
        <w:t>Inter prediction process</w:t>
      </w:r>
      <w:r w:rsidRPr="00210652">
        <w:rPr>
          <w:noProof/>
          <w:webHidden/>
        </w:rPr>
        <w:tab/>
        <w:t>93</w:t>
      </w:r>
    </w:p>
    <w:p w:rsidR="002F3C9A" w:rsidRPr="00210652" w:rsidRDefault="002F3C9A">
      <w:pPr>
        <w:pStyle w:val="TOC3"/>
        <w:rPr>
          <w:rFonts w:ascii="Calibri" w:hAnsi="Calibri"/>
          <w:noProof/>
          <w:sz w:val="22"/>
          <w:szCs w:val="22"/>
          <w:lang w:eastAsia="ko-KR"/>
        </w:rPr>
      </w:pPr>
      <w:r w:rsidRPr="00B11FBD">
        <w:rPr>
          <w:rStyle w:val="Hyperlink"/>
          <w:noProof/>
        </w:rPr>
        <w:t>8.4.2</w:t>
      </w:r>
      <w:r w:rsidRPr="00210652">
        <w:rPr>
          <w:rFonts w:ascii="Calibri" w:hAnsi="Calibri"/>
          <w:noProof/>
          <w:sz w:val="22"/>
          <w:szCs w:val="22"/>
          <w:lang w:eastAsia="ko-KR"/>
        </w:rPr>
        <w:tab/>
      </w:r>
      <w:r w:rsidRPr="00B11FBD">
        <w:rPr>
          <w:rStyle w:val="Hyperlink"/>
          <w:noProof/>
        </w:rPr>
        <w:t>Decoding process for prediction units in inter prediction mode</w:t>
      </w:r>
      <w:r w:rsidRPr="00210652">
        <w:rPr>
          <w:noProof/>
          <w:webHidden/>
        </w:rPr>
        <w:tab/>
        <w:t>95</w:t>
      </w:r>
    </w:p>
    <w:p w:rsidR="002F3C9A" w:rsidRPr="00210652" w:rsidRDefault="002F3C9A">
      <w:pPr>
        <w:pStyle w:val="TOC4"/>
        <w:rPr>
          <w:rFonts w:ascii="Calibri" w:hAnsi="Calibri"/>
          <w:noProof/>
          <w:sz w:val="22"/>
          <w:szCs w:val="22"/>
          <w:lang w:eastAsia="ko-KR"/>
        </w:rPr>
      </w:pPr>
      <w:r w:rsidRPr="00B11FBD">
        <w:rPr>
          <w:rStyle w:val="Hyperlink"/>
          <w:noProof/>
        </w:rPr>
        <w:t>8.4.2.1</w:t>
      </w:r>
      <w:r w:rsidRPr="00210652">
        <w:rPr>
          <w:rFonts w:ascii="Calibri" w:hAnsi="Calibri"/>
          <w:noProof/>
          <w:sz w:val="22"/>
          <w:szCs w:val="22"/>
          <w:lang w:eastAsia="ko-KR"/>
        </w:rPr>
        <w:tab/>
      </w:r>
      <w:r w:rsidRPr="00B11FBD">
        <w:rPr>
          <w:rStyle w:val="Hyperlink"/>
          <w:noProof/>
        </w:rPr>
        <w:t>Derivation process for motion vector components and reference indices</w:t>
      </w:r>
      <w:r w:rsidRPr="00210652">
        <w:rPr>
          <w:noProof/>
          <w:webHidden/>
        </w:rPr>
        <w:tab/>
        <w:t>96</w:t>
      </w:r>
    </w:p>
    <w:p w:rsidR="002F3C9A" w:rsidRPr="00210652" w:rsidRDefault="002F3C9A">
      <w:pPr>
        <w:pStyle w:val="TOC4"/>
        <w:rPr>
          <w:rFonts w:ascii="Calibri" w:hAnsi="Calibri"/>
          <w:noProof/>
          <w:sz w:val="22"/>
          <w:szCs w:val="22"/>
          <w:lang w:eastAsia="ko-KR"/>
        </w:rPr>
      </w:pPr>
      <w:r w:rsidRPr="00B11FBD">
        <w:rPr>
          <w:rStyle w:val="Hyperlink"/>
          <w:noProof/>
        </w:rPr>
        <w:t>8.4.2.2</w:t>
      </w:r>
      <w:r w:rsidRPr="00210652">
        <w:rPr>
          <w:rFonts w:ascii="Calibri" w:hAnsi="Calibri"/>
          <w:noProof/>
          <w:sz w:val="22"/>
          <w:szCs w:val="22"/>
          <w:lang w:eastAsia="ko-KR"/>
        </w:rPr>
        <w:tab/>
      </w:r>
      <w:r w:rsidRPr="00B11FBD">
        <w:rPr>
          <w:rStyle w:val="Hyperlink"/>
          <w:noProof/>
        </w:rPr>
        <w:t>Decoding process for inter prediction samples</w:t>
      </w:r>
      <w:r w:rsidRPr="00210652">
        <w:rPr>
          <w:noProof/>
          <w:webHidden/>
        </w:rPr>
        <w:tab/>
        <w:t>107</w:t>
      </w:r>
    </w:p>
    <w:p w:rsidR="002F3C9A" w:rsidRPr="00210652" w:rsidRDefault="002F3C9A">
      <w:pPr>
        <w:pStyle w:val="TOC3"/>
        <w:rPr>
          <w:rFonts w:ascii="Calibri" w:hAnsi="Calibri"/>
          <w:noProof/>
          <w:sz w:val="22"/>
          <w:szCs w:val="22"/>
          <w:lang w:eastAsia="ko-KR"/>
        </w:rPr>
      </w:pPr>
      <w:r w:rsidRPr="00B11FBD">
        <w:rPr>
          <w:rStyle w:val="Hyperlink"/>
          <w:noProof/>
        </w:rPr>
        <w:t>8.4.3</w:t>
      </w:r>
      <w:r w:rsidRPr="00210652">
        <w:rPr>
          <w:rFonts w:ascii="Calibri" w:hAnsi="Calibri"/>
          <w:noProof/>
          <w:sz w:val="22"/>
          <w:szCs w:val="22"/>
          <w:lang w:eastAsia="ko-KR"/>
        </w:rPr>
        <w:tab/>
      </w:r>
      <w:r w:rsidRPr="00B11FBD">
        <w:rPr>
          <w:rStyle w:val="Hyperlink"/>
          <w:noProof/>
        </w:rPr>
        <w:t>Decoding process for the residual signal of coding units coded in inter prediction mode</w:t>
      </w:r>
      <w:r w:rsidRPr="00210652">
        <w:rPr>
          <w:noProof/>
          <w:webHidden/>
        </w:rPr>
        <w:tab/>
        <w:t>114</w:t>
      </w:r>
    </w:p>
    <w:p w:rsidR="002F3C9A" w:rsidRPr="00210652" w:rsidRDefault="002F3C9A">
      <w:pPr>
        <w:pStyle w:val="TOC4"/>
        <w:rPr>
          <w:rFonts w:ascii="Calibri" w:hAnsi="Calibri"/>
          <w:noProof/>
          <w:sz w:val="22"/>
          <w:szCs w:val="22"/>
          <w:lang w:eastAsia="ko-KR"/>
        </w:rPr>
      </w:pPr>
      <w:r w:rsidRPr="00B11FBD">
        <w:rPr>
          <w:rStyle w:val="Hyperlink"/>
          <w:noProof/>
        </w:rPr>
        <w:t>8.4.3.1</w:t>
      </w:r>
      <w:r w:rsidRPr="00210652">
        <w:rPr>
          <w:rFonts w:ascii="Calibri" w:hAnsi="Calibri"/>
          <w:noProof/>
          <w:sz w:val="22"/>
          <w:szCs w:val="22"/>
          <w:lang w:eastAsia="ko-KR"/>
        </w:rPr>
        <w:tab/>
      </w:r>
      <w:r w:rsidRPr="00B11FBD">
        <w:rPr>
          <w:rStyle w:val="Hyperlink"/>
          <w:noProof/>
        </w:rPr>
        <w:t>Decoding process for luma residual blocks</w:t>
      </w:r>
      <w:r w:rsidRPr="00210652">
        <w:rPr>
          <w:noProof/>
          <w:webHidden/>
        </w:rPr>
        <w:tab/>
        <w:t>114</w:t>
      </w:r>
    </w:p>
    <w:p w:rsidR="002F3C9A" w:rsidRPr="00210652" w:rsidRDefault="002F3C9A">
      <w:pPr>
        <w:pStyle w:val="TOC4"/>
        <w:rPr>
          <w:rFonts w:ascii="Calibri" w:hAnsi="Calibri"/>
          <w:noProof/>
          <w:sz w:val="22"/>
          <w:szCs w:val="22"/>
          <w:lang w:eastAsia="ko-KR"/>
        </w:rPr>
      </w:pPr>
      <w:r w:rsidRPr="00B11FBD">
        <w:rPr>
          <w:rStyle w:val="Hyperlink"/>
          <w:noProof/>
        </w:rPr>
        <w:lastRenderedPageBreak/>
        <w:t>8.4.3.2</w:t>
      </w:r>
      <w:r w:rsidRPr="00210652">
        <w:rPr>
          <w:rFonts w:ascii="Calibri" w:hAnsi="Calibri"/>
          <w:noProof/>
          <w:sz w:val="22"/>
          <w:szCs w:val="22"/>
          <w:lang w:eastAsia="ko-KR"/>
        </w:rPr>
        <w:tab/>
      </w:r>
      <w:r w:rsidRPr="00B11FBD">
        <w:rPr>
          <w:rStyle w:val="Hyperlink"/>
          <w:noProof/>
        </w:rPr>
        <w:t>Decoding process for chroma residual blocks</w:t>
      </w:r>
      <w:r w:rsidRPr="00210652">
        <w:rPr>
          <w:noProof/>
          <w:webHidden/>
        </w:rPr>
        <w:tab/>
        <w:t>115</w:t>
      </w:r>
    </w:p>
    <w:p w:rsidR="002F3C9A" w:rsidRPr="00210652" w:rsidRDefault="002F3C9A">
      <w:pPr>
        <w:pStyle w:val="TOC2"/>
        <w:rPr>
          <w:rFonts w:ascii="Calibri" w:hAnsi="Calibri"/>
          <w:iCs w:val="0"/>
          <w:sz w:val="22"/>
          <w:szCs w:val="22"/>
          <w:lang w:eastAsia="ko-KR"/>
        </w:rPr>
      </w:pPr>
      <w:r w:rsidRPr="003C3CD1">
        <w:rPr>
          <w:rStyle w:val="Hyperlink"/>
          <w:lang w:eastAsia="ko-KR"/>
        </w:rPr>
        <w:t>8.5</w:t>
      </w:r>
      <w:r w:rsidRPr="00210652">
        <w:rPr>
          <w:rFonts w:ascii="Calibri" w:hAnsi="Calibri"/>
          <w:iCs w:val="0"/>
          <w:sz w:val="22"/>
          <w:szCs w:val="22"/>
          <w:lang w:eastAsia="ko-KR"/>
        </w:rPr>
        <w:tab/>
      </w:r>
      <w:r w:rsidRPr="003C3CD1">
        <w:rPr>
          <w:rStyle w:val="Hyperlink"/>
          <w:lang w:eastAsia="ko-KR"/>
        </w:rPr>
        <w:t>Scaling, transformation and array construction process prior to deblocking filter process</w:t>
      </w:r>
      <w:r w:rsidRPr="00210652">
        <w:rPr>
          <w:webHidden/>
        </w:rPr>
        <w:tab/>
        <w:t>116</w:t>
      </w:r>
    </w:p>
    <w:p w:rsidR="002F3C9A" w:rsidRPr="00210652" w:rsidRDefault="002F3C9A">
      <w:pPr>
        <w:pStyle w:val="TOC3"/>
        <w:rPr>
          <w:rFonts w:ascii="Calibri" w:hAnsi="Calibri"/>
          <w:noProof/>
          <w:sz w:val="22"/>
          <w:szCs w:val="22"/>
          <w:lang w:eastAsia="ko-KR"/>
        </w:rPr>
      </w:pPr>
      <w:r w:rsidRPr="00B11FBD">
        <w:rPr>
          <w:rStyle w:val="Hyperlink"/>
          <w:noProof/>
          <w:lang w:eastAsia="ko-KR"/>
        </w:rPr>
        <w:t>8.5.1</w:t>
      </w:r>
      <w:r w:rsidRPr="00210652">
        <w:rPr>
          <w:rFonts w:ascii="Calibri" w:hAnsi="Calibri"/>
          <w:noProof/>
          <w:sz w:val="22"/>
          <w:szCs w:val="22"/>
          <w:lang w:eastAsia="ko-KR"/>
        </w:rPr>
        <w:tab/>
      </w:r>
      <w:r w:rsidRPr="00B11FBD">
        <w:rPr>
          <w:rStyle w:val="Hyperlink"/>
          <w:noProof/>
        </w:rPr>
        <w:t>Scaling and transformation process</w:t>
      </w:r>
      <w:r w:rsidRPr="00210652">
        <w:rPr>
          <w:noProof/>
          <w:webHidden/>
        </w:rPr>
        <w:tab/>
        <w:t>116</w:t>
      </w:r>
    </w:p>
    <w:p w:rsidR="002F3C9A" w:rsidRPr="00210652" w:rsidRDefault="002F3C9A">
      <w:pPr>
        <w:pStyle w:val="TOC3"/>
        <w:rPr>
          <w:rFonts w:ascii="Calibri" w:hAnsi="Calibri"/>
          <w:noProof/>
          <w:sz w:val="22"/>
          <w:szCs w:val="22"/>
          <w:lang w:eastAsia="ko-KR"/>
        </w:rPr>
      </w:pPr>
      <w:r w:rsidRPr="00B11FBD">
        <w:rPr>
          <w:rStyle w:val="Hyperlink"/>
          <w:noProof/>
          <w:lang w:eastAsia="ko-KR"/>
        </w:rPr>
        <w:t>8.5.2</w:t>
      </w:r>
      <w:r w:rsidRPr="00210652">
        <w:rPr>
          <w:rFonts w:ascii="Calibri" w:hAnsi="Calibri"/>
          <w:noProof/>
          <w:sz w:val="22"/>
          <w:szCs w:val="22"/>
          <w:lang w:eastAsia="ko-KR"/>
        </w:rPr>
        <w:tab/>
      </w:r>
      <w:r w:rsidRPr="00B11FBD">
        <w:rPr>
          <w:rStyle w:val="Hyperlink"/>
          <w:noProof/>
          <w:lang w:eastAsia="ko-KR"/>
        </w:rPr>
        <w:t>Inverse scanning process for transform coefficients</w:t>
      </w:r>
      <w:r w:rsidRPr="00210652">
        <w:rPr>
          <w:noProof/>
          <w:webHidden/>
        </w:rPr>
        <w:tab/>
        <w:t>117</w:t>
      </w:r>
    </w:p>
    <w:p w:rsidR="002F3C9A" w:rsidRPr="00210652" w:rsidRDefault="002F3C9A">
      <w:pPr>
        <w:pStyle w:val="TOC3"/>
        <w:rPr>
          <w:rFonts w:ascii="Calibri" w:hAnsi="Calibri"/>
          <w:noProof/>
          <w:sz w:val="22"/>
          <w:szCs w:val="22"/>
          <w:lang w:eastAsia="ko-KR"/>
        </w:rPr>
      </w:pPr>
      <w:r w:rsidRPr="00B11FBD">
        <w:rPr>
          <w:rStyle w:val="Hyperlink"/>
          <w:noProof/>
          <w:lang w:eastAsia="ko-KR"/>
        </w:rPr>
        <w:t>8.5.3</w:t>
      </w:r>
      <w:r w:rsidRPr="00210652">
        <w:rPr>
          <w:rFonts w:ascii="Calibri" w:hAnsi="Calibri"/>
          <w:noProof/>
          <w:sz w:val="22"/>
          <w:szCs w:val="22"/>
          <w:lang w:eastAsia="ko-KR"/>
        </w:rPr>
        <w:tab/>
      </w:r>
      <w:r w:rsidRPr="00B11FBD">
        <w:rPr>
          <w:rStyle w:val="Hyperlink"/>
          <w:noProof/>
          <w:lang w:eastAsia="ko-KR"/>
        </w:rPr>
        <w:t>Scaling process for transform coefficients</w:t>
      </w:r>
      <w:r w:rsidRPr="00210652">
        <w:rPr>
          <w:noProof/>
          <w:webHidden/>
        </w:rPr>
        <w:tab/>
        <w:t>117</w:t>
      </w:r>
    </w:p>
    <w:p w:rsidR="002F3C9A" w:rsidRPr="00210652" w:rsidRDefault="002F3C9A">
      <w:pPr>
        <w:pStyle w:val="TOC3"/>
        <w:rPr>
          <w:rFonts w:ascii="Calibri" w:hAnsi="Calibri"/>
          <w:noProof/>
          <w:sz w:val="22"/>
          <w:szCs w:val="22"/>
          <w:lang w:eastAsia="ko-KR"/>
        </w:rPr>
      </w:pPr>
      <w:r w:rsidRPr="00B11FBD">
        <w:rPr>
          <w:rStyle w:val="Hyperlink"/>
          <w:noProof/>
          <w:lang w:eastAsia="ko-KR"/>
        </w:rPr>
        <w:t>8.5.4</w:t>
      </w:r>
      <w:r w:rsidRPr="00210652">
        <w:rPr>
          <w:rFonts w:ascii="Calibri" w:hAnsi="Calibri"/>
          <w:noProof/>
          <w:sz w:val="22"/>
          <w:szCs w:val="22"/>
          <w:lang w:eastAsia="ko-KR"/>
        </w:rPr>
        <w:tab/>
      </w:r>
      <w:r w:rsidRPr="00B11FBD">
        <w:rPr>
          <w:rStyle w:val="Hyperlink"/>
          <w:noProof/>
          <w:lang w:eastAsia="ko-KR"/>
        </w:rPr>
        <w:t>Transformation process for scaled transform coefficients</w:t>
      </w:r>
      <w:r w:rsidRPr="00210652">
        <w:rPr>
          <w:noProof/>
          <w:webHidden/>
        </w:rPr>
        <w:tab/>
        <w:t>118</w:t>
      </w:r>
    </w:p>
    <w:p w:rsidR="002F3C9A" w:rsidRPr="00210652" w:rsidRDefault="002F3C9A">
      <w:pPr>
        <w:pStyle w:val="TOC4"/>
        <w:rPr>
          <w:rFonts w:ascii="Calibri" w:hAnsi="Calibri"/>
          <w:noProof/>
          <w:sz w:val="22"/>
          <w:szCs w:val="22"/>
          <w:lang w:eastAsia="ko-KR"/>
        </w:rPr>
      </w:pPr>
      <w:r w:rsidRPr="00B11FBD">
        <w:rPr>
          <w:rStyle w:val="Hyperlink"/>
          <w:noProof/>
        </w:rPr>
        <w:t>8.5.4.1</w:t>
      </w:r>
      <w:r w:rsidRPr="00210652">
        <w:rPr>
          <w:rFonts w:ascii="Calibri" w:hAnsi="Calibri"/>
          <w:noProof/>
          <w:sz w:val="22"/>
          <w:szCs w:val="22"/>
          <w:lang w:eastAsia="ko-KR"/>
        </w:rPr>
        <w:tab/>
      </w:r>
      <w:r w:rsidRPr="00B11FBD">
        <w:rPr>
          <w:rStyle w:val="Hyperlink"/>
          <w:noProof/>
        </w:rPr>
        <w:t>Transformation process for 4 samples</w:t>
      </w:r>
      <w:r w:rsidRPr="00210652">
        <w:rPr>
          <w:noProof/>
          <w:webHidden/>
        </w:rPr>
        <w:tab/>
        <w:t>118</w:t>
      </w:r>
    </w:p>
    <w:p w:rsidR="002F3C9A" w:rsidRPr="00210652" w:rsidRDefault="002F3C9A">
      <w:pPr>
        <w:pStyle w:val="TOC4"/>
        <w:rPr>
          <w:rFonts w:ascii="Calibri" w:hAnsi="Calibri"/>
          <w:noProof/>
          <w:sz w:val="22"/>
          <w:szCs w:val="22"/>
          <w:lang w:eastAsia="ko-KR"/>
        </w:rPr>
      </w:pPr>
      <w:r w:rsidRPr="00B11FBD">
        <w:rPr>
          <w:rStyle w:val="Hyperlink"/>
          <w:noProof/>
        </w:rPr>
        <w:t>8.5.4.2</w:t>
      </w:r>
      <w:r w:rsidRPr="00210652">
        <w:rPr>
          <w:rFonts w:ascii="Calibri" w:hAnsi="Calibri"/>
          <w:noProof/>
          <w:sz w:val="22"/>
          <w:szCs w:val="22"/>
          <w:lang w:eastAsia="ko-KR"/>
        </w:rPr>
        <w:tab/>
      </w:r>
      <w:r w:rsidRPr="00B11FBD">
        <w:rPr>
          <w:rStyle w:val="Hyperlink"/>
          <w:noProof/>
        </w:rPr>
        <w:t>Transformation process for 8 samples</w:t>
      </w:r>
      <w:r w:rsidRPr="00210652">
        <w:rPr>
          <w:noProof/>
          <w:webHidden/>
        </w:rPr>
        <w:tab/>
        <w:t>118</w:t>
      </w:r>
    </w:p>
    <w:p w:rsidR="002F3C9A" w:rsidRPr="00210652" w:rsidRDefault="002F3C9A">
      <w:pPr>
        <w:pStyle w:val="TOC4"/>
        <w:rPr>
          <w:rFonts w:ascii="Calibri" w:hAnsi="Calibri"/>
          <w:noProof/>
          <w:sz w:val="22"/>
          <w:szCs w:val="22"/>
          <w:lang w:eastAsia="ko-KR"/>
        </w:rPr>
      </w:pPr>
      <w:r w:rsidRPr="00B11FBD">
        <w:rPr>
          <w:rStyle w:val="Hyperlink"/>
          <w:noProof/>
        </w:rPr>
        <w:t>8.5.4.3</w:t>
      </w:r>
      <w:r w:rsidRPr="00210652">
        <w:rPr>
          <w:rFonts w:ascii="Calibri" w:hAnsi="Calibri"/>
          <w:noProof/>
          <w:sz w:val="22"/>
          <w:szCs w:val="22"/>
          <w:lang w:eastAsia="ko-KR"/>
        </w:rPr>
        <w:tab/>
      </w:r>
      <w:r w:rsidRPr="00B11FBD">
        <w:rPr>
          <w:rStyle w:val="Hyperlink"/>
          <w:noProof/>
        </w:rPr>
        <w:t>Transformation process for 16 samples</w:t>
      </w:r>
      <w:r w:rsidRPr="00210652">
        <w:rPr>
          <w:noProof/>
          <w:webHidden/>
        </w:rPr>
        <w:tab/>
        <w:t>118</w:t>
      </w:r>
    </w:p>
    <w:p w:rsidR="002F3C9A" w:rsidRPr="00210652" w:rsidRDefault="002F3C9A">
      <w:pPr>
        <w:pStyle w:val="TOC4"/>
        <w:rPr>
          <w:rFonts w:ascii="Calibri" w:hAnsi="Calibri"/>
          <w:noProof/>
          <w:sz w:val="22"/>
          <w:szCs w:val="22"/>
          <w:lang w:eastAsia="ko-KR"/>
        </w:rPr>
      </w:pPr>
      <w:r w:rsidRPr="00B11FBD">
        <w:rPr>
          <w:rStyle w:val="Hyperlink"/>
          <w:noProof/>
        </w:rPr>
        <w:t>8.5.4.4</w:t>
      </w:r>
      <w:r w:rsidRPr="00210652">
        <w:rPr>
          <w:rFonts w:ascii="Calibri" w:hAnsi="Calibri"/>
          <w:noProof/>
          <w:sz w:val="22"/>
          <w:szCs w:val="22"/>
          <w:lang w:eastAsia="ko-KR"/>
        </w:rPr>
        <w:tab/>
      </w:r>
      <w:r w:rsidRPr="00B11FBD">
        <w:rPr>
          <w:rStyle w:val="Hyperlink"/>
          <w:noProof/>
        </w:rPr>
        <w:t>Transformation process for 32 samples</w:t>
      </w:r>
      <w:r w:rsidRPr="00210652">
        <w:rPr>
          <w:noProof/>
          <w:webHidden/>
        </w:rPr>
        <w:tab/>
        <w:t>121</w:t>
      </w:r>
    </w:p>
    <w:p w:rsidR="002F3C9A" w:rsidRPr="00210652" w:rsidRDefault="002F3C9A">
      <w:pPr>
        <w:pStyle w:val="TOC3"/>
        <w:rPr>
          <w:rFonts w:ascii="Calibri" w:hAnsi="Calibri"/>
          <w:noProof/>
          <w:sz w:val="22"/>
          <w:szCs w:val="22"/>
          <w:lang w:eastAsia="ko-KR"/>
        </w:rPr>
      </w:pPr>
      <w:r w:rsidRPr="00B11FBD">
        <w:rPr>
          <w:rStyle w:val="Hyperlink"/>
          <w:noProof/>
          <w:lang w:eastAsia="ko-KR"/>
        </w:rPr>
        <w:t>8.5.5</w:t>
      </w:r>
      <w:r w:rsidRPr="00210652">
        <w:rPr>
          <w:rFonts w:ascii="Calibri" w:hAnsi="Calibri"/>
          <w:noProof/>
          <w:sz w:val="22"/>
          <w:szCs w:val="22"/>
          <w:lang w:eastAsia="ko-KR"/>
        </w:rPr>
        <w:tab/>
      </w:r>
      <w:r w:rsidRPr="00B11FBD">
        <w:rPr>
          <w:rStyle w:val="Hyperlink"/>
          <w:noProof/>
        </w:rPr>
        <w:t>Array construction process</w:t>
      </w:r>
      <w:r w:rsidRPr="00210652">
        <w:rPr>
          <w:noProof/>
          <w:webHidden/>
        </w:rPr>
        <w:tab/>
        <w:t>128</w:t>
      </w:r>
    </w:p>
    <w:p w:rsidR="002F3C9A" w:rsidRPr="00210652" w:rsidRDefault="002F3C9A">
      <w:pPr>
        <w:pStyle w:val="TOC2"/>
        <w:rPr>
          <w:rFonts w:ascii="Calibri" w:hAnsi="Calibri"/>
          <w:iCs w:val="0"/>
          <w:sz w:val="22"/>
          <w:szCs w:val="22"/>
          <w:lang w:eastAsia="ko-KR"/>
        </w:rPr>
      </w:pPr>
      <w:r w:rsidRPr="003C3CD1">
        <w:rPr>
          <w:rStyle w:val="Hyperlink"/>
          <w:lang w:eastAsia="ko-KR"/>
        </w:rPr>
        <w:t>8.6</w:t>
      </w:r>
      <w:r w:rsidRPr="00210652">
        <w:rPr>
          <w:rFonts w:ascii="Calibri" w:hAnsi="Calibri"/>
          <w:iCs w:val="0"/>
          <w:sz w:val="22"/>
          <w:szCs w:val="22"/>
          <w:lang w:eastAsia="ko-KR"/>
        </w:rPr>
        <w:tab/>
      </w:r>
      <w:r w:rsidRPr="003C3CD1">
        <w:rPr>
          <w:rStyle w:val="Hyperlink"/>
        </w:rPr>
        <w:t>In-loop filter process</w:t>
      </w:r>
      <w:r w:rsidRPr="00210652">
        <w:rPr>
          <w:webHidden/>
        </w:rPr>
        <w:tab/>
        <w:t>128</w:t>
      </w:r>
    </w:p>
    <w:p w:rsidR="002F3C9A" w:rsidRPr="00210652" w:rsidRDefault="002F3C9A">
      <w:pPr>
        <w:pStyle w:val="TOC3"/>
        <w:rPr>
          <w:rFonts w:ascii="Calibri" w:hAnsi="Calibri"/>
          <w:noProof/>
          <w:sz w:val="22"/>
          <w:szCs w:val="22"/>
          <w:lang w:eastAsia="ko-KR"/>
        </w:rPr>
      </w:pPr>
      <w:r w:rsidRPr="00B11FBD">
        <w:rPr>
          <w:rStyle w:val="Hyperlink"/>
          <w:noProof/>
          <w:lang w:eastAsia="ko-KR"/>
        </w:rPr>
        <w:t>8.6.1</w:t>
      </w:r>
      <w:r w:rsidRPr="00210652">
        <w:rPr>
          <w:rFonts w:ascii="Calibri" w:hAnsi="Calibri"/>
          <w:noProof/>
          <w:sz w:val="22"/>
          <w:szCs w:val="22"/>
          <w:lang w:eastAsia="ko-KR"/>
        </w:rPr>
        <w:tab/>
      </w:r>
      <w:r w:rsidRPr="00B11FBD">
        <w:rPr>
          <w:rStyle w:val="Hyperlink"/>
          <w:noProof/>
        </w:rPr>
        <w:t>Deblocking filter process</w:t>
      </w:r>
      <w:r w:rsidRPr="00210652">
        <w:rPr>
          <w:noProof/>
          <w:webHidden/>
        </w:rPr>
        <w:tab/>
        <w:t>128</w:t>
      </w:r>
    </w:p>
    <w:p w:rsidR="002F3C9A" w:rsidRPr="00210652" w:rsidRDefault="002F3C9A">
      <w:pPr>
        <w:pStyle w:val="TOC4"/>
        <w:rPr>
          <w:rFonts w:ascii="Calibri" w:hAnsi="Calibri"/>
          <w:noProof/>
          <w:sz w:val="22"/>
          <w:szCs w:val="22"/>
          <w:lang w:eastAsia="ko-KR"/>
        </w:rPr>
      </w:pPr>
      <w:r w:rsidRPr="00B11FBD">
        <w:rPr>
          <w:rStyle w:val="Hyperlink"/>
          <w:noProof/>
        </w:rPr>
        <w:t>8.6.1.1</w:t>
      </w:r>
      <w:r w:rsidRPr="00210652">
        <w:rPr>
          <w:rFonts w:ascii="Calibri" w:hAnsi="Calibri"/>
          <w:noProof/>
          <w:sz w:val="22"/>
          <w:szCs w:val="22"/>
          <w:lang w:eastAsia="ko-KR"/>
        </w:rPr>
        <w:tab/>
      </w:r>
      <w:r w:rsidRPr="00B11FBD">
        <w:rPr>
          <w:rStyle w:val="Hyperlink"/>
          <w:noProof/>
        </w:rPr>
        <w:t>Derivation process of transform unit boundary</w:t>
      </w:r>
      <w:r w:rsidRPr="00210652">
        <w:rPr>
          <w:noProof/>
          <w:webHidden/>
        </w:rPr>
        <w:tab/>
        <w:t>129</w:t>
      </w:r>
    </w:p>
    <w:p w:rsidR="002F3C9A" w:rsidRPr="00210652" w:rsidRDefault="002F3C9A">
      <w:pPr>
        <w:pStyle w:val="TOC4"/>
        <w:rPr>
          <w:rFonts w:ascii="Calibri" w:hAnsi="Calibri"/>
          <w:noProof/>
          <w:sz w:val="22"/>
          <w:szCs w:val="22"/>
          <w:lang w:eastAsia="ko-KR"/>
        </w:rPr>
      </w:pPr>
      <w:r w:rsidRPr="00B11FBD">
        <w:rPr>
          <w:rStyle w:val="Hyperlink"/>
          <w:noProof/>
        </w:rPr>
        <w:t>8.6.1.2</w:t>
      </w:r>
      <w:r w:rsidRPr="00210652">
        <w:rPr>
          <w:rFonts w:ascii="Calibri" w:hAnsi="Calibri"/>
          <w:noProof/>
          <w:sz w:val="22"/>
          <w:szCs w:val="22"/>
          <w:lang w:eastAsia="ko-KR"/>
        </w:rPr>
        <w:tab/>
      </w:r>
      <w:r w:rsidRPr="00B11FBD">
        <w:rPr>
          <w:rStyle w:val="Hyperlink"/>
          <w:noProof/>
        </w:rPr>
        <w:t>Derivation process of prediction unit boundary</w:t>
      </w:r>
      <w:r w:rsidRPr="00210652">
        <w:rPr>
          <w:noProof/>
          <w:webHidden/>
        </w:rPr>
        <w:tab/>
        <w:t>129</w:t>
      </w:r>
    </w:p>
    <w:p w:rsidR="002F3C9A" w:rsidRPr="00210652" w:rsidRDefault="002F3C9A">
      <w:pPr>
        <w:pStyle w:val="TOC4"/>
        <w:rPr>
          <w:rFonts w:ascii="Calibri" w:hAnsi="Calibri"/>
          <w:noProof/>
          <w:sz w:val="22"/>
          <w:szCs w:val="22"/>
          <w:lang w:eastAsia="ko-KR"/>
        </w:rPr>
      </w:pPr>
      <w:r w:rsidRPr="00B11FBD">
        <w:rPr>
          <w:rStyle w:val="Hyperlink"/>
          <w:noProof/>
        </w:rPr>
        <w:t>8.6.1.3</w:t>
      </w:r>
      <w:r w:rsidRPr="00210652">
        <w:rPr>
          <w:rFonts w:ascii="Calibri" w:hAnsi="Calibri"/>
          <w:noProof/>
          <w:sz w:val="22"/>
          <w:szCs w:val="22"/>
          <w:lang w:eastAsia="ko-KR"/>
        </w:rPr>
        <w:tab/>
      </w:r>
      <w:r w:rsidRPr="00B11FBD">
        <w:rPr>
          <w:rStyle w:val="Hyperlink"/>
          <w:noProof/>
        </w:rPr>
        <w:t>Derivation process of boundary filtering strength</w:t>
      </w:r>
      <w:r w:rsidRPr="00210652">
        <w:rPr>
          <w:noProof/>
          <w:webHidden/>
        </w:rPr>
        <w:tab/>
        <w:t>130</w:t>
      </w:r>
    </w:p>
    <w:p w:rsidR="002F3C9A" w:rsidRPr="00210652" w:rsidRDefault="002F3C9A">
      <w:pPr>
        <w:pStyle w:val="TOC4"/>
        <w:rPr>
          <w:rFonts w:ascii="Calibri" w:hAnsi="Calibri"/>
          <w:noProof/>
          <w:sz w:val="22"/>
          <w:szCs w:val="22"/>
          <w:lang w:eastAsia="ko-KR"/>
        </w:rPr>
      </w:pPr>
      <w:r w:rsidRPr="00B11FBD">
        <w:rPr>
          <w:rStyle w:val="Hyperlink"/>
          <w:noProof/>
        </w:rPr>
        <w:t>8.6.1.4</w:t>
      </w:r>
      <w:r w:rsidRPr="00210652">
        <w:rPr>
          <w:rFonts w:ascii="Calibri" w:hAnsi="Calibri"/>
          <w:noProof/>
          <w:sz w:val="22"/>
          <w:szCs w:val="22"/>
          <w:lang w:eastAsia="ko-KR"/>
        </w:rPr>
        <w:tab/>
      </w:r>
      <w:r w:rsidRPr="00B11FBD">
        <w:rPr>
          <w:rStyle w:val="Hyperlink"/>
          <w:noProof/>
        </w:rPr>
        <w:t>Filtering process for coding unit</w:t>
      </w:r>
      <w:r w:rsidRPr="00210652">
        <w:rPr>
          <w:noProof/>
          <w:webHidden/>
        </w:rPr>
        <w:tab/>
        <w:t>131</w:t>
      </w:r>
    </w:p>
    <w:p w:rsidR="002F3C9A" w:rsidRPr="00210652" w:rsidRDefault="002F3C9A">
      <w:pPr>
        <w:pStyle w:val="TOC3"/>
        <w:rPr>
          <w:rFonts w:ascii="Calibri" w:hAnsi="Calibri"/>
          <w:noProof/>
          <w:sz w:val="22"/>
          <w:szCs w:val="22"/>
          <w:lang w:eastAsia="ko-KR"/>
        </w:rPr>
      </w:pPr>
      <w:r w:rsidRPr="00B11FBD">
        <w:rPr>
          <w:rStyle w:val="Hyperlink"/>
          <w:noProof/>
          <w:lang w:eastAsia="ko-KR"/>
        </w:rPr>
        <w:t>8.6.2</w:t>
      </w:r>
      <w:r w:rsidRPr="00210652">
        <w:rPr>
          <w:rFonts w:ascii="Calibri" w:hAnsi="Calibri"/>
          <w:noProof/>
          <w:sz w:val="22"/>
          <w:szCs w:val="22"/>
          <w:lang w:eastAsia="ko-KR"/>
        </w:rPr>
        <w:tab/>
      </w:r>
      <w:r w:rsidRPr="00B11FBD">
        <w:rPr>
          <w:rStyle w:val="Hyperlink"/>
          <w:noProof/>
        </w:rPr>
        <w:t>Adaptive loop filter process</w:t>
      </w:r>
      <w:r w:rsidRPr="00210652">
        <w:rPr>
          <w:noProof/>
          <w:webHidden/>
        </w:rPr>
        <w:tab/>
        <w:t>136</w:t>
      </w:r>
    </w:p>
    <w:p w:rsidR="002F3C9A" w:rsidRPr="00210652" w:rsidRDefault="002F3C9A">
      <w:pPr>
        <w:pStyle w:val="TOC4"/>
        <w:rPr>
          <w:rFonts w:ascii="Calibri" w:hAnsi="Calibri"/>
          <w:noProof/>
          <w:sz w:val="22"/>
          <w:szCs w:val="22"/>
          <w:lang w:eastAsia="ko-KR"/>
        </w:rPr>
      </w:pPr>
      <w:r w:rsidRPr="00B11FBD">
        <w:rPr>
          <w:rStyle w:val="Hyperlink"/>
          <w:noProof/>
        </w:rPr>
        <w:t>8.6.2.1</w:t>
      </w:r>
      <w:r w:rsidRPr="00210652">
        <w:rPr>
          <w:rFonts w:ascii="Calibri" w:hAnsi="Calibri"/>
          <w:noProof/>
          <w:sz w:val="22"/>
          <w:szCs w:val="22"/>
          <w:lang w:eastAsia="ko-KR"/>
        </w:rPr>
        <w:tab/>
      </w:r>
      <w:r w:rsidRPr="00B11FBD">
        <w:rPr>
          <w:rStyle w:val="Hyperlink"/>
          <w:noProof/>
        </w:rPr>
        <w:t>Derivation process for filter coefficients</w:t>
      </w:r>
      <w:r w:rsidRPr="00210652">
        <w:rPr>
          <w:noProof/>
          <w:webHidden/>
        </w:rPr>
        <w:tab/>
        <w:t>136</w:t>
      </w:r>
    </w:p>
    <w:p w:rsidR="002F3C9A" w:rsidRPr="00210652" w:rsidRDefault="002F3C9A">
      <w:pPr>
        <w:pStyle w:val="TOC4"/>
        <w:rPr>
          <w:rFonts w:ascii="Calibri" w:hAnsi="Calibri"/>
          <w:noProof/>
          <w:sz w:val="22"/>
          <w:szCs w:val="22"/>
          <w:lang w:eastAsia="ko-KR"/>
        </w:rPr>
      </w:pPr>
      <w:r w:rsidRPr="00B11FBD">
        <w:rPr>
          <w:rStyle w:val="Hyperlink"/>
          <w:noProof/>
        </w:rPr>
        <w:t>8.6.2.2</w:t>
      </w:r>
      <w:r w:rsidRPr="00210652">
        <w:rPr>
          <w:rFonts w:ascii="Calibri" w:hAnsi="Calibri"/>
          <w:noProof/>
          <w:sz w:val="22"/>
          <w:szCs w:val="22"/>
          <w:lang w:eastAsia="ko-KR"/>
        </w:rPr>
        <w:tab/>
      </w:r>
      <w:r w:rsidRPr="00B11FBD">
        <w:rPr>
          <w:rStyle w:val="Hyperlink"/>
          <w:noProof/>
        </w:rPr>
        <w:t>Derivation process for filter index array for luma samples</w:t>
      </w:r>
      <w:r w:rsidRPr="00210652">
        <w:rPr>
          <w:noProof/>
          <w:webHidden/>
        </w:rPr>
        <w:tab/>
        <w:t>137</w:t>
      </w:r>
    </w:p>
    <w:p w:rsidR="002F3C9A" w:rsidRPr="00210652" w:rsidRDefault="002F3C9A">
      <w:pPr>
        <w:pStyle w:val="TOC4"/>
        <w:rPr>
          <w:rFonts w:ascii="Calibri" w:hAnsi="Calibri"/>
          <w:noProof/>
          <w:sz w:val="22"/>
          <w:szCs w:val="22"/>
          <w:lang w:eastAsia="ko-KR"/>
        </w:rPr>
      </w:pPr>
      <w:r w:rsidRPr="00B11FBD">
        <w:rPr>
          <w:rStyle w:val="Hyperlink"/>
          <w:noProof/>
        </w:rPr>
        <w:t>8.6.2.3</w:t>
      </w:r>
      <w:r w:rsidRPr="00210652">
        <w:rPr>
          <w:rFonts w:ascii="Calibri" w:hAnsi="Calibri"/>
          <w:noProof/>
          <w:sz w:val="22"/>
          <w:szCs w:val="22"/>
          <w:lang w:eastAsia="ko-KR"/>
        </w:rPr>
        <w:tab/>
      </w:r>
      <w:r w:rsidRPr="00B11FBD">
        <w:rPr>
          <w:rStyle w:val="Hyperlink"/>
          <w:noProof/>
        </w:rPr>
        <w:t>Filtering process for luma samples</w:t>
      </w:r>
      <w:r w:rsidRPr="00210652">
        <w:rPr>
          <w:noProof/>
          <w:webHidden/>
        </w:rPr>
        <w:tab/>
        <w:t>138</w:t>
      </w:r>
    </w:p>
    <w:p w:rsidR="002F3C9A" w:rsidRPr="00210652" w:rsidRDefault="002F3C9A">
      <w:pPr>
        <w:pStyle w:val="TOC4"/>
        <w:rPr>
          <w:rFonts w:ascii="Calibri" w:hAnsi="Calibri"/>
          <w:noProof/>
          <w:sz w:val="22"/>
          <w:szCs w:val="22"/>
          <w:lang w:eastAsia="ko-KR"/>
        </w:rPr>
      </w:pPr>
      <w:r w:rsidRPr="00B11FBD">
        <w:rPr>
          <w:rStyle w:val="Hyperlink"/>
          <w:noProof/>
        </w:rPr>
        <w:t>8.6.2.4</w:t>
      </w:r>
      <w:r w:rsidRPr="00210652">
        <w:rPr>
          <w:rFonts w:ascii="Calibri" w:hAnsi="Calibri"/>
          <w:noProof/>
          <w:sz w:val="22"/>
          <w:szCs w:val="22"/>
          <w:lang w:eastAsia="ko-KR"/>
        </w:rPr>
        <w:tab/>
      </w:r>
      <w:r w:rsidRPr="00B11FBD">
        <w:rPr>
          <w:rStyle w:val="Hyperlink"/>
          <w:noProof/>
        </w:rPr>
        <w:t>Filtering process for chroma samples</w:t>
      </w:r>
      <w:r w:rsidRPr="00210652">
        <w:rPr>
          <w:noProof/>
          <w:webHidden/>
        </w:rPr>
        <w:tab/>
        <w:t>139</w:t>
      </w:r>
    </w:p>
    <w:p w:rsidR="002F3C9A" w:rsidRPr="00210652" w:rsidRDefault="002F3C9A">
      <w:pPr>
        <w:pStyle w:val="TOC1"/>
        <w:rPr>
          <w:rFonts w:ascii="Calibri" w:hAnsi="Calibri"/>
          <w:bCs w:val="0"/>
          <w:noProof/>
          <w:sz w:val="22"/>
          <w:szCs w:val="22"/>
          <w:lang w:eastAsia="ko-KR"/>
        </w:rPr>
      </w:pPr>
      <w:r w:rsidRPr="00B11FBD">
        <w:rPr>
          <w:rStyle w:val="Hyperlink"/>
          <w:noProof/>
        </w:rPr>
        <w:t>9</w:t>
      </w:r>
      <w:r w:rsidRPr="00210652">
        <w:rPr>
          <w:rFonts w:ascii="Calibri" w:hAnsi="Calibri"/>
          <w:bCs w:val="0"/>
          <w:noProof/>
          <w:sz w:val="22"/>
          <w:szCs w:val="22"/>
          <w:lang w:eastAsia="ko-KR"/>
        </w:rPr>
        <w:tab/>
      </w:r>
      <w:r w:rsidRPr="00B11FBD">
        <w:rPr>
          <w:rStyle w:val="Hyperlink"/>
          <w:noProof/>
        </w:rPr>
        <w:t>Parsing process</w:t>
      </w:r>
      <w:r w:rsidRPr="00210652">
        <w:rPr>
          <w:noProof/>
          <w:webHidden/>
        </w:rPr>
        <w:tab/>
        <w:t>139</w:t>
      </w:r>
    </w:p>
    <w:p w:rsidR="002F3C9A" w:rsidRPr="00210652" w:rsidRDefault="002F3C9A">
      <w:pPr>
        <w:pStyle w:val="TOC2"/>
        <w:rPr>
          <w:rFonts w:ascii="Calibri" w:hAnsi="Calibri"/>
          <w:iCs w:val="0"/>
          <w:sz w:val="22"/>
          <w:szCs w:val="22"/>
          <w:lang w:eastAsia="ko-KR"/>
        </w:rPr>
      </w:pPr>
      <w:r w:rsidRPr="003C3CD1">
        <w:rPr>
          <w:rStyle w:val="Hyperlink"/>
        </w:rPr>
        <w:t>9.1</w:t>
      </w:r>
      <w:r w:rsidRPr="00210652">
        <w:rPr>
          <w:rFonts w:ascii="Calibri" w:hAnsi="Calibri"/>
          <w:iCs w:val="0"/>
          <w:sz w:val="22"/>
          <w:szCs w:val="22"/>
          <w:lang w:eastAsia="ko-KR"/>
        </w:rPr>
        <w:tab/>
      </w:r>
      <w:r w:rsidRPr="003C3CD1">
        <w:rPr>
          <w:rStyle w:val="Hyperlink"/>
        </w:rPr>
        <w:t>Parsing process for Exp-Golomb codes</w:t>
      </w:r>
      <w:r w:rsidRPr="00210652">
        <w:rPr>
          <w:webHidden/>
        </w:rPr>
        <w:tab/>
        <w:t>140</w:t>
      </w:r>
    </w:p>
    <w:p w:rsidR="002F3C9A" w:rsidRPr="00210652" w:rsidRDefault="002F3C9A">
      <w:pPr>
        <w:pStyle w:val="TOC3"/>
        <w:rPr>
          <w:rFonts w:ascii="Calibri" w:hAnsi="Calibri"/>
          <w:noProof/>
          <w:sz w:val="22"/>
          <w:szCs w:val="22"/>
          <w:lang w:eastAsia="ko-KR"/>
        </w:rPr>
      </w:pPr>
      <w:r w:rsidRPr="00B11FBD">
        <w:rPr>
          <w:rStyle w:val="Hyperlink"/>
          <w:noProof/>
        </w:rPr>
        <w:t>9.1.1</w:t>
      </w:r>
      <w:r w:rsidRPr="00210652">
        <w:rPr>
          <w:rFonts w:ascii="Calibri" w:hAnsi="Calibri"/>
          <w:noProof/>
          <w:sz w:val="22"/>
          <w:szCs w:val="22"/>
          <w:lang w:eastAsia="ko-KR"/>
        </w:rPr>
        <w:tab/>
      </w:r>
      <w:r w:rsidRPr="00B11FBD">
        <w:rPr>
          <w:rStyle w:val="Hyperlink"/>
          <w:noProof/>
        </w:rPr>
        <w:t>Mapping process for signed Exp-Golomb codes</w:t>
      </w:r>
      <w:r w:rsidRPr="00210652">
        <w:rPr>
          <w:noProof/>
          <w:webHidden/>
        </w:rPr>
        <w:tab/>
        <w:t>141</w:t>
      </w:r>
    </w:p>
    <w:p w:rsidR="002F3C9A" w:rsidRPr="00210652" w:rsidRDefault="002F3C9A">
      <w:pPr>
        <w:pStyle w:val="TOC2"/>
        <w:rPr>
          <w:rFonts w:ascii="Calibri" w:hAnsi="Calibri"/>
          <w:iCs w:val="0"/>
          <w:sz w:val="22"/>
          <w:szCs w:val="22"/>
          <w:lang w:eastAsia="ko-KR"/>
        </w:rPr>
      </w:pPr>
      <w:r w:rsidRPr="003C3CD1">
        <w:rPr>
          <w:rStyle w:val="Hyperlink"/>
          <w:lang w:eastAsia="ko-KR"/>
        </w:rPr>
        <w:t>9.2</w:t>
      </w:r>
      <w:r w:rsidRPr="00210652">
        <w:rPr>
          <w:rFonts w:ascii="Calibri" w:hAnsi="Calibri"/>
          <w:iCs w:val="0"/>
          <w:sz w:val="22"/>
          <w:szCs w:val="22"/>
          <w:lang w:eastAsia="ko-KR"/>
        </w:rPr>
        <w:tab/>
      </w:r>
      <w:r w:rsidRPr="003C3CD1">
        <w:rPr>
          <w:rStyle w:val="Hyperlink"/>
        </w:rPr>
        <w:t xml:space="preserve">CAVLC parsing process for </w:t>
      </w:r>
      <w:r w:rsidRPr="003C3CD1">
        <w:rPr>
          <w:rStyle w:val="Hyperlink"/>
          <w:lang w:eastAsia="ko-KR"/>
        </w:rPr>
        <w:t>slice data</w:t>
      </w:r>
      <w:r w:rsidRPr="00210652">
        <w:rPr>
          <w:webHidden/>
        </w:rPr>
        <w:tab/>
        <w:t>142</w:t>
      </w:r>
    </w:p>
    <w:p w:rsidR="002F3C9A" w:rsidRPr="00210652" w:rsidRDefault="002F3C9A">
      <w:pPr>
        <w:pStyle w:val="TOC3"/>
        <w:rPr>
          <w:rFonts w:ascii="Calibri" w:hAnsi="Calibri"/>
          <w:noProof/>
          <w:sz w:val="22"/>
          <w:szCs w:val="22"/>
          <w:lang w:eastAsia="ko-KR"/>
        </w:rPr>
      </w:pPr>
      <w:r w:rsidRPr="00B11FBD">
        <w:rPr>
          <w:rStyle w:val="Hyperlink"/>
          <w:noProof/>
        </w:rPr>
        <w:t>9.2.1</w:t>
      </w:r>
      <w:r w:rsidRPr="00210652">
        <w:rPr>
          <w:rFonts w:ascii="Calibri" w:hAnsi="Calibri"/>
          <w:noProof/>
          <w:sz w:val="22"/>
          <w:szCs w:val="22"/>
          <w:lang w:eastAsia="ko-KR"/>
        </w:rPr>
        <w:tab/>
      </w:r>
      <w:r w:rsidRPr="00B11FBD">
        <w:rPr>
          <w:rStyle w:val="Hyperlink"/>
          <w:noProof/>
        </w:rPr>
        <w:t>Parsing process for VLC codes</w:t>
      </w:r>
      <w:r w:rsidRPr="00210652">
        <w:rPr>
          <w:noProof/>
          <w:webHidden/>
        </w:rPr>
        <w:tab/>
        <w:t>142</w:t>
      </w:r>
    </w:p>
    <w:p w:rsidR="002F3C9A" w:rsidRPr="00210652" w:rsidRDefault="002F3C9A">
      <w:pPr>
        <w:pStyle w:val="TOC3"/>
        <w:rPr>
          <w:rFonts w:ascii="Calibri" w:hAnsi="Calibri"/>
          <w:noProof/>
          <w:sz w:val="22"/>
          <w:szCs w:val="22"/>
          <w:lang w:eastAsia="ko-KR"/>
        </w:rPr>
      </w:pPr>
      <w:r w:rsidRPr="00B11FBD">
        <w:rPr>
          <w:rStyle w:val="Hyperlink"/>
          <w:noProof/>
        </w:rPr>
        <w:t>9.2.2</w:t>
      </w:r>
      <w:r w:rsidRPr="00210652">
        <w:rPr>
          <w:rFonts w:ascii="Calibri" w:hAnsi="Calibri"/>
          <w:noProof/>
          <w:sz w:val="22"/>
          <w:szCs w:val="22"/>
          <w:lang w:eastAsia="ko-KR"/>
        </w:rPr>
        <w:tab/>
      </w:r>
      <w:r w:rsidRPr="00B11FBD">
        <w:rPr>
          <w:rStyle w:val="Hyperlink"/>
          <w:noProof/>
        </w:rPr>
        <w:t>Initialisation process</w:t>
      </w:r>
      <w:r w:rsidRPr="00210652">
        <w:rPr>
          <w:noProof/>
          <w:webHidden/>
        </w:rPr>
        <w:tab/>
        <w:t>144</w:t>
      </w:r>
    </w:p>
    <w:p w:rsidR="002F3C9A" w:rsidRPr="00210652" w:rsidRDefault="002F3C9A">
      <w:pPr>
        <w:pStyle w:val="TOC4"/>
        <w:rPr>
          <w:rFonts w:ascii="Calibri" w:hAnsi="Calibri"/>
          <w:noProof/>
          <w:sz w:val="22"/>
          <w:szCs w:val="22"/>
          <w:lang w:eastAsia="ko-KR"/>
        </w:rPr>
      </w:pPr>
      <w:r w:rsidRPr="00B11FBD">
        <w:rPr>
          <w:rStyle w:val="Hyperlink"/>
          <w:noProof/>
          <w:lang w:eastAsia="ko-KR"/>
        </w:rPr>
        <w:t>9.2.2.1</w:t>
      </w:r>
      <w:r w:rsidRPr="00210652">
        <w:rPr>
          <w:rFonts w:ascii="Calibri" w:hAnsi="Calibri"/>
          <w:noProof/>
          <w:sz w:val="22"/>
          <w:szCs w:val="22"/>
          <w:lang w:eastAsia="ko-KR"/>
        </w:rPr>
        <w:tab/>
      </w:r>
      <w:r w:rsidRPr="00B11FBD">
        <w:rPr>
          <w:rStyle w:val="Hyperlink"/>
          <w:noProof/>
        </w:rPr>
        <w:t>Counter initialisation for codeword index adaptive mapping</w:t>
      </w:r>
      <w:r w:rsidRPr="00210652">
        <w:rPr>
          <w:noProof/>
          <w:webHidden/>
        </w:rPr>
        <w:tab/>
        <w:t>144</w:t>
      </w:r>
    </w:p>
    <w:p w:rsidR="002F3C9A" w:rsidRPr="00210652" w:rsidRDefault="002F3C9A">
      <w:pPr>
        <w:pStyle w:val="TOC4"/>
        <w:rPr>
          <w:rFonts w:ascii="Calibri" w:hAnsi="Calibri"/>
          <w:noProof/>
          <w:sz w:val="22"/>
          <w:szCs w:val="22"/>
          <w:lang w:eastAsia="ko-KR"/>
        </w:rPr>
      </w:pPr>
      <w:r w:rsidRPr="00B11FBD">
        <w:rPr>
          <w:rStyle w:val="Hyperlink"/>
          <w:noProof/>
          <w:lang w:eastAsia="ko-KR"/>
        </w:rPr>
        <w:t>9.2.2.2</w:t>
      </w:r>
      <w:r w:rsidRPr="00210652">
        <w:rPr>
          <w:rFonts w:ascii="Calibri" w:hAnsi="Calibri"/>
          <w:noProof/>
          <w:sz w:val="22"/>
          <w:szCs w:val="22"/>
          <w:lang w:eastAsia="ko-KR"/>
        </w:rPr>
        <w:tab/>
      </w:r>
      <w:r w:rsidRPr="00B11FBD">
        <w:rPr>
          <w:rStyle w:val="Hyperlink"/>
          <w:noProof/>
        </w:rPr>
        <w:t>Initialisation process for lastPosVlcNumIndex</w:t>
      </w:r>
      <w:r w:rsidRPr="00210652">
        <w:rPr>
          <w:noProof/>
          <w:webHidden/>
        </w:rPr>
        <w:tab/>
        <w:t>145</w:t>
      </w:r>
    </w:p>
    <w:p w:rsidR="002F3C9A" w:rsidRPr="00210652" w:rsidRDefault="002F3C9A">
      <w:pPr>
        <w:pStyle w:val="TOC4"/>
        <w:rPr>
          <w:rFonts w:ascii="Calibri" w:hAnsi="Calibri"/>
          <w:noProof/>
          <w:sz w:val="22"/>
          <w:szCs w:val="22"/>
          <w:lang w:eastAsia="ko-KR"/>
        </w:rPr>
      </w:pPr>
      <w:r w:rsidRPr="00B11FBD">
        <w:rPr>
          <w:rStyle w:val="Hyperlink"/>
          <w:noProof/>
          <w:lang w:eastAsia="ko-KR"/>
        </w:rPr>
        <w:t>9.2.2.3</w:t>
      </w:r>
      <w:r w:rsidRPr="00210652">
        <w:rPr>
          <w:rFonts w:ascii="Calibri" w:hAnsi="Calibri"/>
          <w:noProof/>
          <w:sz w:val="22"/>
          <w:szCs w:val="22"/>
          <w:lang w:eastAsia="ko-KR"/>
        </w:rPr>
        <w:tab/>
      </w:r>
      <w:r w:rsidRPr="00B11FBD">
        <w:rPr>
          <w:rStyle w:val="Hyperlink"/>
          <w:noProof/>
        </w:rPr>
        <w:t>Initialisation process for lastPosTable</w:t>
      </w:r>
      <w:r w:rsidRPr="00210652">
        <w:rPr>
          <w:noProof/>
          <w:webHidden/>
        </w:rPr>
        <w:tab/>
        <w:t>145</w:t>
      </w:r>
    </w:p>
    <w:p w:rsidR="002F3C9A" w:rsidRPr="00210652" w:rsidRDefault="002F3C9A">
      <w:pPr>
        <w:pStyle w:val="TOC4"/>
        <w:rPr>
          <w:rFonts w:ascii="Calibri" w:hAnsi="Calibri"/>
          <w:noProof/>
          <w:sz w:val="22"/>
          <w:szCs w:val="22"/>
          <w:lang w:eastAsia="ko-KR"/>
        </w:rPr>
      </w:pPr>
      <w:r w:rsidRPr="00B11FBD">
        <w:rPr>
          <w:rStyle w:val="Hyperlink"/>
          <w:noProof/>
          <w:lang w:eastAsia="ko-KR"/>
        </w:rPr>
        <w:t>9.2.2.4</w:t>
      </w:r>
      <w:r w:rsidRPr="00210652">
        <w:rPr>
          <w:rFonts w:ascii="Calibri" w:hAnsi="Calibri"/>
          <w:noProof/>
          <w:sz w:val="22"/>
          <w:szCs w:val="22"/>
          <w:lang w:eastAsia="ko-KR"/>
        </w:rPr>
        <w:tab/>
      </w:r>
      <w:r w:rsidRPr="00B11FBD">
        <w:rPr>
          <w:rStyle w:val="Hyperlink"/>
          <w:noProof/>
        </w:rPr>
        <w:t>Initialisation process for splitPredPartModeTable</w:t>
      </w:r>
      <w:r w:rsidRPr="00210652">
        <w:rPr>
          <w:noProof/>
          <w:webHidden/>
        </w:rPr>
        <w:tab/>
        <w:t>145</w:t>
      </w:r>
    </w:p>
    <w:p w:rsidR="002F3C9A" w:rsidRPr="00210652" w:rsidRDefault="002F3C9A">
      <w:pPr>
        <w:pStyle w:val="TOC4"/>
        <w:rPr>
          <w:rFonts w:ascii="Calibri" w:hAnsi="Calibri"/>
          <w:noProof/>
          <w:sz w:val="22"/>
          <w:szCs w:val="22"/>
          <w:lang w:eastAsia="ko-KR"/>
        </w:rPr>
      </w:pPr>
      <w:r w:rsidRPr="00B11FBD">
        <w:rPr>
          <w:rStyle w:val="Hyperlink"/>
          <w:noProof/>
          <w:lang w:eastAsia="ko-KR"/>
        </w:rPr>
        <w:t>9.2.2.5</w:t>
      </w:r>
      <w:r w:rsidRPr="00210652">
        <w:rPr>
          <w:rFonts w:ascii="Calibri" w:hAnsi="Calibri"/>
          <w:noProof/>
          <w:sz w:val="22"/>
          <w:szCs w:val="22"/>
          <w:lang w:eastAsia="ko-KR"/>
        </w:rPr>
        <w:tab/>
      </w:r>
      <w:r w:rsidRPr="00B11FBD">
        <w:rPr>
          <w:rStyle w:val="Hyperlink"/>
          <w:noProof/>
        </w:rPr>
        <w:t>Initialisation process for intraModeTable</w:t>
      </w:r>
      <w:r w:rsidRPr="00210652">
        <w:rPr>
          <w:noProof/>
          <w:webHidden/>
        </w:rPr>
        <w:tab/>
        <w:t>145</w:t>
      </w:r>
    </w:p>
    <w:p w:rsidR="002F3C9A" w:rsidRPr="00210652" w:rsidRDefault="002F3C9A">
      <w:pPr>
        <w:pStyle w:val="TOC4"/>
        <w:rPr>
          <w:rFonts w:ascii="Calibri" w:hAnsi="Calibri"/>
          <w:noProof/>
          <w:sz w:val="22"/>
          <w:szCs w:val="22"/>
          <w:lang w:eastAsia="ko-KR"/>
        </w:rPr>
      </w:pPr>
      <w:r w:rsidRPr="00B11FBD">
        <w:rPr>
          <w:rStyle w:val="Hyperlink"/>
          <w:noProof/>
        </w:rPr>
        <w:t>9.2.2.6</w:t>
      </w:r>
      <w:r w:rsidRPr="00210652">
        <w:rPr>
          <w:rFonts w:ascii="Calibri" w:hAnsi="Calibri"/>
          <w:noProof/>
          <w:sz w:val="22"/>
          <w:szCs w:val="22"/>
          <w:lang w:eastAsia="ko-KR"/>
        </w:rPr>
        <w:tab/>
      </w:r>
      <w:r w:rsidRPr="00B11FBD">
        <w:rPr>
          <w:rStyle w:val="Hyperlink"/>
          <w:noProof/>
        </w:rPr>
        <w:t>Initialisation process for cbpSplitTransTable</w:t>
      </w:r>
      <w:r w:rsidRPr="00210652">
        <w:rPr>
          <w:noProof/>
          <w:webHidden/>
        </w:rPr>
        <w:tab/>
        <w:t>146</w:t>
      </w:r>
    </w:p>
    <w:p w:rsidR="002F3C9A" w:rsidRPr="00210652" w:rsidRDefault="002F3C9A">
      <w:pPr>
        <w:pStyle w:val="TOC3"/>
        <w:rPr>
          <w:rFonts w:ascii="Calibri" w:hAnsi="Calibri"/>
          <w:noProof/>
          <w:sz w:val="22"/>
          <w:szCs w:val="22"/>
          <w:lang w:eastAsia="ko-KR"/>
        </w:rPr>
      </w:pPr>
      <w:r w:rsidRPr="00B11FBD">
        <w:rPr>
          <w:rStyle w:val="Hyperlink"/>
          <w:noProof/>
          <w:lang w:eastAsia="ko-KR"/>
        </w:rPr>
        <w:t>9.2.3</w:t>
      </w:r>
      <w:r w:rsidRPr="00210652">
        <w:rPr>
          <w:rFonts w:ascii="Calibri" w:hAnsi="Calibri"/>
          <w:noProof/>
          <w:sz w:val="22"/>
          <w:szCs w:val="22"/>
          <w:lang w:eastAsia="ko-KR"/>
        </w:rPr>
        <w:tab/>
      </w:r>
      <w:r w:rsidRPr="00B11FBD">
        <w:rPr>
          <w:rStyle w:val="Hyperlink"/>
          <w:noProof/>
        </w:rPr>
        <w:t>Codeword index mapping update process</w:t>
      </w:r>
      <w:r w:rsidRPr="00210652">
        <w:rPr>
          <w:noProof/>
          <w:webHidden/>
        </w:rPr>
        <w:tab/>
        <w:t>146</w:t>
      </w:r>
    </w:p>
    <w:p w:rsidR="002F3C9A" w:rsidRPr="00210652" w:rsidRDefault="002F3C9A">
      <w:pPr>
        <w:pStyle w:val="TOC3"/>
        <w:rPr>
          <w:rFonts w:ascii="Calibri" w:hAnsi="Calibri"/>
          <w:noProof/>
          <w:sz w:val="22"/>
          <w:szCs w:val="22"/>
          <w:lang w:eastAsia="ko-KR"/>
        </w:rPr>
      </w:pPr>
      <w:r w:rsidRPr="00B11FBD">
        <w:rPr>
          <w:rStyle w:val="Hyperlink"/>
          <w:noProof/>
          <w:lang w:eastAsia="ko-KR"/>
        </w:rPr>
        <w:t>9.2.4</w:t>
      </w:r>
      <w:r w:rsidRPr="00210652">
        <w:rPr>
          <w:rFonts w:ascii="Calibri" w:hAnsi="Calibri"/>
          <w:noProof/>
          <w:sz w:val="22"/>
          <w:szCs w:val="22"/>
          <w:lang w:eastAsia="ko-KR"/>
        </w:rPr>
        <w:tab/>
      </w:r>
      <w:r w:rsidRPr="00B11FBD">
        <w:rPr>
          <w:rStyle w:val="Hyperlink"/>
          <w:noProof/>
        </w:rPr>
        <w:t>Parsing process for transform coefficient syntax elements</w:t>
      </w:r>
      <w:r w:rsidRPr="00210652">
        <w:rPr>
          <w:noProof/>
          <w:webHidden/>
        </w:rPr>
        <w:tab/>
        <w:t>147</w:t>
      </w:r>
    </w:p>
    <w:p w:rsidR="002F3C9A" w:rsidRPr="00210652" w:rsidRDefault="002F3C9A">
      <w:pPr>
        <w:pStyle w:val="TOC4"/>
        <w:rPr>
          <w:rFonts w:ascii="Calibri" w:hAnsi="Calibri"/>
          <w:noProof/>
          <w:sz w:val="22"/>
          <w:szCs w:val="22"/>
          <w:lang w:eastAsia="ko-KR"/>
        </w:rPr>
      </w:pPr>
      <w:r w:rsidRPr="00B11FBD">
        <w:rPr>
          <w:rStyle w:val="Hyperlink"/>
          <w:noProof/>
          <w:lang w:eastAsia="ko-KR"/>
        </w:rPr>
        <w:t>9.2.4.1</w:t>
      </w:r>
      <w:r w:rsidRPr="00210652">
        <w:rPr>
          <w:rFonts w:ascii="Calibri" w:hAnsi="Calibri"/>
          <w:noProof/>
          <w:sz w:val="22"/>
          <w:szCs w:val="22"/>
          <w:lang w:eastAsia="ko-KR"/>
        </w:rPr>
        <w:tab/>
      </w:r>
      <w:r w:rsidRPr="00B11FBD">
        <w:rPr>
          <w:rStyle w:val="Hyperlink"/>
          <w:noProof/>
        </w:rPr>
        <w:t>Parsing process for last_pos_level_one</w:t>
      </w:r>
      <w:r w:rsidRPr="00210652">
        <w:rPr>
          <w:noProof/>
          <w:webHidden/>
        </w:rPr>
        <w:tab/>
        <w:t>147</w:t>
      </w:r>
    </w:p>
    <w:p w:rsidR="002F3C9A" w:rsidRPr="00210652" w:rsidRDefault="002F3C9A">
      <w:pPr>
        <w:pStyle w:val="TOC4"/>
        <w:rPr>
          <w:rFonts w:ascii="Calibri" w:hAnsi="Calibri"/>
          <w:noProof/>
          <w:sz w:val="22"/>
          <w:szCs w:val="22"/>
          <w:lang w:eastAsia="ko-KR"/>
        </w:rPr>
      </w:pPr>
      <w:r w:rsidRPr="00B11FBD">
        <w:rPr>
          <w:rStyle w:val="Hyperlink"/>
          <w:noProof/>
          <w:lang w:eastAsia="ko-KR"/>
        </w:rPr>
        <w:t>9.2.4.2</w:t>
      </w:r>
      <w:r w:rsidRPr="00210652">
        <w:rPr>
          <w:rFonts w:ascii="Calibri" w:hAnsi="Calibri"/>
          <w:noProof/>
          <w:sz w:val="22"/>
          <w:szCs w:val="22"/>
          <w:lang w:eastAsia="ko-KR"/>
        </w:rPr>
        <w:tab/>
      </w:r>
      <w:r w:rsidRPr="00B11FBD">
        <w:rPr>
          <w:rStyle w:val="Hyperlink"/>
          <w:noProof/>
        </w:rPr>
        <w:t>Parsing process for level_minus2_and_sign</w:t>
      </w:r>
      <w:r w:rsidRPr="00210652">
        <w:rPr>
          <w:noProof/>
          <w:webHidden/>
        </w:rPr>
        <w:tab/>
        <w:t>148</w:t>
      </w:r>
    </w:p>
    <w:p w:rsidR="002F3C9A" w:rsidRPr="00210652" w:rsidRDefault="002F3C9A">
      <w:pPr>
        <w:pStyle w:val="TOC4"/>
        <w:rPr>
          <w:rFonts w:ascii="Calibri" w:hAnsi="Calibri"/>
          <w:noProof/>
          <w:sz w:val="22"/>
          <w:szCs w:val="22"/>
          <w:lang w:eastAsia="ko-KR"/>
        </w:rPr>
      </w:pPr>
      <w:r w:rsidRPr="00B11FBD">
        <w:rPr>
          <w:rStyle w:val="Hyperlink"/>
          <w:noProof/>
          <w:lang w:eastAsia="ko-KR"/>
        </w:rPr>
        <w:t>9.2.4.3</w:t>
      </w:r>
      <w:r w:rsidRPr="00210652">
        <w:rPr>
          <w:rFonts w:ascii="Calibri" w:hAnsi="Calibri"/>
          <w:noProof/>
          <w:sz w:val="22"/>
          <w:szCs w:val="22"/>
          <w:lang w:eastAsia="ko-KR"/>
        </w:rPr>
        <w:tab/>
      </w:r>
      <w:r w:rsidRPr="00B11FBD">
        <w:rPr>
          <w:rStyle w:val="Hyperlink"/>
          <w:noProof/>
        </w:rPr>
        <w:t>Parsing process for run_level_one</w:t>
      </w:r>
      <w:r w:rsidRPr="00210652">
        <w:rPr>
          <w:noProof/>
          <w:webHidden/>
        </w:rPr>
        <w:tab/>
        <w:t>148</w:t>
      </w:r>
    </w:p>
    <w:p w:rsidR="002F3C9A" w:rsidRPr="00210652" w:rsidRDefault="002F3C9A">
      <w:pPr>
        <w:pStyle w:val="TOC4"/>
        <w:rPr>
          <w:rFonts w:ascii="Calibri" w:hAnsi="Calibri"/>
          <w:noProof/>
          <w:sz w:val="22"/>
          <w:szCs w:val="22"/>
          <w:lang w:eastAsia="ko-KR"/>
        </w:rPr>
      </w:pPr>
      <w:r w:rsidRPr="00B11FBD">
        <w:rPr>
          <w:rStyle w:val="Hyperlink"/>
          <w:noProof/>
          <w:lang w:eastAsia="ko-KR"/>
        </w:rPr>
        <w:t>9.2.4.4</w:t>
      </w:r>
      <w:r w:rsidRPr="00210652">
        <w:rPr>
          <w:rFonts w:ascii="Calibri" w:hAnsi="Calibri"/>
          <w:noProof/>
          <w:sz w:val="22"/>
          <w:szCs w:val="22"/>
          <w:lang w:eastAsia="ko-KR"/>
        </w:rPr>
        <w:tab/>
      </w:r>
      <w:r w:rsidRPr="00B11FBD">
        <w:rPr>
          <w:rStyle w:val="Hyperlink"/>
          <w:noProof/>
        </w:rPr>
        <w:t>Parsing process for level</w:t>
      </w:r>
      <w:r w:rsidRPr="00210652">
        <w:rPr>
          <w:noProof/>
          <w:webHidden/>
        </w:rPr>
        <w:tab/>
        <w:t>152</w:t>
      </w:r>
    </w:p>
    <w:p w:rsidR="002F3C9A" w:rsidRPr="00210652" w:rsidRDefault="002F3C9A">
      <w:pPr>
        <w:pStyle w:val="TOC4"/>
        <w:rPr>
          <w:rFonts w:ascii="Calibri" w:hAnsi="Calibri"/>
          <w:noProof/>
          <w:sz w:val="22"/>
          <w:szCs w:val="22"/>
          <w:lang w:eastAsia="ko-KR"/>
        </w:rPr>
      </w:pPr>
      <w:r w:rsidRPr="00B11FBD">
        <w:rPr>
          <w:rStyle w:val="Hyperlink"/>
          <w:noProof/>
        </w:rPr>
        <w:t>9.2.4.5</w:t>
      </w:r>
      <w:r w:rsidRPr="00210652">
        <w:rPr>
          <w:rFonts w:ascii="Calibri" w:hAnsi="Calibri"/>
          <w:noProof/>
          <w:sz w:val="22"/>
          <w:szCs w:val="22"/>
          <w:lang w:eastAsia="ko-KR"/>
        </w:rPr>
        <w:tab/>
      </w:r>
      <w:r w:rsidRPr="00B11FBD">
        <w:rPr>
          <w:rStyle w:val="Hyperlink"/>
          <w:noProof/>
        </w:rPr>
        <w:t>Parsing process for cu_split_pred_part_mode</w:t>
      </w:r>
      <w:r w:rsidRPr="00210652">
        <w:rPr>
          <w:noProof/>
          <w:webHidden/>
        </w:rPr>
        <w:tab/>
        <w:t>152</w:t>
      </w:r>
    </w:p>
    <w:p w:rsidR="002F3C9A" w:rsidRPr="00210652" w:rsidRDefault="002F3C9A">
      <w:pPr>
        <w:pStyle w:val="TOC4"/>
        <w:rPr>
          <w:rFonts w:ascii="Calibri" w:hAnsi="Calibri"/>
          <w:noProof/>
          <w:sz w:val="22"/>
          <w:szCs w:val="22"/>
          <w:lang w:eastAsia="ko-KR"/>
        </w:rPr>
      </w:pPr>
      <w:r w:rsidRPr="00B11FBD">
        <w:rPr>
          <w:rStyle w:val="Hyperlink"/>
          <w:noProof/>
          <w:lang w:eastAsia="ko-KR"/>
        </w:rPr>
        <w:t>9.2.4.6</w:t>
      </w:r>
      <w:r w:rsidRPr="00210652">
        <w:rPr>
          <w:rFonts w:ascii="Calibri" w:hAnsi="Calibri"/>
          <w:noProof/>
          <w:sz w:val="22"/>
          <w:szCs w:val="22"/>
          <w:lang w:eastAsia="ko-KR"/>
        </w:rPr>
        <w:tab/>
      </w:r>
      <w:r w:rsidRPr="00B11FBD">
        <w:rPr>
          <w:rStyle w:val="Hyperlink"/>
          <w:noProof/>
        </w:rPr>
        <w:t>Parsing process for rem_intra_luma_pred_mode</w:t>
      </w:r>
      <w:r w:rsidRPr="00210652">
        <w:rPr>
          <w:noProof/>
          <w:webHidden/>
        </w:rPr>
        <w:tab/>
        <w:t>153</w:t>
      </w:r>
    </w:p>
    <w:p w:rsidR="002F3C9A" w:rsidRPr="00210652" w:rsidRDefault="002F3C9A">
      <w:pPr>
        <w:pStyle w:val="TOC4"/>
        <w:rPr>
          <w:rFonts w:ascii="Calibri" w:hAnsi="Calibri"/>
          <w:noProof/>
          <w:sz w:val="22"/>
          <w:szCs w:val="22"/>
          <w:lang w:eastAsia="ko-KR"/>
        </w:rPr>
      </w:pPr>
      <w:r w:rsidRPr="00B11FBD">
        <w:rPr>
          <w:rStyle w:val="Hyperlink"/>
          <w:noProof/>
          <w:lang w:eastAsia="ko-KR"/>
        </w:rPr>
        <w:t>9.2.4.7</w:t>
      </w:r>
      <w:r w:rsidRPr="00210652">
        <w:rPr>
          <w:rFonts w:ascii="Calibri" w:hAnsi="Calibri"/>
          <w:noProof/>
          <w:sz w:val="22"/>
          <w:szCs w:val="22"/>
          <w:lang w:eastAsia="ko-KR"/>
        </w:rPr>
        <w:tab/>
      </w:r>
      <w:r w:rsidRPr="00B11FBD">
        <w:rPr>
          <w:rStyle w:val="Hyperlink"/>
          <w:noProof/>
        </w:rPr>
        <w:t>Parsing process for cbp_and_split_transform</w:t>
      </w:r>
      <w:r w:rsidRPr="00210652">
        <w:rPr>
          <w:noProof/>
          <w:webHidden/>
        </w:rPr>
        <w:tab/>
        <w:t>153</w:t>
      </w:r>
    </w:p>
    <w:p w:rsidR="002F3C9A" w:rsidRPr="00210652" w:rsidRDefault="002F3C9A">
      <w:pPr>
        <w:pStyle w:val="TOC2"/>
        <w:rPr>
          <w:rFonts w:ascii="Calibri" w:hAnsi="Calibri"/>
          <w:iCs w:val="0"/>
          <w:sz w:val="22"/>
          <w:szCs w:val="22"/>
          <w:lang w:eastAsia="ko-KR"/>
        </w:rPr>
      </w:pPr>
      <w:r w:rsidRPr="003C3CD1">
        <w:rPr>
          <w:rStyle w:val="Hyperlink"/>
        </w:rPr>
        <w:t>9.3</w:t>
      </w:r>
      <w:r w:rsidRPr="00210652">
        <w:rPr>
          <w:rFonts w:ascii="Calibri" w:hAnsi="Calibri"/>
          <w:iCs w:val="0"/>
          <w:sz w:val="22"/>
          <w:szCs w:val="22"/>
          <w:lang w:eastAsia="ko-KR"/>
        </w:rPr>
        <w:tab/>
      </w:r>
      <w:r w:rsidRPr="003C3CD1">
        <w:rPr>
          <w:rStyle w:val="Hyperlink"/>
        </w:rPr>
        <w:t>CABAC parsing process for slice data</w:t>
      </w:r>
      <w:r w:rsidRPr="00210652">
        <w:rPr>
          <w:webHidden/>
        </w:rPr>
        <w:tab/>
        <w:t>154</w:t>
      </w:r>
    </w:p>
    <w:p w:rsidR="002F3C9A" w:rsidRPr="00210652" w:rsidRDefault="002F3C9A">
      <w:pPr>
        <w:pStyle w:val="TOC3"/>
        <w:rPr>
          <w:rFonts w:ascii="Calibri" w:hAnsi="Calibri"/>
          <w:noProof/>
          <w:sz w:val="22"/>
          <w:szCs w:val="22"/>
          <w:lang w:eastAsia="ko-KR"/>
        </w:rPr>
      </w:pPr>
      <w:r w:rsidRPr="00B11FBD">
        <w:rPr>
          <w:rStyle w:val="Hyperlink"/>
          <w:noProof/>
        </w:rPr>
        <w:t>9.3.1</w:t>
      </w:r>
      <w:r w:rsidRPr="00210652">
        <w:rPr>
          <w:rFonts w:ascii="Calibri" w:hAnsi="Calibri"/>
          <w:noProof/>
          <w:sz w:val="22"/>
          <w:szCs w:val="22"/>
          <w:lang w:eastAsia="ko-KR"/>
        </w:rPr>
        <w:tab/>
      </w:r>
      <w:r w:rsidRPr="00B11FBD">
        <w:rPr>
          <w:rStyle w:val="Hyperlink"/>
          <w:noProof/>
        </w:rPr>
        <w:t>Initialisation process</w:t>
      </w:r>
      <w:r w:rsidRPr="00210652">
        <w:rPr>
          <w:noProof/>
          <w:webHidden/>
        </w:rPr>
        <w:tab/>
        <w:t>155</w:t>
      </w:r>
    </w:p>
    <w:p w:rsidR="002F3C9A" w:rsidRPr="00210652" w:rsidRDefault="002F3C9A">
      <w:pPr>
        <w:pStyle w:val="TOC4"/>
        <w:rPr>
          <w:rFonts w:ascii="Calibri" w:hAnsi="Calibri"/>
          <w:noProof/>
          <w:sz w:val="22"/>
          <w:szCs w:val="22"/>
          <w:lang w:eastAsia="ko-KR"/>
        </w:rPr>
      </w:pPr>
      <w:r w:rsidRPr="00B11FBD">
        <w:rPr>
          <w:rStyle w:val="Hyperlink"/>
          <w:noProof/>
        </w:rPr>
        <w:t>9.3.1.1</w:t>
      </w:r>
      <w:r w:rsidRPr="00210652">
        <w:rPr>
          <w:rFonts w:ascii="Calibri" w:hAnsi="Calibri"/>
          <w:noProof/>
          <w:sz w:val="22"/>
          <w:szCs w:val="22"/>
          <w:lang w:eastAsia="ko-KR"/>
        </w:rPr>
        <w:tab/>
      </w:r>
      <w:r w:rsidRPr="00B11FBD">
        <w:rPr>
          <w:rStyle w:val="Hyperlink"/>
          <w:noProof/>
        </w:rPr>
        <w:t>Initialisation process for context variables</w:t>
      </w:r>
      <w:r w:rsidRPr="00210652">
        <w:rPr>
          <w:noProof/>
          <w:webHidden/>
        </w:rPr>
        <w:tab/>
        <w:t>155</w:t>
      </w:r>
    </w:p>
    <w:p w:rsidR="002F3C9A" w:rsidRPr="00210652" w:rsidRDefault="002F3C9A">
      <w:pPr>
        <w:pStyle w:val="TOC4"/>
        <w:rPr>
          <w:rFonts w:ascii="Calibri" w:hAnsi="Calibri"/>
          <w:noProof/>
          <w:sz w:val="22"/>
          <w:szCs w:val="22"/>
          <w:lang w:eastAsia="ko-KR"/>
        </w:rPr>
      </w:pPr>
      <w:r w:rsidRPr="00B11FBD">
        <w:rPr>
          <w:rStyle w:val="Hyperlink"/>
          <w:noProof/>
        </w:rPr>
        <w:t>9.3.1.2</w:t>
      </w:r>
      <w:r w:rsidRPr="00210652">
        <w:rPr>
          <w:rFonts w:ascii="Calibri" w:hAnsi="Calibri"/>
          <w:noProof/>
          <w:sz w:val="22"/>
          <w:szCs w:val="22"/>
          <w:lang w:eastAsia="ko-KR"/>
        </w:rPr>
        <w:tab/>
      </w:r>
      <w:r w:rsidRPr="00B11FBD">
        <w:rPr>
          <w:rStyle w:val="Hyperlink"/>
          <w:noProof/>
        </w:rPr>
        <w:t>Initialisation process for the arithmetic decoding engine</w:t>
      </w:r>
      <w:r w:rsidRPr="00210652">
        <w:rPr>
          <w:noProof/>
          <w:webHidden/>
        </w:rPr>
        <w:tab/>
        <w:t>165</w:t>
      </w:r>
    </w:p>
    <w:p w:rsidR="002F3C9A" w:rsidRPr="00210652" w:rsidRDefault="002F3C9A">
      <w:pPr>
        <w:pStyle w:val="TOC3"/>
        <w:rPr>
          <w:rFonts w:ascii="Calibri" w:hAnsi="Calibri"/>
          <w:noProof/>
          <w:sz w:val="22"/>
          <w:szCs w:val="22"/>
          <w:lang w:eastAsia="ko-KR"/>
        </w:rPr>
      </w:pPr>
      <w:r w:rsidRPr="00B11FBD">
        <w:rPr>
          <w:rStyle w:val="Hyperlink"/>
          <w:noProof/>
        </w:rPr>
        <w:t>9.3.2</w:t>
      </w:r>
      <w:r w:rsidRPr="00210652">
        <w:rPr>
          <w:rFonts w:ascii="Calibri" w:hAnsi="Calibri"/>
          <w:noProof/>
          <w:sz w:val="22"/>
          <w:szCs w:val="22"/>
          <w:lang w:eastAsia="ko-KR"/>
        </w:rPr>
        <w:tab/>
      </w:r>
      <w:r w:rsidRPr="00B11FBD">
        <w:rPr>
          <w:rStyle w:val="Hyperlink"/>
          <w:noProof/>
        </w:rPr>
        <w:t>Binarization process</w:t>
      </w:r>
      <w:r w:rsidRPr="00210652">
        <w:rPr>
          <w:noProof/>
          <w:webHidden/>
        </w:rPr>
        <w:tab/>
        <w:t>166</w:t>
      </w:r>
    </w:p>
    <w:p w:rsidR="002F3C9A" w:rsidRPr="00210652" w:rsidRDefault="002F3C9A">
      <w:pPr>
        <w:pStyle w:val="TOC4"/>
        <w:rPr>
          <w:rFonts w:ascii="Calibri" w:hAnsi="Calibri"/>
          <w:noProof/>
          <w:sz w:val="22"/>
          <w:szCs w:val="22"/>
          <w:lang w:eastAsia="ko-KR"/>
        </w:rPr>
      </w:pPr>
      <w:r w:rsidRPr="00B11FBD">
        <w:rPr>
          <w:rStyle w:val="Hyperlink"/>
          <w:noProof/>
        </w:rPr>
        <w:t>9.3.2.1</w:t>
      </w:r>
      <w:r w:rsidRPr="00210652">
        <w:rPr>
          <w:rFonts w:ascii="Calibri" w:hAnsi="Calibri"/>
          <w:noProof/>
          <w:sz w:val="22"/>
          <w:szCs w:val="22"/>
          <w:lang w:eastAsia="ko-KR"/>
        </w:rPr>
        <w:tab/>
      </w:r>
      <w:r w:rsidRPr="00B11FBD">
        <w:rPr>
          <w:rStyle w:val="Hyperlink"/>
          <w:noProof/>
        </w:rPr>
        <w:t>Unary (U) binarization process</w:t>
      </w:r>
      <w:r w:rsidRPr="00210652">
        <w:rPr>
          <w:noProof/>
          <w:webHidden/>
        </w:rPr>
        <w:tab/>
        <w:t>169</w:t>
      </w:r>
    </w:p>
    <w:p w:rsidR="002F3C9A" w:rsidRPr="00210652" w:rsidRDefault="002F3C9A">
      <w:pPr>
        <w:pStyle w:val="TOC4"/>
        <w:rPr>
          <w:rFonts w:ascii="Calibri" w:hAnsi="Calibri"/>
          <w:noProof/>
          <w:sz w:val="22"/>
          <w:szCs w:val="22"/>
          <w:lang w:eastAsia="ko-KR"/>
        </w:rPr>
      </w:pPr>
      <w:r w:rsidRPr="00B11FBD">
        <w:rPr>
          <w:rStyle w:val="Hyperlink"/>
          <w:noProof/>
        </w:rPr>
        <w:t>9.3.2.2</w:t>
      </w:r>
      <w:r w:rsidRPr="00210652">
        <w:rPr>
          <w:rFonts w:ascii="Calibri" w:hAnsi="Calibri"/>
          <w:noProof/>
          <w:sz w:val="22"/>
          <w:szCs w:val="22"/>
          <w:lang w:eastAsia="ko-KR"/>
        </w:rPr>
        <w:tab/>
      </w:r>
      <w:r w:rsidRPr="00B11FBD">
        <w:rPr>
          <w:rStyle w:val="Hyperlink"/>
          <w:noProof/>
        </w:rPr>
        <w:t>Truncated unary (TU) binarization process</w:t>
      </w:r>
      <w:r w:rsidRPr="00210652">
        <w:rPr>
          <w:noProof/>
          <w:webHidden/>
        </w:rPr>
        <w:tab/>
        <w:t>170</w:t>
      </w:r>
    </w:p>
    <w:p w:rsidR="002F3C9A" w:rsidRPr="00210652" w:rsidRDefault="002F3C9A">
      <w:pPr>
        <w:pStyle w:val="TOC4"/>
        <w:rPr>
          <w:rFonts w:ascii="Calibri" w:hAnsi="Calibri"/>
          <w:noProof/>
          <w:sz w:val="22"/>
          <w:szCs w:val="22"/>
          <w:lang w:eastAsia="ko-KR"/>
        </w:rPr>
      </w:pPr>
      <w:r w:rsidRPr="00B11FBD">
        <w:rPr>
          <w:rStyle w:val="Hyperlink"/>
          <w:noProof/>
        </w:rPr>
        <w:t>9.3.2.3</w:t>
      </w:r>
      <w:r w:rsidRPr="00210652">
        <w:rPr>
          <w:rFonts w:ascii="Calibri" w:hAnsi="Calibri"/>
          <w:noProof/>
          <w:sz w:val="22"/>
          <w:szCs w:val="22"/>
          <w:lang w:eastAsia="ko-KR"/>
        </w:rPr>
        <w:tab/>
      </w:r>
      <w:r w:rsidRPr="00B11FBD">
        <w:rPr>
          <w:rStyle w:val="Hyperlink"/>
          <w:noProof/>
        </w:rPr>
        <w:t>Truncated Rice (TR) binarization process</w:t>
      </w:r>
      <w:r w:rsidRPr="00210652">
        <w:rPr>
          <w:noProof/>
          <w:webHidden/>
        </w:rPr>
        <w:tab/>
        <w:t>170</w:t>
      </w:r>
    </w:p>
    <w:p w:rsidR="002F3C9A" w:rsidRPr="00210652" w:rsidRDefault="002F3C9A">
      <w:pPr>
        <w:pStyle w:val="TOC4"/>
        <w:rPr>
          <w:rFonts w:ascii="Calibri" w:hAnsi="Calibri"/>
          <w:noProof/>
          <w:sz w:val="22"/>
          <w:szCs w:val="22"/>
          <w:lang w:eastAsia="ko-KR"/>
        </w:rPr>
      </w:pPr>
      <w:r w:rsidRPr="00B11FBD">
        <w:rPr>
          <w:rStyle w:val="Hyperlink"/>
          <w:noProof/>
        </w:rPr>
        <w:t>9.3.2.4</w:t>
      </w:r>
      <w:r w:rsidRPr="00210652">
        <w:rPr>
          <w:rFonts w:ascii="Calibri" w:hAnsi="Calibri"/>
          <w:noProof/>
          <w:sz w:val="22"/>
          <w:szCs w:val="22"/>
          <w:lang w:eastAsia="ko-KR"/>
        </w:rPr>
        <w:tab/>
      </w:r>
      <w:r w:rsidRPr="00B11FBD">
        <w:rPr>
          <w:rStyle w:val="Hyperlink"/>
          <w:noProof/>
        </w:rPr>
        <w:t>k-th order Exp-Golomb (EGk) binarization process</w:t>
      </w:r>
      <w:r w:rsidRPr="00210652">
        <w:rPr>
          <w:noProof/>
          <w:webHidden/>
        </w:rPr>
        <w:tab/>
        <w:t>170</w:t>
      </w:r>
    </w:p>
    <w:p w:rsidR="002F3C9A" w:rsidRPr="00210652" w:rsidRDefault="002F3C9A">
      <w:pPr>
        <w:pStyle w:val="TOC4"/>
        <w:rPr>
          <w:rFonts w:ascii="Calibri" w:hAnsi="Calibri"/>
          <w:noProof/>
          <w:sz w:val="22"/>
          <w:szCs w:val="22"/>
          <w:lang w:eastAsia="ko-KR"/>
        </w:rPr>
      </w:pPr>
      <w:r w:rsidRPr="00B11FBD">
        <w:rPr>
          <w:rStyle w:val="Hyperlink"/>
          <w:noProof/>
        </w:rPr>
        <w:t>9.3.2.5</w:t>
      </w:r>
      <w:r w:rsidRPr="00210652">
        <w:rPr>
          <w:rFonts w:ascii="Calibri" w:hAnsi="Calibri"/>
          <w:noProof/>
          <w:sz w:val="22"/>
          <w:szCs w:val="22"/>
          <w:lang w:eastAsia="ko-KR"/>
        </w:rPr>
        <w:tab/>
      </w:r>
      <w:r w:rsidRPr="00B11FBD">
        <w:rPr>
          <w:rStyle w:val="Hyperlink"/>
          <w:noProof/>
        </w:rPr>
        <w:t>Concatenated unary/ k-th order Exp-Golomb (UEGk) binarization process</w:t>
      </w:r>
      <w:r w:rsidRPr="00210652">
        <w:rPr>
          <w:noProof/>
          <w:webHidden/>
        </w:rPr>
        <w:tab/>
        <w:t>171</w:t>
      </w:r>
    </w:p>
    <w:p w:rsidR="002F3C9A" w:rsidRPr="00210652" w:rsidRDefault="002F3C9A">
      <w:pPr>
        <w:pStyle w:val="TOC4"/>
        <w:rPr>
          <w:rFonts w:ascii="Calibri" w:hAnsi="Calibri"/>
          <w:noProof/>
          <w:sz w:val="22"/>
          <w:szCs w:val="22"/>
          <w:lang w:eastAsia="ko-KR"/>
        </w:rPr>
      </w:pPr>
      <w:r w:rsidRPr="00B11FBD">
        <w:rPr>
          <w:rStyle w:val="Hyperlink"/>
          <w:noProof/>
        </w:rPr>
        <w:t>9.3.2.6</w:t>
      </w:r>
      <w:r w:rsidRPr="00210652">
        <w:rPr>
          <w:rFonts w:ascii="Calibri" w:hAnsi="Calibri"/>
          <w:noProof/>
          <w:sz w:val="22"/>
          <w:szCs w:val="22"/>
          <w:lang w:eastAsia="ko-KR"/>
        </w:rPr>
        <w:tab/>
      </w:r>
      <w:r w:rsidRPr="00B11FBD">
        <w:rPr>
          <w:rStyle w:val="Hyperlink"/>
          <w:noProof/>
        </w:rPr>
        <w:t>Fixed-length (FL) binarization process</w:t>
      </w:r>
      <w:r w:rsidRPr="00210652">
        <w:rPr>
          <w:noProof/>
          <w:webHidden/>
        </w:rPr>
        <w:tab/>
        <w:t>171</w:t>
      </w:r>
    </w:p>
    <w:p w:rsidR="002F3C9A" w:rsidRPr="00210652" w:rsidRDefault="002F3C9A">
      <w:pPr>
        <w:pStyle w:val="TOC4"/>
        <w:rPr>
          <w:rFonts w:ascii="Calibri" w:hAnsi="Calibri"/>
          <w:noProof/>
          <w:sz w:val="22"/>
          <w:szCs w:val="22"/>
          <w:lang w:eastAsia="ko-KR"/>
        </w:rPr>
      </w:pPr>
      <w:r w:rsidRPr="00B11FBD">
        <w:rPr>
          <w:rStyle w:val="Hyperlink"/>
          <w:noProof/>
        </w:rPr>
        <w:t>9.3.2.7</w:t>
      </w:r>
      <w:r w:rsidRPr="00210652">
        <w:rPr>
          <w:rFonts w:ascii="Calibri" w:hAnsi="Calibri"/>
          <w:noProof/>
          <w:sz w:val="22"/>
          <w:szCs w:val="22"/>
          <w:lang w:eastAsia="ko-KR"/>
        </w:rPr>
        <w:tab/>
      </w:r>
      <w:r w:rsidRPr="00B11FBD">
        <w:rPr>
          <w:rStyle w:val="Hyperlink"/>
          <w:noProof/>
        </w:rPr>
        <w:t>Binarization process for cu_qp_delta</w:t>
      </w:r>
      <w:r w:rsidRPr="00210652">
        <w:rPr>
          <w:noProof/>
          <w:webHidden/>
        </w:rPr>
        <w:tab/>
        <w:t>171</w:t>
      </w:r>
    </w:p>
    <w:p w:rsidR="002F3C9A" w:rsidRPr="00210652" w:rsidRDefault="002F3C9A">
      <w:pPr>
        <w:pStyle w:val="TOC4"/>
        <w:rPr>
          <w:rFonts w:ascii="Calibri" w:hAnsi="Calibri"/>
          <w:noProof/>
          <w:sz w:val="22"/>
          <w:szCs w:val="22"/>
          <w:lang w:eastAsia="ko-KR"/>
        </w:rPr>
      </w:pPr>
      <w:r w:rsidRPr="00B11FBD">
        <w:rPr>
          <w:rStyle w:val="Hyperlink"/>
          <w:noProof/>
        </w:rPr>
        <w:t>9.3.2.8</w:t>
      </w:r>
      <w:r w:rsidRPr="00210652">
        <w:rPr>
          <w:rFonts w:ascii="Calibri" w:hAnsi="Calibri"/>
          <w:noProof/>
          <w:sz w:val="22"/>
          <w:szCs w:val="22"/>
          <w:lang w:eastAsia="ko-KR"/>
        </w:rPr>
        <w:tab/>
      </w:r>
      <w:r w:rsidRPr="00B11FBD">
        <w:rPr>
          <w:rStyle w:val="Hyperlink"/>
          <w:noProof/>
        </w:rPr>
        <w:t>Binarization process for pred_type</w:t>
      </w:r>
      <w:r w:rsidRPr="00210652">
        <w:rPr>
          <w:noProof/>
          <w:webHidden/>
        </w:rPr>
        <w:tab/>
        <w:t>171</w:t>
      </w:r>
    </w:p>
    <w:p w:rsidR="002F3C9A" w:rsidRPr="00210652" w:rsidRDefault="002F3C9A">
      <w:pPr>
        <w:pStyle w:val="TOC4"/>
        <w:rPr>
          <w:rFonts w:ascii="Calibri" w:hAnsi="Calibri"/>
          <w:noProof/>
          <w:sz w:val="22"/>
          <w:szCs w:val="22"/>
          <w:lang w:eastAsia="ko-KR"/>
        </w:rPr>
      </w:pPr>
      <w:r w:rsidRPr="00B11FBD">
        <w:rPr>
          <w:rStyle w:val="Hyperlink"/>
          <w:noProof/>
        </w:rPr>
        <w:t>9.3.2.9</w:t>
      </w:r>
      <w:r w:rsidRPr="00210652">
        <w:rPr>
          <w:rFonts w:ascii="Calibri" w:hAnsi="Calibri"/>
          <w:noProof/>
          <w:sz w:val="22"/>
          <w:szCs w:val="22"/>
          <w:lang w:eastAsia="ko-KR"/>
        </w:rPr>
        <w:tab/>
      </w:r>
      <w:r w:rsidRPr="00B11FBD">
        <w:rPr>
          <w:rStyle w:val="Hyperlink"/>
          <w:noProof/>
        </w:rPr>
        <w:t>Binarization process for rem_intra_luma_pred_mode</w:t>
      </w:r>
      <w:r w:rsidRPr="00210652">
        <w:rPr>
          <w:noProof/>
          <w:webHidden/>
        </w:rPr>
        <w:tab/>
        <w:t>172</w:t>
      </w:r>
    </w:p>
    <w:p w:rsidR="002F3C9A" w:rsidRPr="00210652" w:rsidRDefault="002F3C9A">
      <w:pPr>
        <w:pStyle w:val="TOC4"/>
        <w:rPr>
          <w:rFonts w:ascii="Calibri" w:hAnsi="Calibri"/>
          <w:noProof/>
          <w:sz w:val="22"/>
          <w:szCs w:val="22"/>
          <w:lang w:eastAsia="ko-KR"/>
        </w:rPr>
      </w:pPr>
      <w:r w:rsidRPr="00B11FBD">
        <w:rPr>
          <w:rStyle w:val="Hyperlink"/>
          <w:noProof/>
        </w:rPr>
        <w:t>9.3.2.10</w:t>
      </w:r>
      <w:r w:rsidRPr="00210652">
        <w:rPr>
          <w:rFonts w:ascii="Calibri" w:hAnsi="Calibri"/>
          <w:noProof/>
          <w:sz w:val="22"/>
          <w:szCs w:val="22"/>
          <w:lang w:eastAsia="ko-KR"/>
        </w:rPr>
        <w:tab/>
      </w:r>
      <w:r w:rsidRPr="00B11FBD">
        <w:rPr>
          <w:rStyle w:val="Hyperlink"/>
          <w:noProof/>
        </w:rPr>
        <w:t>Binarization process for coeff_abs_level_minus3</w:t>
      </w:r>
      <w:r w:rsidRPr="00210652">
        <w:rPr>
          <w:noProof/>
          <w:webHidden/>
        </w:rPr>
        <w:tab/>
        <w:t>172</w:t>
      </w:r>
    </w:p>
    <w:p w:rsidR="002F3C9A" w:rsidRPr="00210652" w:rsidRDefault="002F3C9A">
      <w:pPr>
        <w:pStyle w:val="TOC3"/>
        <w:rPr>
          <w:rFonts w:ascii="Calibri" w:hAnsi="Calibri"/>
          <w:noProof/>
          <w:sz w:val="22"/>
          <w:szCs w:val="22"/>
          <w:lang w:eastAsia="ko-KR"/>
        </w:rPr>
      </w:pPr>
      <w:r w:rsidRPr="00B11FBD">
        <w:rPr>
          <w:rStyle w:val="Hyperlink"/>
          <w:noProof/>
        </w:rPr>
        <w:t>9.3.3</w:t>
      </w:r>
      <w:r w:rsidRPr="00210652">
        <w:rPr>
          <w:rFonts w:ascii="Calibri" w:hAnsi="Calibri"/>
          <w:noProof/>
          <w:sz w:val="22"/>
          <w:szCs w:val="22"/>
          <w:lang w:eastAsia="ko-KR"/>
        </w:rPr>
        <w:tab/>
      </w:r>
      <w:r w:rsidRPr="00B11FBD">
        <w:rPr>
          <w:rStyle w:val="Hyperlink"/>
          <w:noProof/>
        </w:rPr>
        <w:t>Decoding process flow</w:t>
      </w:r>
      <w:r w:rsidRPr="00210652">
        <w:rPr>
          <w:noProof/>
          <w:webHidden/>
        </w:rPr>
        <w:tab/>
        <w:t>173</w:t>
      </w:r>
    </w:p>
    <w:p w:rsidR="002F3C9A" w:rsidRPr="00210652" w:rsidRDefault="002F3C9A">
      <w:pPr>
        <w:pStyle w:val="TOC4"/>
        <w:rPr>
          <w:rFonts w:ascii="Calibri" w:hAnsi="Calibri"/>
          <w:noProof/>
          <w:sz w:val="22"/>
          <w:szCs w:val="22"/>
          <w:lang w:eastAsia="ko-KR"/>
        </w:rPr>
      </w:pPr>
      <w:r w:rsidRPr="00B11FBD">
        <w:rPr>
          <w:rStyle w:val="Hyperlink"/>
          <w:noProof/>
        </w:rPr>
        <w:t>9.3.3.1</w:t>
      </w:r>
      <w:r w:rsidRPr="00210652">
        <w:rPr>
          <w:rFonts w:ascii="Calibri" w:hAnsi="Calibri"/>
          <w:noProof/>
          <w:sz w:val="22"/>
          <w:szCs w:val="22"/>
          <w:lang w:eastAsia="ko-KR"/>
        </w:rPr>
        <w:tab/>
      </w:r>
      <w:r w:rsidRPr="00B11FBD">
        <w:rPr>
          <w:rStyle w:val="Hyperlink"/>
          <w:noProof/>
        </w:rPr>
        <w:t>Derivation process for ctxIdx</w:t>
      </w:r>
      <w:r w:rsidRPr="00210652">
        <w:rPr>
          <w:noProof/>
          <w:webHidden/>
        </w:rPr>
        <w:tab/>
        <w:t>173</w:t>
      </w:r>
    </w:p>
    <w:p w:rsidR="002F3C9A" w:rsidRPr="00210652" w:rsidRDefault="002F3C9A">
      <w:pPr>
        <w:pStyle w:val="TOC4"/>
        <w:rPr>
          <w:rFonts w:ascii="Calibri" w:hAnsi="Calibri"/>
          <w:noProof/>
          <w:sz w:val="22"/>
          <w:szCs w:val="22"/>
          <w:lang w:eastAsia="ko-KR"/>
        </w:rPr>
      </w:pPr>
      <w:r w:rsidRPr="00B11FBD">
        <w:rPr>
          <w:rStyle w:val="Hyperlink"/>
          <w:noProof/>
        </w:rPr>
        <w:t>9.3.3.2</w:t>
      </w:r>
      <w:r w:rsidRPr="00210652">
        <w:rPr>
          <w:rFonts w:ascii="Calibri" w:hAnsi="Calibri"/>
          <w:noProof/>
          <w:sz w:val="22"/>
          <w:szCs w:val="22"/>
          <w:lang w:eastAsia="ko-KR"/>
        </w:rPr>
        <w:tab/>
      </w:r>
      <w:r w:rsidRPr="00B11FBD">
        <w:rPr>
          <w:rStyle w:val="Hyperlink"/>
          <w:noProof/>
        </w:rPr>
        <w:t>Arithmetic decoding process</w:t>
      </w:r>
      <w:r w:rsidRPr="00210652">
        <w:rPr>
          <w:noProof/>
          <w:webHidden/>
        </w:rPr>
        <w:tab/>
        <w:t>182</w:t>
      </w:r>
    </w:p>
    <w:p w:rsidR="002F3C9A" w:rsidRPr="00210652" w:rsidRDefault="002F3C9A">
      <w:pPr>
        <w:pStyle w:val="TOC3"/>
        <w:rPr>
          <w:rFonts w:ascii="Calibri" w:hAnsi="Calibri"/>
          <w:noProof/>
          <w:sz w:val="22"/>
          <w:szCs w:val="22"/>
          <w:lang w:eastAsia="ko-KR"/>
        </w:rPr>
      </w:pPr>
      <w:r w:rsidRPr="00B11FBD">
        <w:rPr>
          <w:rStyle w:val="Hyperlink"/>
          <w:noProof/>
        </w:rPr>
        <w:t>9.3.4</w:t>
      </w:r>
      <w:r w:rsidRPr="00210652">
        <w:rPr>
          <w:rFonts w:ascii="Calibri" w:hAnsi="Calibri"/>
          <w:noProof/>
          <w:sz w:val="22"/>
          <w:szCs w:val="22"/>
          <w:lang w:eastAsia="ko-KR"/>
        </w:rPr>
        <w:tab/>
      </w:r>
      <w:r w:rsidRPr="00B11FBD">
        <w:rPr>
          <w:rStyle w:val="Hyperlink"/>
          <w:noProof/>
        </w:rPr>
        <w:t>Arithmetic encoding process (informative)</w:t>
      </w:r>
      <w:r w:rsidRPr="00210652">
        <w:rPr>
          <w:noProof/>
          <w:webHidden/>
        </w:rPr>
        <w:tab/>
        <w:t>189</w:t>
      </w:r>
    </w:p>
    <w:p w:rsidR="002F3C9A" w:rsidRPr="00210652" w:rsidRDefault="002F3C9A">
      <w:pPr>
        <w:pStyle w:val="TOC4"/>
        <w:rPr>
          <w:rFonts w:ascii="Calibri" w:hAnsi="Calibri"/>
          <w:noProof/>
          <w:sz w:val="22"/>
          <w:szCs w:val="22"/>
          <w:lang w:eastAsia="ko-KR"/>
        </w:rPr>
      </w:pPr>
      <w:r w:rsidRPr="00B11FBD">
        <w:rPr>
          <w:rStyle w:val="Hyperlink"/>
          <w:noProof/>
        </w:rPr>
        <w:lastRenderedPageBreak/>
        <w:t>9.3.4.1</w:t>
      </w:r>
      <w:r w:rsidRPr="00210652">
        <w:rPr>
          <w:rFonts w:ascii="Calibri" w:hAnsi="Calibri"/>
          <w:noProof/>
          <w:sz w:val="22"/>
          <w:szCs w:val="22"/>
          <w:lang w:eastAsia="ko-KR"/>
        </w:rPr>
        <w:tab/>
      </w:r>
      <w:r w:rsidRPr="00B11FBD">
        <w:rPr>
          <w:rStyle w:val="Hyperlink"/>
          <w:noProof/>
        </w:rPr>
        <w:t>Initialisation process for the arithmetic encoding engine (informative)</w:t>
      </w:r>
      <w:r w:rsidRPr="00210652">
        <w:rPr>
          <w:noProof/>
          <w:webHidden/>
        </w:rPr>
        <w:tab/>
        <w:t>189</w:t>
      </w:r>
    </w:p>
    <w:p w:rsidR="002F3C9A" w:rsidRPr="00210652" w:rsidRDefault="002F3C9A">
      <w:pPr>
        <w:pStyle w:val="TOC4"/>
        <w:rPr>
          <w:rFonts w:ascii="Calibri" w:hAnsi="Calibri"/>
          <w:noProof/>
          <w:sz w:val="22"/>
          <w:szCs w:val="22"/>
          <w:lang w:eastAsia="ko-KR"/>
        </w:rPr>
      </w:pPr>
      <w:r w:rsidRPr="00B11FBD">
        <w:rPr>
          <w:rStyle w:val="Hyperlink"/>
          <w:noProof/>
        </w:rPr>
        <w:t>9.3.4.2</w:t>
      </w:r>
      <w:r w:rsidRPr="00210652">
        <w:rPr>
          <w:rFonts w:ascii="Calibri" w:hAnsi="Calibri"/>
          <w:noProof/>
          <w:sz w:val="22"/>
          <w:szCs w:val="22"/>
          <w:lang w:eastAsia="ko-KR"/>
        </w:rPr>
        <w:tab/>
      </w:r>
      <w:r w:rsidRPr="00B11FBD">
        <w:rPr>
          <w:rStyle w:val="Hyperlink"/>
          <w:noProof/>
        </w:rPr>
        <w:t>Encoding process for a binary decision (informative)</w:t>
      </w:r>
      <w:r w:rsidRPr="00210652">
        <w:rPr>
          <w:noProof/>
          <w:webHidden/>
        </w:rPr>
        <w:tab/>
        <w:t>190</w:t>
      </w:r>
    </w:p>
    <w:p w:rsidR="002F3C9A" w:rsidRPr="00210652" w:rsidRDefault="002F3C9A">
      <w:pPr>
        <w:pStyle w:val="TOC4"/>
        <w:rPr>
          <w:rFonts w:ascii="Calibri" w:hAnsi="Calibri"/>
          <w:noProof/>
          <w:sz w:val="22"/>
          <w:szCs w:val="22"/>
          <w:lang w:eastAsia="ko-KR"/>
        </w:rPr>
      </w:pPr>
      <w:r w:rsidRPr="00B11FBD">
        <w:rPr>
          <w:rStyle w:val="Hyperlink"/>
          <w:noProof/>
        </w:rPr>
        <w:t>9.3.4.3</w:t>
      </w:r>
      <w:r w:rsidRPr="00210652">
        <w:rPr>
          <w:rFonts w:ascii="Calibri" w:hAnsi="Calibri"/>
          <w:noProof/>
          <w:sz w:val="22"/>
          <w:szCs w:val="22"/>
          <w:lang w:eastAsia="ko-KR"/>
        </w:rPr>
        <w:tab/>
      </w:r>
      <w:r w:rsidRPr="00B11FBD">
        <w:rPr>
          <w:rStyle w:val="Hyperlink"/>
          <w:noProof/>
        </w:rPr>
        <w:t>Renormalization process in the arithmetic encoding engine (informative)</w:t>
      </w:r>
      <w:r w:rsidRPr="00210652">
        <w:rPr>
          <w:noProof/>
          <w:webHidden/>
        </w:rPr>
        <w:tab/>
        <w:t>191</w:t>
      </w:r>
    </w:p>
    <w:p w:rsidR="002F3C9A" w:rsidRPr="00210652" w:rsidRDefault="002F3C9A">
      <w:pPr>
        <w:pStyle w:val="TOC4"/>
        <w:rPr>
          <w:rFonts w:ascii="Calibri" w:hAnsi="Calibri"/>
          <w:noProof/>
          <w:sz w:val="22"/>
          <w:szCs w:val="22"/>
          <w:lang w:eastAsia="ko-KR"/>
        </w:rPr>
      </w:pPr>
      <w:r w:rsidRPr="00B11FBD">
        <w:rPr>
          <w:rStyle w:val="Hyperlink"/>
          <w:noProof/>
        </w:rPr>
        <w:t>9.3.4.4</w:t>
      </w:r>
      <w:r w:rsidRPr="00210652">
        <w:rPr>
          <w:rFonts w:ascii="Calibri" w:hAnsi="Calibri"/>
          <w:noProof/>
          <w:sz w:val="22"/>
          <w:szCs w:val="22"/>
          <w:lang w:eastAsia="ko-KR"/>
        </w:rPr>
        <w:tab/>
      </w:r>
      <w:r w:rsidRPr="00B11FBD">
        <w:rPr>
          <w:rStyle w:val="Hyperlink"/>
          <w:noProof/>
        </w:rPr>
        <w:t>Bypass encoding process for binary decisions (informative)</w:t>
      </w:r>
      <w:r w:rsidRPr="00210652">
        <w:rPr>
          <w:noProof/>
          <w:webHidden/>
        </w:rPr>
        <w:tab/>
        <w:t>193</w:t>
      </w:r>
    </w:p>
    <w:p w:rsidR="002F3C9A" w:rsidRPr="00210652" w:rsidRDefault="002F3C9A">
      <w:pPr>
        <w:pStyle w:val="TOC4"/>
        <w:rPr>
          <w:rFonts w:ascii="Calibri" w:hAnsi="Calibri"/>
          <w:noProof/>
          <w:sz w:val="22"/>
          <w:szCs w:val="22"/>
          <w:lang w:eastAsia="ko-KR"/>
        </w:rPr>
      </w:pPr>
      <w:r w:rsidRPr="00B11FBD">
        <w:rPr>
          <w:rStyle w:val="Hyperlink"/>
          <w:noProof/>
        </w:rPr>
        <w:t>9.3.4.5</w:t>
      </w:r>
      <w:r w:rsidRPr="00210652">
        <w:rPr>
          <w:rFonts w:ascii="Calibri" w:hAnsi="Calibri"/>
          <w:noProof/>
          <w:sz w:val="22"/>
          <w:szCs w:val="22"/>
          <w:lang w:eastAsia="ko-KR"/>
        </w:rPr>
        <w:tab/>
      </w:r>
      <w:r w:rsidRPr="00B11FBD">
        <w:rPr>
          <w:rStyle w:val="Hyperlink"/>
          <w:noProof/>
        </w:rPr>
        <w:t>Encoding process for a binary decision before termination (informative)</w:t>
      </w:r>
      <w:r w:rsidRPr="00210652">
        <w:rPr>
          <w:noProof/>
          <w:webHidden/>
        </w:rPr>
        <w:tab/>
        <w:t>194</w:t>
      </w:r>
    </w:p>
    <w:p w:rsidR="002F3C9A" w:rsidRPr="00210652" w:rsidRDefault="002F3C9A">
      <w:pPr>
        <w:pStyle w:val="TOC4"/>
        <w:rPr>
          <w:rFonts w:ascii="Calibri" w:hAnsi="Calibri"/>
          <w:noProof/>
          <w:sz w:val="22"/>
          <w:szCs w:val="22"/>
          <w:lang w:eastAsia="ko-KR"/>
        </w:rPr>
      </w:pPr>
      <w:r w:rsidRPr="00B11FBD">
        <w:rPr>
          <w:rStyle w:val="Hyperlink"/>
          <w:noProof/>
        </w:rPr>
        <w:t>9.3.4.6</w:t>
      </w:r>
      <w:r w:rsidRPr="00210652">
        <w:rPr>
          <w:rFonts w:ascii="Calibri" w:hAnsi="Calibri"/>
          <w:noProof/>
          <w:sz w:val="22"/>
          <w:szCs w:val="22"/>
          <w:lang w:eastAsia="ko-KR"/>
        </w:rPr>
        <w:tab/>
      </w:r>
      <w:r w:rsidRPr="00B11FBD">
        <w:rPr>
          <w:rStyle w:val="Hyperlink"/>
          <w:noProof/>
        </w:rPr>
        <w:t>Byte stuffing process (informative)</w:t>
      </w:r>
      <w:r w:rsidRPr="00210652">
        <w:rPr>
          <w:noProof/>
          <w:webHidden/>
        </w:rPr>
        <w:tab/>
        <w:t>196</w:t>
      </w:r>
    </w:p>
    <w:p w:rsidR="002F3C9A" w:rsidRPr="00210652" w:rsidRDefault="002F3C9A">
      <w:pPr>
        <w:pStyle w:val="TOC1"/>
        <w:rPr>
          <w:rFonts w:ascii="Calibri" w:hAnsi="Calibri"/>
          <w:bCs w:val="0"/>
          <w:noProof/>
          <w:sz w:val="22"/>
          <w:szCs w:val="22"/>
          <w:lang w:eastAsia="ko-KR"/>
        </w:rPr>
      </w:pPr>
      <w:r w:rsidRPr="00B11FBD">
        <w:rPr>
          <w:rStyle w:val="Hyperlink"/>
          <w:noProof/>
        </w:rPr>
        <w:t xml:space="preserve"> Annex A  Profiles and levels</w:t>
      </w:r>
      <w:r w:rsidRPr="00210652">
        <w:rPr>
          <w:noProof/>
          <w:webHidden/>
        </w:rPr>
        <w:tab/>
        <w:t>197</w:t>
      </w:r>
    </w:p>
    <w:p w:rsidR="002F3C9A" w:rsidRPr="00210652" w:rsidRDefault="002F3C9A">
      <w:pPr>
        <w:pStyle w:val="TOC2"/>
        <w:rPr>
          <w:rFonts w:ascii="Calibri" w:hAnsi="Calibri"/>
          <w:iCs w:val="0"/>
          <w:sz w:val="22"/>
          <w:szCs w:val="22"/>
          <w:lang w:eastAsia="ko-KR"/>
        </w:rPr>
      </w:pPr>
      <w:r w:rsidRPr="003C3CD1">
        <w:rPr>
          <w:rStyle w:val="Hyperlink"/>
        </w:rPr>
        <w:t>A.1</w:t>
      </w:r>
      <w:r w:rsidRPr="00210652">
        <w:rPr>
          <w:rFonts w:ascii="Calibri" w:hAnsi="Calibri"/>
          <w:iCs w:val="0"/>
          <w:sz w:val="22"/>
          <w:szCs w:val="22"/>
          <w:lang w:eastAsia="ko-KR"/>
        </w:rPr>
        <w:tab/>
      </w:r>
      <w:r w:rsidRPr="003C3CD1">
        <w:rPr>
          <w:rStyle w:val="Hyperlink"/>
        </w:rPr>
        <w:t>Requirements on video decoder capability</w:t>
      </w:r>
      <w:r w:rsidRPr="00210652">
        <w:rPr>
          <w:webHidden/>
        </w:rPr>
        <w:tab/>
        <w:t>197</w:t>
      </w:r>
    </w:p>
    <w:p w:rsidR="002F3C9A" w:rsidRPr="00210652" w:rsidRDefault="002F3C9A">
      <w:pPr>
        <w:pStyle w:val="TOC2"/>
        <w:rPr>
          <w:rFonts w:ascii="Calibri" w:hAnsi="Calibri"/>
          <w:iCs w:val="0"/>
          <w:sz w:val="22"/>
          <w:szCs w:val="22"/>
          <w:lang w:eastAsia="ko-KR"/>
        </w:rPr>
      </w:pPr>
      <w:r w:rsidRPr="003C3CD1">
        <w:rPr>
          <w:rStyle w:val="Hyperlink"/>
        </w:rPr>
        <w:t>A.2</w:t>
      </w:r>
      <w:r w:rsidRPr="00210652">
        <w:rPr>
          <w:rFonts w:ascii="Calibri" w:hAnsi="Calibri"/>
          <w:iCs w:val="0"/>
          <w:sz w:val="22"/>
          <w:szCs w:val="22"/>
          <w:lang w:eastAsia="ko-KR"/>
        </w:rPr>
        <w:tab/>
      </w:r>
      <w:r w:rsidRPr="003C3CD1">
        <w:rPr>
          <w:rStyle w:val="Hyperlink"/>
        </w:rPr>
        <w:t>Profiles</w:t>
      </w:r>
      <w:r w:rsidRPr="00210652">
        <w:rPr>
          <w:webHidden/>
        </w:rPr>
        <w:tab/>
        <w:t>197</w:t>
      </w:r>
    </w:p>
    <w:p w:rsidR="002F3C9A" w:rsidRPr="00210652" w:rsidRDefault="002F3C9A">
      <w:pPr>
        <w:pStyle w:val="TOC3"/>
        <w:rPr>
          <w:rFonts w:ascii="Calibri" w:hAnsi="Calibri"/>
          <w:noProof/>
          <w:sz w:val="22"/>
          <w:szCs w:val="22"/>
          <w:lang w:eastAsia="ko-KR"/>
        </w:rPr>
      </w:pPr>
      <w:r w:rsidRPr="00B11FBD">
        <w:rPr>
          <w:rStyle w:val="Hyperlink"/>
          <w:noProof/>
        </w:rPr>
        <w:t>A.2.1</w:t>
      </w:r>
      <w:r w:rsidRPr="00210652">
        <w:rPr>
          <w:rFonts w:ascii="Calibri" w:hAnsi="Calibri"/>
          <w:noProof/>
          <w:sz w:val="22"/>
          <w:szCs w:val="22"/>
          <w:lang w:eastAsia="ko-KR"/>
        </w:rPr>
        <w:tab/>
      </w:r>
      <w:r w:rsidRPr="00B11FBD">
        <w:rPr>
          <w:rStyle w:val="Hyperlink"/>
          <w:noProof/>
        </w:rPr>
        <w:t>ABC profile</w:t>
      </w:r>
      <w:r w:rsidRPr="00210652">
        <w:rPr>
          <w:noProof/>
          <w:webHidden/>
        </w:rPr>
        <w:tab/>
        <w:t>197</w:t>
      </w:r>
    </w:p>
    <w:p w:rsidR="002F3C9A" w:rsidRPr="00210652" w:rsidRDefault="002F3C9A">
      <w:pPr>
        <w:pStyle w:val="TOC2"/>
        <w:rPr>
          <w:rFonts w:ascii="Calibri" w:hAnsi="Calibri"/>
          <w:iCs w:val="0"/>
          <w:sz w:val="22"/>
          <w:szCs w:val="22"/>
          <w:lang w:eastAsia="ko-KR"/>
        </w:rPr>
      </w:pPr>
      <w:r w:rsidRPr="003C3CD1">
        <w:rPr>
          <w:rStyle w:val="Hyperlink"/>
        </w:rPr>
        <w:t>A.3</w:t>
      </w:r>
      <w:r w:rsidRPr="00210652">
        <w:rPr>
          <w:rFonts w:ascii="Calibri" w:hAnsi="Calibri"/>
          <w:iCs w:val="0"/>
          <w:sz w:val="22"/>
          <w:szCs w:val="22"/>
          <w:lang w:eastAsia="ko-KR"/>
        </w:rPr>
        <w:tab/>
      </w:r>
      <w:r w:rsidRPr="003C3CD1">
        <w:rPr>
          <w:rStyle w:val="Hyperlink"/>
        </w:rPr>
        <w:t>Levels</w:t>
      </w:r>
      <w:r w:rsidRPr="00210652">
        <w:rPr>
          <w:webHidden/>
        </w:rPr>
        <w:tab/>
        <w:t>197</w:t>
      </w:r>
    </w:p>
    <w:p w:rsidR="002F3C9A" w:rsidRPr="00210652" w:rsidRDefault="002F3C9A">
      <w:pPr>
        <w:pStyle w:val="TOC1"/>
        <w:rPr>
          <w:rFonts w:ascii="Calibri" w:hAnsi="Calibri"/>
          <w:bCs w:val="0"/>
          <w:noProof/>
          <w:sz w:val="22"/>
          <w:szCs w:val="22"/>
          <w:lang w:eastAsia="ko-KR"/>
        </w:rPr>
      </w:pPr>
      <w:r w:rsidRPr="00B11FBD">
        <w:rPr>
          <w:rStyle w:val="Hyperlink"/>
          <w:noProof/>
        </w:rPr>
        <w:t xml:space="preserve"> Annex B  Byte stream format</w:t>
      </w:r>
      <w:r w:rsidRPr="00210652">
        <w:rPr>
          <w:noProof/>
          <w:webHidden/>
        </w:rPr>
        <w:tab/>
        <w:t>199</w:t>
      </w:r>
    </w:p>
    <w:p w:rsidR="002F3C9A" w:rsidRPr="00210652" w:rsidRDefault="002F3C9A">
      <w:pPr>
        <w:pStyle w:val="TOC2"/>
        <w:rPr>
          <w:rFonts w:ascii="Calibri" w:hAnsi="Calibri"/>
          <w:iCs w:val="0"/>
          <w:sz w:val="22"/>
          <w:szCs w:val="22"/>
          <w:lang w:eastAsia="ko-KR"/>
        </w:rPr>
      </w:pPr>
      <w:r w:rsidRPr="003C3CD1">
        <w:rPr>
          <w:rStyle w:val="Hyperlink"/>
        </w:rPr>
        <w:t>B.1</w:t>
      </w:r>
      <w:r w:rsidRPr="00210652">
        <w:rPr>
          <w:rFonts w:ascii="Calibri" w:hAnsi="Calibri"/>
          <w:iCs w:val="0"/>
          <w:sz w:val="22"/>
          <w:szCs w:val="22"/>
          <w:lang w:eastAsia="ko-KR"/>
        </w:rPr>
        <w:tab/>
      </w:r>
      <w:r w:rsidRPr="003C3CD1">
        <w:rPr>
          <w:rStyle w:val="Hyperlink"/>
        </w:rPr>
        <w:t>Byte stream NAL unit syntax and semantics</w:t>
      </w:r>
      <w:r w:rsidRPr="00210652">
        <w:rPr>
          <w:webHidden/>
        </w:rPr>
        <w:tab/>
        <w:t>199</w:t>
      </w:r>
    </w:p>
    <w:p w:rsidR="002F3C9A" w:rsidRPr="00210652" w:rsidRDefault="002F3C9A">
      <w:pPr>
        <w:pStyle w:val="TOC3"/>
        <w:rPr>
          <w:rFonts w:ascii="Calibri" w:hAnsi="Calibri"/>
          <w:noProof/>
          <w:sz w:val="22"/>
          <w:szCs w:val="22"/>
          <w:lang w:eastAsia="ko-KR"/>
        </w:rPr>
      </w:pPr>
      <w:r w:rsidRPr="00B11FBD">
        <w:rPr>
          <w:rStyle w:val="Hyperlink"/>
          <w:noProof/>
        </w:rPr>
        <w:t>B.1.1</w:t>
      </w:r>
      <w:r w:rsidRPr="00210652">
        <w:rPr>
          <w:rFonts w:ascii="Calibri" w:hAnsi="Calibri"/>
          <w:noProof/>
          <w:sz w:val="22"/>
          <w:szCs w:val="22"/>
          <w:lang w:eastAsia="ko-KR"/>
        </w:rPr>
        <w:tab/>
      </w:r>
      <w:r w:rsidRPr="00B11FBD">
        <w:rPr>
          <w:rStyle w:val="Hyperlink"/>
          <w:noProof/>
        </w:rPr>
        <w:t>Byte stream NAL unit syntax</w:t>
      </w:r>
      <w:r w:rsidRPr="00210652">
        <w:rPr>
          <w:noProof/>
          <w:webHidden/>
        </w:rPr>
        <w:tab/>
        <w:t>199</w:t>
      </w:r>
    </w:p>
    <w:p w:rsidR="002F3C9A" w:rsidRPr="00210652" w:rsidRDefault="002F3C9A">
      <w:pPr>
        <w:pStyle w:val="TOC3"/>
        <w:rPr>
          <w:rFonts w:ascii="Calibri" w:hAnsi="Calibri"/>
          <w:noProof/>
          <w:sz w:val="22"/>
          <w:szCs w:val="22"/>
          <w:lang w:eastAsia="ko-KR"/>
        </w:rPr>
      </w:pPr>
      <w:r w:rsidRPr="00B11FBD">
        <w:rPr>
          <w:rStyle w:val="Hyperlink"/>
          <w:noProof/>
        </w:rPr>
        <w:t>B.1.2</w:t>
      </w:r>
      <w:r w:rsidRPr="00210652">
        <w:rPr>
          <w:rFonts w:ascii="Calibri" w:hAnsi="Calibri"/>
          <w:noProof/>
          <w:sz w:val="22"/>
          <w:szCs w:val="22"/>
          <w:lang w:eastAsia="ko-KR"/>
        </w:rPr>
        <w:tab/>
      </w:r>
      <w:r w:rsidRPr="00B11FBD">
        <w:rPr>
          <w:rStyle w:val="Hyperlink"/>
          <w:noProof/>
        </w:rPr>
        <w:t>Byte stream NAL unit semantics</w:t>
      </w:r>
      <w:r w:rsidRPr="00210652">
        <w:rPr>
          <w:noProof/>
          <w:webHidden/>
        </w:rPr>
        <w:tab/>
        <w:t>199</w:t>
      </w:r>
    </w:p>
    <w:p w:rsidR="002F3C9A" w:rsidRPr="00210652" w:rsidRDefault="002F3C9A">
      <w:pPr>
        <w:pStyle w:val="TOC2"/>
        <w:rPr>
          <w:rFonts w:ascii="Calibri" w:hAnsi="Calibri"/>
          <w:iCs w:val="0"/>
          <w:sz w:val="22"/>
          <w:szCs w:val="22"/>
          <w:lang w:eastAsia="ko-KR"/>
        </w:rPr>
      </w:pPr>
      <w:r w:rsidRPr="003C3CD1">
        <w:rPr>
          <w:rStyle w:val="Hyperlink"/>
        </w:rPr>
        <w:t>B.2</w:t>
      </w:r>
      <w:r w:rsidRPr="00210652">
        <w:rPr>
          <w:rFonts w:ascii="Calibri" w:hAnsi="Calibri"/>
          <w:iCs w:val="0"/>
          <w:sz w:val="22"/>
          <w:szCs w:val="22"/>
          <w:lang w:eastAsia="ko-KR"/>
        </w:rPr>
        <w:tab/>
      </w:r>
      <w:r w:rsidRPr="003C3CD1">
        <w:rPr>
          <w:rStyle w:val="Hyperlink"/>
        </w:rPr>
        <w:t>Byte stream NAL unit decoding process</w:t>
      </w:r>
      <w:r w:rsidRPr="00210652">
        <w:rPr>
          <w:webHidden/>
        </w:rPr>
        <w:tab/>
        <w:t>200</w:t>
      </w:r>
    </w:p>
    <w:p w:rsidR="002F3C9A" w:rsidRPr="00210652" w:rsidRDefault="002F3C9A">
      <w:pPr>
        <w:pStyle w:val="TOC2"/>
        <w:rPr>
          <w:rFonts w:ascii="Calibri" w:hAnsi="Calibri"/>
          <w:iCs w:val="0"/>
          <w:sz w:val="22"/>
          <w:szCs w:val="22"/>
          <w:lang w:eastAsia="ko-KR"/>
        </w:rPr>
      </w:pPr>
      <w:r w:rsidRPr="003C3CD1">
        <w:rPr>
          <w:rStyle w:val="Hyperlink"/>
        </w:rPr>
        <w:t>B.3</w:t>
      </w:r>
      <w:r w:rsidRPr="00210652">
        <w:rPr>
          <w:rFonts w:ascii="Calibri" w:hAnsi="Calibri"/>
          <w:iCs w:val="0"/>
          <w:sz w:val="22"/>
          <w:szCs w:val="22"/>
          <w:lang w:eastAsia="ko-KR"/>
        </w:rPr>
        <w:tab/>
      </w:r>
      <w:r w:rsidRPr="003C3CD1">
        <w:rPr>
          <w:rStyle w:val="Hyperlink"/>
        </w:rPr>
        <w:t>Decoder byte-alignment recovery (informative)</w:t>
      </w:r>
      <w:r w:rsidRPr="00210652">
        <w:rPr>
          <w:webHidden/>
        </w:rPr>
        <w:tab/>
        <w:t>200</w:t>
      </w:r>
    </w:p>
    <w:p w:rsidR="002F3C9A" w:rsidRPr="00210652" w:rsidRDefault="002F3C9A">
      <w:pPr>
        <w:pStyle w:val="TOC1"/>
        <w:rPr>
          <w:rFonts w:ascii="Calibri" w:hAnsi="Calibri"/>
          <w:bCs w:val="0"/>
          <w:noProof/>
          <w:sz w:val="22"/>
          <w:szCs w:val="22"/>
          <w:lang w:eastAsia="ko-KR"/>
        </w:rPr>
      </w:pPr>
      <w:r w:rsidRPr="00B11FBD">
        <w:rPr>
          <w:rStyle w:val="Hyperlink"/>
          <w:noProof/>
        </w:rPr>
        <w:t xml:space="preserve"> Annex C  Hypothetical reference decoder</w:t>
      </w:r>
      <w:r w:rsidRPr="00210652">
        <w:rPr>
          <w:noProof/>
          <w:webHidden/>
        </w:rPr>
        <w:tab/>
        <w:t>201</w:t>
      </w:r>
    </w:p>
    <w:p w:rsidR="002F3C9A" w:rsidRPr="00210652" w:rsidRDefault="002F3C9A">
      <w:pPr>
        <w:pStyle w:val="TOC2"/>
        <w:rPr>
          <w:rFonts w:ascii="Calibri" w:hAnsi="Calibri"/>
          <w:iCs w:val="0"/>
          <w:sz w:val="22"/>
          <w:szCs w:val="22"/>
          <w:lang w:eastAsia="ko-KR"/>
        </w:rPr>
      </w:pPr>
      <w:r w:rsidRPr="003C3CD1">
        <w:rPr>
          <w:rStyle w:val="Hyperlink"/>
        </w:rPr>
        <w:t>C.1</w:t>
      </w:r>
      <w:r w:rsidRPr="00210652">
        <w:rPr>
          <w:rFonts w:ascii="Calibri" w:hAnsi="Calibri"/>
          <w:iCs w:val="0"/>
          <w:sz w:val="22"/>
          <w:szCs w:val="22"/>
          <w:lang w:eastAsia="ko-KR"/>
        </w:rPr>
        <w:tab/>
      </w:r>
      <w:r w:rsidRPr="003C3CD1">
        <w:rPr>
          <w:rStyle w:val="Hyperlink"/>
        </w:rPr>
        <w:t>Operation of coded picture buffer (CPB)</w:t>
      </w:r>
      <w:r w:rsidRPr="00210652">
        <w:rPr>
          <w:webHidden/>
        </w:rPr>
        <w:tab/>
        <w:t>202</w:t>
      </w:r>
    </w:p>
    <w:p w:rsidR="002F3C9A" w:rsidRPr="00210652" w:rsidRDefault="002F3C9A">
      <w:pPr>
        <w:pStyle w:val="TOC3"/>
        <w:rPr>
          <w:rFonts w:ascii="Calibri" w:hAnsi="Calibri"/>
          <w:noProof/>
          <w:sz w:val="22"/>
          <w:szCs w:val="22"/>
          <w:lang w:eastAsia="ko-KR"/>
        </w:rPr>
      </w:pPr>
      <w:r w:rsidRPr="00B11FBD">
        <w:rPr>
          <w:rStyle w:val="Hyperlink"/>
          <w:noProof/>
        </w:rPr>
        <w:t>C.1.1</w:t>
      </w:r>
      <w:r w:rsidRPr="00210652">
        <w:rPr>
          <w:rFonts w:ascii="Calibri" w:hAnsi="Calibri"/>
          <w:noProof/>
          <w:sz w:val="22"/>
          <w:szCs w:val="22"/>
          <w:lang w:eastAsia="ko-KR"/>
        </w:rPr>
        <w:tab/>
      </w:r>
      <w:r w:rsidRPr="00B11FBD">
        <w:rPr>
          <w:rStyle w:val="Hyperlink"/>
          <w:noProof/>
        </w:rPr>
        <w:t>Timing of bitstream arrival</w:t>
      </w:r>
      <w:r w:rsidRPr="00210652">
        <w:rPr>
          <w:noProof/>
          <w:webHidden/>
        </w:rPr>
        <w:tab/>
        <w:t>202</w:t>
      </w:r>
    </w:p>
    <w:p w:rsidR="002F3C9A" w:rsidRPr="00210652" w:rsidRDefault="002F3C9A">
      <w:pPr>
        <w:pStyle w:val="TOC3"/>
        <w:rPr>
          <w:rFonts w:ascii="Calibri" w:hAnsi="Calibri"/>
          <w:noProof/>
          <w:sz w:val="22"/>
          <w:szCs w:val="22"/>
          <w:lang w:eastAsia="ko-KR"/>
        </w:rPr>
      </w:pPr>
      <w:r w:rsidRPr="00B11FBD">
        <w:rPr>
          <w:rStyle w:val="Hyperlink"/>
          <w:noProof/>
        </w:rPr>
        <w:t>C.1.2</w:t>
      </w:r>
      <w:r w:rsidRPr="00210652">
        <w:rPr>
          <w:rFonts w:ascii="Calibri" w:hAnsi="Calibri"/>
          <w:noProof/>
          <w:sz w:val="22"/>
          <w:szCs w:val="22"/>
          <w:lang w:eastAsia="ko-KR"/>
        </w:rPr>
        <w:tab/>
      </w:r>
      <w:r w:rsidRPr="00B11FBD">
        <w:rPr>
          <w:rStyle w:val="Hyperlink"/>
          <w:noProof/>
        </w:rPr>
        <w:t>Timing of coded picture removal</w:t>
      </w:r>
      <w:r w:rsidRPr="00210652">
        <w:rPr>
          <w:noProof/>
          <w:webHidden/>
        </w:rPr>
        <w:tab/>
        <w:t>202</w:t>
      </w:r>
    </w:p>
    <w:p w:rsidR="002F3C9A" w:rsidRPr="00210652" w:rsidRDefault="002F3C9A">
      <w:pPr>
        <w:pStyle w:val="TOC2"/>
        <w:rPr>
          <w:rFonts w:ascii="Calibri" w:hAnsi="Calibri"/>
          <w:iCs w:val="0"/>
          <w:sz w:val="22"/>
          <w:szCs w:val="22"/>
          <w:lang w:eastAsia="ko-KR"/>
        </w:rPr>
      </w:pPr>
      <w:r w:rsidRPr="003C3CD1">
        <w:rPr>
          <w:rStyle w:val="Hyperlink"/>
        </w:rPr>
        <w:t>C.2</w:t>
      </w:r>
      <w:r w:rsidRPr="00210652">
        <w:rPr>
          <w:rFonts w:ascii="Calibri" w:hAnsi="Calibri"/>
          <w:iCs w:val="0"/>
          <w:sz w:val="22"/>
          <w:szCs w:val="22"/>
          <w:lang w:eastAsia="ko-KR"/>
        </w:rPr>
        <w:tab/>
      </w:r>
      <w:r w:rsidRPr="003C3CD1">
        <w:rPr>
          <w:rStyle w:val="Hyperlink"/>
        </w:rPr>
        <w:t>Operation of the decoded picture buffer (DPB)</w:t>
      </w:r>
      <w:r w:rsidRPr="00210652">
        <w:rPr>
          <w:webHidden/>
        </w:rPr>
        <w:tab/>
        <w:t>202</w:t>
      </w:r>
    </w:p>
    <w:p w:rsidR="002F3C9A" w:rsidRPr="00210652" w:rsidRDefault="002F3C9A">
      <w:pPr>
        <w:pStyle w:val="TOC2"/>
        <w:rPr>
          <w:rFonts w:ascii="Calibri" w:hAnsi="Calibri"/>
          <w:iCs w:val="0"/>
          <w:sz w:val="22"/>
          <w:szCs w:val="22"/>
          <w:lang w:eastAsia="ko-KR"/>
        </w:rPr>
      </w:pPr>
      <w:r w:rsidRPr="003C3CD1">
        <w:rPr>
          <w:rStyle w:val="Hyperlink"/>
        </w:rPr>
        <w:t>C.3</w:t>
      </w:r>
      <w:r w:rsidRPr="00210652">
        <w:rPr>
          <w:rFonts w:ascii="Calibri" w:hAnsi="Calibri"/>
          <w:iCs w:val="0"/>
          <w:sz w:val="22"/>
          <w:szCs w:val="22"/>
          <w:lang w:eastAsia="ko-KR"/>
        </w:rPr>
        <w:tab/>
      </w:r>
      <w:r w:rsidRPr="003C3CD1">
        <w:rPr>
          <w:rStyle w:val="Hyperlink"/>
        </w:rPr>
        <w:t>Bitstream conformance</w:t>
      </w:r>
      <w:r w:rsidRPr="00210652">
        <w:rPr>
          <w:webHidden/>
        </w:rPr>
        <w:tab/>
        <w:t>202</w:t>
      </w:r>
    </w:p>
    <w:p w:rsidR="002F3C9A" w:rsidRPr="00210652" w:rsidRDefault="002F3C9A">
      <w:pPr>
        <w:pStyle w:val="TOC2"/>
        <w:rPr>
          <w:rFonts w:ascii="Calibri" w:hAnsi="Calibri"/>
          <w:iCs w:val="0"/>
          <w:sz w:val="22"/>
          <w:szCs w:val="22"/>
          <w:lang w:eastAsia="ko-KR"/>
        </w:rPr>
      </w:pPr>
      <w:r w:rsidRPr="003C3CD1">
        <w:rPr>
          <w:rStyle w:val="Hyperlink"/>
        </w:rPr>
        <w:t>C.4</w:t>
      </w:r>
      <w:r w:rsidRPr="00210652">
        <w:rPr>
          <w:rFonts w:ascii="Calibri" w:hAnsi="Calibri"/>
          <w:iCs w:val="0"/>
          <w:sz w:val="22"/>
          <w:szCs w:val="22"/>
          <w:lang w:eastAsia="ko-KR"/>
        </w:rPr>
        <w:tab/>
      </w:r>
      <w:r w:rsidRPr="003C3CD1">
        <w:rPr>
          <w:rStyle w:val="Hyperlink"/>
        </w:rPr>
        <w:t>Decoder conformance</w:t>
      </w:r>
      <w:r w:rsidRPr="00210652">
        <w:rPr>
          <w:webHidden/>
        </w:rPr>
        <w:tab/>
        <w:t>202</w:t>
      </w:r>
    </w:p>
    <w:p w:rsidR="002F3C9A" w:rsidRPr="00210652" w:rsidRDefault="002F3C9A">
      <w:pPr>
        <w:pStyle w:val="TOC1"/>
        <w:rPr>
          <w:rFonts w:ascii="Calibri" w:hAnsi="Calibri"/>
          <w:bCs w:val="0"/>
          <w:noProof/>
          <w:sz w:val="22"/>
          <w:szCs w:val="22"/>
          <w:lang w:eastAsia="ko-KR"/>
        </w:rPr>
      </w:pPr>
      <w:r w:rsidRPr="00B11FBD">
        <w:rPr>
          <w:rStyle w:val="Hyperlink"/>
          <w:noProof/>
        </w:rPr>
        <w:t xml:space="preserve"> Annex D  Supplemental enhancement information</w:t>
      </w:r>
      <w:r w:rsidRPr="00210652">
        <w:rPr>
          <w:noProof/>
          <w:webHidden/>
        </w:rPr>
        <w:tab/>
        <w:t>203</w:t>
      </w:r>
    </w:p>
    <w:p w:rsidR="002F3C9A" w:rsidRPr="00210652" w:rsidRDefault="002F3C9A">
      <w:pPr>
        <w:pStyle w:val="TOC2"/>
        <w:rPr>
          <w:rFonts w:ascii="Calibri" w:hAnsi="Calibri"/>
          <w:iCs w:val="0"/>
          <w:sz w:val="22"/>
          <w:szCs w:val="22"/>
          <w:lang w:eastAsia="ko-KR"/>
        </w:rPr>
      </w:pPr>
      <w:r w:rsidRPr="003C3CD1">
        <w:rPr>
          <w:rStyle w:val="Hyperlink"/>
        </w:rPr>
        <w:t>D.1</w:t>
      </w:r>
      <w:r w:rsidRPr="00210652">
        <w:rPr>
          <w:rFonts w:ascii="Calibri" w:hAnsi="Calibri"/>
          <w:iCs w:val="0"/>
          <w:sz w:val="22"/>
          <w:szCs w:val="22"/>
          <w:lang w:eastAsia="ko-KR"/>
        </w:rPr>
        <w:tab/>
      </w:r>
      <w:r w:rsidRPr="003C3CD1">
        <w:rPr>
          <w:rStyle w:val="Hyperlink"/>
        </w:rPr>
        <w:t>SEI payload syntax</w:t>
      </w:r>
      <w:r w:rsidRPr="00210652">
        <w:rPr>
          <w:webHidden/>
        </w:rPr>
        <w:tab/>
        <w:t>203</w:t>
      </w:r>
    </w:p>
    <w:p w:rsidR="002F3C9A" w:rsidRPr="00210652" w:rsidRDefault="002F3C9A">
      <w:pPr>
        <w:pStyle w:val="TOC2"/>
        <w:rPr>
          <w:rFonts w:ascii="Calibri" w:hAnsi="Calibri"/>
          <w:iCs w:val="0"/>
          <w:sz w:val="22"/>
          <w:szCs w:val="22"/>
          <w:lang w:eastAsia="ko-KR"/>
        </w:rPr>
      </w:pPr>
      <w:r w:rsidRPr="003C3CD1">
        <w:rPr>
          <w:rStyle w:val="Hyperlink"/>
        </w:rPr>
        <w:t>D.2</w:t>
      </w:r>
      <w:r w:rsidRPr="00210652">
        <w:rPr>
          <w:rFonts w:ascii="Calibri" w:hAnsi="Calibri"/>
          <w:iCs w:val="0"/>
          <w:sz w:val="22"/>
          <w:szCs w:val="22"/>
          <w:lang w:eastAsia="ko-KR"/>
        </w:rPr>
        <w:tab/>
      </w:r>
      <w:r w:rsidRPr="003C3CD1">
        <w:rPr>
          <w:rStyle w:val="Hyperlink"/>
        </w:rPr>
        <w:t>SEI payload semantics</w:t>
      </w:r>
      <w:r w:rsidRPr="00210652">
        <w:rPr>
          <w:webHidden/>
        </w:rPr>
        <w:tab/>
        <w:t>203</w:t>
      </w:r>
    </w:p>
    <w:p w:rsidR="002F3C9A" w:rsidRPr="00210652" w:rsidRDefault="002F3C9A">
      <w:pPr>
        <w:pStyle w:val="TOC1"/>
        <w:rPr>
          <w:rFonts w:ascii="Calibri" w:hAnsi="Calibri"/>
          <w:bCs w:val="0"/>
          <w:noProof/>
          <w:sz w:val="22"/>
          <w:szCs w:val="22"/>
          <w:lang w:eastAsia="ko-KR"/>
        </w:rPr>
      </w:pPr>
      <w:r w:rsidRPr="00B11FBD">
        <w:rPr>
          <w:rStyle w:val="Hyperlink"/>
          <w:noProof/>
        </w:rPr>
        <w:t xml:space="preserve"> Annex E  Video usability information</w:t>
      </w:r>
      <w:r w:rsidRPr="00210652">
        <w:rPr>
          <w:noProof/>
          <w:webHidden/>
        </w:rPr>
        <w:tab/>
        <w:t>204</w:t>
      </w:r>
    </w:p>
    <w:p w:rsidR="002F3C9A" w:rsidRPr="00210652" w:rsidRDefault="002F3C9A">
      <w:pPr>
        <w:pStyle w:val="TOC2"/>
        <w:rPr>
          <w:rFonts w:ascii="Calibri" w:hAnsi="Calibri"/>
          <w:iCs w:val="0"/>
          <w:sz w:val="22"/>
          <w:szCs w:val="22"/>
          <w:lang w:eastAsia="ko-KR"/>
        </w:rPr>
      </w:pPr>
      <w:r w:rsidRPr="003C3CD1">
        <w:rPr>
          <w:rStyle w:val="Hyperlink"/>
        </w:rPr>
        <w:t>E.1</w:t>
      </w:r>
      <w:r w:rsidRPr="00210652">
        <w:rPr>
          <w:rFonts w:ascii="Calibri" w:hAnsi="Calibri"/>
          <w:iCs w:val="0"/>
          <w:sz w:val="22"/>
          <w:szCs w:val="22"/>
          <w:lang w:eastAsia="ko-KR"/>
        </w:rPr>
        <w:tab/>
      </w:r>
      <w:r w:rsidRPr="003C3CD1">
        <w:rPr>
          <w:rStyle w:val="Hyperlink"/>
        </w:rPr>
        <w:t>VUI syntax</w:t>
      </w:r>
      <w:r w:rsidRPr="00210652">
        <w:rPr>
          <w:webHidden/>
        </w:rPr>
        <w:tab/>
        <w:t>204</w:t>
      </w:r>
    </w:p>
    <w:p w:rsidR="002F3C9A" w:rsidRPr="00210652" w:rsidRDefault="002F3C9A">
      <w:pPr>
        <w:pStyle w:val="TOC3"/>
        <w:rPr>
          <w:rFonts w:ascii="Calibri" w:hAnsi="Calibri"/>
          <w:noProof/>
          <w:sz w:val="22"/>
          <w:szCs w:val="22"/>
          <w:lang w:eastAsia="ko-KR"/>
        </w:rPr>
      </w:pPr>
      <w:r w:rsidRPr="00B11FBD">
        <w:rPr>
          <w:rStyle w:val="Hyperlink"/>
          <w:noProof/>
        </w:rPr>
        <w:t>E.1.1</w:t>
      </w:r>
      <w:r w:rsidRPr="00210652">
        <w:rPr>
          <w:rFonts w:ascii="Calibri" w:hAnsi="Calibri"/>
          <w:noProof/>
          <w:sz w:val="22"/>
          <w:szCs w:val="22"/>
          <w:lang w:eastAsia="ko-KR"/>
        </w:rPr>
        <w:tab/>
      </w:r>
      <w:r w:rsidRPr="00B11FBD">
        <w:rPr>
          <w:rStyle w:val="Hyperlink"/>
          <w:noProof/>
        </w:rPr>
        <w:t>VUI parameters syntax</w:t>
      </w:r>
      <w:r w:rsidRPr="00210652">
        <w:rPr>
          <w:noProof/>
          <w:webHidden/>
        </w:rPr>
        <w:tab/>
        <w:t>204</w:t>
      </w:r>
    </w:p>
    <w:p w:rsidR="002F3C9A" w:rsidRPr="00210652" w:rsidRDefault="002F3C9A">
      <w:pPr>
        <w:pStyle w:val="TOC2"/>
        <w:rPr>
          <w:rFonts w:ascii="Calibri" w:hAnsi="Calibri"/>
          <w:iCs w:val="0"/>
          <w:sz w:val="22"/>
          <w:szCs w:val="22"/>
          <w:lang w:eastAsia="ko-KR"/>
        </w:rPr>
      </w:pPr>
      <w:r w:rsidRPr="003C3CD1">
        <w:rPr>
          <w:rStyle w:val="Hyperlink"/>
        </w:rPr>
        <w:t>E.2</w:t>
      </w:r>
      <w:r w:rsidRPr="00210652">
        <w:rPr>
          <w:rFonts w:ascii="Calibri" w:hAnsi="Calibri"/>
          <w:iCs w:val="0"/>
          <w:sz w:val="22"/>
          <w:szCs w:val="22"/>
          <w:lang w:eastAsia="ko-KR"/>
        </w:rPr>
        <w:tab/>
      </w:r>
      <w:r w:rsidRPr="003C3CD1">
        <w:rPr>
          <w:rStyle w:val="Hyperlink"/>
        </w:rPr>
        <w:t>VUI semantics</w:t>
      </w:r>
      <w:r w:rsidRPr="00210652">
        <w:rPr>
          <w:webHidden/>
        </w:rPr>
        <w:tab/>
        <w:t>204</w:t>
      </w:r>
    </w:p>
    <w:p w:rsidR="008D66D2" w:rsidRPr="00210652" w:rsidRDefault="003E78C3" w:rsidP="007D3227">
      <w:pPr>
        <w:pStyle w:val="TOC1"/>
        <w:keepNext w:val="0"/>
      </w:pPr>
      <w:r w:rsidRPr="00210652">
        <w:rPr>
          <w:iCs/>
          <w:noProof/>
        </w:rPr>
        <w:fldChar w:fldCharType="end"/>
      </w:r>
    </w:p>
    <w:p w:rsidR="008D66D2" w:rsidRPr="00210652" w:rsidRDefault="008D66D2" w:rsidP="007D3227">
      <w:pPr>
        <w:keepNext/>
        <w:jc w:val="center"/>
        <w:outlineLvl w:val="0"/>
        <w:rPr>
          <w:b/>
        </w:rPr>
      </w:pPr>
      <w:r w:rsidRPr="00210652">
        <w:rPr>
          <w:b/>
          <w:caps/>
          <w:sz w:val="24"/>
          <w:szCs w:val="24"/>
        </w:rPr>
        <w:t>List of figures</w:t>
      </w:r>
    </w:p>
    <w:p w:rsidR="002F3C9A" w:rsidRPr="00210652" w:rsidRDefault="003E78C3">
      <w:pPr>
        <w:pStyle w:val="TableofFigures"/>
        <w:tabs>
          <w:tab w:val="right" w:leader="dot" w:pos="9719"/>
        </w:tabs>
        <w:rPr>
          <w:rFonts w:ascii="Calibri" w:hAnsi="Calibri"/>
          <w:noProof/>
          <w:sz w:val="22"/>
          <w:szCs w:val="22"/>
          <w:lang w:eastAsia="ko-KR"/>
        </w:rPr>
      </w:pPr>
      <w:r w:rsidRPr="00210652">
        <w:rPr>
          <w:b/>
          <w:bCs/>
        </w:rPr>
        <w:fldChar w:fldCharType="begin" w:fldLock="1"/>
      </w:r>
      <w:r w:rsidR="008D66D2" w:rsidRPr="00210652">
        <w:rPr>
          <w:b/>
          <w:bCs/>
        </w:rPr>
        <w:instrText xml:space="preserve"> TOC \h \z \c "Figure" </w:instrText>
      </w:r>
      <w:r w:rsidRPr="00210652">
        <w:rPr>
          <w:b/>
          <w:bCs/>
        </w:rPr>
        <w:fldChar w:fldCharType="separate"/>
      </w:r>
      <w:hyperlink w:anchor="_Toc293649324" w:history="1">
        <w:r w:rsidR="002F3C9A" w:rsidRPr="00210652">
          <w:rPr>
            <w:rStyle w:val="Hyperlink"/>
            <w:noProof/>
          </w:rPr>
          <w:t>Figure 6</w:t>
        </w:r>
        <w:r w:rsidR="002F3C9A" w:rsidRPr="00210652">
          <w:rPr>
            <w:rStyle w:val="Hyperlink"/>
            <w:noProof/>
          </w:rPr>
          <w:noBreakHyphen/>
          <w:t>2 – Nominal vertical and horizontal locations of 4:2:2 luma and chroma samples in a picture [Ed. Re-draw figure]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_Toc293649324 \h </w:instrText>
        </w:r>
        <w:r w:rsidR="002F3C9A" w:rsidRPr="00210652">
          <w:rPr>
            <w:noProof/>
            <w:webHidden/>
          </w:rPr>
        </w:r>
        <w:r w:rsidR="002F3C9A" w:rsidRPr="00210652">
          <w:rPr>
            <w:noProof/>
            <w:webHidden/>
          </w:rPr>
          <w:fldChar w:fldCharType="separate"/>
        </w:r>
        <w:r w:rsidR="002F3C9A" w:rsidRPr="00210652">
          <w:rPr>
            <w:noProof/>
            <w:webHidden/>
          </w:rPr>
          <w:t>26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25" w:history="1">
        <w:r w:rsidR="002F3C9A" w:rsidRPr="00210652">
          <w:rPr>
            <w:rStyle w:val="Hyperlink"/>
            <w:noProof/>
          </w:rPr>
          <w:t>Figure 6</w:t>
        </w:r>
        <w:r w:rsidR="002F3C9A" w:rsidRPr="00210652">
          <w:rPr>
            <w:rStyle w:val="Hyperlink"/>
            <w:noProof/>
          </w:rPr>
          <w:noBreakHyphen/>
          <w:t>3 – Nominal vertical and horizontal locations of 4:4:4 luma and chroma samples in a picture [Ed. Re-draw figure]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_Toc293649325 \h </w:instrText>
        </w:r>
        <w:r w:rsidR="002F3C9A" w:rsidRPr="00210652">
          <w:rPr>
            <w:noProof/>
            <w:webHidden/>
          </w:rPr>
        </w:r>
        <w:r w:rsidR="002F3C9A" w:rsidRPr="00210652">
          <w:rPr>
            <w:noProof/>
            <w:webHidden/>
          </w:rPr>
          <w:fldChar w:fldCharType="separate"/>
        </w:r>
        <w:r w:rsidR="002F3C9A" w:rsidRPr="00210652">
          <w:rPr>
            <w:noProof/>
            <w:webHidden/>
          </w:rPr>
          <w:t>26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26" w:history="1">
        <w:r w:rsidR="002F3C9A" w:rsidRPr="00210652">
          <w:rPr>
            <w:rStyle w:val="Hyperlink"/>
            <w:noProof/>
          </w:rPr>
          <w:t>Figure 6</w:t>
        </w:r>
        <w:r w:rsidR="002F3C9A" w:rsidRPr="00210652">
          <w:rPr>
            <w:rStyle w:val="Hyperlink"/>
            <w:noProof/>
          </w:rPr>
          <w:noBreakHyphen/>
          <w:t>4 – A picture with 11 by 9 treeblocks that is partitioned into two slices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_Toc293649326 \h </w:instrText>
        </w:r>
        <w:r w:rsidR="002F3C9A" w:rsidRPr="00210652">
          <w:rPr>
            <w:noProof/>
            <w:webHidden/>
          </w:rPr>
        </w:r>
        <w:r w:rsidR="002F3C9A" w:rsidRPr="00210652">
          <w:rPr>
            <w:noProof/>
            <w:webHidden/>
          </w:rPr>
          <w:fldChar w:fldCharType="separate"/>
        </w:r>
        <w:r w:rsidR="002F3C9A" w:rsidRPr="00210652">
          <w:rPr>
            <w:noProof/>
            <w:webHidden/>
          </w:rPr>
          <w:t>27</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27" w:history="1">
        <w:r w:rsidR="002F3C9A" w:rsidRPr="00210652">
          <w:rPr>
            <w:rStyle w:val="Hyperlink"/>
            <w:noProof/>
            <w:highlight w:val="yellow"/>
          </w:rPr>
          <w:t>Figure 7</w:t>
        </w:r>
        <w:r w:rsidR="002F3C9A" w:rsidRPr="00210652">
          <w:rPr>
            <w:rStyle w:val="Hyperlink"/>
            <w:noProof/>
            <w:highlight w:val="yellow"/>
          </w:rPr>
          <w:noBreakHyphen/>
          <w:t>1 – Structure of an access unit not containing any NAL units with nal_unit_type equal to 0, 7, 8,  or in the range of 12 to 18, inclusive, or in the range of 20 to 31, inclusive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_Toc293649327 \h </w:instrText>
        </w:r>
        <w:r w:rsidR="002F3C9A" w:rsidRPr="00210652">
          <w:rPr>
            <w:noProof/>
            <w:webHidden/>
          </w:rPr>
        </w:r>
        <w:r w:rsidR="002F3C9A" w:rsidRPr="00210652">
          <w:rPr>
            <w:noProof/>
            <w:webHidden/>
          </w:rPr>
          <w:fldChar w:fldCharType="separate"/>
        </w:r>
        <w:r w:rsidR="002F3C9A" w:rsidRPr="00210652">
          <w:rPr>
            <w:noProof/>
            <w:webHidden/>
          </w:rPr>
          <w:t>56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28" w:history="1">
        <w:r w:rsidR="002F3C9A" w:rsidRPr="00210652">
          <w:rPr>
            <w:rStyle w:val="Hyperlink"/>
            <w:noProof/>
          </w:rPr>
          <w:t>Figure 8</w:t>
        </w:r>
        <w:r w:rsidR="002F3C9A" w:rsidRPr="00210652">
          <w:rPr>
            <w:rStyle w:val="Hyperlink"/>
            <w:noProof/>
          </w:rPr>
          <w:noBreakHyphen/>
          <w:t xml:space="preserve">2 – </w:t>
        </w:r>
        <w:r w:rsidR="002F3C9A" w:rsidRPr="00210652">
          <w:rPr>
            <w:rStyle w:val="Hyperlink"/>
            <w:noProof/>
            <w:lang w:eastAsia="ko-KR"/>
          </w:rPr>
          <w:t>Intra prediction angle definition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_Toc293649328 \h </w:instrText>
        </w:r>
        <w:r w:rsidR="002F3C9A" w:rsidRPr="00210652">
          <w:rPr>
            <w:noProof/>
            <w:webHidden/>
          </w:rPr>
        </w:r>
        <w:r w:rsidR="002F3C9A" w:rsidRPr="00210652">
          <w:rPr>
            <w:noProof/>
            <w:webHidden/>
          </w:rPr>
          <w:fldChar w:fldCharType="separate"/>
        </w:r>
        <w:r w:rsidR="002F3C9A" w:rsidRPr="00210652">
          <w:rPr>
            <w:noProof/>
            <w:webHidden/>
          </w:rPr>
          <w:t>92</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29" w:history="1">
        <w:r w:rsidR="002F3C9A" w:rsidRPr="00210652">
          <w:rPr>
            <w:rStyle w:val="Hyperlink"/>
            <w:noProof/>
            <w:lang w:eastAsia="ko-KR"/>
          </w:rPr>
          <w:t>Figure 8</w:t>
        </w:r>
        <w:r w:rsidR="002F3C9A" w:rsidRPr="00210652">
          <w:rPr>
            <w:rStyle w:val="Hyperlink"/>
            <w:noProof/>
            <w:lang w:eastAsia="ko-KR"/>
          </w:rPr>
          <w:noBreakHyphen/>
          <w:t>3 – Spatial neighbours that can be used as merging candidates (informative) illustrates the position of the spatial neighbours A, B, C and D relative to the current prediction unit.</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_Toc293649329 \h </w:instrText>
        </w:r>
        <w:r w:rsidR="002F3C9A" w:rsidRPr="00210652">
          <w:rPr>
            <w:noProof/>
            <w:webHidden/>
          </w:rPr>
        </w:r>
        <w:r w:rsidR="002F3C9A" w:rsidRPr="00210652">
          <w:rPr>
            <w:noProof/>
            <w:webHidden/>
          </w:rPr>
          <w:fldChar w:fldCharType="separate"/>
        </w:r>
        <w:r w:rsidR="002F3C9A" w:rsidRPr="00210652">
          <w:rPr>
            <w:noProof/>
            <w:webHidden/>
          </w:rPr>
          <w:t>99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0" w:history="1">
        <w:r w:rsidR="002F3C9A" w:rsidRPr="00210652">
          <w:rPr>
            <w:rStyle w:val="Hyperlink"/>
            <w:noProof/>
          </w:rPr>
          <w:t>Figure 8</w:t>
        </w:r>
        <w:r w:rsidR="002F3C9A" w:rsidRPr="00210652">
          <w:rPr>
            <w:rStyle w:val="Hyperlink"/>
            <w:noProof/>
          </w:rPr>
          <w:noBreakHyphen/>
          <w:t>4 – Spatial neighbours, that can be used to derive reference indices for temporal merging candidates,  (informative) illustrates the position of the spatial neighbours A, B, C, D and E relative to the current prediction unit.</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_Toc293649330 \h </w:instrText>
        </w:r>
        <w:r w:rsidR="002F3C9A" w:rsidRPr="00210652">
          <w:rPr>
            <w:noProof/>
            <w:webHidden/>
          </w:rPr>
        </w:r>
        <w:r w:rsidR="002F3C9A" w:rsidRPr="00210652">
          <w:rPr>
            <w:noProof/>
            <w:webHidden/>
          </w:rPr>
          <w:fldChar w:fldCharType="separate"/>
        </w:r>
        <w:r w:rsidR="002F3C9A" w:rsidRPr="00210652">
          <w:rPr>
            <w:noProof/>
            <w:webHidden/>
          </w:rPr>
          <w:t>101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1" w:history="1">
        <w:r w:rsidR="002F3C9A" w:rsidRPr="00210652">
          <w:rPr>
            <w:rStyle w:val="Hyperlink"/>
            <w:noProof/>
          </w:rPr>
          <w:t>Figure 8</w:t>
        </w:r>
        <w:r w:rsidR="002F3C9A" w:rsidRPr="00210652">
          <w:rPr>
            <w:rStyle w:val="Hyperlink"/>
            <w:noProof/>
          </w:rPr>
          <w:noBreakHyphen/>
          <w:t xml:space="preserve">5 – </w:t>
        </w:r>
        <w:r w:rsidR="002F3C9A" w:rsidRPr="00210652">
          <w:rPr>
            <w:rStyle w:val="Hyperlink"/>
            <w:noProof/>
            <w:lang w:eastAsia="ko-KR"/>
          </w:rPr>
          <w:t>Spatial motion vector neighbours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_Toc293649331 \h </w:instrText>
        </w:r>
        <w:r w:rsidR="002F3C9A" w:rsidRPr="00210652">
          <w:rPr>
            <w:noProof/>
            <w:webHidden/>
          </w:rPr>
        </w:r>
        <w:r w:rsidR="002F3C9A" w:rsidRPr="00210652">
          <w:rPr>
            <w:noProof/>
            <w:webHidden/>
          </w:rPr>
          <w:fldChar w:fldCharType="separate"/>
        </w:r>
        <w:r w:rsidR="002F3C9A" w:rsidRPr="00210652">
          <w:rPr>
            <w:noProof/>
            <w:webHidden/>
          </w:rPr>
          <w:t>103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2" w:history="1">
        <w:r w:rsidR="002F3C9A" w:rsidRPr="00210652">
          <w:rPr>
            <w:rStyle w:val="Hyperlink"/>
            <w:noProof/>
          </w:rPr>
          <w:t>Figure 8</w:t>
        </w:r>
        <w:r w:rsidR="002F3C9A" w:rsidRPr="00210652">
          <w:rPr>
            <w:rStyle w:val="Hyperlink"/>
            <w:noProof/>
          </w:rPr>
          <w:noBreakHyphen/>
          <w:t xml:space="preserve">6 – </w:t>
        </w:r>
        <w:r w:rsidR="002F3C9A" w:rsidRPr="00210652">
          <w:rPr>
            <w:rStyle w:val="Hyperlink"/>
            <w:noProof/>
            <w:lang w:eastAsia="ko-KR"/>
          </w:rPr>
          <w:t>Integer samples (shaded blocks with upper-case letters) and fractional sample positions (un-shaded blocks with lower-case letters) for quarter sample luma interpolation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_Toc293649332 \h </w:instrText>
        </w:r>
        <w:r w:rsidR="002F3C9A" w:rsidRPr="00210652">
          <w:rPr>
            <w:noProof/>
            <w:webHidden/>
          </w:rPr>
        </w:r>
        <w:r w:rsidR="002F3C9A" w:rsidRPr="00210652">
          <w:rPr>
            <w:noProof/>
            <w:webHidden/>
          </w:rPr>
          <w:fldChar w:fldCharType="separate"/>
        </w:r>
        <w:r w:rsidR="002F3C9A" w:rsidRPr="00210652">
          <w:rPr>
            <w:noProof/>
            <w:webHidden/>
          </w:rPr>
          <w:t>109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3" w:history="1">
        <w:r w:rsidR="002F3C9A" w:rsidRPr="00210652">
          <w:rPr>
            <w:rStyle w:val="Hyperlink"/>
            <w:noProof/>
          </w:rPr>
          <w:t>Figure 8</w:t>
        </w:r>
        <w:r w:rsidR="002F3C9A" w:rsidRPr="00210652">
          <w:rPr>
            <w:rStyle w:val="Hyperlink"/>
            <w:noProof/>
          </w:rPr>
          <w:noBreakHyphen/>
          <w:t>8</w:t>
        </w:r>
        <w:r w:rsidR="002F3C9A" w:rsidRPr="00210652">
          <w:rPr>
            <w:rStyle w:val="Hyperlink"/>
            <w:noProof/>
            <w:lang w:eastAsia="ko-KR"/>
          </w:rPr>
          <w:t xml:space="preserve"> Mapping between geometric position and luma adaptive loop filter index according to alfTap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_Toc293649333 \h </w:instrText>
        </w:r>
        <w:r w:rsidR="002F3C9A" w:rsidRPr="00210652">
          <w:rPr>
            <w:noProof/>
            <w:webHidden/>
          </w:rPr>
        </w:r>
        <w:r w:rsidR="002F3C9A" w:rsidRPr="00210652">
          <w:rPr>
            <w:noProof/>
            <w:webHidden/>
          </w:rPr>
          <w:fldChar w:fldCharType="separate"/>
        </w:r>
        <w:r w:rsidR="002F3C9A" w:rsidRPr="00210652">
          <w:rPr>
            <w:noProof/>
            <w:webHidden/>
          </w:rPr>
          <w:t>139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4" w:history="1">
        <w:r w:rsidR="002F3C9A" w:rsidRPr="00210652">
          <w:rPr>
            <w:rStyle w:val="Hyperlink"/>
            <w:noProof/>
          </w:rPr>
          <w:t>Figure 9</w:t>
        </w:r>
        <w:r w:rsidR="002F3C9A" w:rsidRPr="00210652">
          <w:rPr>
            <w:rStyle w:val="Hyperlink"/>
            <w:noProof/>
          </w:rPr>
          <w:noBreakHyphen/>
          <w:t>1 – Overview of the arithmetic decoding process for a single bin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_Toc293649334 \h </w:instrText>
        </w:r>
        <w:r w:rsidR="002F3C9A" w:rsidRPr="00210652">
          <w:rPr>
            <w:noProof/>
            <w:webHidden/>
          </w:rPr>
        </w:r>
        <w:r w:rsidR="002F3C9A" w:rsidRPr="00210652">
          <w:rPr>
            <w:noProof/>
            <w:webHidden/>
          </w:rPr>
          <w:fldChar w:fldCharType="separate"/>
        </w:r>
        <w:r w:rsidR="002F3C9A" w:rsidRPr="00210652">
          <w:rPr>
            <w:noProof/>
            <w:webHidden/>
          </w:rPr>
          <w:t>183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5" w:history="1">
        <w:r w:rsidR="002F3C9A" w:rsidRPr="00210652">
          <w:rPr>
            <w:rStyle w:val="Hyperlink"/>
            <w:noProof/>
            <w:highlight w:val="yellow"/>
          </w:rPr>
          <w:t>Figure 9</w:t>
        </w:r>
        <w:r w:rsidR="002F3C9A" w:rsidRPr="00210652">
          <w:rPr>
            <w:rStyle w:val="Hyperlink"/>
            <w:noProof/>
            <w:highlight w:val="yellow"/>
          </w:rPr>
          <w:noBreakHyphen/>
          <w:t>2 – Flowchart for decoding a decision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_Toc293649335 \h </w:instrText>
        </w:r>
        <w:r w:rsidR="002F3C9A" w:rsidRPr="00210652">
          <w:rPr>
            <w:noProof/>
            <w:webHidden/>
          </w:rPr>
        </w:r>
        <w:r w:rsidR="002F3C9A" w:rsidRPr="00210652">
          <w:rPr>
            <w:noProof/>
            <w:webHidden/>
          </w:rPr>
          <w:fldChar w:fldCharType="separate"/>
        </w:r>
        <w:r w:rsidR="002F3C9A" w:rsidRPr="00210652">
          <w:rPr>
            <w:noProof/>
            <w:webHidden/>
          </w:rPr>
          <w:t>185</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6" w:history="1">
        <w:r w:rsidR="002F3C9A" w:rsidRPr="00210652">
          <w:rPr>
            <w:rStyle w:val="Hyperlink"/>
            <w:noProof/>
          </w:rPr>
          <w:t>Figure 9</w:t>
        </w:r>
        <w:r w:rsidR="002F3C9A" w:rsidRPr="00210652">
          <w:rPr>
            <w:rStyle w:val="Hyperlink"/>
            <w:noProof/>
          </w:rPr>
          <w:noBreakHyphen/>
          <w:t>3 – Flowchart of renormalization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_Toc293649336 \h </w:instrText>
        </w:r>
        <w:r w:rsidR="002F3C9A" w:rsidRPr="00210652">
          <w:rPr>
            <w:noProof/>
            <w:webHidden/>
          </w:rPr>
        </w:r>
        <w:r w:rsidR="002F3C9A" w:rsidRPr="00210652">
          <w:rPr>
            <w:noProof/>
            <w:webHidden/>
          </w:rPr>
          <w:fldChar w:fldCharType="separate"/>
        </w:r>
        <w:r w:rsidR="002F3C9A" w:rsidRPr="00210652">
          <w:rPr>
            <w:noProof/>
            <w:webHidden/>
          </w:rPr>
          <w:t>187</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7" w:history="1">
        <w:r w:rsidR="002F3C9A" w:rsidRPr="00210652">
          <w:rPr>
            <w:rStyle w:val="Hyperlink"/>
            <w:noProof/>
          </w:rPr>
          <w:t>Figure 9</w:t>
        </w:r>
        <w:r w:rsidR="002F3C9A" w:rsidRPr="00210652">
          <w:rPr>
            <w:rStyle w:val="Hyperlink"/>
            <w:noProof/>
          </w:rPr>
          <w:noBreakHyphen/>
          <w:t>4 – Flowchart of bypass decoding process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_Toc293649337 \h </w:instrText>
        </w:r>
        <w:r w:rsidR="002F3C9A" w:rsidRPr="00210652">
          <w:rPr>
            <w:noProof/>
            <w:webHidden/>
          </w:rPr>
        </w:r>
        <w:r w:rsidR="002F3C9A" w:rsidRPr="00210652">
          <w:rPr>
            <w:noProof/>
            <w:webHidden/>
          </w:rPr>
          <w:fldChar w:fldCharType="separate"/>
        </w:r>
        <w:r w:rsidR="002F3C9A" w:rsidRPr="00210652">
          <w:rPr>
            <w:noProof/>
            <w:webHidden/>
          </w:rPr>
          <w:t>188</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8" w:history="1">
        <w:r w:rsidR="002F3C9A" w:rsidRPr="00210652">
          <w:rPr>
            <w:rStyle w:val="Hyperlink"/>
            <w:noProof/>
          </w:rPr>
          <w:t>Figure 9</w:t>
        </w:r>
        <w:r w:rsidR="002F3C9A" w:rsidRPr="00210652">
          <w:rPr>
            <w:rStyle w:val="Hyperlink"/>
            <w:noProof/>
          </w:rPr>
          <w:noBreakHyphen/>
          <w:t>5 – Flowchart of decoding a decision before termination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_Toc293649338 \h </w:instrText>
        </w:r>
        <w:r w:rsidR="002F3C9A" w:rsidRPr="00210652">
          <w:rPr>
            <w:noProof/>
            <w:webHidden/>
          </w:rPr>
        </w:r>
        <w:r w:rsidR="002F3C9A" w:rsidRPr="00210652">
          <w:rPr>
            <w:noProof/>
            <w:webHidden/>
          </w:rPr>
          <w:fldChar w:fldCharType="separate"/>
        </w:r>
        <w:r w:rsidR="002F3C9A" w:rsidRPr="00210652">
          <w:rPr>
            <w:noProof/>
            <w:webHidden/>
          </w:rPr>
          <w:t>189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39" w:history="1">
        <w:r w:rsidR="002F3C9A" w:rsidRPr="00210652">
          <w:rPr>
            <w:rStyle w:val="Hyperlink"/>
            <w:noProof/>
          </w:rPr>
          <w:t>Figure 9</w:t>
        </w:r>
        <w:r w:rsidR="002F3C9A" w:rsidRPr="00210652">
          <w:rPr>
            <w:rStyle w:val="Hyperlink"/>
            <w:noProof/>
          </w:rPr>
          <w:noBreakHyphen/>
          <w:t>6 – Flowchart for encoding a decision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_Toc293649339 \h </w:instrText>
        </w:r>
        <w:r w:rsidR="002F3C9A" w:rsidRPr="00210652">
          <w:rPr>
            <w:noProof/>
            <w:webHidden/>
          </w:rPr>
        </w:r>
        <w:r w:rsidR="002F3C9A" w:rsidRPr="00210652">
          <w:rPr>
            <w:noProof/>
            <w:webHidden/>
          </w:rPr>
          <w:fldChar w:fldCharType="separate"/>
        </w:r>
        <w:r w:rsidR="002F3C9A" w:rsidRPr="00210652">
          <w:rPr>
            <w:noProof/>
            <w:webHidden/>
          </w:rPr>
          <w:t>191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40" w:history="1">
        <w:r w:rsidR="002F3C9A" w:rsidRPr="00210652">
          <w:rPr>
            <w:rStyle w:val="Hyperlink"/>
            <w:noProof/>
          </w:rPr>
          <w:t>Figure 9</w:t>
        </w:r>
        <w:r w:rsidR="002F3C9A" w:rsidRPr="00210652">
          <w:rPr>
            <w:rStyle w:val="Hyperlink"/>
            <w:noProof/>
          </w:rPr>
          <w:noBreakHyphen/>
          <w:t>7 – Flowchart of renormalization in the encoder</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_Toc293649340 \h </w:instrText>
        </w:r>
        <w:r w:rsidR="002F3C9A" w:rsidRPr="00210652">
          <w:rPr>
            <w:noProof/>
            <w:webHidden/>
          </w:rPr>
        </w:r>
        <w:r w:rsidR="002F3C9A" w:rsidRPr="00210652">
          <w:rPr>
            <w:noProof/>
            <w:webHidden/>
          </w:rPr>
          <w:fldChar w:fldCharType="separate"/>
        </w:r>
        <w:r w:rsidR="002F3C9A" w:rsidRPr="00210652">
          <w:rPr>
            <w:noProof/>
            <w:webHidden/>
          </w:rPr>
          <w:t>192</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41" w:history="1">
        <w:r w:rsidR="002F3C9A" w:rsidRPr="00210652">
          <w:rPr>
            <w:rStyle w:val="Hyperlink"/>
            <w:noProof/>
          </w:rPr>
          <w:t>Figure 9</w:t>
        </w:r>
        <w:r w:rsidR="002F3C9A" w:rsidRPr="00210652">
          <w:rPr>
            <w:rStyle w:val="Hyperlink"/>
            <w:noProof/>
          </w:rPr>
          <w:noBreakHyphen/>
          <w:t>8 – Flowchart of PutBit(B)</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_Toc293649341 \h </w:instrText>
        </w:r>
        <w:r w:rsidR="002F3C9A" w:rsidRPr="00210652">
          <w:rPr>
            <w:noProof/>
            <w:webHidden/>
          </w:rPr>
        </w:r>
        <w:r w:rsidR="002F3C9A" w:rsidRPr="00210652">
          <w:rPr>
            <w:noProof/>
            <w:webHidden/>
          </w:rPr>
          <w:fldChar w:fldCharType="separate"/>
        </w:r>
        <w:r w:rsidR="002F3C9A" w:rsidRPr="00210652">
          <w:rPr>
            <w:noProof/>
            <w:webHidden/>
          </w:rPr>
          <w:t>193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42" w:history="1">
        <w:r w:rsidR="002F3C9A" w:rsidRPr="00210652">
          <w:rPr>
            <w:rStyle w:val="Hyperlink"/>
            <w:noProof/>
          </w:rPr>
          <w:t>Figure 9</w:t>
        </w:r>
        <w:r w:rsidR="002F3C9A" w:rsidRPr="00210652">
          <w:rPr>
            <w:rStyle w:val="Hyperlink"/>
            <w:noProof/>
          </w:rPr>
          <w:noBreakHyphen/>
          <w:t>9 – Flowchart of encoding bypass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_Toc293649342 \h </w:instrText>
        </w:r>
        <w:r w:rsidR="002F3C9A" w:rsidRPr="00210652">
          <w:rPr>
            <w:noProof/>
            <w:webHidden/>
          </w:rPr>
        </w:r>
        <w:r w:rsidR="002F3C9A" w:rsidRPr="00210652">
          <w:rPr>
            <w:noProof/>
            <w:webHidden/>
          </w:rPr>
          <w:fldChar w:fldCharType="separate"/>
        </w:r>
        <w:r w:rsidR="002F3C9A" w:rsidRPr="00210652">
          <w:rPr>
            <w:noProof/>
            <w:webHidden/>
          </w:rPr>
          <w:t>194</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43" w:history="1">
        <w:r w:rsidR="002F3C9A" w:rsidRPr="00210652">
          <w:rPr>
            <w:rStyle w:val="Hyperlink"/>
            <w:noProof/>
          </w:rPr>
          <w:t>Figure 9</w:t>
        </w:r>
        <w:r w:rsidR="002F3C9A" w:rsidRPr="00210652">
          <w:rPr>
            <w:rStyle w:val="Hyperlink"/>
            <w:noProof/>
          </w:rPr>
          <w:noBreakHyphen/>
          <w:t>10 – Flowchart of encoding a decision before termination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_Toc293649343 \h </w:instrText>
        </w:r>
        <w:r w:rsidR="002F3C9A" w:rsidRPr="00210652">
          <w:rPr>
            <w:noProof/>
            <w:webHidden/>
          </w:rPr>
        </w:r>
        <w:r w:rsidR="002F3C9A" w:rsidRPr="00210652">
          <w:rPr>
            <w:noProof/>
            <w:webHidden/>
          </w:rPr>
          <w:fldChar w:fldCharType="separate"/>
        </w:r>
        <w:r w:rsidR="002F3C9A" w:rsidRPr="00210652">
          <w:rPr>
            <w:noProof/>
            <w:webHidden/>
          </w:rPr>
          <w:t>195</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44" w:history="1">
        <w:r w:rsidR="002F3C9A" w:rsidRPr="00210652">
          <w:rPr>
            <w:rStyle w:val="Hyperlink"/>
            <w:noProof/>
          </w:rPr>
          <w:t>Figure 9</w:t>
        </w:r>
        <w:r w:rsidR="002F3C9A" w:rsidRPr="00210652">
          <w:rPr>
            <w:rStyle w:val="Hyperlink"/>
            <w:noProof/>
          </w:rPr>
          <w:noBreakHyphen/>
          <w:t>11 – Flowchart of flushing at termination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_Toc293649344 \h </w:instrText>
        </w:r>
        <w:r w:rsidR="002F3C9A" w:rsidRPr="00210652">
          <w:rPr>
            <w:noProof/>
            <w:webHidden/>
          </w:rPr>
        </w:r>
        <w:r w:rsidR="002F3C9A" w:rsidRPr="00210652">
          <w:rPr>
            <w:noProof/>
            <w:webHidden/>
          </w:rPr>
          <w:fldChar w:fldCharType="separate"/>
        </w:r>
        <w:r w:rsidR="002F3C9A" w:rsidRPr="00210652">
          <w:rPr>
            <w:noProof/>
            <w:webHidden/>
          </w:rPr>
          <w:t>196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45" w:history="1">
        <w:r w:rsidR="002F3C9A" w:rsidRPr="00210652">
          <w:rPr>
            <w:rStyle w:val="Hyperlink"/>
            <w:noProof/>
          </w:rPr>
          <w:t>Figure C</w:t>
        </w:r>
        <w:r w:rsidR="002F3C9A" w:rsidRPr="00210652">
          <w:rPr>
            <w:rStyle w:val="Hyperlink"/>
            <w:noProof/>
          </w:rPr>
          <w:noBreakHyphen/>
          <w:t>9</w:t>
        </w:r>
        <w:r w:rsidR="002F3C9A" w:rsidRPr="00210652">
          <w:rPr>
            <w:rStyle w:val="Hyperlink"/>
            <w:noProof/>
          </w:rPr>
          <w:noBreakHyphen/>
          <w:t>12 – Structure of byte streams and NAL unit streams for HRD conformance checks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_Toc293649345 \h </w:instrText>
        </w:r>
        <w:r w:rsidR="002F3C9A" w:rsidRPr="00210652">
          <w:rPr>
            <w:noProof/>
            <w:webHidden/>
          </w:rPr>
        </w:r>
        <w:r w:rsidR="002F3C9A" w:rsidRPr="00210652">
          <w:rPr>
            <w:noProof/>
            <w:webHidden/>
          </w:rPr>
          <w:fldChar w:fldCharType="separate"/>
        </w:r>
        <w:r w:rsidR="002F3C9A" w:rsidRPr="00210652">
          <w:rPr>
            <w:noProof/>
            <w:webHidden/>
          </w:rPr>
          <w:t>201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46" w:history="1">
        <w:r w:rsidR="002F3C9A" w:rsidRPr="00210652">
          <w:rPr>
            <w:rStyle w:val="Hyperlink"/>
            <w:noProof/>
          </w:rPr>
          <w:t>Figure C</w:t>
        </w:r>
        <w:r w:rsidR="002F3C9A" w:rsidRPr="00210652">
          <w:rPr>
            <w:rStyle w:val="Hyperlink"/>
            <w:noProof/>
          </w:rPr>
          <w:noBreakHyphen/>
          <w:t>9</w:t>
        </w:r>
        <w:r w:rsidR="002F3C9A" w:rsidRPr="00210652">
          <w:rPr>
            <w:rStyle w:val="Hyperlink"/>
            <w:noProof/>
          </w:rPr>
          <w:noBreakHyphen/>
          <w:t>13 – HRD buffer model</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_Toc293649346 \h </w:instrText>
        </w:r>
        <w:r w:rsidR="002F3C9A" w:rsidRPr="00210652">
          <w:rPr>
            <w:noProof/>
            <w:webHidden/>
          </w:rPr>
        </w:r>
        <w:r w:rsidR="002F3C9A" w:rsidRPr="00210652">
          <w:rPr>
            <w:noProof/>
            <w:webHidden/>
          </w:rPr>
          <w:fldChar w:fldCharType="separate"/>
        </w:r>
        <w:r w:rsidR="002F3C9A" w:rsidRPr="00210652">
          <w:rPr>
            <w:noProof/>
            <w:webHidden/>
          </w:rPr>
          <w:t>202</w:t>
        </w:r>
        <w:r w:rsidR="002F3C9A" w:rsidRPr="00210652">
          <w:rPr>
            <w:noProof/>
            <w:webHidden/>
          </w:rPr>
          <w:fldChar w:fldCharType="end"/>
        </w:r>
      </w:hyperlink>
    </w:p>
    <w:p w:rsidR="008D66D2" w:rsidRPr="00210652" w:rsidRDefault="003E78C3" w:rsidP="00ED25BE">
      <w:pPr>
        <w:jc w:val="left"/>
        <w:rPr>
          <w:bCs/>
        </w:rPr>
      </w:pPr>
      <w:r w:rsidRPr="00210652">
        <w:rPr>
          <w:b/>
          <w:bCs/>
        </w:rPr>
        <w:fldChar w:fldCharType="end"/>
      </w:r>
    </w:p>
    <w:p w:rsidR="008D66D2" w:rsidRPr="00210652" w:rsidRDefault="008D66D2" w:rsidP="009E341A">
      <w:pPr>
        <w:pStyle w:val="TableofFigures"/>
        <w:keepNext/>
        <w:tabs>
          <w:tab w:val="right" w:pos="9719"/>
        </w:tabs>
        <w:ind w:left="403" w:hanging="403"/>
        <w:jc w:val="center"/>
        <w:outlineLvl w:val="0"/>
        <w:rPr>
          <w:b/>
          <w:bCs/>
          <w:caps/>
          <w:sz w:val="24"/>
          <w:szCs w:val="24"/>
        </w:rPr>
      </w:pPr>
      <w:r w:rsidRPr="00210652">
        <w:rPr>
          <w:b/>
          <w:bCs/>
          <w:caps/>
          <w:sz w:val="24"/>
          <w:szCs w:val="24"/>
        </w:rPr>
        <w:t>List of tables</w:t>
      </w:r>
    </w:p>
    <w:p w:rsidR="002F3C9A" w:rsidRPr="00210652" w:rsidRDefault="003E78C3">
      <w:pPr>
        <w:pStyle w:val="TableofFigures"/>
        <w:tabs>
          <w:tab w:val="right" w:leader="dot" w:pos="9719"/>
        </w:tabs>
        <w:rPr>
          <w:rFonts w:ascii="Calibri" w:hAnsi="Calibri"/>
          <w:noProof/>
          <w:sz w:val="22"/>
          <w:szCs w:val="22"/>
          <w:lang w:eastAsia="ko-KR"/>
        </w:rPr>
      </w:pPr>
      <w:r w:rsidRPr="00210652">
        <w:fldChar w:fldCharType="begin" w:fldLock="1"/>
      </w:r>
      <w:r w:rsidR="008D66D2" w:rsidRPr="00210652">
        <w:instrText xml:space="preserve"> TOC \h \z \c "Table" </w:instrText>
      </w:r>
      <w:r w:rsidRPr="00210652">
        <w:fldChar w:fldCharType="separate"/>
      </w:r>
      <w:hyperlink w:anchor="_Toc293649349" w:history="1">
        <w:r w:rsidR="002F3C9A" w:rsidRPr="00210652">
          <w:rPr>
            <w:rStyle w:val="Hyperlink"/>
            <w:noProof/>
          </w:rPr>
          <w:t>Table 5</w:t>
        </w:r>
        <w:r w:rsidR="002F3C9A" w:rsidRPr="00210652">
          <w:rPr>
            <w:rStyle w:val="Hyperlink"/>
            <w:noProof/>
          </w:rPr>
          <w:noBreakHyphen/>
          <w:t>1 – Operation precedence from highest (at top of table) to lowest (at bottom of table)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_Toc293649349 \h </w:instrText>
        </w:r>
        <w:r w:rsidR="002F3C9A" w:rsidRPr="00210652">
          <w:rPr>
            <w:noProof/>
            <w:webHidden/>
          </w:rPr>
        </w:r>
        <w:r w:rsidR="002F3C9A" w:rsidRPr="00210652">
          <w:rPr>
            <w:noProof/>
            <w:webHidden/>
          </w:rPr>
          <w:fldChar w:fldCharType="separate"/>
        </w:r>
        <w:r w:rsidR="002F3C9A" w:rsidRPr="00210652">
          <w:rPr>
            <w:noProof/>
            <w:webHidden/>
          </w:rPr>
          <w:t>23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0" w:history="1">
        <w:r w:rsidR="002F3C9A" w:rsidRPr="00210652">
          <w:rPr>
            <w:rStyle w:val="Hyperlink"/>
            <w:noProof/>
          </w:rPr>
          <w:t>Table 6</w:t>
        </w:r>
        <w:r w:rsidR="002F3C9A" w:rsidRPr="00210652">
          <w:rPr>
            <w:rStyle w:val="Hyperlink"/>
            <w:noProof/>
          </w:rPr>
          <w:noBreakHyphen/>
          <w:t>1 – SubWidthC, and SubHeightC values derived from  chroma_format_idc and separate_colour_plane_flag</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_Toc293649350 \h </w:instrText>
        </w:r>
        <w:r w:rsidR="002F3C9A" w:rsidRPr="00210652">
          <w:rPr>
            <w:noProof/>
            <w:webHidden/>
          </w:rPr>
        </w:r>
        <w:r w:rsidR="002F3C9A" w:rsidRPr="00210652">
          <w:rPr>
            <w:noProof/>
            <w:webHidden/>
          </w:rPr>
          <w:fldChar w:fldCharType="separate"/>
        </w:r>
        <w:r w:rsidR="002F3C9A" w:rsidRPr="00210652">
          <w:rPr>
            <w:noProof/>
            <w:webHidden/>
          </w:rPr>
          <w:t>26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1" w:history="1">
        <w:r w:rsidR="002F3C9A" w:rsidRPr="00210652">
          <w:rPr>
            <w:rStyle w:val="Hyperlink"/>
            <w:noProof/>
          </w:rPr>
          <w:t>Table 7</w:t>
        </w:r>
        <w:r w:rsidR="002F3C9A" w:rsidRPr="00210652">
          <w:rPr>
            <w:rStyle w:val="Hyperlink"/>
            <w:noProof/>
          </w:rPr>
          <w:noBreakHyphen/>
          <w:t>1 – NAL unit type codes, syntax element categories, and NAL unit type classes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_Toc293649351 \h </w:instrText>
        </w:r>
        <w:r w:rsidR="002F3C9A" w:rsidRPr="00210652">
          <w:rPr>
            <w:noProof/>
            <w:webHidden/>
          </w:rPr>
        </w:r>
        <w:r w:rsidR="002F3C9A" w:rsidRPr="00210652">
          <w:rPr>
            <w:noProof/>
            <w:webHidden/>
          </w:rPr>
          <w:fldChar w:fldCharType="separate"/>
        </w:r>
        <w:r w:rsidR="002F3C9A" w:rsidRPr="00210652">
          <w:rPr>
            <w:noProof/>
            <w:webHidden/>
          </w:rPr>
          <w:t>52</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2" w:history="1">
        <w:r w:rsidR="002F3C9A" w:rsidRPr="00210652">
          <w:rPr>
            <w:rStyle w:val="Hyperlink"/>
            <w:noProof/>
          </w:rPr>
          <w:t>Table 7</w:t>
        </w:r>
        <w:r w:rsidR="002F3C9A" w:rsidRPr="00210652">
          <w:rPr>
            <w:rStyle w:val="Hyperlink"/>
            <w:noProof/>
          </w:rPr>
          <w:noBreakHyphen/>
          <w:t>2 – Meaning of primary_pic_type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_Toc293649352 \h </w:instrText>
        </w:r>
        <w:r w:rsidR="002F3C9A" w:rsidRPr="00210652">
          <w:rPr>
            <w:noProof/>
            <w:webHidden/>
          </w:rPr>
        </w:r>
        <w:r w:rsidR="002F3C9A" w:rsidRPr="00210652">
          <w:rPr>
            <w:noProof/>
            <w:webHidden/>
          </w:rPr>
          <w:fldChar w:fldCharType="separate"/>
        </w:r>
        <w:r w:rsidR="002F3C9A" w:rsidRPr="00210652">
          <w:rPr>
            <w:noProof/>
            <w:webHidden/>
          </w:rPr>
          <w:t>60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3" w:history="1">
        <w:r w:rsidR="002F3C9A" w:rsidRPr="00210652">
          <w:rPr>
            <w:rStyle w:val="Hyperlink"/>
            <w:noProof/>
          </w:rPr>
          <w:t>Table 7</w:t>
        </w:r>
        <w:r w:rsidR="002F3C9A" w:rsidRPr="00210652">
          <w:rPr>
            <w:rStyle w:val="Hyperlink"/>
            <w:noProof/>
          </w:rPr>
          <w:noBreakHyphen/>
          <w:t>3 – Name association to slice_type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_Toc293649353 \h </w:instrText>
        </w:r>
        <w:r w:rsidR="002F3C9A" w:rsidRPr="00210652">
          <w:rPr>
            <w:noProof/>
            <w:webHidden/>
          </w:rPr>
        </w:r>
        <w:r w:rsidR="002F3C9A" w:rsidRPr="00210652">
          <w:rPr>
            <w:noProof/>
            <w:webHidden/>
          </w:rPr>
          <w:fldChar w:fldCharType="separate"/>
        </w:r>
        <w:r w:rsidR="002F3C9A" w:rsidRPr="00210652">
          <w:rPr>
            <w:noProof/>
            <w:webHidden/>
          </w:rPr>
          <w:t>61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4" w:history="1">
        <w:r w:rsidR="002F3C9A" w:rsidRPr="00210652">
          <w:rPr>
            <w:rStyle w:val="Hyperlink"/>
            <w:noProof/>
          </w:rPr>
          <w:t>Table 7</w:t>
        </w:r>
        <w:r w:rsidR="002F3C9A" w:rsidRPr="00210652">
          <w:rPr>
            <w:rStyle w:val="Hyperlink"/>
            <w:noProof/>
          </w:rPr>
          <w:noBreakHyphen/>
          <w:t>4 – modification_of_pic_nums_idc operations for modification of reference picture lists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_Toc293649354 \h </w:instrText>
        </w:r>
        <w:r w:rsidR="002F3C9A" w:rsidRPr="00210652">
          <w:rPr>
            <w:noProof/>
            <w:webHidden/>
          </w:rPr>
        </w:r>
        <w:r w:rsidR="002F3C9A" w:rsidRPr="00210652">
          <w:rPr>
            <w:noProof/>
            <w:webHidden/>
          </w:rPr>
          <w:fldChar w:fldCharType="separate"/>
        </w:r>
        <w:r w:rsidR="002F3C9A" w:rsidRPr="00210652">
          <w:rPr>
            <w:noProof/>
            <w:webHidden/>
          </w:rPr>
          <w:t>64</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5" w:history="1">
        <w:r w:rsidR="002F3C9A" w:rsidRPr="00210652">
          <w:rPr>
            <w:rStyle w:val="Hyperlink"/>
            <w:noProof/>
          </w:rPr>
          <w:t>Table 7</w:t>
        </w:r>
        <w:r w:rsidR="002F3C9A" w:rsidRPr="00210652">
          <w:rPr>
            <w:rStyle w:val="Hyperlink"/>
            <w:noProof/>
          </w:rPr>
          <w:noBreakHyphen/>
          <w:t>5 – Interpretation of adaptive_ref_pic_marking_mode_flag</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_Toc293649355 \h </w:instrText>
        </w:r>
        <w:r w:rsidR="002F3C9A" w:rsidRPr="00210652">
          <w:rPr>
            <w:noProof/>
            <w:webHidden/>
          </w:rPr>
        </w:r>
        <w:r w:rsidR="002F3C9A" w:rsidRPr="00210652">
          <w:rPr>
            <w:noProof/>
            <w:webHidden/>
          </w:rPr>
          <w:fldChar w:fldCharType="separate"/>
        </w:r>
        <w:r w:rsidR="002F3C9A" w:rsidRPr="00210652">
          <w:rPr>
            <w:noProof/>
            <w:webHidden/>
          </w:rPr>
          <w:t>65</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6" w:history="1">
        <w:r w:rsidR="002F3C9A" w:rsidRPr="00210652">
          <w:rPr>
            <w:rStyle w:val="Hyperlink"/>
            <w:noProof/>
          </w:rPr>
          <w:t>Table 7</w:t>
        </w:r>
        <w:r w:rsidR="002F3C9A" w:rsidRPr="00210652">
          <w:rPr>
            <w:rStyle w:val="Hyperlink"/>
            <w:noProof/>
          </w:rPr>
          <w:noBreakHyphen/>
          <w:t>6 – Memory management control operation (memory_management_control_operation) values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_Toc293649356 \h </w:instrText>
        </w:r>
        <w:r w:rsidR="002F3C9A" w:rsidRPr="00210652">
          <w:rPr>
            <w:noProof/>
            <w:webHidden/>
          </w:rPr>
        </w:r>
        <w:r w:rsidR="002F3C9A" w:rsidRPr="00210652">
          <w:rPr>
            <w:noProof/>
            <w:webHidden/>
          </w:rPr>
          <w:fldChar w:fldCharType="separate"/>
        </w:r>
        <w:r w:rsidR="002F3C9A" w:rsidRPr="00210652">
          <w:rPr>
            <w:noProof/>
            <w:webHidden/>
          </w:rPr>
          <w:t>66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7" w:history="1">
        <w:r w:rsidR="002F3C9A" w:rsidRPr="00210652">
          <w:rPr>
            <w:rStyle w:val="Hyperlink"/>
            <w:noProof/>
          </w:rPr>
          <w:t>Table 7</w:t>
        </w:r>
        <w:r w:rsidR="002F3C9A" w:rsidRPr="00210652">
          <w:rPr>
            <w:rStyle w:val="Hyperlink"/>
            <w:noProof/>
          </w:rPr>
          <w:noBreakHyphen/>
          <w:t xml:space="preserve">7 – </w:t>
        </w:r>
        <w:r w:rsidR="002F3C9A" w:rsidRPr="00210652">
          <w:rPr>
            <w:rStyle w:val="Hyperlink"/>
            <w:noProof/>
            <w:lang w:eastAsia="ko-KR"/>
          </w:rPr>
          <w:t>Specification of alf_chroma_idc</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_Toc293649357 \h </w:instrText>
        </w:r>
        <w:r w:rsidR="002F3C9A" w:rsidRPr="00210652">
          <w:rPr>
            <w:noProof/>
            <w:webHidden/>
          </w:rPr>
        </w:r>
        <w:r w:rsidR="002F3C9A" w:rsidRPr="00210652">
          <w:rPr>
            <w:noProof/>
            <w:webHidden/>
          </w:rPr>
          <w:fldChar w:fldCharType="separate"/>
        </w:r>
        <w:r w:rsidR="002F3C9A" w:rsidRPr="00210652">
          <w:rPr>
            <w:noProof/>
            <w:webHidden/>
          </w:rPr>
          <w:t>68</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8" w:history="1">
        <w:r w:rsidR="002F3C9A" w:rsidRPr="00210652">
          <w:rPr>
            <w:rStyle w:val="Hyperlink"/>
            <w:noProof/>
          </w:rPr>
          <w:t>Table 7</w:t>
        </w:r>
        <w:r w:rsidR="002F3C9A" w:rsidRPr="00210652">
          <w:rPr>
            <w:rStyle w:val="Hyperlink"/>
            <w:noProof/>
          </w:rPr>
          <w:noBreakHyphen/>
          <w:t xml:space="preserve">8 – </w:t>
        </w:r>
        <w:r w:rsidR="002F3C9A" w:rsidRPr="00210652">
          <w:rPr>
            <w:rStyle w:val="Hyperlink"/>
            <w:noProof/>
            <w:lang w:eastAsia="ko-KR"/>
          </w:rPr>
          <w:t>Specification of cu_split_pred_part_mode when log2CUSize is greater than Log2MinCUSize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_Toc293649358 \h </w:instrText>
        </w:r>
        <w:r w:rsidR="002F3C9A" w:rsidRPr="00210652">
          <w:rPr>
            <w:noProof/>
            <w:webHidden/>
          </w:rPr>
        </w:r>
        <w:r w:rsidR="002F3C9A" w:rsidRPr="00210652">
          <w:rPr>
            <w:noProof/>
            <w:webHidden/>
          </w:rPr>
          <w:fldChar w:fldCharType="separate"/>
        </w:r>
        <w:r w:rsidR="002F3C9A" w:rsidRPr="00210652">
          <w:rPr>
            <w:noProof/>
            <w:webHidden/>
          </w:rPr>
          <w:t>69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59" w:history="1">
        <w:r w:rsidR="002F3C9A" w:rsidRPr="00210652">
          <w:rPr>
            <w:rStyle w:val="Hyperlink"/>
            <w:noProof/>
          </w:rPr>
          <w:t>Table 7</w:t>
        </w:r>
        <w:r w:rsidR="002F3C9A" w:rsidRPr="00210652">
          <w:rPr>
            <w:rStyle w:val="Hyperlink"/>
            <w:noProof/>
          </w:rPr>
          <w:noBreakHyphen/>
          <w:t>9 –</w:t>
        </w:r>
        <w:r w:rsidR="002F3C9A" w:rsidRPr="00210652">
          <w:rPr>
            <w:rStyle w:val="Hyperlink"/>
            <w:noProof/>
            <w:lang w:eastAsia="ko-KR"/>
          </w:rPr>
          <w:t xml:space="preserve"> Specification of cu_split_pred_part_mode when log2CUSize is equal to Log2MinCUSize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_Toc293649359 \h </w:instrText>
        </w:r>
        <w:r w:rsidR="002F3C9A" w:rsidRPr="00210652">
          <w:rPr>
            <w:noProof/>
            <w:webHidden/>
          </w:rPr>
        </w:r>
        <w:r w:rsidR="002F3C9A" w:rsidRPr="00210652">
          <w:rPr>
            <w:noProof/>
            <w:webHidden/>
          </w:rPr>
          <w:fldChar w:fldCharType="separate"/>
        </w:r>
        <w:r w:rsidR="002F3C9A" w:rsidRPr="00210652">
          <w:rPr>
            <w:noProof/>
            <w:webHidden/>
          </w:rPr>
          <w:t>69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0" w:history="1">
        <w:r w:rsidR="002F3C9A" w:rsidRPr="00210652">
          <w:rPr>
            <w:rStyle w:val="Hyperlink"/>
            <w:noProof/>
          </w:rPr>
          <w:t>Table 7</w:t>
        </w:r>
        <w:r w:rsidR="002F3C9A" w:rsidRPr="00210652">
          <w:rPr>
            <w:rStyle w:val="Hyperlink"/>
            <w:noProof/>
          </w:rPr>
          <w:noBreakHyphen/>
          <w:t xml:space="preserve">10 </w:t>
        </w:r>
        <w:r w:rsidR="002F3C9A" w:rsidRPr="00210652">
          <w:rPr>
            <w:rStyle w:val="Hyperlink"/>
            <w:noProof/>
          </w:rPr>
          <w:noBreakHyphen/>
          <w:t xml:space="preserve"> </w:t>
        </w:r>
        <w:r w:rsidR="002F3C9A" w:rsidRPr="00210652">
          <w:rPr>
            <w:rStyle w:val="Hyperlink"/>
            <w:noProof/>
            <w:lang w:eastAsia="ko-KR"/>
          </w:rPr>
          <w:t>Name</w:t>
        </w:r>
        <w:r w:rsidR="002F3C9A" w:rsidRPr="00210652">
          <w:rPr>
            <w:rStyle w:val="Hyperlink"/>
            <w:noProof/>
          </w:rPr>
          <w:t xml:space="preserve"> association to pre</w:t>
        </w:r>
        <w:r w:rsidR="002F3C9A" w:rsidRPr="00210652">
          <w:rPr>
            <w:rStyle w:val="Hyperlink"/>
            <w:noProof/>
            <w:lang w:eastAsia="ko-KR"/>
          </w:rPr>
          <w:t>diction mode and partitioning 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_Toc293649360 \h </w:instrText>
        </w:r>
        <w:r w:rsidR="002F3C9A" w:rsidRPr="00210652">
          <w:rPr>
            <w:noProof/>
            <w:webHidden/>
          </w:rPr>
        </w:r>
        <w:r w:rsidR="002F3C9A" w:rsidRPr="00210652">
          <w:rPr>
            <w:noProof/>
            <w:webHidden/>
          </w:rPr>
          <w:fldChar w:fldCharType="separate"/>
        </w:r>
        <w:r w:rsidR="002F3C9A" w:rsidRPr="00210652">
          <w:rPr>
            <w:noProof/>
            <w:webHidden/>
          </w:rPr>
          <w:t>70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1" w:history="1">
        <w:r w:rsidR="002F3C9A" w:rsidRPr="00210652">
          <w:rPr>
            <w:rStyle w:val="Hyperlink"/>
            <w:noProof/>
          </w:rPr>
          <w:t>Table 7</w:t>
        </w:r>
        <w:r w:rsidR="002F3C9A" w:rsidRPr="00210652">
          <w:rPr>
            <w:rStyle w:val="Hyperlink"/>
            <w:noProof/>
          </w:rPr>
          <w:noBreakHyphen/>
          <w:t>11 – Number of bins and number of mode for rem_intra_luma_pred_mode associated to PuSize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_Toc293649361 \h </w:instrText>
        </w:r>
        <w:r w:rsidR="002F3C9A" w:rsidRPr="00210652">
          <w:rPr>
            <w:noProof/>
            <w:webHidden/>
          </w:rPr>
        </w:r>
        <w:r w:rsidR="002F3C9A" w:rsidRPr="00210652">
          <w:rPr>
            <w:noProof/>
            <w:webHidden/>
          </w:rPr>
          <w:fldChar w:fldCharType="separate"/>
        </w:r>
        <w:r w:rsidR="002F3C9A" w:rsidRPr="00210652">
          <w:rPr>
            <w:noProof/>
            <w:webHidden/>
          </w:rPr>
          <w:t>70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2" w:history="1">
        <w:r w:rsidR="002F3C9A" w:rsidRPr="00210652">
          <w:rPr>
            <w:rStyle w:val="Hyperlink"/>
            <w:noProof/>
          </w:rPr>
          <w:t>Table 7</w:t>
        </w:r>
        <w:r w:rsidR="002F3C9A" w:rsidRPr="00210652">
          <w:rPr>
            <w:rStyle w:val="Hyperlink"/>
            <w:noProof/>
          </w:rPr>
          <w:noBreakHyphen/>
          <w:t>12 – Name association to inter prediction mode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_Toc293649362 \h </w:instrText>
        </w:r>
        <w:r w:rsidR="002F3C9A" w:rsidRPr="00210652">
          <w:rPr>
            <w:noProof/>
            <w:webHidden/>
          </w:rPr>
        </w:r>
        <w:r w:rsidR="002F3C9A" w:rsidRPr="00210652">
          <w:rPr>
            <w:noProof/>
            <w:webHidden/>
          </w:rPr>
          <w:fldChar w:fldCharType="separate"/>
        </w:r>
        <w:r w:rsidR="002F3C9A" w:rsidRPr="00210652">
          <w:rPr>
            <w:noProof/>
            <w:webHidden/>
          </w:rPr>
          <w:t>71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3" w:history="1">
        <w:r w:rsidR="002F3C9A" w:rsidRPr="00210652">
          <w:rPr>
            <w:rStyle w:val="Hyperlink"/>
            <w:noProof/>
          </w:rPr>
          <w:t>Table 7</w:t>
        </w:r>
        <w:r w:rsidR="002F3C9A" w:rsidRPr="00210652">
          <w:rPr>
            <w:rStyle w:val="Hyperlink"/>
            <w:noProof/>
          </w:rPr>
          <w:noBreakHyphen/>
          <w:t>13 –</w:t>
        </w:r>
        <w:r w:rsidR="002F3C9A" w:rsidRPr="00210652">
          <w:rPr>
            <w:rStyle w:val="Hyperlink"/>
            <w:noProof/>
            <w:lang w:eastAsia="ko-KR"/>
          </w:rPr>
          <w:t xml:space="preserve"> Specification of cbp_and_split_transform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_Toc293649363 \h </w:instrText>
        </w:r>
        <w:r w:rsidR="002F3C9A" w:rsidRPr="00210652">
          <w:rPr>
            <w:noProof/>
            <w:webHidden/>
          </w:rPr>
        </w:r>
        <w:r w:rsidR="002F3C9A" w:rsidRPr="00210652">
          <w:rPr>
            <w:noProof/>
            <w:webHidden/>
          </w:rPr>
          <w:fldChar w:fldCharType="separate"/>
        </w:r>
        <w:r w:rsidR="002F3C9A" w:rsidRPr="00210652">
          <w:rPr>
            <w:noProof/>
            <w:webHidden/>
          </w:rPr>
          <w:t>73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4" w:history="1">
        <w:r w:rsidR="002F3C9A" w:rsidRPr="00210652">
          <w:rPr>
            <w:rStyle w:val="Hyperlink"/>
            <w:noProof/>
          </w:rPr>
          <w:t>Table 7</w:t>
        </w:r>
        <w:r w:rsidR="002F3C9A" w:rsidRPr="00210652">
          <w:rPr>
            <w:rStyle w:val="Hyperlink"/>
            <w:noProof/>
          </w:rPr>
          <w:noBreakHyphen/>
          <w:t>14 – Specification of ScanType[ log2TrafoSize – 2 ][ IntraPredMode ]</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_Toc293649364 \h </w:instrText>
        </w:r>
        <w:r w:rsidR="002F3C9A" w:rsidRPr="00210652">
          <w:rPr>
            <w:noProof/>
            <w:webHidden/>
          </w:rPr>
        </w:r>
        <w:r w:rsidR="002F3C9A" w:rsidRPr="00210652">
          <w:rPr>
            <w:noProof/>
            <w:webHidden/>
          </w:rPr>
          <w:fldChar w:fldCharType="separate"/>
        </w:r>
        <w:r w:rsidR="002F3C9A" w:rsidRPr="00210652">
          <w:rPr>
            <w:noProof/>
            <w:webHidden/>
          </w:rPr>
          <w:t>74</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5" w:history="1">
        <w:r w:rsidR="002F3C9A" w:rsidRPr="00210652">
          <w:rPr>
            <w:rStyle w:val="Hyperlink"/>
            <w:noProof/>
          </w:rPr>
          <w:t>Table 7</w:t>
        </w:r>
        <w:r w:rsidR="002F3C9A" w:rsidRPr="00210652">
          <w:rPr>
            <w:rStyle w:val="Hyperlink"/>
            <w:noProof/>
          </w:rPr>
          <w:noBreakHyphen/>
          <w:t>15 – Specification of ScanTypeC[ log2TrafoSize – 2 ][ IntraPredModeC ]</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_Toc293649365 \h </w:instrText>
        </w:r>
        <w:r w:rsidR="002F3C9A" w:rsidRPr="00210652">
          <w:rPr>
            <w:noProof/>
            <w:webHidden/>
          </w:rPr>
        </w:r>
        <w:r w:rsidR="002F3C9A" w:rsidRPr="00210652">
          <w:rPr>
            <w:noProof/>
            <w:webHidden/>
          </w:rPr>
          <w:fldChar w:fldCharType="separate"/>
        </w:r>
        <w:r w:rsidR="002F3C9A" w:rsidRPr="00210652">
          <w:rPr>
            <w:noProof/>
            <w:webHidden/>
          </w:rPr>
          <w:t>74</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6" w:history="1">
        <w:r w:rsidR="002F3C9A" w:rsidRPr="00210652">
          <w:rPr>
            <w:rStyle w:val="Hyperlink"/>
            <w:noProof/>
          </w:rPr>
          <w:t>Table 8</w:t>
        </w:r>
        <w:r w:rsidR="002F3C9A" w:rsidRPr="00210652">
          <w:rPr>
            <w:rStyle w:val="Hyperlink"/>
            <w:noProof/>
          </w:rPr>
          <w:noBreakHyphen/>
          <w:t xml:space="preserve">1 – </w:t>
        </w:r>
        <w:r w:rsidR="002F3C9A" w:rsidRPr="00210652">
          <w:rPr>
            <w:rStyle w:val="Hyperlink"/>
            <w:noProof/>
            <w:lang w:eastAsia="ko-KR"/>
          </w:rPr>
          <w:t>Specification of intraPredModeNum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_Toc293649366 \h </w:instrText>
        </w:r>
        <w:r w:rsidR="002F3C9A" w:rsidRPr="00210652">
          <w:rPr>
            <w:noProof/>
            <w:webHidden/>
          </w:rPr>
        </w:r>
        <w:r w:rsidR="002F3C9A" w:rsidRPr="00210652">
          <w:rPr>
            <w:noProof/>
            <w:webHidden/>
          </w:rPr>
          <w:fldChar w:fldCharType="separate"/>
        </w:r>
        <w:r w:rsidR="002F3C9A" w:rsidRPr="00210652">
          <w:rPr>
            <w:noProof/>
            <w:webHidden/>
          </w:rPr>
          <w:t>85</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7" w:history="1">
        <w:r w:rsidR="002F3C9A" w:rsidRPr="00210652">
          <w:rPr>
            <w:rStyle w:val="Hyperlink"/>
            <w:noProof/>
          </w:rPr>
          <w:t>Table 8</w:t>
        </w:r>
        <w:r w:rsidR="002F3C9A" w:rsidRPr="00210652">
          <w:rPr>
            <w:rStyle w:val="Hyperlink"/>
            <w:noProof/>
          </w:rPr>
          <w:noBreakHyphen/>
          <w:t xml:space="preserve">2 – </w:t>
        </w:r>
        <w:r w:rsidR="002F3C9A" w:rsidRPr="00210652">
          <w:rPr>
            <w:rStyle w:val="Hyperlink"/>
            <w:noProof/>
            <w:lang w:eastAsia="ko-KR"/>
          </w:rPr>
          <w:t>Specification of mapIntraPredMode5 and mapIntraPredMode9</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_Toc293649367 \h </w:instrText>
        </w:r>
        <w:r w:rsidR="002F3C9A" w:rsidRPr="00210652">
          <w:rPr>
            <w:noProof/>
            <w:webHidden/>
          </w:rPr>
        </w:r>
        <w:r w:rsidR="002F3C9A" w:rsidRPr="00210652">
          <w:rPr>
            <w:noProof/>
            <w:webHidden/>
          </w:rPr>
          <w:fldChar w:fldCharType="separate"/>
        </w:r>
        <w:r w:rsidR="002F3C9A" w:rsidRPr="00210652">
          <w:rPr>
            <w:noProof/>
            <w:webHidden/>
          </w:rPr>
          <w:t>86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8" w:history="1">
        <w:r w:rsidR="002F3C9A" w:rsidRPr="00210652">
          <w:rPr>
            <w:rStyle w:val="Hyperlink"/>
            <w:noProof/>
          </w:rPr>
          <w:t>Table 8</w:t>
        </w:r>
        <w:r w:rsidR="002F3C9A" w:rsidRPr="00210652">
          <w:rPr>
            <w:rStyle w:val="Hyperlink"/>
            <w:noProof/>
          </w:rPr>
          <w:noBreakHyphen/>
          <w:t xml:space="preserve">3 – </w:t>
        </w:r>
        <w:r w:rsidR="002F3C9A" w:rsidRPr="00210652">
          <w:rPr>
            <w:rStyle w:val="Hyperlink"/>
            <w:noProof/>
            <w:lang w:eastAsia="ko-KR"/>
          </w:rPr>
          <w:t>Specification of IntraPredModeC according to the values of intra_chroma_pred_mode and IntraPredMode[ xB ][ yB ]</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_Toc293649368 \h </w:instrText>
        </w:r>
        <w:r w:rsidR="002F3C9A" w:rsidRPr="00210652">
          <w:rPr>
            <w:noProof/>
            <w:webHidden/>
          </w:rPr>
        </w:r>
        <w:r w:rsidR="002F3C9A" w:rsidRPr="00210652">
          <w:rPr>
            <w:noProof/>
            <w:webHidden/>
          </w:rPr>
          <w:fldChar w:fldCharType="separate"/>
        </w:r>
        <w:r w:rsidR="002F3C9A" w:rsidRPr="00210652">
          <w:rPr>
            <w:noProof/>
            <w:webHidden/>
          </w:rPr>
          <w:t>87</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69" w:history="1">
        <w:r w:rsidR="002F3C9A" w:rsidRPr="00210652">
          <w:rPr>
            <w:rStyle w:val="Hyperlink"/>
            <w:noProof/>
          </w:rPr>
          <w:t>Table 8</w:t>
        </w:r>
        <w:r w:rsidR="002F3C9A" w:rsidRPr="00210652">
          <w:rPr>
            <w:rStyle w:val="Hyperlink"/>
            <w:noProof/>
          </w:rPr>
          <w:noBreakHyphen/>
          <w:t xml:space="preserve">4 – </w:t>
        </w:r>
        <w:r w:rsidR="002F3C9A" w:rsidRPr="00210652">
          <w:rPr>
            <w:rStyle w:val="Hyperlink"/>
            <w:noProof/>
            <w:lang w:eastAsia="ko-KR"/>
          </w:rPr>
          <w:t>Specification of intraPredMode and associated names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_Toc293649369 \h </w:instrText>
        </w:r>
        <w:r w:rsidR="002F3C9A" w:rsidRPr="00210652">
          <w:rPr>
            <w:noProof/>
            <w:webHidden/>
          </w:rPr>
        </w:r>
        <w:r w:rsidR="002F3C9A" w:rsidRPr="00210652">
          <w:rPr>
            <w:noProof/>
            <w:webHidden/>
          </w:rPr>
          <w:fldChar w:fldCharType="separate"/>
        </w:r>
        <w:r w:rsidR="002F3C9A" w:rsidRPr="00210652">
          <w:rPr>
            <w:noProof/>
            <w:webHidden/>
          </w:rPr>
          <w:t>89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0" w:history="1">
        <w:r w:rsidR="002F3C9A" w:rsidRPr="00210652">
          <w:rPr>
            <w:rStyle w:val="Hyperlink"/>
            <w:noProof/>
          </w:rPr>
          <w:t>Table 8</w:t>
        </w:r>
        <w:r w:rsidR="002F3C9A" w:rsidRPr="00210652">
          <w:rPr>
            <w:rStyle w:val="Hyperlink"/>
            <w:noProof/>
          </w:rPr>
          <w:noBreakHyphen/>
          <w:t xml:space="preserve">5 – </w:t>
        </w:r>
        <w:r w:rsidR="002F3C9A" w:rsidRPr="00210652">
          <w:rPr>
            <w:rStyle w:val="Hyperlink"/>
            <w:noProof/>
            <w:lang w:eastAsia="ko-KR"/>
          </w:rPr>
          <w:t>Specification of intraFilterType[ nS ][ IntraPredMode ] for various prediction unit sizes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_Toc293649370 \h </w:instrText>
        </w:r>
        <w:r w:rsidR="002F3C9A" w:rsidRPr="00210652">
          <w:rPr>
            <w:noProof/>
            <w:webHidden/>
          </w:rPr>
        </w:r>
        <w:r w:rsidR="002F3C9A" w:rsidRPr="00210652">
          <w:rPr>
            <w:noProof/>
            <w:webHidden/>
          </w:rPr>
          <w:fldChar w:fldCharType="separate"/>
        </w:r>
        <w:r w:rsidR="002F3C9A" w:rsidRPr="00210652">
          <w:rPr>
            <w:noProof/>
            <w:webHidden/>
          </w:rPr>
          <w:t>90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1" w:history="1">
        <w:r w:rsidR="002F3C9A" w:rsidRPr="00210652">
          <w:rPr>
            <w:rStyle w:val="Hyperlink"/>
            <w:noProof/>
          </w:rPr>
          <w:t>Table 8</w:t>
        </w:r>
        <w:r w:rsidR="002F3C9A" w:rsidRPr="00210652">
          <w:rPr>
            <w:rStyle w:val="Hyperlink"/>
            <w:noProof/>
          </w:rPr>
          <w:noBreakHyphen/>
          <w:t xml:space="preserve">6 – </w:t>
        </w:r>
        <w:r w:rsidR="002F3C9A" w:rsidRPr="00210652">
          <w:rPr>
            <w:rStyle w:val="Hyperlink"/>
            <w:noProof/>
            <w:lang w:eastAsia="ko-KR"/>
          </w:rPr>
          <w:t>Specification of intraPredOrder</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_Toc293649371 \h </w:instrText>
        </w:r>
        <w:r w:rsidR="002F3C9A" w:rsidRPr="00210652">
          <w:rPr>
            <w:noProof/>
            <w:webHidden/>
          </w:rPr>
        </w:r>
        <w:r w:rsidR="002F3C9A" w:rsidRPr="00210652">
          <w:rPr>
            <w:noProof/>
            <w:webHidden/>
          </w:rPr>
          <w:fldChar w:fldCharType="separate"/>
        </w:r>
        <w:r w:rsidR="002F3C9A" w:rsidRPr="00210652">
          <w:rPr>
            <w:noProof/>
            <w:webHidden/>
          </w:rPr>
          <w:t>92</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2" w:history="1">
        <w:r w:rsidR="002F3C9A" w:rsidRPr="00210652">
          <w:rPr>
            <w:rStyle w:val="Hyperlink"/>
            <w:noProof/>
          </w:rPr>
          <w:t>Table 8</w:t>
        </w:r>
        <w:r w:rsidR="002F3C9A" w:rsidRPr="00210652">
          <w:rPr>
            <w:rStyle w:val="Hyperlink"/>
            <w:noProof/>
          </w:rPr>
          <w:noBreakHyphen/>
          <w:t xml:space="preserve">7 – </w:t>
        </w:r>
        <w:r w:rsidR="002F3C9A" w:rsidRPr="00210652">
          <w:rPr>
            <w:rStyle w:val="Hyperlink"/>
            <w:noProof/>
            <w:lang w:eastAsia="ko-KR"/>
          </w:rPr>
          <w:t>Specification of intraPredAngle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_Toc293649372 \h </w:instrText>
        </w:r>
        <w:r w:rsidR="002F3C9A" w:rsidRPr="00210652">
          <w:rPr>
            <w:noProof/>
            <w:webHidden/>
          </w:rPr>
        </w:r>
        <w:r w:rsidR="002F3C9A" w:rsidRPr="00210652">
          <w:rPr>
            <w:noProof/>
            <w:webHidden/>
          </w:rPr>
          <w:fldChar w:fldCharType="separate"/>
        </w:r>
        <w:r w:rsidR="002F3C9A" w:rsidRPr="00210652">
          <w:rPr>
            <w:noProof/>
            <w:webHidden/>
          </w:rPr>
          <w:t>93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3" w:history="1">
        <w:r w:rsidR="002F3C9A" w:rsidRPr="00210652">
          <w:rPr>
            <w:rStyle w:val="Hyperlink"/>
            <w:noProof/>
          </w:rPr>
          <w:t>Table 8</w:t>
        </w:r>
        <w:r w:rsidR="002F3C9A" w:rsidRPr="00210652">
          <w:rPr>
            <w:rStyle w:val="Hyperlink"/>
            <w:noProof/>
          </w:rPr>
          <w:noBreakHyphen/>
          <w:t xml:space="preserve">8 – </w:t>
        </w:r>
        <w:r w:rsidR="002F3C9A" w:rsidRPr="00210652">
          <w:rPr>
            <w:rStyle w:val="Hyperlink"/>
            <w:noProof/>
            <w:lang w:eastAsia="ko-KR"/>
          </w:rPr>
          <w:t>Specification of invAngle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_Toc293649373 \h </w:instrText>
        </w:r>
        <w:r w:rsidR="002F3C9A" w:rsidRPr="00210652">
          <w:rPr>
            <w:noProof/>
            <w:webHidden/>
          </w:rPr>
        </w:r>
        <w:r w:rsidR="002F3C9A" w:rsidRPr="00210652">
          <w:rPr>
            <w:noProof/>
            <w:webHidden/>
          </w:rPr>
          <w:fldChar w:fldCharType="separate"/>
        </w:r>
        <w:r w:rsidR="002F3C9A" w:rsidRPr="00210652">
          <w:rPr>
            <w:noProof/>
            <w:webHidden/>
          </w:rPr>
          <w:t>93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4" w:history="1">
        <w:r w:rsidR="002F3C9A" w:rsidRPr="00210652">
          <w:rPr>
            <w:rStyle w:val="Hyperlink"/>
            <w:noProof/>
          </w:rPr>
          <w:t>Table 8</w:t>
        </w:r>
        <w:r w:rsidR="002F3C9A" w:rsidRPr="00210652">
          <w:rPr>
            <w:rStyle w:val="Hyperlink"/>
            <w:noProof/>
          </w:rPr>
          <w:noBreakHyphen/>
          <w:t xml:space="preserve">9 – </w:t>
        </w:r>
        <w:r w:rsidR="002F3C9A" w:rsidRPr="00210652">
          <w:rPr>
            <w:rStyle w:val="Hyperlink"/>
            <w:noProof/>
            <w:lang w:eastAsia="ko-KR"/>
          </w:rPr>
          <w:t>Assignment of the luma prediction sample predSampleLX</w:t>
        </w:r>
        <w:r w:rsidR="002F3C9A" w:rsidRPr="00210652">
          <w:rPr>
            <w:rStyle w:val="Hyperlink"/>
            <w:noProof/>
            <w:vertAlign w:val="subscript"/>
            <w:lang w:eastAsia="ko-KR"/>
          </w:rPr>
          <w:t>L</w:t>
        </w:r>
        <w:r w:rsidR="002F3C9A" w:rsidRPr="00210652">
          <w:rPr>
            <w:rStyle w:val="Hyperlink"/>
            <w:noProof/>
            <w:lang w:eastAsia="ko-KR"/>
          </w:rPr>
          <w:t>[ x</w:t>
        </w:r>
        <w:r w:rsidR="002F3C9A" w:rsidRPr="00210652">
          <w:rPr>
            <w:rStyle w:val="Hyperlink"/>
            <w:noProof/>
            <w:vertAlign w:val="subscript"/>
            <w:lang w:eastAsia="ko-KR"/>
          </w:rPr>
          <w:t>L</w:t>
        </w:r>
        <w:r w:rsidR="002F3C9A" w:rsidRPr="00210652">
          <w:rPr>
            <w:rStyle w:val="Hyperlink"/>
            <w:noProof/>
            <w:lang w:eastAsia="ko-KR"/>
          </w:rPr>
          <w:t>, y</w:t>
        </w:r>
        <w:r w:rsidR="002F3C9A" w:rsidRPr="00210652">
          <w:rPr>
            <w:rStyle w:val="Hyperlink"/>
            <w:noProof/>
            <w:vertAlign w:val="subscript"/>
            <w:lang w:eastAsia="ko-KR"/>
          </w:rPr>
          <w:t>L</w:t>
        </w:r>
        <w:r w:rsidR="002F3C9A" w:rsidRPr="00210652">
          <w:rPr>
            <w:rStyle w:val="Hyperlink"/>
            <w:noProof/>
            <w:lang w:eastAsia="ko-KR"/>
          </w:rPr>
          <w:t> ]</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_Toc293649374 \h </w:instrText>
        </w:r>
        <w:r w:rsidR="002F3C9A" w:rsidRPr="00210652">
          <w:rPr>
            <w:noProof/>
            <w:webHidden/>
          </w:rPr>
        </w:r>
        <w:r w:rsidR="002F3C9A" w:rsidRPr="00210652">
          <w:rPr>
            <w:noProof/>
            <w:webHidden/>
          </w:rPr>
          <w:fldChar w:fldCharType="separate"/>
        </w:r>
        <w:r w:rsidR="002F3C9A" w:rsidRPr="00210652">
          <w:rPr>
            <w:noProof/>
            <w:webHidden/>
          </w:rPr>
          <w:t>112</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5" w:history="1">
        <w:r w:rsidR="002F3C9A" w:rsidRPr="00210652">
          <w:rPr>
            <w:rStyle w:val="Hyperlink"/>
            <w:noProof/>
          </w:rPr>
          <w:t>Table 8</w:t>
        </w:r>
        <w:r w:rsidR="002F3C9A" w:rsidRPr="00210652">
          <w:rPr>
            <w:rStyle w:val="Hyperlink"/>
            <w:noProof/>
          </w:rPr>
          <w:noBreakHyphen/>
          <w:t xml:space="preserve">10 – </w:t>
        </w:r>
        <w:r w:rsidR="002F3C9A" w:rsidRPr="00210652">
          <w:rPr>
            <w:rStyle w:val="Hyperlink"/>
            <w:noProof/>
            <w:lang w:eastAsia="ko-KR"/>
          </w:rPr>
          <w:t>Assignment of the chroma prediction sample predSampleLX</w:t>
        </w:r>
        <w:r w:rsidR="002F3C9A" w:rsidRPr="00210652">
          <w:rPr>
            <w:rStyle w:val="Hyperlink"/>
            <w:noProof/>
            <w:vertAlign w:val="subscript"/>
            <w:lang w:eastAsia="ko-KR"/>
          </w:rPr>
          <w:t>C</w:t>
        </w:r>
        <w:r w:rsidR="002F3C9A" w:rsidRPr="00210652">
          <w:rPr>
            <w:rStyle w:val="Hyperlink"/>
            <w:noProof/>
            <w:lang w:eastAsia="ko-KR"/>
          </w:rPr>
          <w:t>[ x</w:t>
        </w:r>
        <w:r w:rsidR="002F3C9A" w:rsidRPr="00210652">
          <w:rPr>
            <w:rStyle w:val="Hyperlink"/>
            <w:noProof/>
            <w:vertAlign w:val="subscript"/>
            <w:lang w:eastAsia="ko-KR"/>
          </w:rPr>
          <w:t>C</w:t>
        </w:r>
        <w:r w:rsidR="002F3C9A" w:rsidRPr="00210652">
          <w:rPr>
            <w:rStyle w:val="Hyperlink"/>
            <w:noProof/>
            <w:lang w:eastAsia="ko-KR"/>
          </w:rPr>
          <w:t>, y</w:t>
        </w:r>
        <w:r w:rsidR="002F3C9A" w:rsidRPr="00210652">
          <w:rPr>
            <w:rStyle w:val="Hyperlink"/>
            <w:noProof/>
            <w:vertAlign w:val="subscript"/>
            <w:lang w:eastAsia="ko-KR"/>
          </w:rPr>
          <w:t>C</w:t>
        </w:r>
        <w:r w:rsidR="002F3C9A" w:rsidRPr="00210652">
          <w:rPr>
            <w:rStyle w:val="Hyperlink"/>
            <w:noProof/>
            <w:lang w:eastAsia="ko-KR"/>
          </w:rPr>
          <w:t> ] for ( X, Y ) being replaced by ( 1, b ), ( 2, c ), ( 3, d ), ( 4, e ), ( 5, f ), ( 6, g ), and ( 7, h ), respectively</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_Toc293649375 \h </w:instrText>
        </w:r>
        <w:r w:rsidR="002F3C9A" w:rsidRPr="00210652">
          <w:rPr>
            <w:noProof/>
            <w:webHidden/>
          </w:rPr>
        </w:r>
        <w:r w:rsidR="002F3C9A" w:rsidRPr="00210652">
          <w:rPr>
            <w:noProof/>
            <w:webHidden/>
          </w:rPr>
          <w:fldChar w:fldCharType="separate"/>
        </w:r>
        <w:r w:rsidR="002F3C9A" w:rsidRPr="00210652">
          <w:rPr>
            <w:noProof/>
            <w:webHidden/>
          </w:rPr>
          <w:t>114</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6" w:history="1">
        <w:r w:rsidR="002F3C9A" w:rsidRPr="00210652">
          <w:rPr>
            <w:rStyle w:val="Hyperlink"/>
            <w:noProof/>
          </w:rPr>
          <w:t>Table 8</w:t>
        </w:r>
        <w:r w:rsidR="002F3C9A" w:rsidRPr="00210652">
          <w:rPr>
            <w:rStyle w:val="Hyperlink"/>
            <w:noProof/>
          </w:rPr>
          <w:noBreakHyphen/>
          <w:t xml:space="preserve">11 – </w:t>
        </w:r>
        <w:r w:rsidR="002F3C9A" w:rsidRPr="00210652">
          <w:rPr>
            <w:rStyle w:val="Hyperlink"/>
            <w:noProof/>
            <w:lang w:eastAsia="ko-KR"/>
          </w:rPr>
          <w:t>Derivation of threshold variables β and t</w:t>
        </w:r>
        <w:r w:rsidR="002F3C9A" w:rsidRPr="00210652">
          <w:rPr>
            <w:rStyle w:val="Hyperlink"/>
            <w:noProof/>
            <w:vertAlign w:val="subscript"/>
            <w:lang w:eastAsia="ko-KR"/>
          </w:rPr>
          <w:t>C</w:t>
        </w:r>
        <w:r w:rsidR="002F3C9A" w:rsidRPr="00210652">
          <w:rPr>
            <w:rStyle w:val="Hyperlink"/>
            <w:noProof/>
            <w:lang w:eastAsia="ko-KR"/>
          </w:rPr>
          <w:t xml:space="preserve"> from input Q</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_Toc293649376 \h </w:instrText>
        </w:r>
        <w:r w:rsidR="002F3C9A" w:rsidRPr="00210652">
          <w:rPr>
            <w:noProof/>
            <w:webHidden/>
          </w:rPr>
        </w:r>
        <w:r w:rsidR="002F3C9A" w:rsidRPr="00210652">
          <w:rPr>
            <w:noProof/>
            <w:webHidden/>
          </w:rPr>
          <w:fldChar w:fldCharType="separate"/>
        </w:r>
        <w:r w:rsidR="002F3C9A" w:rsidRPr="00210652">
          <w:rPr>
            <w:noProof/>
            <w:webHidden/>
          </w:rPr>
          <w:t>136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7" w:history="1">
        <w:r w:rsidR="002F3C9A" w:rsidRPr="00210652">
          <w:rPr>
            <w:rStyle w:val="Hyperlink"/>
            <w:noProof/>
          </w:rPr>
          <w:t>Table 8</w:t>
        </w:r>
        <w:r w:rsidR="002F3C9A" w:rsidRPr="00210652">
          <w:rPr>
            <w:rStyle w:val="Hyperlink"/>
            <w:noProof/>
          </w:rPr>
          <w:noBreakHyphen/>
          <w:t xml:space="preserve">12 – </w:t>
        </w:r>
        <w:r w:rsidR="002F3C9A" w:rsidRPr="00210652">
          <w:rPr>
            <w:rStyle w:val="Hyperlink"/>
            <w:noProof/>
            <w:lang w:eastAsia="ko-KR"/>
          </w:rPr>
          <w:t>Specification of horPos[ i ] according to alfTap for adaptive loop filter process of luma samples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_Toc293649377 \h </w:instrText>
        </w:r>
        <w:r w:rsidR="002F3C9A" w:rsidRPr="00210652">
          <w:rPr>
            <w:noProof/>
            <w:webHidden/>
          </w:rPr>
        </w:r>
        <w:r w:rsidR="002F3C9A" w:rsidRPr="00210652">
          <w:rPr>
            <w:noProof/>
            <w:webHidden/>
          </w:rPr>
          <w:fldChar w:fldCharType="separate"/>
        </w:r>
        <w:r w:rsidR="002F3C9A" w:rsidRPr="00210652">
          <w:rPr>
            <w:noProof/>
            <w:webHidden/>
          </w:rPr>
          <w:t>139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8" w:history="1">
        <w:r w:rsidR="002F3C9A" w:rsidRPr="00210652">
          <w:rPr>
            <w:rStyle w:val="Hyperlink"/>
            <w:noProof/>
          </w:rPr>
          <w:t>Table 8</w:t>
        </w:r>
        <w:r w:rsidR="002F3C9A" w:rsidRPr="00210652">
          <w:rPr>
            <w:rStyle w:val="Hyperlink"/>
            <w:noProof/>
          </w:rPr>
          <w:noBreakHyphen/>
          <w:t xml:space="preserve">13 – </w:t>
        </w:r>
        <w:r w:rsidR="002F3C9A" w:rsidRPr="00210652">
          <w:rPr>
            <w:rStyle w:val="Hyperlink"/>
            <w:noProof/>
            <w:lang w:eastAsia="ko-KR"/>
          </w:rPr>
          <w:t>Specification of verPos[ i ] according to alfTap for adaptive loop filter process of luma samples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_Toc293649378 \h </w:instrText>
        </w:r>
        <w:r w:rsidR="002F3C9A" w:rsidRPr="00210652">
          <w:rPr>
            <w:noProof/>
            <w:webHidden/>
          </w:rPr>
        </w:r>
        <w:r w:rsidR="002F3C9A" w:rsidRPr="00210652">
          <w:rPr>
            <w:noProof/>
            <w:webHidden/>
          </w:rPr>
          <w:fldChar w:fldCharType="separate"/>
        </w:r>
        <w:r w:rsidR="002F3C9A" w:rsidRPr="00210652">
          <w:rPr>
            <w:noProof/>
            <w:webHidden/>
          </w:rPr>
          <w:t>139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79" w:history="1">
        <w:r w:rsidR="002F3C9A" w:rsidRPr="00210652">
          <w:rPr>
            <w:rStyle w:val="Hyperlink"/>
            <w:noProof/>
          </w:rPr>
          <w:t>Table 9</w:t>
        </w:r>
        <w:r w:rsidR="002F3C9A" w:rsidRPr="00210652">
          <w:rPr>
            <w:rStyle w:val="Hyperlink"/>
            <w:noProof/>
          </w:rPr>
          <w:noBreakHyphen/>
          <w:t>1 – Bit strings with "prefix" and "suffix" bits and assignment to codeNum ranges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_Toc293649379 \h </w:instrText>
        </w:r>
        <w:r w:rsidR="002F3C9A" w:rsidRPr="00210652">
          <w:rPr>
            <w:noProof/>
            <w:webHidden/>
          </w:rPr>
        </w:r>
        <w:r w:rsidR="002F3C9A" w:rsidRPr="00210652">
          <w:rPr>
            <w:noProof/>
            <w:webHidden/>
          </w:rPr>
          <w:fldChar w:fldCharType="separate"/>
        </w:r>
        <w:r w:rsidR="002F3C9A" w:rsidRPr="00210652">
          <w:rPr>
            <w:noProof/>
            <w:webHidden/>
          </w:rPr>
          <w:t>141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0" w:history="1">
        <w:r w:rsidR="002F3C9A" w:rsidRPr="00210652">
          <w:rPr>
            <w:rStyle w:val="Hyperlink"/>
            <w:noProof/>
          </w:rPr>
          <w:t>Table 9</w:t>
        </w:r>
        <w:r w:rsidR="002F3C9A" w:rsidRPr="00210652">
          <w:rPr>
            <w:rStyle w:val="Hyperlink"/>
            <w:noProof/>
          </w:rPr>
          <w:noBreakHyphen/>
          <w:t>2 – Exp-Golomb bit strings and codeNum in explicit form and used as ue(v)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_Toc293649380 \h </w:instrText>
        </w:r>
        <w:r w:rsidR="002F3C9A" w:rsidRPr="00210652">
          <w:rPr>
            <w:noProof/>
            <w:webHidden/>
          </w:rPr>
        </w:r>
        <w:r w:rsidR="002F3C9A" w:rsidRPr="00210652">
          <w:rPr>
            <w:noProof/>
            <w:webHidden/>
          </w:rPr>
          <w:fldChar w:fldCharType="separate"/>
        </w:r>
        <w:r w:rsidR="002F3C9A" w:rsidRPr="00210652">
          <w:rPr>
            <w:noProof/>
            <w:webHidden/>
          </w:rPr>
          <w:t>142</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1" w:history="1">
        <w:r w:rsidR="002F3C9A" w:rsidRPr="00210652">
          <w:rPr>
            <w:rStyle w:val="Hyperlink"/>
            <w:noProof/>
          </w:rPr>
          <w:t>Table 9</w:t>
        </w:r>
        <w:r w:rsidR="002F3C9A" w:rsidRPr="00210652">
          <w:rPr>
            <w:rStyle w:val="Hyperlink"/>
            <w:noProof/>
          </w:rPr>
          <w:noBreakHyphen/>
          <w:t>3 – Assignment of syntax element to codeNum for signed Exp-Golomb coded syntax elements se(v)</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_Toc293649381 \h </w:instrText>
        </w:r>
        <w:r w:rsidR="002F3C9A" w:rsidRPr="00210652">
          <w:rPr>
            <w:noProof/>
            <w:webHidden/>
          </w:rPr>
        </w:r>
        <w:r w:rsidR="002F3C9A" w:rsidRPr="00210652">
          <w:rPr>
            <w:noProof/>
            <w:webHidden/>
          </w:rPr>
          <w:fldChar w:fldCharType="separate"/>
        </w:r>
        <w:r w:rsidR="002F3C9A" w:rsidRPr="00210652">
          <w:rPr>
            <w:noProof/>
            <w:webHidden/>
          </w:rPr>
          <w:t>143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2" w:history="1">
        <w:r w:rsidR="002F3C9A" w:rsidRPr="00210652">
          <w:rPr>
            <w:rStyle w:val="Hyperlink"/>
            <w:noProof/>
          </w:rPr>
          <w:t>Table 9</w:t>
        </w:r>
        <w:r w:rsidR="002F3C9A" w:rsidRPr="00210652">
          <w:rPr>
            <w:rStyle w:val="Hyperlink"/>
            <w:noProof/>
          </w:rPr>
          <w:noBreakHyphen/>
          <w:t>4 –</w:t>
        </w:r>
        <w:r w:rsidR="002F3C9A" w:rsidRPr="00210652">
          <w:rPr>
            <w:rStyle w:val="Hyperlink"/>
            <w:noProof/>
            <w:lang w:eastAsia="ko-KR"/>
          </w:rPr>
          <w:t xml:space="preserve"> codeNum and codeword with vlcNum equal to 15</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_Toc293649382 \h </w:instrText>
        </w:r>
        <w:r w:rsidR="002F3C9A" w:rsidRPr="00210652">
          <w:rPr>
            <w:noProof/>
            <w:webHidden/>
          </w:rPr>
        </w:r>
        <w:r w:rsidR="002F3C9A" w:rsidRPr="00210652">
          <w:rPr>
            <w:noProof/>
            <w:webHidden/>
          </w:rPr>
          <w:fldChar w:fldCharType="separate"/>
        </w:r>
        <w:r w:rsidR="002F3C9A" w:rsidRPr="00210652">
          <w:rPr>
            <w:noProof/>
            <w:webHidden/>
          </w:rPr>
          <w:t>145</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3" w:history="1">
        <w:r w:rsidR="002F3C9A" w:rsidRPr="00210652">
          <w:rPr>
            <w:rStyle w:val="Hyperlink"/>
            <w:noProof/>
          </w:rPr>
          <w:t>Table 9</w:t>
        </w:r>
        <w:r w:rsidR="002F3C9A" w:rsidRPr="00210652">
          <w:rPr>
            <w:rStyle w:val="Hyperlink"/>
            <w:noProof/>
          </w:rPr>
          <w:noBreakHyphen/>
          <w:t>5 –</w:t>
        </w:r>
        <w:r w:rsidR="002F3C9A" w:rsidRPr="00210652">
          <w:rPr>
            <w:rStyle w:val="Hyperlink"/>
            <w:noProof/>
            <w:lang w:eastAsia="ko-KR"/>
          </w:rPr>
          <w:t xml:space="preserve"> Specification of initial values of lastPosTable[tableNum][codeNum]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_Toc293649383 \h </w:instrText>
        </w:r>
        <w:r w:rsidR="002F3C9A" w:rsidRPr="00210652">
          <w:rPr>
            <w:noProof/>
            <w:webHidden/>
          </w:rPr>
        </w:r>
        <w:r w:rsidR="002F3C9A" w:rsidRPr="00210652">
          <w:rPr>
            <w:noProof/>
            <w:webHidden/>
          </w:rPr>
          <w:fldChar w:fldCharType="separate"/>
        </w:r>
        <w:r w:rsidR="002F3C9A" w:rsidRPr="00210652">
          <w:rPr>
            <w:noProof/>
            <w:webHidden/>
          </w:rPr>
          <w:t>146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4" w:history="1">
        <w:r w:rsidR="002F3C9A" w:rsidRPr="00210652">
          <w:rPr>
            <w:rStyle w:val="Hyperlink"/>
            <w:noProof/>
          </w:rPr>
          <w:t>Table 9</w:t>
        </w:r>
        <w:r w:rsidR="002F3C9A" w:rsidRPr="00210652">
          <w:rPr>
            <w:rStyle w:val="Hyperlink"/>
            <w:noProof/>
          </w:rPr>
          <w:noBreakHyphen/>
          <w:t>6 –</w:t>
        </w:r>
        <w:r w:rsidR="002F3C9A" w:rsidRPr="00210652">
          <w:rPr>
            <w:rStyle w:val="Hyperlink"/>
            <w:noProof/>
            <w:lang w:eastAsia="ko-KR"/>
          </w:rPr>
          <w:t xml:space="preserve"> Specification of intraModeTable[k][codeNum]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_Toc293649384 \h </w:instrText>
        </w:r>
        <w:r w:rsidR="002F3C9A" w:rsidRPr="00210652">
          <w:rPr>
            <w:noProof/>
            <w:webHidden/>
          </w:rPr>
        </w:r>
        <w:r w:rsidR="002F3C9A" w:rsidRPr="00210652">
          <w:rPr>
            <w:noProof/>
            <w:webHidden/>
          </w:rPr>
          <w:fldChar w:fldCharType="separate"/>
        </w:r>
        <w:r w:rsidR="002F3C9A" w:rsidRPr="00210652">
          <w:rPr>
            <w:noProof/>
            <w:webHidden/>
          </w:rPr>
          <w:t>146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5" w:history="1">
        <w:r w:rsidR="002F3C9A" w:rsidRPr="00210652">
          <w:rPr>
            <w:rStyle w:val="Hyperlink"/>
            <w:noProof/>
          </w:rPr>
          <w:t>Table 9</w:t>
        </w:r>
        <w:r w:rsidR="002F3C9A" w:rsidRPr="00210652">
          <w:rPr>
            <w:rStyle w:val="Hyperlink"/>
            <w:noProof/>
          </w:rPr>
          <w:noBreakHyphen/>
          <w:t>7 –</w:t>
        </w:r>
        <w:r w:rsidR="002F3C9A" w:rsidRPr="00210652">
          <w:rPr>
            <w:rStyle w:val="Hyperlink"/>
            <w:noProof/>
            <w:lang w:eastAsia="ko-KR"/>
          </w:rPr>
          <w:t xml:space="preserve"> Specification of initial values of cbpSplitTransTable[flagPattern-8][n][codeNum]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_Toc293649385 \h </w:instrText>
        </w:r>
        <w:r w:rsidR="002F3C9A" w:rsidRPr="00210652">
          <w:rPr>
            <w:noProof/>
            <w:webHidden/>
          </w:rPr>
        </w:r>
        <w:r w:rsidR="002F3C9A" w:rsidRPr="00210652">
          <w:rPr>
            <w:noProof/>
            <w:webHidden/>
          </w:rPr>
          <w:fldChar w:fldCharType="separate"/>
        </w:r>
        <w:r w:rsidR="002F3C9A" w:rsidRPr="00210652">
          <w:rPr>
            <w:noProof/>
            <w:webHidden/>
          </w:rPr>
          <w:t>147</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6" w:history="1">
        <w:r w:rsidR="002F3C9A" w:rsidRPr="00210652">
          <w:rPr>
            <w:rStyle w:val="Hyperlink"/>
            <w:noProof/>
          </w:rPr>
          <w:t>Table 9</w:t>
        </w:r>
        <w:r w:rsidR="002F3C9A" w:rsidRPr="00210652">
          <w:rPr>
            <w:rStyle w:val="Hyperlink"/>
            <w:noProof/>
          </w:rPr>
          <w:noBreakHyphen/>
          <w:t>8 –</w:t>
        </w:r>
        <w:r w:rsidR="002F3C9A" w:rsidRPr="00210652">
          <w:rPr>
            <w:rStyle w:val="Hyperlink"/>
            <w:noProof/>
            <w:lang w:eastAsia="ko-KR"/>
          </w:rPr>
          <w:t xml:space="preserve"> Specification of lastPosVlcNumTable[blockType][vlcNumIdx]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_Toc293649386 \h </w:instrText>
        </w:r>
        <w:r w:rsidR="002F3C9A" w:rsidRPr="00210652">
          <w:rPr>
            <w:noProof/>
            <w:webHidden/>
          </w:rPr>
        </w:r>
        <w:r w:rsidR="002F3C9A" w:rsidRPr="00210652">
          <w:rPr>
            <w:noProof/>
            <w:webHidden/>
          </w:rPr>
          <w:fldChar w:fldCharType="separate"/>
        </w:r>
        <w:r w:rsidR="002F3C9A" w:rsidRPr="00210652">
          <w:rPr>
            <w:noProof/>
            <w:webHidden/>
          </w:rPr>
          <w:t>149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7" w:history="1">
        <w:r w:rsidR="002F3C9A" w:rsidRPr="00210652">
          <w:rPr>
            <w:rStyle w:val="Hyperlink"/>
            <w:noProof/>
          </w:rPr>
          <w:t>Table 9</w:t>
        </w:r>
        <w:r w:rsidR="002F3C9A" w:rsidRPr="00210652">
          <w:rPr>
            <w:rStyle w:val="Hyperlink"/>
            <w:noProof/>
          </w:rPr>
          <w:noBreakHyphen/>
          <w:t>9</w:t>
        </w:r>
        <w:r w:rsidR="002F3C9A" w:rsidRPr="00210652">
          <w:rPr>
            <w:rStyle w:val="Hyperlink"/>
            <w:noProof/>
            <w:lang w:eastAsia="ko-KR"/>
          </w:rPr>
          <w:t xml:space="preserve"> – Derivation of vlcNum from tableIdx and maxRunIdx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_Toc293649387 \h </w:instrText>
        </w:r>
        <w:r w:rsidR="002F3C9A" w:rsidRPr="00210652">
          <w:rPr>
            <w:noProof/>
            <w:webHidden/>
          </w:rPr>
        </w:r>
        <w:r w:rsidR="002F3C9A" w:rsidRPr="00210652">
          <w:rPr>
            <w:noProof/>
            <w:webHidden/>
          </w:rPr>
          <w:fldChar w:fldCharType="separate"/>
        </w:r>
        <w:r w:rsidR="002F3C9A" w:rsidRPr="00210652">
          <w:rPr>
            <w:noProof/>
            <w:webHidden/>
          </w:rPr>
          <w:t>150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8" w:history="1">
        <w:r w:rsidR="002F3C9A" w:rsidRPr="00210652">
          <w:rPr>
            <w:rStyle w:val="Hyperlink"/>
            <w:noProof/>
          </w:rPr>
          <w:t>Table 9</w:t>
        </w:r>
        <w:r w:rsidR="002F3C9A" w:rsidRPr="00210652">
          <w:rPr>
            <w:rStyle w:val="Hyperlink"/>
            <w:noProof/>
          </w:rPr>
          <w:noBreakHyphen/>
          <w:t>10</w:t>
        </w:r>
        <w:r w:rsidR="002F3C9A" w:rsidRPr="00210652">
          <w:rPr>
            <w:rStyle w:val="Hyperlink"/>
            <w:noProof/>
            <w:lang w:eastAsia="ko-KR"/>
          </w:rPr>
          <w:t xml:space="preserve"> – Derivation of largeOnePos from tableIdx and maxRunIdx when N is equal to 4</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_Toc293649388 \h </w:instrText>
        </w:r>
        <w:r w:rsidR="002F3C9A" w:rsidRPr="00210652">
          <w:rPr>
            <w:noProof/>
            <w:webHidden/>
          </w:rPr>
        </w:r>
        <w:r w:rsidR="002F3C9A" w:rsidRPr="00210652">
          <w:rPr>
            <w:noProof/>
            <w:webHidden/>
          </w:rPr>
          <w:fldChar w:fldCharType="separate"/>
        </w:r>
        <w:r w:rsidR="002F3C9A" w:rsidRPr="00210652">
          <w:rPr>
            <w:noProof/>
            <w:webHidden/>
          </w:rPr>
          <w:t>151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89" w:history="1">
        <w:r w:rsidR="002F3C9A" w:rsidRPr="00210652">
          <w:rPr>
            <w:rStyle w:val="Hyperlink"/>
            <w:noProof/>
          </w:rPr>
          <w:t>Table 9</w:t>
        </w:r>
        <w:r w:rsidR="002F3C9A" w:rsidRPr="00210652">
          <w:rPr>
            <w:rStyle w:val="Hyperlink"/>
            <w:noProof/>
          </w:rPr>
          <w:noBreakHyphen/>
          <w:t>11</w:t>
        </w:r>
        <w:r w:rsidR="002F3C9A" w:rsidRPr="00210652">
          <w:rPr>
            <w:rStyle w:val="Hyperlink"/>
            <w:noProof/>
            <w:lang w:eastAsia="ko-KR"/>
          </w:rPr>
          <w:t xml:space="preserve"> – Derivation of largeOnePos from tableIdx and maxRunIdx when N is greater than 4</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_Toc293649389 \h </w:instrText>
        </w:r>
        <w:r w:rsidR="002F3C9A" w:rsidRPr="00210652">
          <w:rPr>
            <w:noProof/>
            <w:webHidden/>
          </w:rPr>
        </w:r>
        <w:r w:rsidR="002F3C9A" w:rsidRPr="00210652">
          <w:rPr>
            <w:noProof/>
            <w:webHidden/>
          </w:rPr>
          <w:fldChar w:fldCharType="separate"/>
        </w:r>
        <w:r w:rsidR="002F3C9A" w:rsidRPr="00210652">
          <w:rPr>
            <w:noProof/>
            <w:webHidden/>
          </w:rPr>
          <w:t>151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0" w:history="1">
        <w:r w:rsidR="002F3C9A" w:rsidRPr="00210652">
          <w:rPr>
            <w:rStyle w:val="Hyperlink"/>
            <w:noProof/>
          </w:rPr>
          <w:t>Table 9</w:t>
        </w:r>
        <w:r w:rsidR="002F3C9A" w:rsidRPr="00210652">
          <w:rPr>
            <w:rStyle w:val="Hyperlink"/>
            <w:noProof/>
          </w:rPr>
          <w:noBreakHyphen/>
          <w:t>12</w:t>
        </w:r>
        <w:r w:rsidR="002F3C9A" w:rsidRPr="00210652">
          <w:rPr>
            <w:rStyle w:val="Hyperlink"/>
            <w:noProof/>
            <w:lang w:eastAsia="ko-KR"/>
          </w:rPr>
          <w:t xml:space="preserve"> – Derivation of runOfZeros from maxRun and codeNum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_Toc293649390 \h </w:instrText>
        </w:r>
        <w:r w:rsidR="002F3C9A" w:rsidRPr="00210652">
          <w:rPr>
            <w:noProof/>
            <w:webHidden/>
          </w:rPr>
        </w:r>
        <w:r w:rsidR="002F3C9A" w:rsidRPr="00210652">
          <w:rPr>
            <w:noProof/>
            <w:webHidden/>
          </w:rPr>
          <w:fldChar w:fldCharType="separate"/>
        </w:r>
        <w:r w:rsidR="002F3C9A" w:rsidRPr="00210652">
          <w:rPr>
            <w:noProof/>
            <w:webHidden/>
          </w:rPr>
          <w:t>151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1" w:history="1">
        <w:r w:rsidR="002F3C9A" w:rsidRPr="00210652">
          <w:rPr>
            <w:rStyle w:val="Hyperlink"/>
            <w:noProof/>
          </w:rPr>
          <w:t>Table 9</w:t>
        </w:r>
        <w:r w:rsidR="002F3C9A" w:rsidRPr="00210652">
          <w:rPr>
            <w:rStyle w:val="Hyperlink"/>
            <w:noProof/>
          </w:rPr>
          <w:noBreakHyphen/>
          <w:t>13</w:t>
        </w:r>
        <w:r w:rsidR="002F3C9A" w:rsidRPr="00210652">
          <w:rPr>
            <w:rStyle w:val="Hyperlink"/>
            <w:noProof/>
            <w:lang w:eastAsia="ko-KR"/>
          </w:rPr>
          <w:t xml:space="preserve"> – Derivation of levelThreshold from vlcIdx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_Toc293649391 \h </w:instrText>
        </w:r>
        <w:r w:rsidR="002F3C9A" w:rsidRPr="00210652">
          <w:rPr>
            <w:noProof/>
            <w:webHidden/>
          </w:rPr>
        </w:r>
        <w:r w:rsidR="002F3C9A" w:rsidRPr="00210652">
          <w:rPr>
            <w:noProof/>
            <w:webHidden/>
          </w:rPr>
          <w:fldChar w:fldCharType="separate"/>
        </w:r>
        <w:r w:rsidR="002F3C9A" w:rsidRPr="00210652">
          <w:rPr>
            <w:noProof/>
            <w:webHidden/>
          </w:rPr>
          <w:t>153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2" w:history="1">
        <w:r w:rsidR="002F3C9A" w:rsidRPr="00210652">
          <w:rPr>
            <w:rStyle w:val="Hyperlink"/>
            <w:noProof/>
          </w:rPr>
          <w:t>Table 9</w:t>
        </w:r>
        <w:r w:rsidR="002F3C9A" w:rsidRPr="00210652">
          <w:rPr>
            <w:rStyle w:val="Hyperlink"/>
            <w:noProof/>
          </w:rPr>
          <w:noBreakHyphen/>
          <w:t>14</w:t>
        </w:r>
        <w:r w:rsidR="002F3C9A" w:rsidRPr="00210652">
          <w:rPr>
            <w:rStyle w:val="Hyperlink"/>
            <w:noProof/>
            <w:lang w:eastAsia="ko-KR"/>
          </w:rPr>
          <w:t xml:space="preserve"> – Specification of cbpVlcNumTable[cbpVlcNumIdx]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_Toc293649392 \h </w:instrText>
        </w:r>
        <w:r w:rsidR="002F3C9A" w:rsidRPr="00210652">
          <w:rPr>
            <w:noProof/>
            <w:webHidden/>
          </w:rPr>
        </w:r>
        <w:r w:rsidR="002F3C9A" w:rsidRPr="00210652">
          <w:rPr>
            <w:noProof/>
            <w:webHidden/>
          </w:rPr>
          <w:fldChar w:fldCharType="separate"/>
        </w:r>
        <w:r w:rsidR="002F3C9A" w:rsidRPr="00210652">
          <w:rPr>
            <w:noProof/>
            <w:webHidden/>
          </w:rPr>
          <w:t>155</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3" w:history="1">
        <w:r w:rsidR="002F3C9A" w:rsidRPr="00210652">
          <w:rPr>
            <w:rStyle w:val="Hyperlink"/>
            <w:noProof/>
          </w:rPr>
          <w:t>Table 9</w:t>
        </w:r>
        <w:r w:rsidR="002F3C9A" w:rsidRPr="00210652">
          <w:rPr>
            <w:rStyle w:val="Hyperlink"/>
            <w:noProof/>
          </w:rPr>
          <w:noBreakHyphen/>
          <w:t>15</w:t>
        </w:r>
        <w:r w:rsidR="002F3C9A" w:rsidRPr="00210652">
          <w:rPr>
            <w:rStyle w:val="Hyperlink"/>
            <w:noProof/>
            <w:lang w:eastAsia="ko-KR"/>
          </w:rPr>
          <w:t xml:space="preserve"> – Derivation of cMax from flagPattern and 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_Toc293649393 \h </w:instrText>
        </w:r>
        <w:r w:rsidR="002F3C9A" w:rsidRPr="00210652">
          <w:rPr>
            <w:noProof/>
            <w:webHidden/>
          </w:rPr>
        </w:r>
        <w:r w:rsidR="002F3C9A" w:rsidRPr="00210652">
          <w:rPr>
            <w:noProof/>
            <w:webHidden/>
          </w:rPr>
          <w:fldChar w:fldCharType="separate"/>
        </w:r>
        <w:r w:rsidR="002F3C9A" w:rsidRPr="00210652">
          <w:rPr>
            <w:noProof/>
            <w:webHidden/>
          </w:rPr>
          <w:t>155</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4" w:history="1">
        <w:r w:rsidR="002F3C9A" w:rsidRPr="00210652">
          <w:rPr>
            <w:rStyle w:val="Hyperlink"/>
            <w:noProof/>
          </w:rPr>
          <w:t>Table 9</w:t>
        </w:r>
        <w:r w:rsidR="002F3C9A" w:rsidRPr="00210652">
          <w:rPr>
            <w:rStyle w:val="Hyperlink"/>
            <w:noProof/>
          </w:rPr>
          <w:noBreakHyphen/>
          <w:t>16</w:t>
        </w:r>
        <w:r w:rsidR="002F3C9A" w:rsidRPr="00210652">
          <w:rPr>
            <w:rStyle w:val="Hyperlink"/>
            <w:noProof/>
            <w:lang w:eastAsia="ko-KR"/>
          </w:rPr>
          <w:t xml:space="preserve"> – Specification of cbpSplitTransTable and counterNum associated</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_Toc293649394 \h </w:instrText>
        </w:r>
        <w:r w:rsidR="002F3C9A" w:rsidRPr="00210652">
          <w:rPr>
            <w:noProof/>
            <w:webHidden/>
          </w:rPr>
        </w:r>
        <w:r w:rsidR="002F3C9A" w:rsidRPr="00210652">
          <w:rPr>
            <w:noProof/>
            <w:webHidden/>
          </w:rPr>
          <w:fldChar w:fldCharType="separate"/>
        </w:r>
        <w:r w:rsidR="002F3C9A" w:rsidRPr="00210652">
          <w:rPr>
            <w:noProof/>
            <w:webHidden/>
          </w:rPr>
          <w:t>155</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5" w:history="1">
        <w:r w:rsidR="002F3C9A" w:rsidRPr="00210652">
          <w:rPr>
            <w:rStyle w:val="Hyperlink"/>
            <w:noProof/>
          </w:rPr>
          <w:t>Table 9</w:t>
        </w:r>
        <w:r w:rsidR="002F3C9A" w:rsidRPr="00210652">
          <w:rPr>
            <w:rStyle w:val="Hyperlink"/>
            <w:noProof/>
          </w:rPr>
          <w:noBreakHyphen/>
          <w:t>17 – Association of ctxIdx and syntax elements for each slice type in the initialisation process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_Toc293649395 \h </w:instrText>
        </w:r>
        <w:r w:rsidR="002F3C9A" w:rsidRPr="00210652">
          <w:rPr>
            <w:noProof/>
            <w:webHidden/>
          </w:rPr>
        </w:r>
        <w:r w:rsidR="002F3C9A" w:rsidRPr="00210652">
          <w:rPr>
            <w:noProof/>
            <w:webHidden/>
          </w:rPr>
          <w:fldChar w:fldCharType="separate"/>
        </w:r>
        <w:r w:rsidR="002F3C9A" w:rsidRPr="00210652">
          <w:rPr>
            <w:noProof/>
            <w:webHidden/>
          </w:rPr>
          <w:t>157</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6" w:history="1">
        <w:r w:rsidR="002F3C9A" w:rsidRPr="00210652">
          <w:rPr>
            <w:rStyle w:val="Hyperlink"/>
            <w:noProof/>
          </w:rPr>
          <w:t>Table 9</w:t>
        </w:r>
        <w:r w:rsidR="002F3C9A" w:rsidRPr="00210652">
          <w:rPr>
            <w:rStyle w:val="Hyperlink"/>
            <w:noProof/>
          </w:rPr>
          <w:noBreakHyphen/>
          <w:t>18</w:t>
        </w:r>
        <w:r w:rsidR="002F3C9A" w:rsidRPr="00210652">
          <w:rPr>
            <w:rStyle w:val="Hyperlink"/>
            <w:rFonts w:eastAsia="Times New Roman"/>
            <w:noProof/>
          </w:rPr>
          <w:t xml:space="preserve"> </w:t>
        </w:r>
        <w:r w:rsidR="002F3C9A" w:rsidRPr="00210652">
          <w:rPr>
            <w:rStyle w:val="Hyperlink"/>
            <w:noProof/>
          </w:rPr>
          <w:t xml:space="preserve">– </w:t>
        </w:r>
        <w:r w:rsidR="002F3C9A" w:rsidRPr="00210652">
          <w:rPr>
            <w:rStyle w:val="Hyperlink"/>
            <w:rFonts w:eastAsia="Times New Roman"/>
            <w:noProof/>
          </w:rPr>
          <w:t>Values of variables m and n for alf_cu_flag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_Toc293649396 \h </w:instrText>
        </w:r>
        <w:r w:rsidR="002F3C9A" w:rsidRPr="00210652">
          <w:rPr>
            <w:noProof/>
            <w:webHidden/>
          </w:rPr>
        </w:r>
        <w:r w:rsidR="002F3C9A" w:rsidRPr="00210652">
          <w:rPr>
            <w:noProof/>
            <w:webHidden/>
          </w:rPr>
          <w:fldChar w:fldCharType="separate"/>
        </w:r>
        <w:r w:rsidR="002F3C9A" w:rsidRPr="00210652">
          <w:rPr>
            <w:noProof/>
            <w:webHidden/>
          </w:rPr>
          <w:t>157</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7" w:history="1">
        <w:r w:rsidR="002F3C9A" w:rsidRPr="00210652">
          <w:rPr>
            <w:rStyle w:val="Hyperlink"/>
            <w:noProof/>
          </w:rPr>
          <w:t>Table 9</w:t>
        </w:r>
        <w:r w:rsidR="002F3C9A" w:rsidRPr="00210652">
          <w:rPr>
            <w:rStyle w:val="Hyperlink"/>
            <w:noProof/>
          </w:rPr>
          <w:noBreakHyphen/>
          <w:t>19</w:t>
        </w:r>
        <w:r w:rsidR="002F3C9A" w:rsidRPr="00210652">
          <w:rPr>
            <w:rStyle w:val="Hyperlink"/>
            <w:rFonts w:eastAsia="Times New Roman"/>
            <w:noProof/>
          </w:rPr>
          <w:t xml:space="preserve"> </w:t>
        </w:r>
        <w:r w:rsidR="002F3C9A" w:rsidRPr="00210652">
          <w:rPr>
            <w:rStyle w:val="Hyperlink"/>
            <w:noProof/>
          </w:rPr>
          <w:t xml:space="preserve">– </w:t>
        </w:r>
        <w:r w:rsidR="002F3C9A" w:rsidRPr="00210652">
          <w:rPr>
            <w:rStyle w:val="Hyperlink"/>
            <w:rFonts w:eastAsia="Times New Roman"/>
            <w:noProof/>
          </w:rPr>
          <w:t>Values of variables m and n for split_coding_unit_flag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_Toc293649397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8" w:history="1">
        <w:r w:rsidR="002F3C9A" w:rsidRPr="00210652">
          <w:rPr>
            <w:rStyle w:val="Hyperlink"/>
            <w:noProof/>
          </w:rPr>
          <w:t>Table 9</w:t>
        </w:r>
        <w:r w:rsidR="002F3C9A" w:rsidRPr="00210652">
          <w:rPr>
            <w:rStyle w:val="Hyperlink"/>
            <w:noProof/>
          </w:rPr>
          <w:noBreakHyphen/>
          <w:t>20 – Values of variables m and n for skip_flag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_Toc293649398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399" w:history="1">
        <w:r w:rsidR="002F3C9A" w:rsidRPr="00210652">
          <w:rPr>
            <w:rStyle w:val="Hyperlink"/>
            <w:noProof/>
          </w:rPr>
          <w:t>Table 9</w:t>
        </w:r>
        <w:r w:rsidR="002F3C9A" w:rsidRPr="00210652">
          <w:rPr>
            <w:rStyle w:val="Hyperlink"/>
            <w:noProof/>
          </w:rPr>
          <w:noBreakHyphen/>
          <w:t>21 – Values of variables m and n for cu_qp_delta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_Toc293649399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0" w:history="1">
        <w:r w:rsidR="002F3C9A" w:rsidRPr="00210652">
          <w:rPr>
            <w:rStyle w:val="Hyperlink"/>
            <w:noProof/>
          </w:rPr>
          <w:t>Table 9</w:t>
        </w:r>
        <w:r w:rsidR="002F3C9A" w:rsidRPr="00210652">
          <w:rPr>
            <w:rStyle w:val="Hyperlink"/>
            <w:noProof/>
          </w:rPr>
          <w:noBreakHyphen/>
          <w:t>22 – Values of variables m and n for pred_type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_Toc293649400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1" w:history="1">
        <w:r w:rsidR="002F3C9A" w:rsidRPr="00210652">
          <w:rPr>
            <w:rStyle w:val="Hyperlink"/>
            <w:noProof/>
          </w:rPr>
          <w:t>Table 9</w:t>
        </w:r>
        <w:r w:rsidR="002F3C9A" w:rsidRPr="00210652">
          <w:rPr>
            <w:rStyle w:val="Hyperlink"/>
            <w:noProof/>
          </w:rPr>
          <w:noBreakHyphen/>
          <w:t>23 – Values of variable m and n for prev_intra_luma_pred_flag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_Toc293649401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2" w:history="1">
        <w:r w:rsidR="002F3C9A" w:rsidRPr="00210652">
          <w:rPr>
            <w:rStyle w:val="Hyperlink"/>
            <w:noProof/>
          </w:rPr>
          <w:t>Table 9</w:t>
        </w:r>
        <w:r w:rsidR="002F3C9A" w:rsidRPr="00210652">
          <w:rPr>
            <w:rStyle w:val="Hyperlink"/>
            <w:noProof/>
          </w:rPr>
          <w:noBreakHyphen/>
          <w:t>24 – Values of variable m and n for rem_intra_luma_pred_mode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_Toc293649402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3" w:history="1">
        <w:r w:rsidR="002F3C9A" w:rsidRPr="00210652">
          <w:rPr>
            <w:rStyle w:val="Hyperlink"/>
            <w:noProof/>
          </w:rPr>
          <w:t>Table 9</w:t>
        </w:r>
        <w:r w:rsidR="002F3C9A" w:rsidRPr="00210652">
          <w:rPr>
            <w:rStyle w:val="Hyperlink"/>
            <w:noProof/>
          </w:rPr>
          <w:noBreakHyphen/>
          <w:t>25 – Values of variable m and n for intra_chroma_pred_mode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_Toc293649403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4" w:history="1">
        <w:r w:rsidR="002F3C9A" w:rsidRPr="00210652">
          <w:rPr>
            <w:rStyle w:val="Hyperlink"/>
            <w:noProof/>
          </w:rPr>
          <w:t>Table 9</w:t>
        </w:r>
        <w:r w:rsidR="002F3C9A" w:rsidRPr="00210652">
          <w:rPr>
            <w:rStyle w:val="Hyperlink"/>
            <w:noProof/>
          </w:rPr>
          <w:noBreakHyphen/>
          <w:t>26 – Values of variable m and n for merge_flag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_Toc293649404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5" w:history="1">
        <w:r w:rsidR="002F3C9A" w:rsidRPr="00210652">
          <w:rPr>
            <w:rStyle w:val="Hyperlink"/>
            <w:noProof/>
          </w:rPr>
          <w:t>Table 9</w:t>
        </w:r>
        <w:r w:rsidR="002F3C9A" w:rsidRPr="00210652">
          <w:rPr>
            <w:rStyle w:val="Hyperlink"/>
            <w:noProof/>
          </w:rPr>
          <w:noBreakHyphen/>
          <w:t>27 – Values of variable m and n for merge_idx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_Toc293649405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6" w:history="1">
        <w:r w:rsidR="002F3C9A" w:rsidRPr="00210652">
          <w:rPr>
            <w:rStyle w:val="Hyperlink"/>
            <w:noProof/>
          </w:rPr>
          <w:t>Table 9</w:t>
        </w:r>
        <w:r w:rsidR="002F3C9A" w:rsidRPr="00210652">
          <w:rPr>
            <w:rStyle w:val="Hyperlink"/>
            <w:noProof/>
          </w:rPr>
          <w:noBreakHyphen/>
          <w:t>28 – Values of variable m and n for inter_pred_flag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_Toc293649406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7" w:history="1">
        <w:r w:rsidR="002F3C9A" w:rsidRPr="00210652">
          <w:rPr>
            <w:rStyle w:val="Hyperlink"/>
            <w:noProof/>
          </w:rPr>
          <w:t>Table 9</w:t>
        </w:r>
        <w:r w:rsidR="002F3C9A" w:rsidRPr="00210652">
          <w:rPr>
            <w:rStyle w:val="Hyperlink"/>
            <w:noProof/>
          </w:rPr>
          <w:noBreakHyphen/>
          <w:t xml:space="preserve">29 – Values of variable m and n for </w:t>
        </w:r>
        <w:r w:rsidR="002F3C9A" w:rsidRPr="00210652">
          <w:rPr>
            <w:rStyle w:val="Hyperlink"/>
            <w:noProof/>
            <w:lang w:eastAsia="ko-KR"/>
          </w:rPr>
          <w:t>ref_idx_lc, ref_idx_l0, ref_idx_l1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_Toc293649407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8" w:history="1">
        <w:r w:rsidR="002F3C9A" w:rsidRPr="00210652">
          <w:rPr>
            <w:rStyle w:val="Hyperlink"/>
            <w:noProof/>
          </w:rPr>
          <w:t>Table 9</w:t>
        </w:r>
        <w:r w:rsidR="002F3C9A" w:rsidRPr="00210652">
          <w:rPr>
            <w:rStyle w:val="Hyperlink"/>
            <w:noProof/>
          </w:rPr>
          <w:noBreakHyphen/>
          <w:t>30 – Values of variable m and n for mvd_lc, mvd_l0, mvd_l1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_Toc293649408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09" w:history="1">
        <w:r w:rsidR="002F3C9A" w:rsidRPr="00210652">
          <w:rPr>
            <w:rStyle w:val="Hyperlink"/>
            <w:noProof/>
          </w:rPr>
          <w:t>Table 9</w:t>
        </w:r>
        <w:r w:rsidR="002F3C9A" w:rsidRPr="00210652">
          <w:rPr>
            <w:rStyle w:val="Hyperlink"/>
            <w:noProof/>
          </w:rPr>
          <w:noBreakHyphen/>
          <w:t>31 – Values of variable m and n for mvp_idx_lc, mvp_idx_l0, mvp_idx_l1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_Toc293649409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0" w:history="1">
        <w:r w:rsidR="002F3C9A" w:rsidRPr="00210652">
          <w:rPr>
            <w:rStyle w:val="Hyperlink"/>
            <w:noProof/>
          </w:rPr>
          <w:t>Table 9</w:t>
        </w:r>
        <w:r w:rsidR="002F3C9A" w:rsidRPr="00210652">
          <w:rPr>
            <w:rStyle w:val="Hyperlink"/>
            <w:noProof/>
          </w:rPr>
          <w:noBreakHyphen/>
          <w:t>32 – Values of variable m and n for no_residual_data_flag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_Toc293649410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1" w:history="1">
        <w:r w:rsidR="002F3C9A" w:rsidRPr="00210652">
          <w:rPr>
            <w:rStyle w:val="Hyperlink"/>
            <w:noProof/>
          </w:rPr>
          <w:t>Table 9</w:t>
        </w:r>
        <w:r w:rsidR="002F3C9A" w:rsidRPr="00210652">
          <w:rPr>
            <w:rStyle w:val="Hyperlink"/>
            <w:noProof/>
          </w:rPr>
          <w:noBreakHyphen/>
          <w:t>33 – Values of variable m and n for split_transform_flag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_Toc293649411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2" w:history="1">
        <w:r w:rsidR="002F3C9A" w:rsidRPr="00210652">
          <w:rPr>
            <w:rStyle w:val="Hyperlink"/>
            <w:noProof/>
          </w:rPr>
          <w:t>Table 9</w:t>
        </w:r>
        <w:r w:rsidR="002F3C9A" w:rsidRPr="00210652">
          <w:rPr>
            <w:rStyle w:val="Hyperlink"/>
            <w:noProof/>
          </w:rPr>
          <w:noBreakHyphen/>
          <w:t>34 – Values of variable m and n for cbf_luma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_Toc293649412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3" w:history="1">
        <w:r w:rsidR="002F3C9A" w:rsidRPr="00210652">
          <w:rPr>
            <w:rStyle w:val="Hyperlink"/>
            <w:noProof/>
          </w:rPr>
          <w:t>Table 9</w:t>
        </w:r>
        <w:r w:rsidR="002F3C9A" w:rsidRPr="00210652">
          <w:rPr>
            <w:rStyle w:val="Hyperlink"/>
            <w:noProof/>
          </w:rPr>
          <w:noBreakHyphen/>
          <w:t>35 – Values of variable m and n for cbf_cb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_Toc293649413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4" w:history="1">
        <w:r w:rsidR="002F3C9A" w:rsidRPr="00210652">
          <w:rPr>
            <w:rStyle w:val="Hyperlink"/>
            <w:noProof/>
          </w:rPr>
          <w:t>Table 9</w:t>
        </w:r>
        <w:r w:rsidR="002F3C9A" w:rsidRPr="00210652">
          <w:rPr>
            <w:rStyle w:val="Hyperlink"/>
            <w:noProof/>
          </w:rPr>
          <w:noBreakHyphen/>
          <w:t>36 – Values of variable m and n for cbf_cr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_Toc293649414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5" w:history="1">
        <w:r w:rsidR="002F3C9A" w:rsidRPr="00210652">
          <w:rPr>
            <w:rStyle w:val="Hyperlink"/>
            <w:noProof/>
          </w:rPr>
          <w:t>Table 9</w:t>
        </w:r>
        <w:r w:rsidR="002F3C9A" w:rsidRPr="00210652">
          <w:rPr>
            <w:rStyle w:val="Hyperlink"/>
            <w:noProof/>
          </w:rPr>
          <w:noBreakHyphen/>
          <w:t>37 – Values of variable m and n for last_significant_coefficient_x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_Toc293649415 \h </w:instrText>
        </w:r>
        <w:r w:rsidR="002F3C9A" w:rsidRPr="00210652">
          <w:rPr>
            <w:noProof/>
            <w:webHidden/>
          </w:rPr>
        </w:r>
        <w:r w:rsidR="002F3C9A" w:rsidRPr="00210652">
          <w:rPr>
            <w:noProof/>
            <w:webHidden/>
          </w:rPr>
          <w:fldChar w:fldCharType="separate"/>
        </w:r>
        <w:r w:rsidR="002F3C9A" w:rsidRPr="00210652">
          <w:rPr>
            <w:noProof/>
            <w:webHidden/>
          </w:rPr>
          <w:t>161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6" w:history="1">
        <w:r w:rsidR="002F3C9A" w:rsidRPr="00210652">
          <w:rPr>
            <w:rStyle w:val="Hyperlink"/>
            <w:noProof/>
          </w:rPr>
          <w:t>Table 9</w:t>
        </w:r>
        <w:r w:rsidR="002F3C9A" w:rsidRPr="00210652">
          <w:rPr>
            <w:rStyle w:val="Hyperlink"/>
            <w:noProof/>
          </w:rPr>
          <w:noBreakHyphen/>
          <w:t>38 – Values of variable m and n for last_significant_coefficient_y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_Toc293649416 \h </w:instrText>
        </w:r>
        <w:r w:rsidR="002F3C9A" w:rsidRPr="00210652">
          <w:rPr>
            <w:noProof/>
            <w:webHidden/>
          </w:rPr>
        </w:r>
        <w:r w:rsidR="002F3C9A" w:rsidRPr="00210652">
          <w:rPr>
            <w:noProof/>
            <w:webHidden/>
          </w:rPr>
          <w:fldChar w:fldCharType="separate"/>
        </w:r>
        <w:r w:rsidR="002F3C9A" w:rsidRPr="00210652">
          <w:rPr>
            <w:noProof/>
            <w:webHidden/>
          </w:rPr>
          <w:t>162</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7" w:history="1">
        <w:r w:rsidR="002F3C9A" w:rsidRPr="00210652">
          <w:rPr>
            <w:rStyle w:val="Hyperlink"/>
            <w:noProof/>
          </w:rPr>
          <w:t>Table 9</w:t>
        </w:r>
        <w:r w:rsidR="002F3C9A" w:rsidRPr="00210652">
          <w:rPr>
            <w:rStyle w:val="Hyperlink"/>
            <w:noProof/>
          </w:rPr>
          <w:noBreakHyphen/>
          <w:t xml:space="preserve">39 – Values of variable m and n for </w:t>
        </w:r>
        <w:r w:rsidR="002F3C9A" w:rsidRPr="00210652">
          <w:rPr>
            <w:rStyle w:val="Hyperlink"/>
            <w:noProof/>
            <w:lang w:eastAsia="ko-KR"/>
          </w:rPr>
          <w:t>significant_coeff_flag ctxIdx (A)</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_Toc293649417 \h </w:instrText>
        </w:r>
        <w:r w:rsidR="002F3C9A" w:rsidRPr="00210652">
          <w:rPr>
            <w:noProof/>
            <w:webHidden/>
          </w:rPr>
        </w:r>
        <w:r w:rsidR="002F3C9A" w:rsidRPr="00210652">
          <w:rPr>
            <w:noProof/>
            <w:webHidden/>
          </w:rPr>
          <w:fldChar w:fldCharType="separate"/>
        </w:r>
        <w:r w:rsidR="002F3C9A" w:rsidRPr="00210652">
          <w:rPr>
            <w:noProof/>
            <w:webHidden/>
          </w:rPr>
          <w:t>163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8" w:history="1">
        <w:r w:rsidR="002F3C9A" w:rsidRPr="00210652">
          <w:rPr>
            <w:rStyle w:val="Hyperlink"/>
            <w:noProof/>
          </w:rPr>
          <w:t>Table 9</w:t>
        </w:r>
        <w:r w:rsidR="002F3C9A" w:rsidRPr="00210652">
          <w:rPr>
            <w:rStyle w:val="Hyperlink"/>
            <w:noProof/>
          </w:rPr>
          <w:noBreakHyphen/>
          <w:t xml:space="preserve">40 – Values of variable m and n for </w:t>
        </w:r>
        <w:r w:rsidR="002F3C9A" w:rsidRPr="00210652">
          <w:rPr>
            <w:rStyle w:val="Hyperlink"/>
            <w:noProof/>
            <w:lang w:eastAsia="ko-KR"/>
          </w:rPr>
          <w:t>significant_coeff_flag ctxIdx (B)</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_Toc293649418 \h </w:instrText>
        </w:r>
        <w:r w:rsidR="002F3C9A" w:rsidRPr="00210652">
          <w:rPr>
            <w:noProof/>
            <w:webHidden/>
          </w:rPr>
        </w:r>
        <w:r w:rsidR="002F3C9A" w:rsidRPr="00210652">
          <w:rPr>
            <w:noProof/>
            <w:webHidden/>
          </w:rPr>
          <w:fldChar w:fldCharType="separate"/>
        </w:r>
        <w:r w:rsidR="002F3C9A" w:rsidRPr="00210652">
          <w:rPr>
            <w:noProof/>
            <w:webHidden/>
          </w:rPr>
          <w:t>163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19" w:history="1">
        <w:r w:rsidR="002F3C9A" w:rsidRPr="00210652">
          <w:rPr>
            <w:rStyle w:val="Hyperlink"/>
            <w:noProof/>
          </w:rPr>
          <w:t>Table 9</w:t>
        </w:r>
        <w:r w:rsidR="002F3C9A" w:rsidRPr="00210652">
          <w:rPr>
            <w:rStyle w:val="Hyperlink"/>
            <w:noProof/>
          </w:rPr>
          <w:noBreakHyphen/>
          <w:t>41 – Values of variable m and n for significant_coeff_flag ctxIdx (C)</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_Toc293649419 \h </w:instrText>
        </w:r>
        <w:r w:rsidR="002F3C9A" w:rsidRPr="00210652">
          <w:rPr>
            <w:noProof/>
            <w:webHidden/>
          </w:rPr>
        </w:r>
        <w:r w:rsidR="002F3C9A" w:rsidRPr="00210652">
          <w:rPr>
            <w:noProof/>
            <w:webHidden/>
          </w:rPr>
          <w:fldChar w:fldCharType="separate"/>
        </w:r>
        <w:r w:rsidR="002F3C9A" w:rsidRPr="00210652">
          <w:rPr>
            <w:noProof/>
            <w:webHidden/>
          </w:rPr>
          <w:t>164</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0" w:history="1">
        <w:r w:rsidR="002F3C9A" w:rsidRPr="00210652">
          <w:rPr>
            <w:rStyle w:val="Hyperlink"/>
            <w:noProof/>
          </w:rPr>
          <w:t>Table 9</w:t>
        </w:r>
        <w:r w:rsidR="002F3C9A" w:rsidRPr="00210652">
          <w:rPr>
            <w:rStyle w:val="Hyperlink"/>
            <w:noProof/>
          </w:rPr>
          <w:noBreakHyphen/>
          <w:t>42 – Values of variable m and n for coeff_abs_level_greater1_flag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_Toc293649420 \h </w:instrText>
        </w:r>
        <w:r w:rsidR="002F3C9A" w:rsidRPr="00210652">
          <w:rPr>
            <w:noProof/>
            <w:webHidden/>
          </w:rPr>
        </w:r>
        <w:r w:rsidR="002F3C9A" w:rsidRPr="00210652">
          <w:rPr>
            <w:noProof/>
            <w:webHidden/>
          </w:rPr>
          <w:fldChar w:fldCharType="separate"/>
        </w:r>
        <w:r w:rsidR="002F3C9A" w:rsidRPr="00210652">
          <w:rPr>
            <w:noProof/>
            <w:webHidden/>
          </w:rPr>
          <w:t>165</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1" w:history="1">
        <w:r w:rsidR="002F3C9A" w:rsidRPr="00210652">
          <w:rPr>
            <w:rStyle w:val="Hyperlink"/>
            <w:noProof/>
          </w:rPr>
          <w:t>Table 9</w:t>
        </w:r>
        <w:r w:rsidR="002F3C9A" w:rsidRPr="00210652">
          <w:rPr>
            <w:rStyle w:val="Hyperlink"/>
            <w:noProof/>
          </w:rPr>
          <w:noBreakHyphen/>
          <w:t>43 – Values of variable m and n for coeff_abs_level_greater2_flag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_Toc293649421 \h </w:instrText>
        </w:r>
        <w:r w:rsidR="002F3C9A" w:rsidRPr="00210652">
          <w:rPr>
            <w:noProof/>
            <w:webHidden/>
          </w:rPr>
        </w:r>
        <w:r w:rsidR="002F3C9A" w:rsidRPr="00210652">
          <w:rPr>
            <w:noProof/>
            <w:webHidden/>
          </w:rPr>
          <w:fldChar w:fldCharType="separate"/>
        </w:r>
        <w:r w:rsidR="002F3C9A" w:rsidRPr="00210652">
          <w:rPr>
            <w:noProof/>
            <w:webHidden/>
          </w:rPr>
          <w:t>166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2" w:history="1">
        <w:r w:rsidR="002F3C9A" w:rsidRPr="00210652">
          <w:rPr>
            <w:rStyle w:val="Hyperlink"/>
            <w:noProof/>
          </w:rPr>
          <w:t>Table 9</w:t>
        </w:r>
        <w:r w:rsidR="002F3C9A" w:rsidRPr="00210652">
          <w:rPr>
            <w:rStyle w:val="Hyperlink"/>
            <w:noProof/>
          </w:rPr>
          <w:noBreakHyphen/>
          <w:t>44 – Syntax elements and associated types of binarization, maxBinIdxCtx, ctxIdxTable, and ctxIdxOffset</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_Toc293649422 \h </w:instrText>
        </w:r>
        <w:r w:rsidR="002F3C9A" w:rsidRPr="00210652">
          <w:rPr>
            <w:noProof/>
            <w:webHidden/>
          </w:rPr>
        </w:r>
        <w:r w:rsidR="002F3C9A" w:rsidRPr="00210652">
          <w:rPr>
            <w:noProof/>
            <w:webHidden/>
          </w:rPr>
          <w:fldChar w:fldCharType="separate"/>
        </w:r>
        <w:r w:rsidR="002F3C9A" w:rsidRPr="00210652">
          <w:rPr>
            <w:noProof/>
            <w:webHidden/>
          </w:rPr>
          <w:t>168</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3" w:history="1">
        <w:r w:rsidR="002F3C9A" w:rsidRPr="00210652">
          <w:rPr>
            <w:rStyle w:val="Hyperlink"/>
            <w:noProof/>
          </w:rPr>
          <w:t>Table 9</w:t>
        </w:r>
        <w:r w:rsidR="002F3C9A" w:rsidRPr="00210652">
          <w:rPr>
            <w:rStyle w:val="Hyperlink"/>
            <w:noProof/>
          </w:rPr>
          <w:noBreakHyphen/>
          <w:t>45 – Bin string of the unary binarization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_Toc293649423 \h </w:instrText>
        </w:r>
        <w:r w:rsidR="002F3C9A" w:rsidRPr="00210652">
          <w:rPr>
            <w:noProof/>
            <w:webHidden/>
          </w:rPr>
        </w:r>
        <w:r w:rsidR="002F3C9A" w:rsidRPr="00210652">
          <w:rPr>
            <w:noProof/>
            <w:webHidden/>
          </w:rPr>
          <w:fldChar w:fldCharType="separate"/>
        </w:r>
        <w:r w:rsidR="002F3C9A" w:rsidRPr="00210652">
          <w:rPr>
            <w:noProof/>
            <w:webHidden/>
          </w:rPr>
          <w:t>171</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4" w:history="1">
        <w:r w:rsidR="002F3C9A" w:rsidRPr="00210652">
          <w:rPr>
            <w:rStyle w:val="Hyperlink"/>
            <w:noProof/>
          </w:rPr>
          <w:t>Table 9</w:t>
        </w:r>
        <w:r w:rsidR="002F3C9A" w:rsidRPr="00210652">
          <w:rPr>
            <w:rStyle w:val="Hyperlink"/>
            <w:noProof/>
          </w:rPr>
          <w:noBreakHyphen/>
          <w:t>46 – Binarization for pred_</w:t>
        </w:r>
        <w:r w:rsidR="002F3C9A" w:rsidRPr="00210652">
          <w:rPr>
            <w:rStyle w:val="Hyperlink"/>
            <w:noProof/>
            <w:lang w:eastAsia="ko-KR"/>
          </w:rPr>
          <w:t>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_Toc293649424 \h </w:instrText>
        </w:r>
        <w:r w:rsidR="002F3C9A" w:rsidRPr="00210652">
          <w:rPr>
            <w:noProof/>
            <w:webHidden/>
          </w:rPr>
        </w:r>
        <w:r w:rsidR="002F3C9A" w:rsidRPr="00210652">
          <w:rPr>
            <w:noProof/>
            <w:webHidden/>
          </w:rPr>
          <w:fldChar w:fldCharType="separate"/>
        </w:r>
        <w:r w:rsidR="002F3C9A" w:rsidRPr="00210652">
          <w:rPr>
            <w:noProof/>
            <w:webHidden/>
          </w:rPr>
          <w:t>173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5" w:history="1">
        <w:r w:rsidR="002F3C9A" w:rsidRPr="00210652">
          <w:rPr>
            <w:rStyle w:val="Hyperlink"/>
            <w:noProof/>
          </w:rPr>
          <w:t>Table 9</w:t>
        </w:r>
        <w:r w:rsidR="002F3C9A" w:rsidRPr="00210652">
          <w:rPr>
            <w:rStyle w:val="Hyperlink"/>
            <w:noProof/>
          </w:rPr>
          <w:noBreakHyphen/>
          <w:t>47 – Binarization for rem_intra_luma_pred_mode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_Toc293649425 \h </w:instrText>
        </w:r>
        <w:r w:rsidR="002F3C9A" w:rsidRPr="00210652">
          <w:rPr>
            <w:noProof/>
            <w:webHidden/>
          </w:rPr>
        </w:r>
        <w:r w:rsidR="002F3C9A" w:rsidRPr="00210652">
          <w:rPr>
            <w:noProof/>
            <w:webHidden/>
          </w:rPr>
          <w:fldChar w:fldCharType="separate"/>
        </w:r>
        <w:r w:rsidR="002F3C9A" w:rsidRPr="00210652">
          <w:rPr>
            <w:noProof/>
            <w:webHidden/>
          </w:rPr>
          <w:t>173</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6" w:history="1">
        <w:r w:rsidR="002F3C9A" w:rsidRPr="00210652">
          <w:rPr>
            <w:rStyle w:val="Hyperlink"/>
            <w:noProof/>
          </w:rPr>
          <w:t>Table 9</w:t>
        </w:r>
        <w:r w:rsidR="002F3C9A" w:rsidRPr="00210652">
          <w:rPr>
            <w:rStyle w:val="Hyperlink"/>
            <w:noProof/>
          </w:rPr>
          <w:noBreakHyphen/>
          <w:t>48 – Specifcation of cTRMax depending on cRiceParam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_Toc293649426 \h </w:instrText>
        </w:r>
        <w:r w:rsidR="002F3C9A" w:rsidRPr="00210652">
          <w:rPr>
            <w:noProof/>
            <w:webHidden/>
          </w:rPr>
        </w:r>
        <w:r w:rsidR="002F3C9A" w:rsidRPr="00210652">
          <w:rPr>
            <w:noProof/>
            <w:webHidden/>
          </w:rPr>
          <w:fldChar w:fldCharType="separate"/>
        </w:r>
        <w:r w:rsidR="002F3C9A" w:rsidRPr="00210652">
          <w:rPr>
            <w:noProof/>
            <w:webHidden/>
          </w:rPr>
          <w:t>174</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7" w:history="1">
        <w:r w:rsidR="002F3C9A" w:rsidRPr="00210652">
          <w:rPr>
            <w:rStyle w:val="Hyperlink"/>
            <w:noProof/>
          </w:rPr>
          <w:t>Table 9</w:t>
        </w:r>
        <w:r w:rsidR="002F3C9A" w:rsidRPr="00210652">
          <w:rPr>
            <w:rStyle w:val="Hyperlink"/>
            <w:noProof/>
          </w:rPr>
          <w:noBreakHyphen/>
          <w:t>49 – Assignment of ctxIdxInc to binIdx for all ctxIdxTable and ctxIdxOffset values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_Toc293649427 \h </w:instrText>
        </w:r>
        <w:r w:rsidR="002F3C9A" w:rsidRPr="00210652">
          <w:rPr>
            <w:noProof/>
            <w:webHidden/>
          </w:rPr>
        </w:r>
        <w:r w:rsidR="002F3C9A" w:rsidRPr="00210652">
          <w:rPr>
            <w:noProof/>
            <w:webHidden/>
          </w:rPr>
          <w:fldChar w:fldCharType="separate"/>
        </w:r>
        <w:r w:rsidR="002F3C9A" w:rsidRPr="00210652">
          <w:rPr>
            <w:noProof/>
            <w:webHidden/>
          </w:rPr>
          <w:t>176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8" w:history="1">
        <w:r w:rsidR="002F3C9A" w:rsidRPr="00210652">
          <w:rPr>
            <w:rStyle w:val="Hyperlink"/>
            <w:noProof/>
          </w:rPr>
          <w:t>Table 9</w:t>
        </w:r>
        <w:r w:rsidR="002F3C9A" w:rsidRPr="00210652">
          <w:rPr>
            <w:rStyle w:val="Hyperlink"/>
            <w:noProof/>
          </w:rPr>
          <w:noBreakHyphen/>
          <w:t>50 – Specifcation of ctxIdxInc using left and above syntax elements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_Toc293649428 \h </w:instrText>
        </w:r>
        <w:r w:rsidR="002F3C9A" w:rsidRPr="00210652">
          <w:rPr>
            <w:noProof/>
            <w:webHidden/>
          </w:rPr>
        </w:r>
        <w:r w:rsidR="002F3C9A" w:rsidRPr="00210652">
          <w:rPr>
            <w:noProof/>
            <w:webHidden/>
          </w:rPr>
          <w:fldChar w:fldCharType="separate"/>
        </w:r>
        <w:r w:rsidR="002F3C9A" w:rsidRPr="00210652">
          <w:rPr>
            <w:noProof/>
            <w:webHidden/>
          </w:rPr>
          <w:t>179</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29" w:history="1">
        <w:r w:rsidR="002F3C9A" w:rsidRPr="00210652">
          <w:rPr>
            <w:rStyle w:val="Hyperlink"/>
            <w:noProof/>
          </w:rPr>
          <w:t>Table 9</w:t>
        </w:r>
        <w:r w:rsidR="002F3C9A" w:rsidRPr="00210652">
          <w:rPr>
            <w:rStyle w:val="Hyperlink"/>
            <w:noProof/>
          </w:rPr>
          <w:noBreakHyphen/>
          <w:t>51 – Specifcation of lastCtx depending on binIdx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_Toc293649429 \h </w:instrText>
        </w:r>
        <w:r w:rsidR="002F3C9A" w:rsidRPr="00210652">
          <w:rPr>
            <w:noProof/>
            <w:webHidden/>
          </w:rPr>
        </w:r>
        <w:r w:rsidR="002F3C9A" w:rsidRPr="00210652">
          <w:rPr>
            <w:noProof/>
            <w:webHidden/>
          </w:rPr>
          <w:fldChar w:fldCharType="separate"/>
        </w:r>
        <w:r w:rsidR="002F3C9A" w:rsidRPr="00210652">
          <w:rPr>
            <w:noProof/>
            <w:webHidden/>
          </w:rPr>
          <w:t>180</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30" w:history="1">
        <w:r w:rsidR="002F3C9A" w:rsidRPr="00210652">
          <w:rPr>
            <w:rStyle w:val="Hyperlink"/>
            <w:noProof/>
          </w:rPr>
          <w:t>Table 9</w:t>
        </w:r>
        <w:r w:rsidR="002F3C9A" w:rsidRPr="00210652">
          <w:rPr>
            <w:rStyle w:val="Hyperlink"/>
            <w:noProof/>
          </w:rPr>
          <w:noBreakHyphen/>
          <w:t>52 – Specification of rangeTabLPS depending on pStateIdx and qCodIRangeIdx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_Toc293649430 \h </w:instrText>
        </w:r>
        <w:r w:rsidR="002F3C9A" w:rsidRPr="00210652">
          <w:rPr>
            <w:noProof/>
            <w:webHidden/>
          </w:rPr>
        </w:r>
        <w:r w:rsidR="002F3C9A" w:rsidRPr="00210652">
          <w:rPr>
            <w:noProof/>
            <w:webHidden/>
          </w:rPr>
          <w:fldChar w:fldCharType="separate"/>
        </w:r>
        <w:r w:rsidR="002F3C9A" w:rsidRPr="00210652">
          <w:rPr>
            <w:noProof/>
            <w:webHidden/>
          </w:rPr>
          <w:t>186</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31" w:history="1">
        <w:r w:rsidR="002F3C9A" w:rsidRPr="00210652">
          <w:rPr>
            <w:rStyle w:val="Hyperlink"/>
            <w:noProof/>
          </w:rPr>
          <w:t>Table 9</w:t>
        </w:r>
        <w:r w:rsidR="002F3C9A" w:rsidRPr="00210652">
          <w:rPr>
            <w:rStyle w:val="Hyperlink"/>
            <w:noProof/>
          </w:rPr>
          <w:noBreakHyphen/>
          <w:t>53 – State transition table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_Toc293649431 \h </w:instrText>
        </w:r>
        <w:r w:rsidR="002F3C9A" w:rsidRPr="00210652">
          <w:rPr>
            <w:noProof/>
            <w:webHidden/>
          </w:rPr>
        </w:r>
        <w:r w:rsidR="002F3C9A" w:rsidRPr="00210652">
          <w:rPr>
            <w:noProof/>
            <w:webHidden/>
          </w:rPr>
          <w:fldChar w:fldCharType="separate"/>
        </w:r>
        <w:r w:rsidR="002F3C9A" w:rsidRPr="00210652">
          <w:rPr>
            <w:noProof/>
            <w:webHidden/>
          </w:rPr>
          <w:t>187</w:t>
        </w:r>
        <w:r w:rsidR="002F3C9A" w:rsidRPr="00210652">
          <w:rPr>
            <w:noProof/>
            <w:webHidden/>
          </w:rPr>
          <w:fldChar w:fldCharType="end"/>
        </w:r>
      </w:hyperlink>
    </w:p>
    <w:p w:rsidR="002F3C9A" w:rsidRPr="00210652" w:rsidRDefault="00A14647">
      <w:pPr>
        <w:pStyle w:val="TableofFigures"/>
        <w:tabs>
          <w:tab w:val="right" w:leader="dot" w:pos="9719"/>
        </w:tabs>
        <w:rPr>
          <w:rFonts w:ascii="Calibri" w:hAnsi="Calibri"/>
          <w:noProof/>
          <w:sz w:val="22"/>
          <w:szCs w:val="22"/>
          <w:lang w:eastAsia="ko-KR"/>
        </w:rPr>
      </w:pPr>
      <w:hyperlink w:anchor="_Toc293649432" w:history="1">
        <w:r w:rsidR="002F3C9A" w:rsidRPr="00210652">
          <w:rPr>
            <w:rStyle w:val="Hyperlink"/>
            <w:noProof/>
          </w:rPr>
          <w:t>Table A</w:t>
        </w:r>
        <w:r w:rsidR="002F3C9A" w:rsidRPr="00210652">
          <w:rPr>
            <w:rStyle w:val="Hyperlink"/>
            <w:noProof/>
          </w:rPr>
          <w:noBreakHyphen/>
          <w:t>9</w:t>
        </w:r>
        <w:r w:rsidR="002F3C9A" w:rsidRPr="00210652">
          <w:rPr>
            <w:rStyle w:val="Hyperlink"/>
            <w:noProof/>
          </w:rPr>
          <w:noBreakHyphen/>
          <w:t>54 – Level limits [Ed. (TW) Kept for convenience]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_Toc293649432 \h </w:instrText>
        </w:r>
        <w:r w:rsidR="002F3C9A" w:rsidRPr="00210652">
          <w:rPr>
            <w:noProof/>
            <w:webHidden/>
          </w:rPr>
        </w:r>
        <w:r w:rsidR="002F3C9A" w:rsidRPr="00210652">
          <w:rPr>
            <w:noProof/>
            <w:webHidden/>
          </w:rPr>
          <w:fldChar w:fldCharType="separate"/>
        </w:r>
        <w:r w:rsidR="002F3C9A" w:rsidRPr="00210652">
          <w:rPr>
            <w:noProof/>
            <w:webHidden/>
          </w:rPr>
          <w:t>199</w:t>
        </w:r>
        <w:r w:rsidR="002F3C9A" w:rsidRPr="00210652">
          <w:rPr>
            <w:noProof/>
            <w:webHidden/>
          </w:rPr>
          <w:fldChar w:fldCharType="end"/>
        </w:r>
      </w:hyperlink>
    </w:p>
    <w:p w:rsidR="008D66D2" w:rsidRPr="00210652" w:rsidRDefault="003E78C3" w:rsidP="000D74AC">
      <w:pPr>
        <w:rPr>
          <w:b/>
        </w:rPr>
      </w:pPr>
      <w:r w:rsidRPr="00210652">
        <w:fldChar w:fldCharType="end"/>
      </w:r>
      <w:r w:rsidR="008D66D2" w:rsidRPr="00210652">
        <w:br w:type="page"/>
      </w:r>
      <w:bookmarkStart w:id="4" w:name="_Toc20134207"/>
      <w:bookmarkStart w:id="5" w:name="_Toc77680318"/>
      <w:bookmarkStart w:id="6" w:name="_Toc118288983"/>
      <w:bookmarkStart w:id="7" w:name="_Toc226456453"/>
      <w:r w:rsidR="008D66D2" w:rsidRPr="00210652">
        <w:rPr>
          <w:b/>
        </w:rPr>
        <w:lastRenderedPageBreak/>
        <w:t>Foreword</w:t>
      </w:r>
    </w:p>
    <w:bookmarkEnd w:id="4"/>
    <w:bookmarkEnd w:id="5"/>
    <w:bookmarkEnd w:id="6"/>
    <w:bookmarkEnd w:id="7"/>
    <w:p w:rsidR="008D66D2" w:rsidRPr="00210652" w:rsidRDefault="008D66D2">
      <w:r w:rsidRPr="00210652">
        <w:t>The International Telecommunication Union (ITU) is the United Nations specialized agency in the field of telecommunications. The ITU Telecommunication Standardization Sector (ITU-T) is a permanent organ of ITU. ITU-T is responsible for studying technical, operating and tariff questions and issuing Recommendations on them with a view to standardising telecommunications on a world-wide basis. The World Telecommunication Standardization Assembly (WTSA), which meets every four years, establishes the topics for study by the ITU-T study groups that, in turn, produce Recommendations on these topics. The approval of ITU-T Recommendations is covered by the procedure laid down in WTSA Resolution 1. In some areas of information technology that fall within ITU-T's purview, the necessary standards are prepared on a collaborative basis with ISO and IEC.</w:t>
      </w:r>
    </w:p>
    <w:p w:rsidR="008D66D2" w:rsidRPr="00210652" w:rsidRDefault="008D66D2">
      <w:r w:rsidRPr="00210652">
        <w:t>ISO (the International Organization for Standardization) and IEC (the International Electrotechnical Commission) form the specialised system for world-wide standardisation. National Bodies that are members of ISO and IEC participate in the development of International Standards through technical committees established by the respective organisation to deal with particular fields of technical activity. ISO and IEC technical committees collaborate in fields of mutual interest. Other international organisations, governmental and non-governmental, in liaison with ISO and IEC, also take part in the work. In the field of information technology, ISO and IEC have established a joint technical committee, ISO/IEC JTC 1. Draft International Standards adopted by the joint technical committee are circulated to national bodies for voting. Publication as an International Standard requires approval by at least 75% of the national bodies casting a vote.</w:t>
      </w:r>
    </w:p>
    <w:p w:rsidR="008D66D2" w:rsidRPr="00210652" w:rsidRDefault="008D66D2">
      <w:r w:rsidRPr="00210652">
        <w:t>This Recommendation | International Standard was prepared jointly by ITU-T SG 16 Q.6, also known as VCEG (Video Coding Experts Group), and by ISO/IEC JTC 1/SC 29/WG 11, also known as MPEG (Moving Picture Experts Group). VCEG was formed in 1997 to maintain prior ITU-T video coding standards and develop new video coding standard(s) appropriate for a wide range of conversational and non-conversational services. MPEG was formed in 1988 to establish standards for coding of moving pictures and associated audio for various applications such as digital storage media, distribution, and communication.</w:t>
      </w:r>
    </w:p>
    <w:p w:rsidR="008D66D2" w:rsidRPr="00210652" w:rsidRDefault="008D66D2" w:rsidP="00AA4131">
      <w:r w:rsidRPr="00210652">
        <w:t>In this Recommendation | International Standard Annexes</w:t>
      </w:r>
      <w:proofErr w:type="gramStart"/>
      <w:r w:rsidRPr="00210652">
        <w:t>  </w:t>
      </w:r>
      <w:proofErr w:type="gramEnd"/>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through </w:t>
      </w:r>
      <w:r w:rsidR="003E78C3" w:rsidRPr="00210652">
        <w:fldChar w:fldCharType="begin" w:fldLock="1"/>
      </w:r>
      <w:r w:rsidRPr="00210652">
        <w:instrText xml:space="preserve"> REF _Ref205008165 \r \h </w:instrText>
      </w:r>
      <w:r w:rsidR="003E78C3" w:rsidRPr="00210652">
        <w:fldChar w:fldCharType="separate"/>
      </w:r>
      <w:r w:rsidR="00D52818" w:rsidRPr="00210652">
        <w:t>E</w:t>
      </w:r>
      <w:r w:rsidR="003E78C3" w:rsidRPr="00210652">
        <w:fldChar w:fldCharType="end"/>
      </w:r>
      <w:r w:rsidRPr="00210652">
        <w:t xml:space="preserve"> contain normative requirements and are an integral part of this Recommendation | International Standard.</w:t>
      </w:r>
    </w:p>
    <w:p w:rsidR="008D66D2" w:rsidRPr="00210652" w:rsidRDefault="008D66D2" w:rsidP="00AA4131"/>
    <w:p w:rsidR="008D66D2" w:rsidRPr="00210652" w:rsidRDefault="008D66D2" w:rsidP="005603E9">
      <w:pPr>
        <w:pStyle w:val="RecNo"/>
        <w:rPr>
          <w:szCs w:val="28"/>
        </w:rPr>
        <w:sectPr w:rsidR="008D66D2" w:rsidRPr="00210652" w:rsidSect="00E408D1">
          <w:headerReference w:type="even" r:id="rId11"/>
          <w:headerReference w:type="default" r:id="rId12"/>
          <w:footerReference w:type="even" r:id="rId13"/>
          <w:footerReference w:type="default" r:id="rId14"/>
          <w:pgSz w:w="11907" w:h="16834" w:code="9"/>
          <w:pgMar w:top="1089" w:right="1089" w:bottom="1089" w:left="1089" w:header="482" w:footer="482" w:gutter="0"/>
          <w:paperSrc w:first="15" w:other="15"/>
          <w:pgNumType w:fmt="lowerRoman"/>
          <w:cols w:space="720"/>
          <w:titlePg/>
          <w:docGrid w:linePitch="326"/>
        </w:sectPr>
      </w:pPr>
      <w:bookmarkStart w:id="8" w:name="p1rectexte"/>
      <w:bookmarkStart w:id="9" w:name="_Ref20133025"/>
      <w:bookmarkStart w:id="10" w:name="_Toc20134208"/>
      <w:bookmarkStart w:id="11" w:name="_Toc77680319"/>
      <w:bookmarkEnd w:id="8"/>
    </w:p>
    <w:p w:rsidR="00563383" w:rsidRPr="00210652" w:rsidRDefault="00563383" w:rsidP="00563383">
      <w:pPr>
        <w:keepNext/>
        <w:keepLines/>
        <w:tabs>
          <w:tab w:val="clear" w:pos="794"/>
          <w:tab w:val="clear" w:pos="1191"/>
          <w:tab w:val="clear" w:pos="1588"/>
          <w:tab w:val="clear" w:pos="1985"/>
        </w:tabs>
        <w:spacing w:before="0"/>
        <w:jc w:val="left"/>
        <w:rPr>
          <w:rFonts w:eastAsia="Times New Roman"/>
          <w:b/>
        </w:rPr>
      </w:pPr>
      <w:r w:rsidRPr="00210652">
        <w:rPr>
          <w:rFonts w:eastAsia="Times New Roman"/>
          <w:b/>
        </w:rPr>
        <w:lastRenderedPageBreak/>
        <w:t>INTERNATIONAL  STANDARD</w:t>
      </w:r>
    </w:p>
    <w:p w:rsidR="00563383" w:rsidRPr="00210652" w:rsidRDefault="00563383" w:rsidP="00563383">
      <w:pPr>
        <w:spacing w:before="0"/>
      </w:pPr>
    </w:p>
    <w:p w:rsidR="00563383" w:rsidRPr="00210652" w:rsidRDefault="00563383" w:rsidP="00563383">
      <w:pPr>
        <w:keepNext/>
        <w:keepLines/>
        <w:tabs>
          <w:tab w:val="clear" w:pos="794"/>
          <w:tab w:val="clear" w:pos="1191"/>
          <w:tab w:val="clear" w:pos="1588"/>
          <w:tab w:val="clear" w:pos="1985"/>
        </w:tabs>
        <w:spacing w:before="0"/>
        <w:jc w:val="left"/>
        <w:rPr>
          <w:rFonts w:eastAsia="Times New Roman"/>
          <w:b/>
        </w:rPr>
      </w:pPr>
      <w:r w:rsidRPr="00210652">
        <w:rPr>
          <w:rFonts w:eastAsia="Times New Roman"/>
          <w:b/>
        </w:rPr>
        <w:t>ITU-T  RECOMMENDATION</w:t>
      </w:r>
    </w:p>
    <w:p w:rsidR="008D66D2" w:rsidRPr="00210652" w:rsidRDefault="008D66D2" w:rsidP="005603E9">
      <w:pPr>
        <w:pStyle w:val="Title"/>
        <w:spacing w:before="240" w:after="0"/>
        <w:rPr>
          <w:sz w:val="28"/>
          <w:szCs w:val="28"/>
        </w:rPr>
      </w:pPr>
      <w:r w:rsidRPr="00210652">
        <w:rPr>
          <w:sz w:val="28"/>
          <w:szCs w:val="28"/>
        </w:rPr>
        <w:t>High-Efficiency Video Coding</w:t>
      </w:r>
    </w:p>
    <w:p w:rsidR="008D66D2" w:rsidRPr="00210652" w:rsidRDefault="008D66D2" w:rsidP="003F71FF">
      <w:pPr>
        <w:pStyle w:val="Heading1"/>
      </w:pPr>
      <w:bookmarkStart w:id="12" w:name="_Toc118288984"/>
      <w:bookmarkStart w:id="13" w:name="_Toc226456454"/>
      <w:bookmarkStart w:id="14" w:name="_Toc248045157"/>
      <w:bookmarkStart w:id="15" w:name="_Toc287363717"/>
      <w:bookmarkStart w:id="16" w:name="_Toc311216700"/>
      <w:r w:rsidRPr="00210652">
        <w:t>Introduction</w:t>
      </w:r>
      <w:bookmarkEnd w:id="9"/>
      <w:bookmarkEnd w:id="10"/>
      <w:bookmarkEnd w:id="11"/>
      <w:bookmarkEnd w:id="12"/>
      <w:bookmarkEnd w:id="13"/>
      <w:bookmarkEnd w:id="14"/>
      <w:bookmarkEnd w:id="15"/>
      <w:bookmarkEnd w:id="16"/>
    </w:p>
    <w:p w:rsidR="008D66D2" w:rsidRPr="00210652" w:rsidRDefault="008D66D2">
      <w:bookmarkStart w:id="17" w:name="_Toc20134209"/>
      <w:bookmarkStart w:id="18" w:name="_Ref27826734"/>
      <w:r w:rsidRPr="00210652">
        <w:t>This clause does not form an integral part of this Recommendation | International Standard.</w:t>
      </w:r>
    </w:p>
    <w:p w:rsidR="008D66D2" w:rsidRPr="00210652" w:rsidRDefault="008D66D2" w:rsidP="00763FBB">
      <w:pPr>
        <w:pStyle w:val="Heading2"/>
      </w:pPr>
      <w:bookmarkStart w:id="19" w:name="_Toc77680320"/>
      <w:bookmarkStart w:id="20" w:name="_Toc118288985"/>
      <w:bookmarkStart w:id="21" w:name="_Toc226456455"/>
      <w:bookmarkStart w:id="22" w:name="_Toc248045158"/>
      <w:bookmarkStart w:id="23" w:name="_Toc287363718"/>
      <w:bookmarkStart w:id="24" w:name="_Toc311216701"/>
      <w:r w:rsidRPr="00210652">
        <w:t>Prolog</w:t>
      </w:r>
      <w:bookmarkEnd w:id="17"/>
      <w:bookmarkEnd w:id="18"/>
      <w:r w:rsidRPr="00210652">
        <w:t>ue</w:t>
      </w:r>
      <w:bookmarkEnd w:id="19"/>
      <w:bookmarkEnd w:id="20"/>
      <w:bookmarkEnd w:id="21"/>
      <w:bookmarkEnd w:id="22"/>
      <w:bookmarkEnd w:id="23"/>
      <w:bookmarkEnd w:id="24"/>
    </w:p>
    <w:p w:rsidR="008D66D2" w:rsidRPr="00210652" w:rsidRDefault="008D66D2">
      <w:r w:rsidRPr="00210652">
        <w:t>This subclause does not form an integral part of this Recommendation | International Standard.</w:t>
      </w:r>
    </w:p>
    <w:p w:rsidR="008D66D2" w:rsidRPr="00210652" w:rsidRDefault="008D66D2">
      <w:r w:rsidRPr="00210652">
        <w:t>As the costs for both processing power and memory have reduced, network support for coded video data has diversified, and advances in video coding technology have progressed, the need has arisen for an industry standard for compressed video representation with substantially increased coding efficiency and enhanced robustness to network environments. Toward these ends the ITU-T Video Coding Experts Group (VCEG) and the ISO/IEC Moving Picture Experts Group (MPEG) formed a Joint Collaborative Team on Video Coding (JCT-VC) in 2010 for development of a new Recommendation | International Standard.</w:t>
      </w:r>
    </w:p>
    <w:p w:rsidR="008D66D2" w:rsidRPr="00210652" w:rsidRDefault="008D66D2" w:rsidP="00763FBB">
      <w:pPr>
        <w:pStyle w:val="Heading2"/>
      </w:pPr>
      <w:bookmarkStart w:id="25" w:name="_Toc488804394"/>
      <w:bookmarkStart w:id="26" w:name="_Toc496067366"/>
      <w:bookmarkStart w:id="27" w:name="_Toc496067599"/>
      <w:bookmarkStart w:id="28" w:name="_Toc20134210"/>
      <w:bookmarkStart w:id="29" w:name="_Toc77680321"/>
      <w:bookmarkStart w:id="30" w:name="_Toc118288986"/>
      <w:bookmarkStart w:id="31" w:name="_Toc226456456"/>
      <w:bookmarkStart w:id="32" w:name="_Toc248045159"/>
      <w:bookmarkStart w:id="33" w:name="_Toc287363719"/>
      <w:bookmarkStart w:id="34" w:name="_Toc311216702"/>
      <w:r w:rsidRPr="00210652">
        <w:t>Purpose</w:t>
      </w:r>
      <w:bookmarkEnd w:id="25"/>
      <w:bookmarkEnd w:id="26"/>
      <w:bookmarkEnd w:id="27"/>
      <w:bookmarkEnd w:id="28"/>
      <w:bookmarkEnd w:id="29"/>
      <w:bookmarkEnd w:id="30"/>
      <w:bookmarkEnd w:id="31"/>
      <w:bookmarkEnd w:id="32"/>
      <w:bookmarkEnd w:id="33"/>
      <w:bookmarkEnd w:id="34"/>
    </w:p>
    <w:p w:rsidR="008D66D2" w:rsidRPr="00210652" w:rsidRDefault="008D66D2">
      <w:r w:rsidRPr="00210652">
        <w:t>This subclause does not form an integral part of this Recommendation | International Standard.</w:t>
      </w:r>
    </w:p>
    <w:p w:rsidR="008D66D2" w:rsidRPr="00210652" w:rsidRDefault="008D66D2">
      <w:r w:rsidRPr="00210652">
        <w:t>[Ed. TW: revise the following] This Recommendation | International Standard was developed in response to the growing need for higher compression of moving pictures for various applications such as videoconferencing, digital storage media, television broadcasting, internet streaming, and communication. It is also designed to enable the use of the coded video representation in a flexible manner for a wide variety of network environments. The use of this Recommendation | International Standard allows motion video to be manipulated as a form of computer data and to be stored on various storage media, transmitted and received over existing and future networks and distributed on existing and future broadcasting channels.</w:t>
      </w:r>
    </w:p>
    <w:p w:rsidR="008D66D2" w:rsidRPr="00210652" w:rsidRDefault="008D66D2" w:rsidP="00763FBB">
      <w:pPr>
        <w:pStyle w:val="Heading2"/>
      </w:pPr>
      <w:bookmarkStart w:id="35" w:name="_Toc488804395"/>
      <w:bookmarkStart w:id="36" w:name="_Toc496067367"/>
      <w:bookmarkStart w:id="37" w:name="_Toc496067600"/>
      <w:bookmarkStart w:id="38" w:name="_Toc20134211"/>
      <w:bookmarkStart w:id="39" w:name="_Toc77680322"/>
      <w:bookmarkStart w:id="40" w:name="_Toc118288987"/>
      <w:bookmarkStart w:id="41" w:name="_Toc226456457"/>
      <w:bookmarkStart w:id="42" w:name="_Toc248045160"/>
      <w:bookmarkStart w:id="43" w:name="_Toc287363720"/>
      <w:bookmarkStart w:id="44" w:name="_Toc311216703"/>
      <w:r w:rsidRPr="00210652">
        <w:t>Application</w:t>
      </w:r>
      <w:bookmarkEnd w:id="35"/>
      <w:bookmarkEnd w:id="36"/>
      <w:bookmarkEnd w:id="37"/>
      <w:bookmarkEnd w:id="38"/>
      <w:r w:rsidRPr="00210652">
        <w:t>s</w:t>
      </w:r>
      <w:bookmarkEnd w:id="39"/>
      <w:bookmarkEnd w:id="40"/>
      <w:bookmarkEnd w:id="41"/>
      <w:bookmarkEnd w:id="42"/>
      <w:bookmarkEnd w:id="43"/>
      <w:bookmarkEnd w:id="44"/>
    </w:p>
    <w:p w:rsidR="008D66D2" w:rsidRPr="00210652" w:rsidRDefault="008D66D2">
      <w:r w:rsidRPr="00210652">
        <w:t>This subclause does not form an integral part of this Recommendation | International Standard.</w:t>
      </w:r>
    </w:p>
    <w:p w:rsidR="008D66D2" w:rsidRPr="00210652" w:rsidRDefault="008D66D2">
      <w:r w:rsidRPr="00210652">
        <w:t>[Ed. TW: revise the following] This Recommendation | International Standard is designed to cover a broad range of applications for video content including but not limited to the following:</w:t>
      </w:r>
    </w:p>
    <w:p w:rsidR="008D66D2" w:rsidRPr="00210652" w:rsidRDefault="008D66D2">
      <w:pPr>
        <w:pStyle w:val="enumlev1"/>
        <w:tabs>
          <w:tab w:val="clear" w:pos="794"/>
          <w:tab w:val="clear" w:pos="1191"/>
        </w:tabs>
      </w:pPr>
      <w:r w:rsidRPr="00210652">
        <w:t>CATV</w:t>
      </w:r>
      <w:r w:rsidRPr="00210652">
        <w:tab/>
        <w:t>Cable TV on optical networks, copper, etc.</w:t>
      </w:r>
    </w:p>
    <w:p w:rsidR="008D66D2" w:rsidRPr="00210652" w:rsidRDefault="008D66D2">
      <w:pPr>
        <w:pStyle w:val="enumlev1"/>
        <w:tabs>
          <w:tab w:val="clear" w:pos="794"/>
          <w:tab w:val="clear" w:pos="1191"/>
        </w:tabs>
        <w:ind w:left="1588" w:hanging="794"/>
      </w:pPr>
      <w:r w:rsidRPr="00210652">
        <w:t>DBS</w:t>
      </w:r>
      <w:r w:rsidRPr="00210652">
        <w:tab/>
        <w:t>Direct broadcast satellite video services</w:t>
      </w:r>
    </w:p>
    <w:p w:rsidR="008D66D2" w:rsidRPr="00210652" w:rsidRDefault="008D66D2">
      <w:pPr>
        <w:pStyle w:val="enumlev1"/>
        <w:tabs>
          <w:tab w:val="clear" w:pos="794"/>
          <w:tab w:val="clear" w:pos="1191"/>
        </w:tabs>
      </w:pPr>
      <w:r w:rsidRPr="00210652">
        <w:t xml:space="preserve">DSL </w:t>
      </w:r>
      <w:r w:rsidRPr="00210652">
        <w:tab/>
        <w:t>Digital subscriber line video services</w:t>
      </w:r>
    </w:p>
    <w:p w:rsidR="008D66D2" w:rsidRPr="00210652" w:rsidRDefault="008D66D2">
      <w:pPr>
        <w:pStyle w:val="enumlev1"/>
        <w:tabs>
          <w:tab w:val="clear" w:pos="794"/>
          <w:tab w:val="clear" w:pos="1191"/>
        </w:tabs>
      </w:pPr>
      <w:r w:rsidRPr="00210652">
        <w:t>DTTB</w:t>
      </w:r>
      <w:r w:rsidRPr="00210652">
        <w:tab/>
        <w:t>Digital terrestrial television broadcasting</w:t>
      </w:r>
    </w:p>
    <w:p w:rsidR="008D66D2" w:rsidRPr="00210652" w:rsidRDefault="008D66D2">
      <w:pPr>
        <w:pStyle w:val="enumlev1"/>
        <w:tabs>
          <w:tab w:val="clear" w:pos="794"/>
          <w:tab w:val="clear" w:pos="1191"/>
        </w:tabs>
        <w:ind w:left="1588" w:hanging="794"/>
      </w:pPr>
      <w:r w:rsidRPr="00210652">
        <w:t>ISM</w:t>
      </w:r>
      <w:r w:rsidRPr="00210652">
        <w:tab/>
        <w:t>Interactive storage media (optical disks, etc.)</w:t>
      </w:r>
    </w:p>
    <w:p w:rsidR="008D66D2" w:rsidRPr="00210652" w:rsidRDefault="008D66D2">
      <w:pPr>
        <w:pStyle w:val="enumlev1"/>
        <w:tabs>
          <w:tab w:val="clear" w:pos="794"/>
          <w:tab w:val="clear" w:pos="1191"/>
        </w:tabs>
      </w:pPr>
      <w:r w:rsidRPr="00210652">
        <w:t>MMM</w:t>
      </w:r>
      <w:r w:rsidRPr="00210652">
        <w:tab/>
        <w:t>Multimedia mailing</w:t>
      </w:r>
    </w:p>
    <w:p w:rsidR="008D66D2" w:rsidRPr="00210652" w:rsidRDefault="008D66D2">
      <w:pPr>
        <w:pStyle w:val="enumlev1"/>
        <w:tabs>
          <w:tab w:val="clear" w:pos="794"/>
          <w:tab w:val="clear" w:pos="1191"/>
        </w:tabs>
      </w:pPr>
      <w:r w:rsidRPr="00210652">
        <w:t>MSPN</w:t>
      </w:r>
      <w:r w:rsidRPr="00210652">
        <w:tab/>
        <w:t>Multimedia services over packet networks</w:t>
      </w:r>
    </w:p>
    <w:p w:rsidR="008D66D2" w:rsidRPr="00210652" w:rsidRDefault="008D66D2">
      <w:pPr>
        <w:pStyle w:val="enumlev1"/>
        <w:tabs>
          <w:tab w:val="clear" w:pos="794"/>
          <w:tab w:val="clear" w:pos="1191"/>
        </w:tabs>
        <w:ind w:left="1588" w:hanging="794"/>
      </w:pPr>
      <w:r w:rsidRPr="00210652">
        <w:t>RTC</w:t>
      </w:r>
      <w:r w:rsidRPr="00210652">
        <w:tab/>
        <w:t>Real-time conversational services (videoconferencing, videophone, etc.)</w:t>
      </w:r>
    </w:p>
    <w:p w:rsidR="008D66D2" w:rsidRPr="00210652" w:rsidRDefault="008D66D2">
      <w:pPr>
        <w:pStyle w:val="enumlev1"/>
        <w:tabs>
          <w:tab w:val="clear" w:pos="794"/>
          <w:tab w:val="clear" w:pos="1191"/>
        </w:tabs>
        <w:ind w:left="1588" w:hanging="794"/>
      </w:pPr>
      <w:r w:rsidRPr="00210652">
        <w:t>RVS</w:t>
      </w:r>
      <w:r w:rsidRPr="00210652">
        <w:tab/>
        <w:t>Remote video surveillance</w:t>
      </w:r>
    </w:p>
    <w:p w:rsidR="008D66D2" w:rsidRPr="00210652" w:rsidRDefault="008D66D2">
      <w:pPr>
        <w:pStyle w:val="enumlev1"/>
        <w:tabs>
          <w:tab w:val="clear" w:pos="794"/>
          <w:tab w:val="clear" w:pos="1191"/>
        </w:tabs>
      </w:pPr>
      <w:r w:rsidRPr="00210652">
        <w:t>SSM</w:t>
      </w:r>
      <w:r w:rsidRPr="00210652">
        <w:tab/>
        <w:t>Serial storage media (digital VTR, etc.)</w:t>
      </w:r>
    </w:p>
    <w:p w:rsidR="008D66D2" w:rsidRPr="00210652" w:rsidRDefault="008D66D2" w:rsidP="00763FBB">
      <w:pPr>
        <w:pStyle w:val="Heading2"/>
      </w:pPr>
      <w:bookmarkStart w:id="45" w:name="_Toc81038075"/>
      <w:bookmarkStart w:id="46" w:name="_Toc118288988"/>
      <w:bookmarkStart w:id="47" w:name="_Toc226456458"/>
      <w:bookmarkStart w:id="48" w:name="_Toc248045161"/>
      <w:bookmarkStart w:id="49" w:name="_Toc287363721"/>
      <w:bookmarkStart w:id="50" w:name="_Toc311216704"/>
      <w:bookmarkStart w:id="51" w:name="_Toc488804396"/>
      <w:bookmarkStart w:id="52" w:name="_Toc496067368"/>
      <w:bookmarkStart w:id="53" w:name="_Toc496067601"/>
      <w:bookmarkStart w:id="54" w:name="_Toc20134212"/>
      <w:r w:rsidRPr="00210652">
        <w:t>Publication and versions of this Specification</w:t>
      </w:r>
      <w:bookmarkEnd w:id="45"/>
      <w:bookmarkEnd w:id="46"/>
      <w:bookmarkEnd w:id="47"/>
      <w:bookmarkEnd w:id="48"/>
      <w:bookmarkEnd w:id="49"/>
      <w:bookmarkEnd w:id="50"/>
    </w:p>
    <w:p w:rsidR="008D66D2" w:rsidRPr="00210652" w:rsidRDefault="008D66D2">
      <w:r w:rsidRPr="00210652">
        <w:t>This subclause does not form an integral part of this Recommendation | International Standard.</w:t>
      </w:r>
    </w:p>
    <w:p w:rsidR="008D66D2" w:rsidRPr="00210652" w:rsidRDefault="008D66D2" w:rsidP="00EC6F39">
      <w:r w:rsidRPr="00210652">
        <w:t>This Specification has been jointly developed by ITU</w:t>
      </w:r>
      <w:r w:rsidRPr="00210652">
        <w:noBreakHyphen/>
        <w:t>T Video Coding Experts Group (VCEG) and the ISO/IEC Moving Picture Experts Group. It is published as technically-aligned twin text in both organizations ITU-T and ISO/IEC.</w:t>
      </w:r>
    </w:p>
    <w:p w:rsidR="008D66D2" w:rsidRPr="00210652" w:rsidRDefault="008D66D2" w:rsidP="00EC6F39">
      <w:pPr>
        <w:pStyle w:val="Heading2"/>
      </w:pPr>
      <w:bookmarkStart w:id="55" w:name="_Toc77680323"/>
      <w:bookmarkStart w:id="56" w:name="_Toc118288989"/>
      <w:bookmarkStart w:id="57" w:name="_Toc226456459"/>
      <w:bookmarkStart w:id="58" w:name="_Toc248045162"/>
      <w:bookmarkStart w:id="59" w:name="_Toc287363722"/>
      <w:bookmarkStart w:id="60" w:name="_Toc311216705"/>
      <w:r w:rsidRPr="00210652">
        <w:t>Profiles and levels</w:t>
      </w:r>
      <w:bookmarkEnd w:id="51"/>
      <w:bookmarkEnd w:id="52"/>
      <w:bookmarkEnd w:id="53"/>
      <w:bookmarkEnd w:id="54"/>
      <w:bookmarkEnd w:id="55"/>
      <w:bookmarkEnd w:id="56"/>
      <w:bookmarkEnd w:id="57"/>
      <w:bookmarkEnd w:id="58"/>
      <w:bookmarkEnd w:id="59"/>
      <w:bookmarkEnd w:id="60"/>
    </w:p>
    <w:p w:rsidR="008D66D2" w:rsidRPr="00210652" w:rsidRDefault="008D66D2">
      <w:r w:rsidRPr="00210652">
        <w:t>This subclause does not form an integral part of this Recommendation | International Standard.</w:t>
      </w:r>
    </w:p>
    <w:p w:rsidR="008D66D2" w:rsidRPr="00210652" w:rsidRDefault="008D66D2">
      <w:r w:rsidRPr="00210652">
        <w:lastRenderedPageBreak/>
        <w:t>This Recommendation | International Standard is designed to be generic in the sense that it serves a wide range of applications, bit rates, resolutions, qualities, and services. Applications should cover, among other things, digital storage media, television broadcasting and real-time communications. In the course of creating this Specification, various requirements from typical applications have been considered, necessary algorithmic elements have been developed, and these have been integrated into a single syntax. Hence, this Specification will facilitate video data interchange among different applications.</w:t>
      </w:r>
    </w:p>
    <w:p w:rsidR="008D66D2" w:rsidRPr="00210652" w:rsidRDefault="008D66D2">
      <w:r w:rsidRPr="00210652">
        <w:t>Considering the practicality of implementing the full syntax of this Specification, however, a limited number of subsets of the syntax are also stipulated by means of "profiles" and "levels". These and other related terms are formally defined in clause </w:t>
      </w:r>
      <w:r w:rsidR="003E78C3" w:rsidRPr="00210652">
        <w:fldChar w:fldCharType="begin" w:fldLock="1"/>
      </w:r>
      <w:r w:rsidRPr="00210652">
        <w:instrText xml:space="preserve"> REF _Ref20133014 \r \h </w:instrText>
      </w:r>
      <w:r w:rsidR="003E78C3" w:rsidRPr="00210652">
        <w:fldChar w:fldCharType="separate"/>
      </w:r>
      <w:r w:rsidR="00D52818" w:rsidRPr="00210652">
        <w:t>3</w:t>
      </w:r>
      <w:r w:rsidR="003E78C3" w:rsidRPr="00210652">
        <w:fldChar w:fldCharType="end"/>
      </w:r>
      <w:r w:rsidRPr="00210652">
        <w:t>.</w:t>
      </w:r>
    </w:p>
    <w:p w:rsidR="008D66D2" w:rsidRPr="00210652" w:rsidRDefault="008D66D2">
      <w:r w:rsidRPr="00210652">
        <w:t>A "profile" is a subset of the entire bitstream syntax that is specified by this Recommendation | International Standard. Within the bounds imposed by the syntax of a given profile it is still possible to require a very large variation in the performance of encoders and decoders depending upon the values taken by syntax elements in the bitstream such as the specified size of the decoded pictures. In many applications, it is currently neither practical nor economic to implement a decoder capable of dealing with all hypothetical uses of the syntax within a particular profile.</w:t>
      </w:r>
    </w:p>
    <w:p w:rsidR="008D66D2" w:rsidRPr="00210652" w:rsidRDefault="008D66D2">
      <w:r w:rsidRPr="00210652">
        <w:t>In order to deal with this problem, "levels" are specified within each profile. A level is a specified set of constraints imposed on values of the syntax elements in the bitstream. These constraints may be simple limits on values. Alternatively they may take the form of constraints on arithmetic combinations of values (e.g., picture width multiplied by picture height multiplied by number of pictures decoded per second).</w:t>
      </w:r>
    </w:p>
    <w:p w:rsidR="008D66D2" w:rsidRPr="00210652" w:rsidRDefault="008D66D2">
      <w:r w:rsidRPr="00210652">
        <w:t>Coded video content conforming to this Recommendation | International Standard uses a common syntax. In order to achieve a subset of the complete syntax, flags, parameters, and other syntax elements are included in the bitstream that signal the presence or absence of syntactic elements that occur later in the bitstream.</w:t>
      </w:r>
    </w:p>
    <w:p w:rsidR="008D66D2" w:rsidRPr="00210652" w:rsidRDefault="008D66D2" w:rsidP="00763FBB">
      <w:pPr>
        <w:pStyle w:val="Heading2"/>
      </w:pPr>
      <w:bookmarkStart w:id="61" w:name="_Toc20134213"/>
      <w:bookmarkStart w:id="62" w:name="_Toc77680324"/>
      <w:bookmarkStart w:id="63" w:name="_Toc118288990"/>
      <w:bookmarkStart w:id="64" w:name="_Toc226456460"/>
      <w:bookmarkStart w:id="65" w:name="_Toc248045163"/>
      <w:bookmarkStart w:id="66" w:name="_Toc287363723"/>
      <w:bookmarkStart w:id="67" w:name="_Toc311216706"/>
      <w:r w:rsidRPr="00210652">
        <w:t xml:space="preserve">Overview of the </w:t>
      </w:r>
      <w:bookmarkEnd w:id="61"/>
      <w:r w:rsidRPr="00210652">
        <w:t>design characteristics</w:t>
      </w:r>
      <w:bookmarkEnd w:id="62"/>
      <w:bookmarkEnd w:id="63"/>
      <w:bookmarkEnd w:id="64"/>
      <w:bookmarkEnd w:id="65"/>
      <w:bookmarkEnd w:id="66"/>
      <w:bookmarkEnd w:id="67"/>
    </w:p>
    <w:p w:rsidR="008D66D2" w:rsidRPr="00210652" w:rsidRDefault="008D66D2">
      <w:r w:rsidRPr="00210652">
        <w:t>This subclause does not form an integral part of this Recommendation | International Standard.</w:t>
      </w:r>
    </w:p>
    <w:p w:rsidR="008D66D2" w:rsidRPr="00210652" w:rsidRDefault="008D66D2">
      <w:r w:rsidRPr="00210652">
        <w:t>[Ed. TW: revise the following] The coded representation specified in the syntax is designed to enable a high compression capability for a desired image or video quality. The algorithm is typically not lossless, as the exact source sample values are typically not preserved through the encoding and decoding processes. A number of techniques may be used to achieve highly efficient compression. Encoding algorithms (not specified in this Recommendation | International Standard) may select between inter and intra coding for block-shaped regions of each picture. Inter coding uses motion vectors for block-based inter prediction to exploit temporal statistical dependencies between different pictures. Intra coding uses various spatial prediction modes to exploit spatial statistical dependencies in the source signal for a single picture. Motion vectors and intra prediction modes may be specified for a variety of block sizes in the picture. The prediction residual is then further compressed using a transform to remove spatial correlation inside the transform block before it is quantised, producing an irreversible process that typically discards less important visual information while forming a close approximation to the source samples. Finally, the motion vectors or intra prediction modes are combined with the quantised transform coefficient information and encoded using either variable length coding or arithmetic coding.</w:t>
      </w:r>
    </w:p>
    <w:p w:rsidR="008D66D2" w:rsidRPr="00210652" w:rsidRDefault="008D66D2" w:rsidP="00763FBB">
      <w:pPr>
        <w:pStyle w:val="Heading2"/>
      </w:pPr>
      <w:bookmarkStart w:id="68" w:name="_Toc20134218"/>
      <w:bookmarkStart w:id="69" w:name="_Toc77680329"/>
      <w:bookmarkStart w:id="70" w:name="_Toc118288995"/>
      <w:bookmarkStart w:id="71" w:name="_Toc226456465"/>
      <w:bookmarkStart w:id="72" w:name="_Toc248045168"/>
      <w:bookmarkStart w:id="73" w:name="_Toc287363724"/>
      <w:bookmarkStart w:id="74" w:name="_Toc311216707"/>
      <w:r w:rsidRPr="00210652">
        <w:t>How to read this Specification</w:t>
      </w:r>
      <w:bookmarkEnd w:id="68"/>
      <w:bookmarkEnd w:id="69"/>
      <w:bookmarkEnd w:id="70"/>
      <w:bookmarkEnd w:id="71"/>
      <w:bookmarkEnd w:id="72"/>
      <w:bookmarkEnd w:id="73"/>
      <w:bookmarkEnd w:id="74"/>
    </w:p>
    <w:p w:rsidR="008D66D2" w:rsidRPr="00210652" w:rsidRDefault="008D66D2">
      <w:r w:rsidRPr="00210652">
        <w:t>This subclause does not form an integral part of this Recommendation | International Standard.</w:t>
      </w:r>
    </w:p>
    <w:p w:rsidR="008D66D2" w:rsidRPr="00210652" w:rsidRDefault="008D66D2">
      <w:r w:rsidRPr="00210652">
        <w:t>It is suggested that the reader starts with clause </w:t>
      </w:r>
      <w:r w:rsidR="003E78C3" w:rsidRPr="00210652">
        <w:fldChar w:fldCharType="begin" w:fldLock="1"/>
      </w:r>
      <w:r w:rsidRPr="00210652">
        <w:instrText xml:space="preserve"> REF _Ref20132958 \w \h </w:instrText>
      </w:r>
      <w:r w:rsidR="003E78C3" w:rsidRPr="00210652">
        <w:fldChar w:fldCharType="separate"/>
      </w:r>
      <w:r w:rsidR="00D52818" w:rsidRPr="00210652">
        <w:t>1</w:t>
      </w:r>
      <w:r w:rsidR="003E78C3" w:rsidRPr="00210652">
        <w:fldChar w:fldCharType="end"/>
      </w:r>
      <w:r w:rsidRPr="00210652">
        <w:t xml:space="preserve"> (</w:t>
      </w:r>
      <w:r w:rsidR="003E78C3" w:rsidRPr="00210652">
        <w:fldChar w:fldCharType="begin" w:fldLock="1"/>
      </w:r>
      <w:r w:rsidRPr="00210652">
        <w:instrText xml:space="preserve"> REF _Ref20132962 \h </w:instrText>
      </w:r>
      <w:r w:rsidR="003E78C3" w:rsidRPr="00210652">
        <w:fldChar w:fldCharType="separate"/>
      </w:r>
      <w:r w:rsidR="00D52818" w:rsidRPr="00210652">
        <w:t>Scope</w:t>
      </w:r>
      <w:r w:rsidR="003E78C3" w:rsidRPr="00210652">
        <w:fldChar w:fldCharType="end"/>
      </w:r>
      <w:r w:rsidRPr="00210652">
        <w:t>) and moves on to clause </w:t>
      </w:r>
      <w:r w:rsidR="003E78C3" w:rsidRPr="00210652">
        <w:fldChar w:fldCharType="begin" w:fldLock="1"/>
      </w:r>
      <w:r w:rsidRPr="00210652">
        <w:instrText xml:space="preserve"> REF _Ref20133032 \r \h </w:instrText>
      </w:r>
      <w:r w:rsidR="003E78C3" w:rsidRPr="00210652">
        <w:fldChar w:fldCharType="separate"/>
      </w:r>
      <w:r w:rsidR="00D52818" w:rsidRPr="00210652">
        <w:t>3</w:t>
      </w:r>
      <w:r w:rsidR="003E78C3" w:rsidRPr="00210652">
        <w:fldChar w:fldCharType="end"/>
      </w:r>
      <w:r w:rsidRPr="00210652">
        <w:t xml:space="preserve"> (</w:t>
      </w:r>
      <w:r w:rsidR="003E78C3" w:rsidRPr="00210652">
        <w:fldChar w:fldCharType="begin" w:fldLock="1"/>
      </w:r>
      <w:r w:rsidRPr="00210652">
        <w:instrText xml:space="preserve"> REF _Ref20133014 \h </w:instrText>
      </w:r>
      <w:r w:rsidR="003E78C3" w:rsidRPr="00210652">
        <w:fldChar w:fldCharType="separate"/>
      </w:r>
      <w:r w:rsidR="00D52818" w:rsidRPr="00210652">
        <w:t>Definitions</w:t>
      </w:r>
      <w:r w:rsidR="003E78C3" w:rsidRPr="00210652">
        <w:fldChar w:fldCharType="end"/>
      </w:r>
      <w:r w:rsidRPr="00210652">
        <w:t>). Clause </w:t>
      </w:r>
      <w:r w:rsidR="003E78C3" w:rsidRPr="00210652">
        <w:fldChar w:fldCharType="begin" w:fldLock="1"/>
      </w:r>
      <w:r w:rsidRPr="00210652">
        <w:instrText xml:space="preserve"> REF _Ref34468389 \r \h </w:instrText>
      </w:r>
      <w:r w:rsidR="003E78C3" w:rsidRPr="00210652">
        <w:fldChar w:fldCharType="separate"/>
      </w:r>
      <w:r w:rsidR="00D52818" w:rsidRPr="00210652">
        <w:t>6</w:t>
      </w:r>
      <w:r w:rsidR="003E78C3" w:rsidRPr="00210652">
        <w:fldChar w:fldCharType="end"/>
      </w:r>
      <w:r w:rsidRPr="00210652">
        <w:t xml:space="preserve"> should be read for the geometrical relationship of the source, input, and output of the decoder. Clause </w:t>
      </w:r>
      <w:r w:rsidR="003E78C3" w:rsidRPr="00210652">
        <w:fldChar w:fldCharType="begin" w:fldLock="1"/>
      </w:r>
      <w:r w:rsidRPr="00210652">
        <w:instrText xml:space="preserve"> REF _Ref24431071 \r \h </w:instrText>
      </w:r>
      <w:r w:rsidR="003E78C3" w:rsidRPr="00210652">
        <w:fldChar w:fldCharType="separate"/>
      </w:r>
      <w:r w:rsidR="00D52818" w:rsidRPr="00210652">
        <w:t>7</w:t>
      </w:r>
      <w:r w:rsidR="003E78C3" w:rsidRPr="00210652">
        <w:fldChar w:fldCharType="end"/>
      </w:r>
      <w:r w:rsidRPr="00210652">
        <w:t xml:space="preserve"> (</w:t>
      </w:r>
      <w:r w:rsidR="003E78C3" w:rsidRPr="00210652">
        <w:fldChar w:fldCharType="begin" w:fldLock="1"/>
      </w:r>
      <w:r w:rsidRPr="00210652">
        <w:instrText xml:space="preserve"> REF _Ref24431071 \h </w:instrText>
      </w:r>
      <w:r w:rsidR="003E78C3" w:rsidRPr="00210652">
        <w:fldChar w:fldCharType="separate"/>
      </w:r>
      <w:r w:rsidR="00D52818" w:rsidRPr="00210652">
        <w:t>Syntax and semantics</w:t>
      </w:r>
      <w:r w:rsidR="003E78C3" w:rsidRPr="00210652">
        <w:fldChar w:fldCharType="end"/>
      </w:r>
      <w:r w:rsidRPr="00210652">
        <w:t>) specifies the order to parse syntax elements from the bitstream. See subclauses </w:t>
      </w:r>
      <w:r w:rsidR="003E78C3" w:rsidRPr="00210652">
        <w:fldChar w:fldCharType="begin" w:fldLock="1"/>
      </w:r>
      <w:r w:rsidRPr="00210652">
        <w:instrText xml:space="preserve"> REF _Ref33101620 \r \h </w:instrText>
      </w:r>
      <w:r w:rsidR="003E78C3" w:rsidRPr="00210652">
        <w:fldChar w:fldCharType="separate"/>
      </w:r>
      <w:r w:rsidR="00D52818" w:rsidRPr="00210652">
        <w:t>7.1</w:t>
      </w:r>
      <w:r w:rsidR="003E78C3" w:rsidRPr="00210652">
        <w:fldChar w:fldCharType="end"/>
      </w:r>
      <w:r w:rsidRPr="00210652">
        <w:t>-</w:t>
      </w:r>
      <w:r w:rsidR="003E78C3" w:rsidRPr="00210652">
        <w:fldChar w:fldCharType="begin" w:fldLock="1"/>
      </w:r>
      <w:r w:rsidRPr="00210652">
        <w:instrText xml:space="preserve"> REF _Ref20133281 \r \h </w:instrText>
      </w:r>
      <w:r w:rsidR="003E78C3" w:rsidRPr="00210652">
        <w:fldChar w:fldCharType="separate"/>
      </w:r>
      <w:r w:rsidR="00D52818" w:rsidRPr="00210652">
        <w:t>7.3</w:t>
      </w:r>
      <w:r w:rsidR="003E78C3" w:rsidRPr="00210652">
        <w:fldChar w:fldCharType="end"/>
      </w:r>
      <w:r w:rsidRPr="00210652">
        <w:t xml:space="preserve"> for syntactical order and see subclause </w:t>
      </w:r>
      <w:r w:rsidR="00231DE7">
        <w:fldChar w:fldCharType="begin" w:fldLock="1"/>
      </w:r>
      <w:r w:rsidR="00231DE7">
        <w:instrText xml:space="preserve"> REF _Ref166905349 \r \h  \* MERGEFORMAT </w:instrText>
      </w:r>
      <w:r w:rsidR="00231DE7">
        <w:fldChar w:fldCharType="separate"/>
      </w:r>
      <w:r w:rsidR="007200DC" w:rsidRPr="00210652">
        <w:t>7.4</w:t>
      </w:r>
      <w:r w:rsidR="00231DE7">
        <w:fldChar w:fldCharType="end"/>
      </w:r>
      <w:r w:rsidRPr="00210652">
        <w:t xml:space="preserve"> for semantics; i.e., the scope, restrictions, and conditions that are imposed on the syntax elements. The actual parsing for most syntax elements is specified in clause </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 xml:space="preserve"> (</w:t>
      </w:r>
      <w:r w:rsidR="003E78C3" w:rsidRPr="00210652">
        <w:fldChar w:fldCharType="begin" w:fldLock="1"/>
      </w:r>
      <w:r w:rsidRPr="00210652">
        <w:instrText xml:space="preserve"> REF _Ref24280999 \h </w:instrText>
      </w:r>
      <w:r w:rsidR="003E78C3" w:rsidRPr="00210652">
        <w:fldChar w:fldCharType="separate"/>
      </w:r>
      <w:r w:rsidR="00D52818" w:rsidRPr="00210652">
        <w:t>Parsing process</w:t>
      </w:r>
      <w:r w:rsidR="003E78C3" w:rsidRPr="00210652">
        <w:fldChar w:fldCharType="end"/>
      </w:r>
      <w:r w:rsidRPr="00210652">
        <w:t>). Finally, clause </w:t>
      </w:r>
      <w:r w:rsidR="003E78C3" w:rsidRPr="00210652">
        <w:fldChar w:fldCharType="begin" w:fldLock="1"/>
      </w:r>
      <w:r w:rsidRPr="00210652">
        <w:instrText xml:space="preserve"> REF _Ref276143000 \r \h </w:instrText>
      </w:r>
      <w:r w:rsidR="003E78C3" w:rsidRPr="00210652">
        <w:fldChar w:fldCharType="separate"/>
      </w:r>
      <w:r w:rsidR="007200DC" w:rsidRPr="00210652">
        <w:t>8</w:t>
      </w:r>
      <w:r w:rsidR="003E78C3" w:rsidRPr="00210652">
        <w:fldChar w:fldCharType="end"/>
      </w:r>
      <w:r w:rsidRPr="00210652">
        <w:t xml:space="preserve"> specifies how the syntax elements are mapped into decoded samples. Throughout reading this Specification, the reader should refer to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 xml:space="preserve"> (</w:t>
      </w:r>
      <w:r w:rsidR="003E78C3" w:rsidRPr="00210652">
        <w:fldChar w:fldCharType="begin" w:fldLock="1"/>
      </w:r>
      <w:r w:rsidRPr="00210652">
        <w:instrText xml:space="preserve"> REF _Ref20133916 \h </w:instrText>
      </w:r>
      <w:r w:rsidR="003E78C3" w:rsidRPr="00210652">
        <w:fldChar w:fldCharType="separate"/>
      </w:r>
      <w:r w:rsidR="00D52818" w:rsidRPr="00210652">
        <w:t>Normative references</w:t>
      </w:r>
      <w:r w:rsidR="003E78C3" w:rsidRPr="00210652">
        <w:fldChar w:fldCharType="end"/>
      </w:r>
      <w:r w:rsidRPr="00210652">
        <w:t xml:space="preserve">), </w:t>
      </w:r>
      <w:r w:rsidR="003E78C3" w:rsidRPr="00210652">
        <w:fldChar w:fldCharType="begin" w:fldLock="1"/>
      </w:r>
      <w:r w:rsidRPr="00210652">
        <w:instrText xml:space="preserve"> REF _Ref17564367 \r \h </w:instrText>
      </w:r>
      <w:r w:rsidR="003E78C3" w:rsidRPr="00210652">
        <w:fldChar w:fldCharType="separate"/>
      </w:r>
      <w:r w:rsidR="00D52818" w:rsidRPr="00210652">
        <w:t>4</w:t>
      </w:r>
      <w:r w:rsidR="003E78C3" w:rsidRPr="00210652">
        <w:fldChar w:fldCharType="end"/>
      </w:r>
      <w:r w:rsidRPr="00210652">
        <w:t xml:space="preserve"> (</w:t>
      </w:r>
      <w:r w:rsidR="003E78C3" w:rsidRPr="00210652">
        <w:fldChar w:fldCharType="begin" w:fldLock="1"/>
      </w:r>
      <w:r w:rsidRPr="00210652">
        <w:instrText xml:space="preserve"> REF _Ref17564367 \h </w:instrText>
      </w:r>
      <w:r w:rsidR="003E78C3" w:rsidRPr="00210652">
        <w:fldChar w:fldCharType="separate"/>
      </w:r>
      <w:r w:rsidR="00D52818" w:rsidRPr="00210652">
        <w:t>Abbreviations</w:t>
      </w:r>
      <w:r w:rsidR="003E78C3" w:rsidRPr="00210652">
        <w:fldChar w:fldCharType="end"/>
      </w:r>
      <w:r w:rsidRPr="00210652">
        <w:t xml:space="preserve">), and </w:t>
      </w:r>
      <w:r w:rsidR="003E78C3" w:rsidRPr="00210652">
        <w:fldChar w:fldCharType="begin" w:fldLock="1"/>
      </w:r>
      <w:r w:rsidRPr="00210652">
        <w:instrText xml:space="preserve"> REF _Ref20133768 \r \h </w:instrText>
      </w:r>
      <w:r w:rsidR="003E78C3" w:rsidRPr="00210652">
        <w:fldChar w:fldCharType="separate"/>
      </w:r>
      <w:r w:rsidR="00D52818" w:rsidRPr="00210652">
        <w:t>5</w:t>
      </w:r>
      <w:r w:rsidR="003E78C3" w:rsidRPr="00210652">
        <w:fldChar w:fldCharType="end"/>
      </w:r>
      <w:r w:rsidRPr="00210652">
        <w:t xml:space="preserve"> (</w:t>
      </w:r>
      <w:r w:rsidR="003E78C3" w:rsidRPr="00210652">
        <w:fldChar w:fldCharType="begin" w:fldLock="1"/>
      </w:r>
      <w:r w:rsidRPr="00210652">
        <w:instrText xml:space="preserve"> REF _Ref20133770 \h </w:instrText>
      </w:r>
      <w:r w:rsidR="003E78C3" w:rsidRPr="00210652">
        <w:fldChar w:fldCharType="separate"/>
      </w:r>
      <w:r w:rsidR="00D52818" w:rsidRPr="00210652">
        <w:t>Conventions</w:t>
      </w:r>
      <w:r w:rsidR="003E78C3" w:rsidRPr="00210652">
        <w:fldChar w:fldCharType="end"/>
      </w:r>
      <w:r w:rsidRPr="00210652">
        <w:t>) as needed. Annexes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through </w:t>
      </w:r>
      <w:r w:rsidR="003E78C3" w:rsidRPr="00210652">
        <w:fldChar w:fldCharType="begin" w:fldLock="1"/>
      </w:r>
      <w:r w:rsidRPr="00210652">
        <w:instrText xml:space="preserve"> REF _Ref205008165 \r \h </w:instrText>
      </w:r>
      <w:r w:rsidR="003E78C3" w:rsidRPr="00210652">
        <w:fldChar w:fldCharType="separate"/>
      </w:r>
      <w:r w:rsidR="00D52818" w:rsidRPr="00210652">
        <w:t>E</w:t>
      </w:r>
      <w:r w:rsidR="003E78C3" w:rsidRPr="00210652">
        <w:fldChar w:fldCharType="end"/>
      </w:r>
      <w:r w:rsidRPr="00210652">
        <w:t xml:space="preserve"> also form an integral part of this Recommendation | International Standard.</w:t>
      </w:r>
    </w:p>
    <w:p w:rsidR="008D66D2" w:rsidRPr="00210652" w:rsidRDefault="008D66D2">
      <w:r w:rsidRPr="00210652">
        <w:t>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specifies profiles each being tailored to certain application domains, and defines the so-called levels of the profiles.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xml:space="preserve"> specifies syntax and semantics of a byte stream format for delivery of coded video as an ordered stream of bytes. Annex </w:t>
      </w:r>
      <w:r w:rsidR="003E78C3" w:rsidRPr="00210652">
        <w:fldChar w:fldCharType="begin" w:fldLock="1"/>
      </w:r>
      <w:r w:rsidRPr="00210652">
        <w:instrText xml:space="preserve"> REF _Ref276143024 \r \h </w:instrText>
      </w:r>
      <w:r w:rsidR="003E78C3" w:rsidRPr="00210652">
        <w:fldChar w:fldCharType="separate"/>
      </w:r>
      <w:r w:rsidR="00D52818" w:rsidRPr="00210652">
        <w:t>C</w:t>
      </w:r>
      <w:r w:rsidR="003E78C3" w:rsidRPr="00210652">
        <w:fldChar w:fldCharType="end"/>
      </w:r>
      <w:r w:rsidRPr="00210652">
        <w:t xml:space="preserve"> specifies the hypothetical reference decoder and its use to check bitstream and decoder conformance. Annex </w:t>
      </w:r>
      <w:r w:rsidR="003E78C3" w:rsidRPr="00210652">
        <w:fldChar w:fldCharType="begin" w:fldLock="1"/>
      </w:r>
      <w:r w:rsidRPr="00210652">
        <w:instrText xml:space="preserve"> REF _Ref205008222 \r \h </w:instrText>
      </w:r>
      <w:r w:rsidR="003E78C3" w:rsidRPr="00210652">
        <w:fldChar w:fldCharType="separate"/>
      </w:r>
      <w:r w:rsidR="00D52818" w:rsidRPr="00210652">
        <w:t>D</w:t>
      </w:r>
      <w:r w:rsidR="003E78C3" w:rsidRPr="00210652">
        <w:fldChar w:fldCharType="end"/>
      </w:r>
      <w:r w:rsidRPr="00210652">
        <w:t xml:space="preserve"> specifies syntax and semantics for supplemental enhancement information message payloads. Annex </w:t>
      </w:r>
      <w:r w:rsidR="003E78C3" w:rsidRPr="00210652">
        <w:fldChar w:fldCharType="begin" w:fldLock="1"/>
      </w:r>
      <w:r w:rsidRPr="00210652">
        <w:instrText xml:space="preserve"> REF _Ref205008231 \r \h </w:instrText>
      </w:r>
      <w:r w:rsidR="003E78C3" w:rsidRPr="00210652">
        <w:fldChar w:fldCharType="separate"/>
      </w:r>
      <w:r w:rsidR="00D52818" w:rsidRPr="00210652">
        <w:t>E</w:t>
      </w:r>
      <w:r w:rsidR="003E78C3" w:rsidRPr="00210652">
        <w:fldChar w:fldCharType="end"/>
      </w:r>
      <w:r w:rsidRPr="00210652">
        <w:t xml:space="preserve"> specifies syntax and semantics of the video usability information parameters of the sequence parameter set.</w:t>
      </w:r>
    </w:p>
    <w:p w:rsidR="008D66D2" w:rsidRPr="00210652" w:rsidRDefault="008D66D2">
      <w:r w:rsidRPr="00210652">
        <w:t>Throughout this Specification, statements appearing with the preamble "NOTE -" are informative and are not an integral part of this Recommendation | International Standard.</w:t>
      </w:r>
    </w:p>
    <w:p w:rsidR="008D66D2" w:rsidRPr="00210652" w:rsidRDefault="008D66D2" w:rsidP="00EC6F39">
      <w:pPr>
        <w:pStyle w:val="Heading1"/>
        <w:ind w:left="794" w:hanging="794"/>
      </w:pPr>
      <w:bookmarkStart w:id="75" w:name="_Ref20132958"/>
      <w:bookmarkStart w:id="76" w:name="_Ref20132962"/>
      <w:bookmarkStart w:id="77" w:name="_Toc20134219"/>
      <w:bookmarkStart w:id="78" w:name="_Toc77680330"/>
      <w:bookmarkStart w:id="79" w:name="_Toc118288996"/>
      <w:bookmarkStart w:id="80" w:name="_Toc226456466"/>
      <w:bookmarkStart w:id="81" w:name="_Toc248045169"/>
      <w:bookmarkStart w:id="82" w:name="_Toc287363725"/>
      <w:bookmarkStart w:id="83" w:name="_Toc311216708"/>
      <w:r w:rsidRPr="00210652">
        <w:lastRenderedPageBreak/>
        <w:t>Scope</w:t>
      </w:r>
      <w:bookmarkEnd w:id="75"/>
      <w:bookmarkEnd w:id="76"/>
      <w:bookmarkEnd w:id="77"/>
      <w:bookmarkEnd w:id="78"/>
      <w:bookmarkEnd w:id="79"/>
      <w:bookmarkEnd w:id="80"/>
      <w:bookmarkEnd w:id="81"/>
      <w:bookmarkEnd w:id="82"/>
      <w:bookmarkEnd w:id="83"/>
    </w:p>
    <w:p w:rsidR="008D66D2" w:rsidRPr="00210652" w:rsidRDefault="008D66D2">
      <w:r w:rsidRPr="00210652">
        <w:t>This document specifies High-Efficiency Video Coding.</w:t>
      </w:r>
    </w:p>
    <w:p w:rsidR="008D66D2" w:rsidRPr="00210652" w:rsidRDefault="008D66D2" w:rsidP="00EC6F39">
      <w:pPr>
        <w:pStyle w:val="Heading1"/>
        <w:ind w:left="794" w:hanging="794"/>
      </w:pPr>
      <w:bookmarkStart w:id="84" w:name="_Ref20133850"/>
      <w:bookmarkStart w:id="85" w:name="_Ref20133916"/>
      <w:bookmarkStart w:id="86" w:name="_Toc20134220"/>
      <w:bookmarkStart w:id="87" w:name="_Toc77680331"/>
      <w:bookmarkStart w:id="88" w:name="_Toc118288997"/>
      <w:bookmarkStart w:id="89" w:name="_Toc226456467"/>
      <w:bookmarkStart w:id="90" w:name="_Toc248045170"/>
      <w:bookmarkStart w:id="91" w:name="_Toc287363726"/>
      <w:bookmarkStart w:id="92" w:name="_Toc311216709"/>
      <w:r w:rsidRPr="00210652">
        <w:t>Normative references</w:t>
      </w:r>
      <w:bookmarkEnd w:id="84"/>
      <w:bookmarkEnd w:id="85"/>
      <w:bookmarkEnd w:id="86"/>
      <w:bookmarkEnd w:id="87"/>
      <w:bookmarkEnd w:id="88"/>
      <w:bookmarkEnd w:id="89"/>
      <w:bookmarkEnd w:id="90"/>
      <w:bookmarkEnd w:id="91"/>
      <w:bookmarkEnd w:id="92"/>
    </w:p>
    <w:p w:rsidR="008D66D2" w:rsidRPr="00210652" w:rsidRDefault="008D66D2">
      <w:bookmarkStart w:id="93" w:name="_Ref20133840"/>
      <w:r w:rsidRPr="00210652">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bookmarkEnd w:id="93"/>
      <w:r w:rsidRPr="00210652">
        <w:t xml:space="preserve"> [Ed. TW: revise the following]</w:t>
      </w:r>
    </w:p>
    <w:p w:rsidR="008D66D2" w:rsidRPr="00210652" w:rsidRDefault="008D66D2">
      <w:pPr>
        <w:pStyle w:val="enumlev1"/>
        <w:rPr>
          <w:i/>
          <w:iCs/>
        </w:rPr>
      </w:pPr>
      <w:r w:rsidRPr="00210652">
        <w:t>–</w:t>
      </w:r>
      <w:r w:rsidRPr="00210652">
        <w:tab/>
        <w:t xml:space="preserve">ITU-T Recommendation T.35 (2000), </w:t>
      </w:r>
      <w:r w:rsidRPr="00210652">
        <w:rPr>
          <w:i/>
          <w:iCs/>
        </w:rPr>
        <w:t>Procedure for the allocation of ITU-T defined codes for non</w:t>
      </w:r>
      <w:r w:rsidRPr="00210652">
        <w:rPr>
          <w:i/>
          <w:iCs/>
        </w:rPr>
        <w:noBreakHyphen/>
        <w:t>standard facilities</w:t>
      </w:r>
      <w:r w:rsidRPr="00210652">
        <w:t>.</w:t>
      </w:r>
    </w:p>
    <w:p w:rsidR="008D66D2" w:rsidRPr="00210652" w:rsidRDefault="008D66D2">
      <w:pPr>
        <w:pStyle w:val="enumlev1"/>
        <w:rPr>
          <w:i/>
        </w:rPr>
      </w:pPr>
      <w:r w:rsidRPr="00210652">
        <w:t>–</w:t>
      </w:r>
      <w:r w:rsidRPr="00210652">
        <w:tab/>
        <w:t xml:space="preserve">ISO/IEC 11578:1996, Annex A, </w:t>
      </w:r>
      <w:r w:rsidRPr="00210652">
        <w:rPr>
          <w:i/>
        </w:rPr>
        <w:t>Universal Unique Identifier</w:t>
      </w:r>
      <w:r w:rsidRPr="00210652">
        <w:t>.</w:t>
      </w:r>
    </w:p>
    <w:p w:rsidR="008D66D2" w:rsidRPr="00210652" w:rsidRDefault="008D66D2">
      <w:pPr>
        <w:pStyle w:val="enumlev1"/>
      </w:pPr>
      <w:r w:rsidRPr="00210652">
        <w:t>–</w:t>
      </w:r>
      <w:r w:rsidRPr="00210652">
        <w:tab/>
        <w:t xml:space="preserve">ISO/CIE 10527:2007, </w:t>
      </w:r>
      <w:r w:rsidRPr="00210652">
        <w:rPr>
          <w:i/>
        </w:rPr>
        <w:t>Colorimetric Observers</w:t>
      </w:r>
      <w:r w:rsidRPr="00210652">
        <w:t>.</w:t>
      </w:r>
    </w:p>
    <w:p w:rsidR="00B238DD" w:rsidRPr="00210652" w:rsidRDefault="008D66D2" w:rsidP="00B238DD">
      <w:pPr>
        <w:pStyle w:val="Heading1"/>
        <w:ind w:left="794" w:hanging="794"/>
      </w:pPr>
      <w:bookmarkStart w:id="94" w:name="_Ref20133014"/>
      <w:bookmarkStart w:id="95" w:name="_Ref20133032"/>
      <w:bookmarkStart w:id="96" w:name="_Ref20133753"/>
      <w:bookmarkStart w:id="97" w:name="_Ref20133757"/>
      <w:bookmarkStart w:id="98" w:name="_Toc20134221"/>
      <w:bookmarkStart w:id="99" w:name="_Toc77680332"/>
      <w:bookmarkStart w:id="100" w:name="_Toc118288998"/>
      <w:bookmarkStart w:id="101" w:name="_Toc226456468"/>
      <w:bookmarkStart w:id="102" w:name="_Toc248045171"/>
      <w:bookmarkStart w:id="103" w:name="_Toc287363727"/>
      <w:bookmarkStart w:id="104" w:name="_Toc311216710"/>
      <w:r w:rsidRPr="00210652">
        <w:t>Definitions</w:t>
      </w:r>
      <w:bookmarkEnd w:id="94"/>
      <w:bookmarkEnd w:id="95"/>
      <w:bookmarkEnd w:id="96"/>
      <w:bookmarkEnd w:id="97"/>
      <w:bookmarkEnd w:id="98"/>
      <w:bookmarkEnd w:id="99"/>
      <w:bookmarkEnd w:id="100"/>
      <w:bookmarkEnd w:id="101"/>
      <w:bookmarkEnd w:id="102"/>
      <w:bookmarkEnd w:id="103"/>
      <w:bookmarkEnd w:id="104"/>
    </w:p>
    <w:p w:rsidR="00B238DD" w:rsidRPr="00210652" w:rsidRDefault="00B238DD">
      <w:r w:rsidRPr="00210652">
        <w:t>[Ed. (TW) adpated definitions so far. Needs more work including turning them into 1 sentence each.]</w:t>
      </w:r>
    </w:p>
    <w:p w:rsidR="008D66D2" w:rsidRPr="00210652" w:rsidRDefault="008D66D2">
      <w:r w:rsidRPr="00210652">
        <w:t>For the purposes of this Recommendation | International Standard, the following definitions apply:</w:t>
      </w:r>
    </w:p>
    <w:p w:rsidR="008D66D2" w:rsidRPr="00210652" w:rsidRDefault="008D66D2">
      <w:pPr>
        <w:numPr>
          <w:ilvl w:val="1"/>
          <w:numId w:val="9"/>
        </w:numPr>
      </w:pPr>
      <w:bookmarkStart w:id="105" w:name="_Ref57450726"/>
      <w:r w:rsidRPr="00210652">
        <w:rPr>
          <w:b/>
        </w:rPr>
        <w:t>access unit</w:t>
      </w:r>
      <w:r w:rsidRPr="00210652">
        <w:t xml:space="preserve">: A set of </w:t>
      </w:r>
      <w:r w:rsidRPr="00210652">
        <w:rPr>
          <w:i/>
        </w:rPr>
        <w:t>NAL units</w:t>
      </w:r>
      <w:r w:rsidRPr="00210652">
        <w:t xml:space="preserve"> that are consecutive in </w:t>
      </w:r>
      <w:r w:rsidRPr="00210652">
        <w:rPr>
          <w:i/>
        </w:rPr>
        <w:t>decoding order</w:t>
      </w:r>
      <w:r w:rsidRPr="00210652">
        <w:t xml:space="preserve"> and contain exactly one </w:t>
      </w:r>
      <w:r w:rsidRPr="00210652">
        <w:rPr>
          <w:i/>
        </w:rPr>
        <w:t>primary coded picture</w:t>
      </w:r>
      <w:r w:rsidRPr="00210652">
        <w:t xml:space="preserve">. In addition to the </w:t>
      </w:r>
      <w:r w:rsidRPr="00210652">
        <w:rPr>
          <w:i/>
        </w:rPr>
        <w:t>primary coded picture</w:t>
      </w:r>
      <w:r w:rsidRPr="00210652">
        <w:t xml:space="preserve"> one </w:t>
      </w:r>
      <w:r w:rsidRPr="00210652">
        <w:rPr>
          <w:i/>
        </w:rPr>
        <w:t>auxiliary coded picture</w:t>
      </w:r>
      <w:r w:rsidRPr="00210652">
        <w:t xml:space="preserve">, or other </w:t>
      </w:r>
      <w:r w:rsidRPr="00210652">
        <w:rPr>
          <w:i/>
        </w:rPr>
        <w:t>NAL units</w:t>
      </w:r>
      <w:r w:rsidRPr="00210652">
        <w:t xml:space="preserve"> not containing </w:t>
      </w:r>
      <w:r w:rsidRPr="00210652">
        <w:rPr>
          <w:i/>
        </w:rPr>
        <w:t>slices</w:t>
      </w:r>
      <w:r w:rsidRPr="00210652">
        <w:t xml:space="preserve"> of a</w:t>
      </w:r>
      <w:r w:rsidRPr="00210652">
        <w:rPr>
          <w:i/>
        </w:rPr>
        <w:t xml:space="preserve"> primary coded picture</w:t>
      </w:r>
      <w:r w:rsidRPr="00210652">
        <w:t xml:space="preserve">. The decoding of an access unit always results in a </w:t>
      </w:r>
      <w:r w:rsidRPr="00210652">
        <w:rPr>
          <w:i/>
        </w:rPr>
        <w:t>decoded picture</w:t>
      </w:r>
      <w:r w:rsidRPr="00210652">
        <w:t>.</w:t>
      </w:r>
      <w:bookmarkEnd w:id="105"/>
    </w:p>
    <w:p w:rsidR="008D66D2" w:rsidRPr="00210652" w:rsidRDefault="008D66D2">
      <w:pPr>
        <w:numPr>
          <w:ilvl w:val="1"/>
          <w:numId w:val="9"/>
        </w:numPr>
      </w:pPr>
      <w:r w:rsidRPr="00210652">
        <w:rPr>
          <w:b/>
          <w:bCs/>
        </w:rPr>
        <w:t>AC transform coefficient</w:t>
      </w:r>
      <w:r w:rsidRPr="00210652">
        <w:t xml:space="preserve">: Any </w:t>
      </w:r>
      <w:r w:rsidRPr="00210652">
        <w:rPr>
          <w:i/>
          <w:iCs/>
        </w:rPr>
        <w:t>transform coefficient</w:t>
      </w:r>
      <w:r w:rsidRPr="00210652">
        <w:t xml:space="preserve"> for which the </w:t>
      </w:r>
      <w:r w:rsidRPr="00210652">
        <w:rPr>
          <w:i/>
        </w:rPr>
        <w:t>frequency index</w:t>
      </w:r>
      <w:r w:rsidRPr="00210652">
        <w:t xml:space="preserve"> in one or both dimensions is non-zero.</w:t>
      </w:r>
    </w:p>
    <w:p w:rsidR="008D66D2" w:rsidRPr="00210652" w:rsidRDefault="008D66D2">
      <w:pPr>
        <w:numPr>
          <w:ilvl w:val="1"/>
          <w:numId w:val="9"/>
        </w:numPr>
      </w:pPr>
      <w:bookmarkStart w:id="106" w:name="_Ref57450778"/>
      <w:r w:rsidRPr="00210652">
        <w:rPr>
          <w:b/>
        </w:rPr>
        <w:t>adaptive binary arithmetic decoding process</w:t>
      </w:r>
      <w:r w:rsidRPr="00210652">
        <w:t xml:space="preserve">: An entropy </w:t>
      </w:r>
      <w:r w:rsidRPr="00210652">
        <w:rPr>
          <w:i/>
        </w:rPr>
        <w:t>decoding process</w:t>
      </w:r>
      <w:r w:rsidRPr="00210652">
        <w:t xml:space="preserve"> that derives the values of </w:t>
      </w:r>
      <w:r w:rsidRPr="00210652">
        <w:rPr>
          <w:i/>
        </w:rPr>
        <w:t>bins</w:t>
      </w:r>
      <w:r w:rsidRPr="00210652">
        <w:t xml:space="preserve"> from a </w:t>
      </w:r>
      <w:r w:rsidRPr="00210652">
        <w:rPr>
          <w:i/>
        </w:rPr>
        <w:t>bitstream</w:t>
      </w:r>
      <w:r w:rsidRPr="00210652">
        <w:t xml:space="preserve"> produced by an </w:t>
      </w:r>
      <w:r w:rsidRPr="00210652">
        <w:rPr>
          <w:i/>
        </w:rPr>
        <w:t>adaptive binary arithmetic encoding process</w:t>
      </w:r>
      <w:r w:rsidRPr="00210652">
        <w:t>.</w:t>
      </w:r>
      <w:bookmarkEnd w:id="106"/>
    </w:p>
    <w:p w:rsidR="008D66D2" w:rsidRPr="00210652" w:rsidRDefault="008D66D2">
      <w:pPr>
        <w:numPr>
          <w:ilvl w:val="1"/>
          <w:numId w:val="9"/>
        </w:numPr>
      </w:pPr>
      <w:r w:rsidRPr="00210652">
        <w:rPr>
          <w:b/>
        </w:rPr>
        <w:t>adaptive binary arithmetic encoding process</w:t>
      </w:r>
      <w:r w:rsidRPr="00210652">
        <w:t xml:space="preserve">: An entropy </w:t>
      </w:r>
      <w:r w:rsidRPr="00210652">
        <w:rPr>
          <w:i/>
        </w:rPr>
        <w:t>encoding process</w:t>
      </w:r>
      <w:r w:rsidRPr="00210652">
        <w:t xml:space="preserve">, not normatively specified in this Recommendation | International Standard, that codes a sequence of </w:t>
      </w:r>
      <w:r w:rsidRPr="00210652">
        <w:rPr>
          <w:i/>
        </w:rPr>
        <w:t>bins</w:t>
      </w:r>
      <w:r w:rsidRPr="00210652">
        <w:t xml:space="preserve"> and produces a </w:t>
      </w:r>
      <w:r w:rsidRPr="00210652">
        <w:rPr>
          <w:i/>
        </w:rPr>
        <w:t>bitstream</w:t>
      </w:r>
      <w:r w:rsidRPr="00210652">
        <w:t xml:space="preserve"> that can be decoded using the </w:t>
      </w:r>
      <w:r w:rsidRPr="00210652">
        <w:rPr>
          <w:i/>
        </w:rPr>
        <w:t>adaptive binary arithmetic decoding process</w:t>
      </w:r>
      <w:r w:rsidRPr="00210652">
        <w:t>.</w:t>
      </w:r>
    </w:p>
    <w:p w:rsidR="008D66D2" w:rsidRPr="00210652" w:rsidRDefault="008D66D2">
      <w:pPr>
        <w:numPr>
          <w:ilvl w:val="1"/>
          <w:numId w:val="9"/>
        </w:numPr>
      </w:pPr>
      <w:r w:rsidRPr="00210652">
        <w:rPr>
          <w:b/>
          <w:bCs/>
        </w:rPr>
        <w:t>B slice</w:t>
      </w:r>
      <w:r w:rsidRPr="00210652">
        <w:t xml:space="preserve">: A </w:t>
      </w:r>
      <w:r w:rsidRPr="00210652">
        <w:rPr>
          <w:i/>
          <w:iCs/>
        </w:rPr>
        <w:t>slice</w:t>
      </w:r>
      <w:r w:rsidRPr="00210652">
        <w:t xml:space="preserve"> that may be decoded using </w:t>
      </w:r>
      <w:r w:rsidRPr="00210652">
        <w:rPr>
          <w:i/>
        </w:rPr>
        <w:t>intra</w:t>
      </w:r>
      <w:r w:rsidRPr="00210652">
        <w:t xml:space="preserve"> </w:t>
      </w:r>
      <w:r w:rsidRPr="00210652">
        <w:rPr>
          <w:i/>
        </w:rPr>
        <w:t>prediction</w:t>
      </w:r>
      <w:r w:rsidRPr="00210652">
        <w:rPr>
          <w:i/>
          <w:iCs/>
        </w:rPr>
        <w:t xml:space="preserve"> </w:t>
      </w:r>
      <w:r w:rsidRPr="00210652">
        <w:rPr>
          <w:iCs/>
        </w:rPr>
        <w:t xml:space="preserve">or </w:t>
      </w:r>
      <w:r w:rsidRPr="00210652">
        <w:rPr>
          <w:i/>
          <w:iCs/>
        </w:rPr>
        <w:t>inter prediction</w:t>
      </w:r>
      <w:r w:rsidRPr="00210652">
        <w:t xml:space="preserve"> using at most two </w:t>
      </w:r>
      <w:r w:rsidRPr="00210652">
        <w:rPr>
          <w:i/>
          <w:iCs/>
        </w:rPr>
        <w:t>motion vectors</w:t>
      </w:r>
      <w:r w:rsidRPr="00210652">
        <w:t xml:space="preserve"> and </w:t>
      </w:r>
      <w:r w:rsidRPr="00210652">
        <w:rPr>
          <w:i/>
          <w:iCs/>
        </w:rPr>
        <w:t>reference indices</w:t>
      </w:r>
      <w:r w:rsidRPr="00210652">
        <w:t xml:space="preserve"> to </w:t>
      </w:r>
      <w:r w:rsidRPr="00210652">
        <w:rPr>
          <w:i/>
          <w:iCs/>
        </w:rPr>
        <w:t>predict</w:t>
      </w:r>
      <w:r w:rsidRPr="00210652">
        <w:t xml:space="preserve"> the sample values of each </w:t>
      </w:r>
      <w:r w:rsidRPr="00210652">
        <w:rPr>
          <w:i/>
          <w:iCs/>
        </w:rPr>
        <w:t>block</w:t>
      </w:r>
      <w:r w:rsidRPr="00210652">
        <w:t>.</w:t>
      </w:r>
    </w:p>
    <w:p w:rsidR="008D66D2" w:rsidRPr="00210652" w:rsidRDefault="008D66D2">
      <w:pPr>
        <w:numPr>
          <w:ilvl w:val="1"/>
          <w:numId w:val="9"/>
        </w:numPr>
      </w:pPr>
      <w:r w:rsidRPr="00210652">
        <w:rPr>
          <w:b/>
        </w:rPr>
        <w:t>bin</w:t>
      </w:r>
      <w:r w:rsidRPr="00210652">
        <w:t xml:space="preserve">: One bit of a </w:t>
      </w:r>
      <w:r w:rsidRPr="00210652">
        <w:rPr>
          <w:i/>
        </w:rPr>
        <w:t>bin string</w:t>
      </w:r>
      <w:r w:rsidRPr="00210652">
        <w:t>.</w:t>
      </w:r>
    </w:p>
    <w:p w:rsidR="008D66D2" w:rsidRPr="00210652" w:rsidRDefault="008D66D2">
      <w:pPr>
        <w:numPr>
          <w:ilvl w:val="1"/>
          <w:numId w:val="9"/>
        </w:numPr>
      </w:pPr>
      <w:bookmarkStart w:id="107" w:name="_Ref57450938"/>
      <w:r w:rsidRPr="00210652">
        <w:rPr>
          <w:b/>
        </w:rPr>
        <w:t>binarization</w:t>
      </w:r>
      <w:r w:rsidRPr="00210652">
        <w:t xml:space="preserve">: A set of </w:t>
      </w:r>
      <w:r w:rsidRPr="00210652">
        <w:rPr>
          <w:i/>
        </w:rPr>
        <w:t xml:space="preserve">bin strings </w:t>
      </w:r>
      <w:r w:rsidRPr="00210652">
        <w:t xml:space="preserve">for all possible values of a </w:t>
      </w:r>
      <w:r w:rsidRPr="00210652">
        <w:rPr>
          <w:i/>
        </w:rPr>
        <w:t>syntax element</w:t>
      </w:r>
      <w:r w:rsidRPr="00210652">
        <w:t>.</w:t>
      </w:r>
      <w:bookmarkEnd w:id="107"/>
    </w:p>
    <w:p w:rsidR="008D66D2" w:rsidRPr="00210652" w:rsidRDefault="008D66D2">
      <w:pPr>
        <w:numPr>
          <w:ilvl w:val="1"/>
          <w:numId w:val="9"/>
        </w:numPr>
      </w:pPr>
      <w:bookmarkStart w:id="108" w:name="_Ref57450941"/>
      <w:r w:rsidRPr="00210652">
        <w:rPr>
          <w:b/>
        </w:rPr>
        <w:t>binarization process</w:t>
      </w:r>
      <w:r w:rsidRPr="00210652">
        <w:t xml:space="preserve">: A unique mapping process of all possible values of a </w:t>
      </w:r>
      <w:r w:rsidRPr="00210652">
        <w:rPr>
          <w:i/>
        </w:rPr>
        <w:t>syntax element</w:t>
      </w:r>
      <w:r w:rsidRPr="00210652">
        <w:t xml:space="preserve"> onto a set of </w:t>
      </w:r>
      <w:r w:rsidRPr="00210652">
        <w:rPr>
          <w:i/>
        </w:rPr>
        <w:t>bin strings</w:t>
      </w:r>
      <w:r w:rsidRPr="00210652">
        <w:t>.</w:t>
      </w:r>
      <w:bookmarkEnd w:id="108"/>
    </w:p>
    <w:p w:rsidR="008D66D2" w:rsidRPr="00210652" w:rsidRDefault="008D66D2">
      <w:pPr>
        <w:numPr>
          <w:ilvl w:val="1"/>
          <w:numId w:val="9"/>
        </w:numPr>
      </w:pPr>
      <w:bookmarkStart w:id="109" w:name="_Ref57450944"/>
      <w:r w:rsidRPr="00210652">
        <w:rPr>
          <w:b/>
        </w:rPr>
        <w:t>bin string</w:t>
      </w:r>
      <w:r w:rsidRPr="00210652">
        <w:t xml:space="preserve">: A string of </w:t>
      </w:r>
      <w:r w:rsidRPr="00210652">
        <w:rPr>
          <w:i/>
        </w:rPr>
        <w:t>bins</w:t>
      </w:r>
      <w:r w:rsidRPr="00210652">
        <w:t xml:space="preserve">. A bin string is an intermediate binary representation of values of </w:t>
      </w:r>
      <w:r w:rsidRPr="00210652">
        <w:rPr>
          <w:i/>
        </w:rPr>
        <w:t>syntax elements</w:t>
      </w:r>
      <w:r w:rsidRPr="00210652">
        <w:t xml:space="preserve"> from the </w:t>
      </w:r>
      <w:r w:rsidRPr="00210652">
        <w:rPr>
          <w:i/>
        </w:rPr>
        <w:t>binarization</w:t>
      </w:r>
      <w:r w:rsidRPr="00210652">
        <w:t xml:space="preserve"> of the </w:t>
      </w:r>
      <w:r w:rsidRPr="00210652">
        <w:rPr>
          <w:i/>
        </w:rPr>
        <w:t>syntax element</w:t>
      </w:r>
      <w:r w:rsidRPr="00210652">
        <w:t>.</w:t>
      </w:r>
      <w:bookmarkEnd w:id="109"/>
    </w:p>
    <w:p w:rsidR="008D66D2" w:rsidRPr="00210652" w:rsidRDefault="008D66D2">
      <w:pPr>
        <w:numPr>
          <w:ilvl w:val="1"/>
          <w:numId w:val="9"/>
        </w:numPr>
      </w:pPr>
      <w:r w:rsidRPr="00210652">
        <w:rPr>
          <w:b/>
          <w:bCs/>
        </w:rPr>
        <w:t>bi-predictive slice:</w:t>
      </w:r>
      <w:r w:rsidRPr="00210652">
        <w:rPr>
          <w:bCs/>
        </w:rPr>
        <w:t xml:space="preserve"> See </w:t>
      </w:r>
      <w:r w:rsidRPr="00210652">
        <w:rPr>
          <w:bCs/>
          <w:i/>
        </w:rPr>
        <w:t>B slice</w:t>
      </w:r>
      <w:r w:rsidRPr="00210652">
        <w:rPr>
          <w:b/>
          <w:bCs/>
        </w:rPr>
        <w:t>.</w:t>
      </w:r>
    </w:p>
    <w:p w:rsidR="008D66D2" w:rsidRPr="00210652" w:rsidRDefault="008D66D2">
      <w:pPr>
        <w:numPr>
          <w:ilvl w:val="1"/>
          <w:numId w:val="9"/>
        </w:numPr>
      </w:pPr>
      <w:r w:rsidRPr="00210652">
        <w:rPr>
          <w:b/>
          <w:bCs/>
        </w:rPr>
        <w:t>bitstream</w:t>
      </w:r>
      <w:r w:rsidRPr="00210652">
        <w:t xml:space="preserve">: A sequence of bits that forms the representation of </w:t>
      </w:r>
      <w:r w:rsidRPr="00210652">
        <w:rPr>
          <w:i/>
        </w:rPr>
        <w:t xml:space="preserve">coded </w:t>
      </w:r>
      <w:r w:rsidRPr="00210652">
        <w:rPr>
          <w:i/>
          <w:iCs/>
        </w:rPr>
        <w:t>pictures</w:t>
      </w:r>
      <w:r w:rsidRPr="00210652">
        <w:rPr>
          <w:iCs/>
        </w:rPr>
        <w:t xml:space="preserve"> and associated data forming one or more </w:t>
      </w:r>
      <w:r w:rsidRPr="00210652">
        <w:rPr>
          <w:i/>
          <w:iCs/>
        </w:rPr>
        <w:t>coded video sequences</w:t>
      </w:r>
      <w:r w:rsidRPr="00210652">
        <w:t xml:space="preserve">. Bitstream is a collective term used to refer either to a </w:t>
      </w:r>
      <w:r w:rsidRPr="00210652">
        <w:rPr>
          <w:i/>
          <w:iCs/>
        </w:rPr>
        <w:t>NAL unit stream</w:t>
      </w:r>
      <w:r w:rsidRPr="00210652">
        <w:t xml:space="preserve"> or a </w:t>
      </w:r>
      <w:r w:rsidRPr="00210652">
        <w:rPr>
          <w:i/>
          <w:iCs/>
        </w:rPr>
        <w:t>byte stream</w:t>
      </w:r>
      <w:r w:rsidRPr="00210652">
        <w:t>.</w:t>
      </w:r>
    </w:p>
    <w:p w:rsidR="008D66D2" w:rsidRPr="00210652" w:rsidRDefault="008D66D2">
      <w:pPr>
        <w:numPr>
          <w:ilvl w:val="1"/>
          <w:numId w:val="9"/>
        </w:numPr>
      </w:pPr>
      <w:r w:rsidRPr="00210652">
        <w:rPr>
          <w:b/>
          <w:bCs/>
        </w:rPr>
        <w:t>block</w:t>
      </w:r>
      <w:r w:rsidRPr="00210652">
        <w:t xml:space="preserve">: An MxN (M-column by N-row) array of samples, or an MxN array of </w:t>
      </w:r>
      <w:r w:rsidRPr="00210652">
        <w:rPr>
          <w:i/>
          <w:iCs/>
        </w:rPr>
        <w:t>transform coefficients</w:t>
      </w:r>
      <w:r w:rsidRPr="00210652">
        <w:t>.</w:t>
      </w:r>
    </w:p>
    <w:p w:rsidR="008D66D2" w:rsidRPr="00210652" w:rsidRDefault="008D66D2">
      <w:pPr>
        <w:numPr>
          <w:ilvl w:val="1"/>
          <w:numId w:val="9"/>
        </w:numPr>
      </w:pPr>
      <w:r w:rsidRPr="00210652">
        <w:rPr>
          <w:b/>
          <w:bCs/>
        </w:rPr>
        <w:t>broken link</w:t>
      </w:r>
      <w:r w:rsidRPr="00210652">
        <w:rPr>
          <w:bCs/>
        </w:rPr>
        <w:t xml:space="preserve">: A location in a </w:t>
      </w:r>
      <w:r w:rsidRPr="00210652">
        <w:rPr>
          <w:bCs/>
          <w:i/>
        </w:rPr>
        <w:t>bitstream</w:t>
      </w:r>
      <w:r w:rsidRPr="00210652">
        <w:rPr>
          <w:bCs/>
        </w:rPr>
        <w:t xml:space="preserve"> at which it is indicated that some subsequent </w:t>
      </w:r>
      <w:r w:rsidRPr="00210652">
        <w:rPr>
          <w:bCs/>
          <w:i/>
        </w:rPr>
        <w:t>pictures</w:t>
      </w:r>
      <w:r w:rsidRPr="00210652">
        <w:rPr>
          <w:bCs/>
        </w:rPr>
        <w:t xml:space="preserve"> in </w:t>
      </w:r>
      <w:r w:rsidRPr="00210652">
        <w:rPr>
          <w:bCs/>
          <w:i/>
        </w:rPr>
        <w:t>decoding order</w:t>
      </w:r>
      <w:r w:rsidRPr="00210652">
        <w:rPr>
          <w:bCs/>
        </w:rPr>
        <w:t xml:space="preserve"> may contain serious visual artefacts due to unspecified operations performed in the generation of the </w:t>
      </w:r>
      <w:r w:rsidRPr="00210652">
        <w:rPr>
          <w:bCs/>
          <w:i/>
        </w:rPr>
        <w:t>bitstream</w:t>
      </w:r>
      <w:r w:rsidRPr="00210652">
        <w:rPr>
          <w:bCs/>
        </w:rPr>
        <w:t>.</w:t>
      </w:r>
    </w:p>
    <w:p w:rsidR="008D66D2" w:rsidRPr="00210652" w:rsidRDefault="008D66D2">
      <w:pPr>
        <w:numPr>
          <w:ilvl w:val="1"/>
          <w:numId w:val="9"/>
        </w:numPr>
      </w:pPr>
      <w:r w:rsidRPr="00210652">
        <w:rPr>
          <w:b/>
          <w:bCs/>
        </w:rPr>
        <w:t>byte</w:t>
      </w:r>
      <w:r w:rsidRPr="00210652">
        <w:t>: A sequence of 8 bits, written and read with the most significant bit on the left and the least significant bit on the right. When represented in a sequence of data bits, the most significant bit of a byte is first.</w:t>
      </w:r>
    </w:p>
    <w:p w:rsidR="008D66D2" w:rsidRPr="00210652" w:rsidRDefault="008D66D2">
      <w:pPr>
        <w:numPr>
          <w:ilvl w:val="1"/>
          <w:numId w:val="9"/>
        </w:numPr>
        <w:rPr>
          <w:b/>
          <w:bCs/>
        </w:rPr>
      </w:pPr>
      <w:bookmarkStart w:id="110" w:name="_Ref57452290"/>
      <w:r w:rsidRPr="00210652">
        <w:rPr>
          <w:b/>
          <w:bCs/>
        </w:rPr>
        <w:lastRenderedPageBreak/>
        <w:t>byte-aligned</w:t>
      </w:r>
      <w:r w:rsidRPr="00210652">
        <w:t xml:space="preserve">: A position in a </w:t>
      </w:r>
      <w:r w:rsidRPr="00210652">
        <w:rPr>
          <w:i/>
          <w:iCs/>
        </w:rPr>
        <w:t>bitstream</w:t>
      </w:r>
      <w:r w:rsidRPr="00210652">
        <w:t xml:space="preserve"> is </w:t>
      </w:r>
      <w:r w:rsidRPr="00210652">
        <w:rPr>
          <w:iCs/>
        </w:rPr>
        <w:t>byte-aligned</w:t>
      </w:r>
      <w:r w:rsidRPr="00210652">
        <w:t xml:space="preserve"> when the position is an integer multiple of 8 bits from the position of the first bit in the </w:t>
      </w:r>
      <w:r w:rsidRPr="00210652">
        <w:rPr>
          <w:i/>
          <w:iCs/>
        </w:rPr>
        <w:t>bitstream</w:t>
      </w:r>
      <w:r w:rsidRPr="00210652">
        <w:t>.</w:t>
      </w:r>
      <w:bookmarkEnd w:id="110"/>
      <w:r w:rsidRPr="00210652">
        <w:t xml:space="preserve"> A bit or </w:t>
      </w:r>
      <w:r w:rsidRPr="00210652">
        <w:rPr>
          <w:i/>
        </w:rPr>
        <w:t>byte</w:t>
      </w:r>
      <w:r w:rsidRPr="00210652">
        <w:t xml:space="preserve"> or </w:t>
      </w:r>
      <w:r w:rsidRPr="00210652">
        <w:rPr>
          <w:i/>
        </w:rPr>
        <w:t>syntax element</w:t>
      </w:r>
      <w:r w:rsidRPr="00210652">
        <w:t xml:space="preserve"> is said to be byte-aligned when the position at which it appears in a </w:t>
      </w:r>
      <w:r w:rsidRPr="00210652">
        <w:rPr>
          <w:i/>
        </w:rPr>
        <w:t>bitstream</w:t>
      </w:r>
      <w:r w:rsidRPr="00210652">
        <w:t xml:space="preserve"> is byte-aligned.</w:t>
      </w:r>
    </w:p>
    <w:p w:rsidR="008D66D2" w:rsidRPr="00210652" w:rsidRDefault="008D66D2">
      <w:pPr>
        <w:numPr>
          <w:ilvl w:val="1"/>
          <w:numId w:val="9"/>
        </w:numPr>
      </w:pPr>
      <w:proofErr w:type="gramStart"/>
      <w:r w:rsidRPr="00210652">
        <w:rPr>
          <w:b/>
          <w:bCs/>
        </w:rPr>
        <w:t>byte</w:t>
      </w:r>
      <w:proofErr w:type="gramEnd"/>
      <w:r w:rsidRPr="00210652">
        <w:rPr>
          <w:b/>
          <w:bCs/>
        </w:rPr>
        <w:t xml:space="preserve"> stream</w:t>
      </w:r>
      <w:r w:rsidRPr="00210652">
        <w:t xml:space="preserve">: An encapsulation of a </w:t>
      </w:r>
      <w:r w:rsidRPr="00210652">
        <w:rPr>
          <w:i/>
          <w:iCs/>
        </w:rPr>
        <w:t>NAL unit stream</w:t>
      </w:r>
      <w:r w:rsidRPr="00210652">
        <w:t xml:space="preserve"> containing </w:t>
      </w:r>
      <w:r w:rsidRPr="00210652">
        <w:rPr>
          <w:i/>
          <w:iCs/>
        </w:rPr>
        <w:t>start code prefixes</w:t>
      </w:r>
      <w:r w:rsidRPr="00210652">
        <w:t xml:space="preserve"> and </w:t>
      </w:r>
      <w:r w:rsidRPr="00210652">
        <w:rPr>
          <w:i/>
          <w:iCs/>
        </w:rPr>
        <w:t>NAL units</w:t>
      </w:r>
      <w:r w:rsidRPr="00210652">
        <w:t xml:space="preserve"> as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w:t>
      </w:r>
    </w:p>
    <w:p w:rsidR="008D66D2" w:rsidRPr="00210652" w:rsidRDefault="008D66D2">
      <w:pPr>
        <w:numPr>
          <w:ilvl w:val="1"/>
          <w:numId w:val="9"/>
        </w:numPr>
      </w:pPr>
      <w:r w:rsidRPr="00210652">
        <w:rPr>
          <w:b/>
        </w:rPr>
        <w:t>can</w:t>
      </w:r>
      <w:r w:rsidRPr="00210652">
        <w:t>: A term used to refer to behaviour that is allowed, but not necessarily required</w:t>
      </w:r>
      <w:r w:rsidRPr="00210652">
        <w:rPr>
          <w:i/>
        </w:rPr>
        <w:t>.</w:t>
      </w:r>
    </w:p>
    <w:p w:rsidR="008D66D2" w:rsidRPr="00210652" w:rsidRDefault="008D66D2">
      <w:pPr>
        <w:numPr>
          <w:ilvl w:val="1"/>
          <w:numId w:val="9"/>
        </w:numPr>
      </w:pPr>
      <w:r w:rsidRPr="00210652">
        <w:rPr>
          <w:b/>
          <w:bCs/>
        </w:rPr>
        <w:t>chroma</w:t>
      </w:r>
      <w:r w:rsidRPr="00210652">
        <w:t>: An adjective specifying that a sample array or single sample is representing one of the two colour difference signals related to the primary colours. The symbols used for a chroma array or sample are Cb and Cr.</w:t>
      </w:r>
    </w:p>
    <w:p w:rsidR="008D66D2" w:rsidRPr="00210652" w:rsidRDefault="008D66D2">
      <w:pPr>
        <w:pStyle w:val="Note2"/>
      </w:pPr>
      <w:r w:rsidRPr="00210652">
        <w:t>NOTE – The term chroma is used rather than the term chrominance in order to avoid the implication of the use of linear light transfer characteristics that is often associated with the term chrominance.</w:t>
      </w:r>
    </w:p>
    <w:p w:rsidR="0070000B" w:rsidRPr="00210652" w:rsidRDefault="0070000B" w:rsidP="0070000B">
      <w:pPr>
        <w:numPr>
          <w:ilvl w:val="1"/>
          <w:numId w:val="9"/>
        </w:numPr>
      </w:pPr>
      <w:r w:rsidRPr="00210652">
        <w:rPr>
          <w:b/>
          <w:lang w:eastAsia="ko-KR"/>
        </w:rPr>
        <w:t>clean</w:t>
      </w:r>
      <w:r w:rsidRPr="00210652">
        <w:rPr>
          <w:b/>
        </w:rPr>
        <w:t xml:space="preserve"> </w:t>
      </w:r>
      <w:r w:rsidR="00CD5564">
        <w:rPr>
          <w:b/>
        </w:rPr>
        <w:t>random access</w:t>
      </w:r>
      <w:r w:rsidRPr="00210652">
        <w:rPr>
          <w:b/>
        </w:rPr>
        <w:t xml:space="preserve"> (</w:t>
      </w:r>
      <w:r w:rsidRPr="00210652">
        <w:rPr>
          <w:b/>
          <w:lang w:eastAsia="ko-KR"/>
        </w:rPr>
        <w:t>C</w:t>
      </w:r>
      <w:r w:rsidR="00CD5564">
        <w:rPr>
          <w:b/>
        </w:rPr>
        <w:t>RA</w:t>
      </w:r>
      <w:r w:rsidRPr="00210652">
        <w:rPr>
          <w:b/>
        </w:rPr>
        <w:t>) access unit</w:t>
      </w:r>
      <w:r w:rsidRPr="00210652">
        <w:t xml:space="preserve">: An </w:t>
      </w:r>
      <w:r w:rsidRPr="00210652">
        <w:rPr>
          <w:i/>
          <w:iCs/>
        </w:rPr>
        <w:t>access unit</w:t>
      </w:r>
      <w:r w:rsidRPr="00210652">
        <w:t xml:space="preserve"> in which the </w:t>
      </w:r>
      <w:r w:rsidRPr="00210652">
        <w:rPr>
          <w:i/>
          <w:iCs/>
        </w:rPr>
        <w:t>primary coded picture</w:t>
      </w:r>
      <w:r w:rsidRPr="00210652">
        <w:t xml:space="preserve"> is a </w:t>
      </w:r>
      <w:r w:rsidRPr="00210652">
        <w:rPr>
          <w:i/>
          <w:iCs/>
        </w:rPr>
        <w:t>C</w:t>
      </w:r>
      <w:r w:rsidR="00CD5564">
        <w:rPr>
          <w:i/>
          <w:iCs/>
        </w:rPr>
        <w:t>RA</w:t>
      </w:r>
      <w:r w:rsidRPr="00210652">
        <w:rPr>
          <w:i/>
          <w:iCs/>
        </w:rPr>
        <w:t xml:space="preserve"> picture</w:t>
      </w:r>
      <w:r w:rsidRPr="00210652">
        <w:t>.</w:t>
      </w:r>
    </w:p>
    <w:p w:rsidR="0070000B" w:rsidRPr="00210652" w:rsidRDefault="0070000B" w:rsidP="0070000B">
      <w:pPr>
        <w:numPr>
          <w:ilvl w:val="1"/>
          <w:numId w:val="9"/>
        </w:numPr>
      </w:pPr>
      <w:r w:rsidRPr="00210652">
        <w:rPr>
          <w:b/>
          <w:lang w:eastAsia="ko-KR"/>
        </w:rPr>
        <w:t>clean</w:t>
      </w:r>
      <w:r w:rsidRPr="00210652">
        <w:rPr>
          <w:b/>
        </w:rPr>
        <w:t xml:space="preserve"> </w:t>
      </w:r>
      <w:r w:rsidR="00CD5564">
        <w:rPr>
          <w:b/>
        </w:rPr>
        <w:t>random access</w:t>
      </w:r>
      <w:r w:rsidRPr="00210652">
        <w:rPr>
          <w:b/>
        </w:rPr>
        <w:t xml:space="preserve"> (</w:t>
      </w:r>
      <w:r w:rsidR="00390F96" w:rsidRPr="00210652">
        <w:rPr>
          <w:b/>
          <w:lang w:eastAsia="ko-KR"/>
        </w:rPr>
        <w:t>C</w:t>
      </w:r>
      <w:r w:rsidR="00CD5564">
        <w:rPr>
          <w:b/>
        </w:rPr>
        <w:t>RA</w:t>
      </w:r>
      <w:r w:rsidRPr="00210652">
        <w:rPr>
          <w:b/>
        </w:rPr>
        <w:t>) picture</w:t>
      </w:r>
      <w:r w:rsidRPr="00210652">
        <w:t xml:space="preserve">: A </w:t>
      </w:r>
      <w:r w:rsidRPr="00210652">
        <w:rPr>
          <w:i/>
          <w:iCs/>
        </w:rPr>
        <w:t>coded picture</w:t>
      </w:r>
      <w:r w:rsidRPr="00210652">
        <w:t xml:space="preserve"> containing only </w:t>
      </w:r>
      <w:r w:rsidRPr="00210652">
        <w:rPr>
          <w:i/>
          <w:iCs/>
        </w:rPr>
        <w:t>I slice</w:t>
      </w:r>
      <w:r w:rsidR="00CD5564">
        <w:rPr>
          <w:i/>
          <w:iCs/>
        </w:rPr>
        <w:t>s</w:t>
      </w:r>
      <w:r w:rsidR="00CD5564" w:rsidRPr="00F725B8">
        <w:rPr>
          <w:i/>
          <w:iCs/>
        </w:rPr>
        <w:t xml:space="preserve"> </w:t>
      </w:r>
      <w:r w:rsidR="00CD5564">
        <w:t xml:space="preserve">and for which </w:t>
      </w:r>
      <w:r w:rsidR="00CD5564" w:rsidRPr="000C247D">
        <w:t xml:space="preserve">each </w:t>
      </w:r>
      <w:r w:rsidR="00CD5564" w:rsidRPr="000C247D">
        <w:rPr>
          <w:i/>
          <w:iCs/>
        </w:rPr>
        <w:t>slice</w:t>
      </w:r>
      <w:r w:rsidR="00CD5564" w:rsidRPr="000C247D">
        <w:t xml:space="preserve"> has nal_unit_type equal to</w:t>
      </w:r>
      <w:r w:rsidR="00CD5564">
        <w:t> </w:t>
      </w:r>
      <w:r w:rsidR="00CD5564" w:rsidRPr="000C247D">
        <w:t>4</w:t>
      </w:r>
      <w:r w:rsidR="00CD5564">
        <w:t>;</w:t>
      </w:r>
      <w:r w:rsidR="00CD5564" w:rsidRPr="000C247D">
        <w:t xml:space="preserve"> all </w:t>
      </w:r>
      <w:r w:rsidR="00CD5564" w:rsidRPr="000C247D">
        <w:rPr>
          <w:i/>
          <w:iCs/>
        </w:rPr>
        <w:t>coded pictures</w:t>
      </w:r>
      <w:r w:rsidR="00CD5564" w:rsidRPr="000C247D">
        <w:t xml:space="preserve"> that follow the CRA picture both</w:t>
      </w:r>
      <w:r w:rsidR="00CD5564">
        <w:t xml:space="preserve"> in</w:t>
      </w:r>
      <w:r w:rsidR="00CD5564" w:rsidRPr="000C247D">
        <w:t xml:space="preserve"> </w:t>
      </w:r>
      <w:r w:rsidR="00CD5564" w:rsidRPr="000C247D">
        <w:rPr>
          <w:i/>
          <w:iCs/>
        </w:rPr>
        <w:t xml:space="preserve">decoding order </w:t>
      </w:r>
      <w:r w:rsidR="00CD5564" w:rsidRPr="000C247D">
        <w:t xml:space="preserve">and </w:t>
      </w:r>
      <w:r w:rsidR="00CD5564" w:rsidRPr="000C247D">
        <w:rPr>
          <w:i/>
          <w:iCs/>
        </w:rPr>
        <w:t>output order</w:t>
      </w:r>
      <w:r w:rsidR="00CD5564" w:rsidRPr="000C247D">
        <w:t xml:space="preserve"> shall not use </w:t>
      </w:r>
      <w:r w:rsidR="00CD5564" w:rsidRPr="000C247D">
        <w:rPr>
          <w:i/>
          <w:iCs/>
        </w:rPr>
        <w:t>inter prediction</w:t>
      </w:r>
      <w:r w:rsidR="00CD5564" w:rsidRPr="000C247D">
        <w:t xml:space="preserve"> from any </w:t>
      </w:r>
      <w:r w:rsidR="00CD5564" w:rsidRPr="000C247D">
        <w:rPr>
          <w:i/>
          <w:iCs/>
        </w:rPr>
        <w:t>picture</w:t>
      </w:r>
      <w:r w:rsidR="00CD5564" w:rsidRPr="000C247D">
        <w:t xml:space="preserve"> that precedes the CRA picture </w:t>
      </w:r>
      <w:r w:rsidR="00CD5564">
        <w:t xml:space="preserve">either </w:t>
      </w:r>
      <w:r w:rsidR="00CD5564" w:rsidRPr="000C247D">
        <w:t xml:space="preserve">in </w:t>
      </w:r>
      <w:r w:rsidR="00CD5564" w:rsidRPr="000C247D">
        <w:rPr>
          <w:i/>
          <w:iCs/>
        </w:rPr>
        <w:t>decoding order</w:t>
      </w:r>
      <w:r w:rsidR="00CD5564" w:rsidRPr="000C247D">
        <w:t xml:space="preserve"> or </w:t>
      </w:r>
      <w:r w:rsidR="00CD5564" w:rsidRPr="000C247D">
        <w:rPr>
          <w:i/>
          <w:iCs/>
        </w:rPr>
        <w:t>output order</w:t>
      </w:r>
      <w:r w:rsidR="00CD5564" w:rsidRPr="000C247D">
        <w:t xml:space="preserve">; and any </w:t>
      </w:r>
      <w:r w:rsidR="00CD5564" w:rsidRPr="000C247D">
        <w:rPr>
          <w:i/>
          <w:iCs/>
        </w:rPr>
        <w:t>picture</w:t>
      </w:r>
      <w:r w:rsidR="00CD5564" w:rsidRPr="000C247D">
        <w:t xml:space="preserve"> that precedes the CRA picture in </w:t>
      </w:r>
      <w:r w:rsidR="00CD5564" w:rsidRPr="000C247D">
        <w:rPr>
          <w:i/>
          <w:iCs/>
        </w:rPr>
        <w:t>decoding order</w:t>
      </w:r>
      <w:r w:rsidR="00CD5564" w:rsidRPr="000C247D">
        <w:t xml:space="preserve"> also precedes the CRA picture in </w:t>
      </w:r>
      <w:r w:rsidR="00CD5564" w:rsidRPr="000C247D">
        <w:rPr>
          <w:i/>
          <w:iCs/>
        </w:rPr>
        <w:t>output order</w:t>
      </w:r>
      <w:r w:rsidR="00CD5564" w:rsidRPr="00215AD8">
        <w:t>.</w:t>
      </w:r>
    </w:p>
    <w:p w:rsidR="008D66D2" w:rsidRPr="00210652" w:rsidRDefault="008D66D2">
      <w:pPr>
        <w:numPr>
          <w:ilvl w:val="1"/>
          <w:numId w:val="9"/>
        </w:numPr>
      </w:pPr>
      <w:r w:rsidRPr="00210652">
        <w:rPr>
          <w:b/>
          <w:bCs/>
        </w:rPr>
        <w:t>coded picture</w:t>
      </w:r>
      <w:r w:rsidRPr="00210652">
        <w:t xml:space="preserve">: A </w:t>
      </w:r>
      <w:r w:rsidRPr="00210652">
        <w:rPr>
          <w:i/>
        </w:rPr>
        <w:t>coded representation</w:t>
      </w:r>
      <w:r w:rsidRPr="00210652">
        <w:t xml:space="preserve"> of a </w:t>
      </w:r>
      <w:r w:rsidRPr="00210652">
        <w:rPr>
          <w:i/>
        </w:rPr>
        <w:t>picture</w:t>
      </w:r>
      <w:r w:rsidRPr="00210652">
        <w:t xml:space="preserve">. </w:t>
      </w:r>
    </w:p>
    <w:p w:rsidR="008D66D2" w:rsidRPr="00210652" w:rsidRDefault="008D66D2">
      <w:pPr>
        <w:numPr>
          <w:ilvl w:val="1"/>
          <w:numId w:val="9"/>
        </w:numPr>
      </w:pPr>
      <w:proofErr w:type="gramStart"/>
      <w:r w:rsidRPr="00210652">
        <w:rPr>
          <w:b/>
          <w:bCs/>
        </w:rPr>
        <w:t>coded</w:t>
      </w:r>
      <w:proofErr w:type="gramEnd"/>
      <w:r w:rsidRPr="00210652">
        <w:rPr>
          <w:b/>
          <w:bCs/>
        </w:rPr>
        <w:t xml:space="preserve"> picture buffer (CPB)</w:t>
      </w:r>
      <w:r w:rsidRPr="00210652">
        <w:t xml:space="preserve">: A first-in first-out buffer containing </w:t>
      </w:r>
      <w:r w:rsidRPr="00210652">
        <w:rPr>
          <w:i/>
        </w:rPr>
        <w:t>access units</w:t>
      </w:r>
      <w:r w:rsidRPr="00210652">
        <w:t xml:space="preserve"> in </w:t>
      </w:r>
      <w:r w:rsidRPr="00210652">
        <w:rPr>
          <w:i/>
          <w:iCs/>
        </w:rPr>
        <w:t>decoding order</w:t>
      </w:r>
      <w:r w:rsidRPr="00210652">
        <w:t xml:space="preserve"> specified in the </w:t>
      </w:r>
      <w:r w:rsidRPr="00210652">
        <w:rPr>
          <w:i/>
          <w:iCs/>
        </w:rPr>
        <w:t xml:space="preserve">hypothetical reference decoder </w:t>
      </w:r>
      <w:r w:rsidRPr="00210652">
        <w:t>in Annex </w:t>
      </w:r>
      <w:r w:rsidR="003E78C3" w:rsidRPr="00210652">
        <w:fldChar w:fldCharType="begin" w:fldLock="1"/>
      </w:r>
      <w:r w:rsidRPr="00210652">
        <w:instrText xml:space="preserve"> REF _Ref36858705 \r \h </w:instrText>
      </w:r>
      <w:r w:rsidR="003E78C3" w:rsidRPr="00210652">
        <w:fldChar w:fldCharType="separate"/>
      </w:r>
      <w:r w:rsidR="00D52818" w:rsidRPr="00210652">
        <w:t>0</w:t>
      </w:r>
      <w:r w:rsidR="003E78C3" w:rsidRPr="00210652">
        <w:fldChar w:fldCharType="end"/>
      </w:r>
      <w:r w:rsidRPr="00210652">
        <w:t>.</w:t>
      </w:r>
    </w:p>
    <w:p w:rsidR="008D66D2" w:rsidRPr="00210652" w:rsidRDefault="008D66D2">
      <w:pPr>
        <w:numPr>
          <w:ilvl w:val="1"/>
          <w:numId w:val="9"/>
        </w:numPr>
      </w:pPr>
      <w:r w:rsidRPr="00210652">
        <w:rPr>
          <w:b/>
          <w:bCs/>
        </w:rPr>
        <w:t>coded representation</w:t>
      </w:r>
      <w:r w:rsidRPr="00210652">
        <w:t>: A data element as represented in its coded form.</w:t>
      </w:r>
    </w:p>
    <w:p w:rsidR="008D66D2" w:rsidRPr="00210652" w:rsidRDefault="008D66D2">
      <w:pPr>
        <w:numPr>
          <w:ilvl w:val="1"/>
          <w:numId w:val="9"/>
        </w:numPr>
      </w:pPr>
      <w:bookmarkStart w:id="111" w:name="_Ref57451020"/>
      <w:r w:rsidRPr="00210652">
        <w:rPr>
          <w:b/>
        </w:rPr>
        <w:t>coded slice NAL unit</w:t>
      </w:r>
      <w:r w:rsidRPr="00210652">
        <w:t xml:space="preserve">: A </w:t>
      </w:r>
      <w:r w:rsidRPr="00210652">
        <w:rPr>
          <w:i/>
        </w:rPr>
        <w:t>NAL unit</w:t>
      </w:r>
      <w:r w:rsidRPr="00210652">
        <w:t xml:space="preserve"> containing a </w:t>
      </w:r>
      <w:r w:rsidRPr="00210652">
        <w:rPr>
          <w:i/>
        </w:rPr>
        <w:t>slice</w:t>
      </w:r>
      <w:r w:rsidRPr="00210652">
        <w:t>.</w:t>
      </w:r>
    </w:p>
    <w:p w:rsidR="008D66D2" w:rsidRPr="00210652" w:rsidRDefault="008D66D2">
      <w:pPr>
        <w:numPr>
          <w:ilvl w:val="1"/>
          <w:numId w:val="9"/>
        </w:numPr>
      </w:pPr>
      <w:r w:rsidRPr="00210652">
        <w:rPr>
          <w:b/>
          <w:bCs/>
        </w:rPr>
        <w:t>coded video sequence</w:t>
      </w:r>
      <w:r w:rsidRPr="00210652">
        <w:t xml:space="preserve">: A sequence of </w:t>
      </w:r>
      <w:r w:rsidRPr="00210652">
        <w:rPr>
          <w:i/>
        </w:rPr>
        <w:t>access units</w:t>
      </w:r>
      <w:r w:rsidRPr="00210652">
        <w:t xml:space="preserve"> that consists, in decoding order, of an </w:t>
      </w:r>
      <w:r w:rsidRPr="00210652">
        <w:rPr>
          <w:i/>
        </w:rPr>
        <w:t>IDR access unit</w:t>
      </w:r>
      <w:r w:rsidRPr="00210652">
        <w:t xml:space="preserve"> followed by zero or more non-IDR </w:t>
      </w:r>
      <w:r w:rsidRPr="00210652">
        <w:rPr>
          <w:i/>
        </w:rPr>
        <w:t>access</w:t>
      </w:r>
      <w:r w:rsidRPr="00210652">
        <w:t xml:space="preserve"> </w:t>
      </w:r>
      <w:r w:rsidRPr="00210652">
        <w:rPr>
          <w:i/>
        </w:rPr>
        <w:t>units</w:t>
      </w:r>
      <w:r w:rsidRPr="00210652">
        <w:t xml:space="preserve"> including all subsequent </w:t>
      </w:r>
      <w:r w:rsidRPr="00210652">
        <w:rPr>
          <w:i/>
        </w:rPr>
        <w:t>access units</w:t>
      </w:r>
      <w:r w:rsidRPr="00210652">
        <w:t xml:space="preserve"> up to but not including any subsequent </w:t>
      </w:r>
      <w:r w:rsidRPr="00210652">
        <w:rPr>
          <w:i/>
        </w:rPr>
        <w:t>IDR access unit</w:t>
      </w:r>
      <w:r w:rsidRPr="00210652">
        <w:t>.</w:t>
      </w:r>
      <w:bookmarkEnd w:id="111"/>
    </w:p>
    <w:p w:rsidR="00F008C6" w:rsidRPr="00E804F6" w:rsidRDefault="00F008C6" w:rsidP="00F008C6">
      <w:pPr>
        <w:numPr>
          <w:ilvl w:val="1"/>
          <w:numId w:val="9"/>
        </w:numPr>
      </w:pPr>
      <w:r w:rsidRPr="00E804F6">
        <w:rPr>
          <w:b/>
          <w:bCs/>
        </w:rPr>
        <w:t>column</w:t>
      </w:r>
      <w:r w:rsidRPr="00E804F6">
        <w:t xml:space="preserve">: An integer number of </w:t>
      </w:r>
      <w:r w:rsidRPr="00E804F6">
        <w:rPr>
          <w:i/>
        </w:rPr>
        <w:t>treeblocks</w:t>
      </w:r>
      <w:r w:rsidRPr="00E804F6">
        <w:t xml:space="preserve">. </w:t>
      </w:r>
      <w:r w:rsidRPr="00E804F6">
        <w:rPr>
          <w:i/>
        </w:rPr>
        <w:t>Columns</w:t>
      </w:r>
      <w:r w:rsidRPr="00E804F6">
        <w:t xml:space="preserve"> are delineated from one another by vertical boundaries that extend from the top boundary to the bottom boundary of the </w:t>
      </w:r>
      <w:r w:rsidRPr="00E804F6">
        <w:rPr>
          <w:i/>
        </w:rPr>
        <w:t>picture</w:t>
      </w:r>
      <w:r w:rsidRPr="00E804F6">
        <w:t xml:space="preserve"> and are ordered consecutively from left to right in the </w:t>
      </w:r>
      <w:r w:rsidRPr="00E804F6">
        <w:rPr>
          <w:i/>
        </w:rPr>
        <w:t>picture</w:t>
      </w:r>
      <w:r w:rsidRPr="00E804F6">
        <w:t xml:space="preserve">. For the </w:t>
      </w:r>
      <w:r w:rsidRPr="00E804F6">
        <w:rPr>
          <w:i/>
        </w:rPr>
        <w:t>primary coded picture</w:t>
      </w:r>
      <w:r w:rsidRPr="00E804F6">
        <w:t xml:space="preserve">, the division of each </w:t>
      </w:r>
      <w:r w:rsidRPr="00E804F6">
        <w:rPr>
          <w:i/>
        </w:rPr>
        <w:t>picture</w:t>
      </w:r>
      <w:r w:rsidRPr="00E804F6">
        <w:t xml:space="preserve"> into </w:t>
      </w:r>
      <w:r w:rsidRPr="00E804F6">
        <w:rPr>
          <w:i/>
        </w:rPr>
        <w:t>columns</w:t>
      </w:r>
      <w:r w:rsidRPr="00E804F6">
        <w:t xml:space="preserve"> is a </w:t>
      </w:r>
      <w:r w:rsidRPr="00E804F6">
        <w:rPr>
          <w:i/>
        </w:rPr>
        <w:t>partitioning</w:t>
      </w:r>
      <w:r w:rsidRPr="00E804F6">
        <w:t>.</w:t>
      </w:r>
    </w:p>
    <w:p w:rsidR="008D66D2" w:rsidRPr="00210652" w:rsidRDefault="008D66D2">
      <w:pPr>
        <w:numPr>
          <w:ilvl w:val="1"/>
          <w:numId w:val="9"/>
        </w:numPr>
      </w:pPr>
      <w:r w:rsidRPr="00210652">
        <w:rPr>
          <w:b/>
          <w:bCs/>
        </w:rPr>
        <w:t>component</w:t>
      </w:r>
      <w:r w:rsidRPr="00210652">
        <w:t>: An array or single sample from one of the three arrays (</w:t>
      </w:r>
      <w:r w:rsidRPr="00210652">
        <w:rPr>
          <w:i/>
          <w:iCs/>
        </w:rPr>
        <w:t>luma</w:t>
      </w:r>
      <w:r w:rsidRPr="00210652">
        <w:t xml:space="preserve"> and two </w:t>
      </w:r>
      <w:r w:rsidRPr="00210652">
        <w:rPr>
          <w:i/>
          <w:iCs/>
        </w:rPr>
        <w:t>chroma</w:t>
      </w:r>
      <w:r w:rsidRPr="00210652">
        <w:t xml:space="preserve">) that make up a </w:t>
      </w:r>
      <w:r w:rsidRPr="00210652">
        <w:rPr>
          <w:i/>
          <w:iCs/>
        </w:rPr>
        <w:t>picture</w:t>
      </w:r>
      <w:r w:rsidRPr="00210652">
        <w:rPr>
          <w:iCs/>
        </w:rPr>
        <w:t xml:space="preserve"> in 4:2:0, 4:2:2, or 4:4:4 colour format or the array or a single sample of the array that make up a </w:t>
      </w:r>
      <w:r w:rsidRPr="00210652">
        <w:rPr>
          <w:i/>
          <w:iCs/>
        </w:rPr>
        <w:t>picture</w:t>
      </w:r>
      <w:r w:rsidRPr="00210652">
        <w:rPr>
          <w:iCs/>
        </w:rPr>
        <w:t xml:space="preserve"> in monochrome format</w:t>
      </w:r>
      <w:r w:rsidRPr="00210652">
        <w:t>.</w:t>
      </w:r>
    </w:p>
    <w:p w:rsidR="008D66D2" w:rsidRPr="00210652" w:rsidRDefault="008D66D2">
      <w:pPr>
        <w:numPr>
          <w:ilvl w:val="1"/>
          <w:numId w:val="9"/>
        </w:numPr>
      </w:pPr>
      <w:r w:rsidRPr="00210652">
        <w:rPr>
          <w:b/>
          <w:bCs/>
        </w:rPr>
        <w:t>context variable</w:t>
      </w:r>
      <w:r w:rsidRPr="00210652">
        <w:t xml:space="preserve">: A variable specified for the </w:t>
      </w:r>
      <w:r w:rsidRPr="00210652">
        <w:rPr>
          <w:i/>
        </w:rPr>
        <w:t>adaptive binary arithmetic decoding</w:t>
      </w:r>
      <w:r w:rsidRPr="00210652">
        <w:t xml:space="preserve"> </w:t>
      </w:r>
      <w:r w:rsidRPr="00210652">
        <w:rPr>
          <w:i/>
        </w:rPr>
        <w:t>process</w:t>
      </w:r>
      <w:r w:rsidRPr="00210652">
        <w:t xml:space="preserve"> of a </w:t>
      </w:r>
      <w:r w:rsidRPr="00210652">
        <w:rPr>
          <w:i/>
          <w:iCs/>
        </w:rPr>
        <w:t>bin</w:t>
      </w:r>
      <w:r w:rsidRPr="00210652">
        <w:t xml:space="preserve"> by an equation containing recently </w:t>
      </w:r>
      <w:r w:rsidRPr="00210652">
        <w:rPr>
          <w:iCs/>
        </w:rPr>
        <w:t xml:space="preserve">decoded </w:t>
      </w:r>
      <w:r w:rsidRPr="00210652">
        <w:rPr>
          <w:i/>
          <w:iCs/>
        </w:rPr>
        <w:t>bins</w:t>
      </w:r>
      <w:r w:rsidRPr="00210652">
        <w:t>.</w:t>
      </w:r>
    </w:p>
    <w:p w:rsidR="008D66D2" w:rsidRPr="00210652" w:rsidRDefault="008D66D2">
      <w:pPr>
        <w:numPr>
          <w:ilvl w:val="1"/>
          <w:numId w:val="9"/>
        </w:numPr>
      </w:pPr>
      <w:r w:rsidRPr="00210652">
        <w:rPr>
          <w:b/>
          <w:bCs/>
        </w:rPr>
        <w:t>DC transform coefficient</w:t>
      </w:r>
      <w:r w:rsidRPr="00210652">
        <w:t xml:space="preserve">: A </w:t>
      </w:r>
      <w:r w:rsidRPr="00210652">
        <w:rPr>
          <w:i/>
          <w:iCs/>
        </w:rPr>
        <w:t>transform coefficient</w:t>
      </w:r>
      <w:r w:rsidRPr="00210652">
        <w:t xml:space="preserve"> for which the </w:t>
      </w:r>
      <w:r w:rsidRPr="00210652">
        <w:rPr>
          <w:i/>
        </w:rPr>
        <w:t xml:space="preserve">frequency index </w:t>
      </w:r>
      <w:r w:rsidRPr="00210652">
        <w:t>is zero in all dimensions.</w:t>
      </w:r>
    </w:p>
    <w:p w:rsidR="008D66D2" w:rsidRPr="00210652" w:rsidRDefault="008D66D2">
      <w:pPr>
        <w:numPr>
          <w:ilvl w:val="1"/>
          <w:numId w:val="9"/>
        </w:numPr>
      </w:pPr>
      <w:r w:rsidRPr="00210652">
        <w:rPr>
          <w:b/>
          <w:bCs/>
        </w:rPr>
        <w:t>decoded picture</w:t>
      </w:r>
      <w:r w:rsidRPr="00210652">
        <w:t xml:space="preserve">: A </w:t>
      </w:r>
      <w:r w:rsidRPr="00210652">
        <w:rPr>
          <w:i/>
          <w:iCs/>
        </w:rPr>
        <w:t>decoded picture</w:t>
      </w:r>
      <w:r w:rsidRPr="00210652">
        <w:t xml:space="preserve"> is derived by decoding a </w:t>
      </w:r>
      <w:r w:rsidRPr="00210652">
        <w:rPr>
          <w:i/>
          <w:iCs/>
        </w:rPr>
        <w:t>coded picture</w:t>
      </w:r>
      <w:r w:rsidRPr="00210652">
        <w:t xml:space="preserve">. </w:t>
      </w:r>
    </w:p>
    <w:p w:rsidR="008D66D2" w:rsidRPr="00210652" w:rsidRDefault="008D66D2">
      <w:pPr>
        <w:numPr>
          <w:ilvl w:val="1"/>
          <w:numId w:val="9"/>
        </w:numPr>
      </w:pPr>
      <w:proofErr w:type="gramStart"/>
      <w:r w:rsidRPr="00210652">
        <w:rPr>
          <w:b/>
          <w:bCs/>
        </w:rPr>
        <w:t>decoded</w:t>
      </w:r>
      <w:proofErr w:type="gramEnd"/>
      <w:r w:rsidRPr="00210652">
        <w:rPr>
          <w:b/>
          <w:bCs/>
        </w:rPr>
        <w:t xml:space="preserve"> picture buffer (DPB)</w:t>
      </w:r>
      <w:r w:rsidRPr="00210652">
        <w:t xml:space="preserve">: A buffer holding </w:t>
      </w:r>
      <w:r w:rsidRPr="00210652">
        <w:rPr>
          <w:i/>
          <w:iCs/>
        </w:rPr>
        <w:t>decoded pictures</w:t>
      </w:r>
      <w:r w:rsidRPr="00210652">
        <w:t xml:space="preserve"> for reference, output reordering, or output delay specified for the </w:t>
      </w:r>
      <w:r w:rsidRPr="00210652">
        <w:rPr>
          <w:i/>
          <w:iCs/>
        </w:rPr>
        <w:t xml:space="preserve">hypothetical reference decoder </w:t>
      </w:r>
      <w:r w:rsidRPr="00210652">
        <w:t>in Annex </w:t>
      </w:r>
      <w:r w:rsidR="003E78C3" w:rsidRPr="00210652">
        <w:fldChar w:fldCharType="begin" w:fldLock="1"/>
      </w:r>
      <w:r w:rsidRPr="00210652">
        <w:instrText xml:space="preserve"> REF _Ref36858705 \r \h </w:instrText>
      </w:r>
      <w:r w:rsidR="003E78C3" w:rsidRPr="00210652">
        <w:fldChar w:fldCharType="separate"/>
      </w:r>
      <w:r w:rsidR="00D52818" w:rsidRPr="00210652">
        <w:t>0</w:t>
      </w:r>
      <w:r w:rsidR="003E78C3" w:rsidRPr="00210652">
        <w:fldChar w:fldCharType="end"/>
      </w:r>
      <w:r w:rsidRPr="00210652">
        <w:t>.</w:t>
      </w:r>
    </w:p>
    <w:p w:rsidR="008D66D2" w:rsidRPr="00210652" w:rsidRDefault="008D66D2">
      <w:pPr>
        <w:numPr>
          <w:ilvl w:val="1"/>
          <w:numId w:val="9"/>
        </w:numPr>
      </w:pPr>
      <w:r w:rsidRPr="00210652">
        <w:rPr>
          <w:b/>
          <w:bCs/>
        </w:rPr>
        <w:t>decoder</w:t>
      </w:r>
      <w:r w:rsidRPr="00210652">
        <w:t xml:space="preserve">: An embodiment of a </w:t>
      </w:r>
      <w:r w:rsidRPr="00210652">
        <w:rPr>
          <w:i/>
          <w:iCs/>
        </w:rPr>
        <w:t>decoding process</w:t>
      </w:r>
      <w:r w:rsidRPr="00210652">
        <w:t>.</w:t>
      </w:r>
    </w:p>
    <w:p w:rsidR="008D66D2" w:rsidRPr="00210652" w:rsidRDefault="008D66D2" w:rsidP="0011738D">
      <w:pPr>
        <w:numPr>
          <w:ilvl w:val="1"/>
          <w:numId w:val="9"/>
        </w:numPr>
      </w:pPr>
      <w:r w:rsidRPr="00210652">
        <w:rPr>
          <w:b/>
          <w:bCs/>
        </w:rPr>
        <w:t>decoder under test (DUT)</w:t>
      </w:r>
      <w:r w:rsidRPr="00210652">
        <w:t xml:space="preserve">: A </w:t>
      </w:r>
      <w:r w:rsidRPr="00210652">
        <w:rPr>
          <w:i/>
        </w:rPr>
        <w:t>decoder</w:t>
      </w:r>
      <w:r w:rsidRPr="00210652">
        <w:t xml:space="preserve"> that is tested for conformance to this Recommendation | International Standard by operating the </w:t>
      </w:r>
      <w:r w:rsidRPr="00210652">
        <w:rPr>
          <w:i/>
        </w:rPr>
        <w:t>hypothetical stream scheduler</w:t>
      </w:r>
      <w:r w:rsidRPr="00210652">
        <w:t xml:space="preserve"> to deliver a conforming </w:t>
      </w:r>
      <w:r w:rsidRPr="00210652">
        <w:rPr>
          <w:i/>
        </w:rPr>
        <w:t>bitstream</w:t>
      </w:r>
      <w:r w:rsidRPr="00210652">
        <w:t xml:space="preserve"> to the </w:t>
      </w:r>
      <w:r w:rsidRPr="00210652">
        <w:rPr>
          <w:i/>
        </w:rPr>
        <w:t>decoder</w:t>
      </w:r>
      <w:r w:rsidRPr="00210652">
        <w:t xml:space="preserve"> and to the </w:t>
      </w:r>
      <w:r w:rsidRPr="00210652">
        <w:rPr>
          <w:i/>
        </w:rPr>
        <w:t>hypothetical reference decoder</w:t>
      </w:r>
      <w:r w:rsidRPr="00210652">
        <w:t xml:space="preserve"> and comparing the values and timing of the output of the two </w:t>
      </w:r>
      <w:r w:rsidRPr="00210652">
        <w:rPr>
          <w:i/>
        </w:rPr>
        <w:t>decoders</w:t>
      </w:r>
      <w:r w:rsidRPr="00210652">
        <w:t>.</w:t>
      </w:r>
    </w:p>
    <w:p w:rsidR="008D66D2" w:rsidRPr="00210652" w:rsidRDefault="008D66D2">
      <w:pPr>
        <w:numPr>
          <w:ilvl w:val="1"/>
          <w:numId w:val="9"/>
        </w:numPr>
      </w:pPr>
      <w:r w:rsidRPr="00210652">
        <w:rPr>
          <w:b/>
          <w:bCs/>
        </w:rPr>
        <w:t>decoding order</w:t>
      </w:r>
      <w:r w:rsidRPr="00210652">
        <w:t xml:space="preserve">: The order in which </w:t>
      </w:r>
      <w:r w:rsidRPr="00210652">
        <w:rPr>
          <w:i/>
        </w:rPr>
        <w:t>syntax elements</w:t>
      </w:r>
      <w:r w:rsidRPr="00210652">
        <w:t xml:space="preserve"> are processed by the </w:t>
      </w:r>
      <w:r w:rsidRPr="00210652">
        <w:rPr>
          <w:i/>
          <w:iCs/>
        </w:rPr>
        <w:t>decoding process</w:t>
      </w:r>
      <w:r w:rsidRPr="00210652">
        <w:t>.</w:t>
      </w:r>
    </w:p>
    <w:p w:rsidR="008D66D2" w:rsidRPr="00210652" w:rsidRDefault="008D66D2">
      <w:pPr>
        <w:numPr>
          <w:ilvl w:val="1"/>
          <w:numId w:val="9"/>
        </w:numPr>
      </w:pPr>
      <w:bookmarkStart w:id="112" w:name="_Ref57451212"/>
      <w:r w:rsidRPr="00210652">
        <w:rPr>
          <w:b/>
          <w:bCs/>
        </w:rPr>
        <w:t>decoding process</w:t>
      </w:r>
      <w:r w:rsidRPr="00210652">
        <w:t xml:space="preserve">: The process specified in this Recommendation | International Standard that reads a </w:t>
      </w:r>
      <w:r w:rsidRPr="00210652">
        <w:rPr>
          <w:i/>
          <w:iCs/>
        </w:rPr>
        <w:t>bitstream</w:t>
      </w:r>
      <w:r w:rsidRPr="00210652">
        <w:t xml:space="preserve"> and derives </w:t>
      </w:r>
      <w:r w:rsidRPr="00210652">
        <w:rPr>
          <w:i/>
        </w:rPr>
        <w:t>decoded</w:t>
      </w:r>
      <w:r w:rsidRPr="00210652">
        <w:t xml:space="preserve"> </w:t>
      </w:r>
      <w:r w:rsidRPr="00210652">
        <w:rPr>
          <w:i/>
          <w:iCs/>
        </w:rPr>
        <w:t>pictures</w:t>
      </w:r>
      <w:r w:rsidRPr="00210652">
        <w:rPr>
          <w:iCs/>
        </w:rPr>
        <w:t xml:space="preserve"> from it</w:t>
      </w:r>
      <w:r w:rsidRPr="00210652">
        <w:t>.</w:t>
      </w:r>
      <w:bookmarkEnd w:id="112"/>
    </w:p>
    <w:p w:rsidR="008D66D2" w:rsidRPr="00210652" w:rsidRDefault="008D66D2">
      <w:pPr>
        <w:numPr>
          <w:ilvl w:val="1"/>
          <w:numId w:val="9"/>
        </w:numPr>
      </w:pPr>
      <w:r w:rsidRPr="00210652">
        <w:rPr>
          <w:b/>
          <w:bCs/>
        </w:rPr>
        <w:t>display process</w:t>
      </w:r>
      <w:r w:rsidRPr="00210652">
        <w:t xml:space="preserve">: A process not specified in this Recommendation | International Standard having, as its input, the cropped decoded </w:t>
      </w:r>
      <w:r w:rsidRPr="00210652">
        <w:rPr>
          <w:i/>
        </w:rPr>
        <w:t>pictures</w:t>
      </w:r>
      <w:r w:rsidRPr="00210652">
        <w:t xml:space="preserve"> that are the output of the </w:t>
      </w:r>
      <w:r w:rsidRPr="00210652">
        <w:rPr>
          <w:i/>
        </w:rPr>
        <w:t>decoding process.</w:t>
      </w:r>
    </w:p>
    <w:p w:rsidR="008D66D2" w:rsidRPr="00210652" w:rsidRDefault="008D66D2">
      <w:pPr>
        <w:numPr>
          <w:ilvl w:val="1"/>
          <w:numId w:val="9"/>
        </w:numPr>
      </w:pPr>
      <w:bookmarkStart w:id="113" w:name="_Ref57451302"/>
      <w:r w:rsidRPr="00210652">
        <w:rPr>
          <w:b/>
          <w:bCs/>
        </w:rPr>
        <w:t>emulation prevention byte</w:t>
      </w:r>
      <w:r w:rsidRPr="00210652">
        <w:t xml:space="preserve">: A </w:t>
      </w:r>
      <w:r w:rsidRPr="00210652">
        <w:rPr>
          <w:i/>
        </w:rPr>
        <w:t>byte</w:t>
      </w:r>
      <w:r w:rsidRPr="00210652">
        <w:t xml:space="preserve"> equal to 0x03 that may be present within a </w:t>
      </w:r>
      <w:r w:rsidRPr="00210652">
        <w:rPr>
          <w:i/>
          <w:iCs/>
        </w:rPr>
        <w:t>NAL unit</w:t>
      </w:r>
      <w:r w:rsidRPr="00210652">
        <w:t xml:space="preserve">. The presence of emulation prevention bytes ensures that no sequence of consecutive </w:t>
      </w:r>
      <w:r w:rsidRPr="00210652">
        <w:rPr>
          <w:i/>
        </w:rPr>
        <w:t>byte-aligned</w:t>
      </w:r>
      <w:r w:rsidRPr="00210652">
        <w:t xml:space="preserve"> </w:t>
      </w:r>
      <w:r w:rsidRPr="00210652">
        <w:rPr>
          <w:i/>
        </w:rPr>
        <w:t>bytes</w:t>
      </w:r>
      <w:r w:rsidRPr="00210652">
        <w:t xml:space="preserve"> in the </w:t>
      </w:r>
      <w:r w:rsidRPr="00210652">
        <w:rPr>
          <w:i/>
          <w:iCs/>
        </w:rPr>
        <w:t>NAL unit</w:t>
      </w:r>
      <w:r w:rsidRPr="00210652">
        <w:t xml:space="preserve"> contains a </w:t>
      </w:r>
      <w:r w:rsidRPr="00210652">
        <w:rPr>
          <w:i/>
          <w:iCs/>
        </w:rPr>
        <w:t>start code prefix</w:t>
      </w:r>
      <w:r w:rsidRPr="00210652">
        <w:t>.</w:t>
      </w:r>
      <w:bookmarkEnd w:id="113"/>
    </w:p>
    <w:p w:rsidR="008D66D2" w:rsidRPr="00210652" w:rsidRDefault="008D66D2">
      <w:pPr>
        <w:numPr>
          <w:ilvl w:val="1"/>
          <w:numId w:val="9"/>
        </w:numPr>
      </w:pPr>
      <w:r w:rsidRPr="00210652">
        <w:rPr>
          <w:b/>
          <w:bCs/>
        </w:rPr>
        <w:t>encoder</w:t>
      </w:r>
      <w:r w:rsidRPr="00210652">
        <w:t xml:space="preserve">: An embodiment of an </w:t>
      </w:r>
      <w:r w:rsidRPr="00210652">
        <w:rPr>
          <w:i/>
          <w:iCs/>
        </w:rPr>
        <w:t>encoding process</w:t>
      </w:r>
      <w:r w:rsidRPr="00210652">
        <w:t>.</w:t>
      </w:r>
    </w:p>
    <w:p w:rsidR="008D66D2" w:rsidRPr="00210652" w:rsidRDefault="008D66D2">
      <w:pPr>
        <w:numPr>
          <w:ilvl w:val="1"/>
          <w:numId w:val="9"/>
        </w:numPr>
      </w:pPr>
      <w:r w:rsidRPr="00210652">
        <w:rPr>
          <w:b/>
          <w:bCs/>
        </w:rPr>
        <w:lastRenderedPageBreak/>
        <w:t>encoding process</w:t>
      </w:r>
      <w:r w:rsidRPr="00210652">
        <w:t xml:space="preserve">: A process, not specified in this Recommendation | International Standard, that produces a </w:t>
      </w:r>
      <w:r w:rsidRPr="00210652">
        <w:rPr>
          <w:i/>
          <w:iCs/>
        </w:rPr>
        <w:t>bitstream</w:t>
      </w:r>
      <w:r w:rsidRPr="00210652">
        <w:t xml:space="preserve"> conforming to this Recommendation | International Standard.</w:t>
      </w:r>
    </w:p>
    <w:p w:rsidR="00C2637F" w:rsidRPr="005F0D30" w:rsidRDefault="00C2637F" w:rsidP="00C2637F">
      <w:pPr>
        <w:numPr>
          <w:ilvl w:val="1"/>
          <w:numId w:val="9"/>
        </w:numPr>
        <w:rPr>
          <w:ins w:id="114" w:author="Ye-Kui Wang New Changes" w:date="2012-01-11T20:28:00Z"/>
        </w:rPr>
      </w:pPr>
      <w:ins w:id="115" w:author="Ye-Kui Wang New Changes" w:date="2012-01-11T20:28:00Z">
        <w:r w:rsidRPr="005F0D30">
          <w:rPr>
            <w:b/>
          </w:rPr>
          <w:t>entropy slice</w:t>
        </w:r>
        <w:r>
          <w:t xml:space="preserve">: A subset of a </w:t>
        </w:r>
        <w:r w:rsidRPr="005F0D30">
          <w:rPr>
            <w:i/>
          </w:rPr>
          <w:t>slice</w:t>
        </w:r>
        <w:r>
          <w:t xml:space="preserve">; the entropy decoding process of an entropy slice is independent of other entropy slices in the same </w:t>
        </w:r>
        <w:r w:rsidRPr="005F0D30">
          <w:rPr>
            <w:i/>
          </w:rPr>
          <w:t>slice</w:t>
        </w:r>
        <w:r>
          <w:t>.</w:t>
        </w:r>
      </w:ins>
    </w:p>
    <w:p w:rsidR="008D66D2" w:rsidRPr="00210652" w:rsidRDefault="008D66D2">
      <w:pPr>
        <w:numPr>
          <w:ilvl w:val="1"/>
          <w:numId w:val="9"/>
        </w:numPr>
      </w:pPr>
      <w:r w:rsidRPr="00210652">
        <w:rPr>
          <w:b/>
          <w:bCs/>
        </w:rPr>
        <w:t>flag</w:t>
      </w:r>
      <w:r w:rsidRPr="00210652">
        <w:t>: A variable that can take one of the two possible values 0 and 1.</w:t>
      </w:r>
    </w:p>
    <w:p w:rsidR="008D66D2" w:rsidRPr="00210652" w:rsidRDefault="008D66D2">
      <w:pPr>
        <w:numPr>
          <w:ilvl w:val="1"/>
          <w:numId w:val="9"/>
        </w:numPr>
      </w:pPr>
      <w:r w:rsidRPr="00210652">
        <w:rPr>
          <w:b/>
          <w:bCs/>
        </w:rPr>
        <w:t>frequency index</w:t>
      </w:r>
      <w:r w:rsidRPr="00210652">
        <w:rPr>
          <w:bCs/>
        </w:rPr>
        <w:t xml:space="preserve">: A one-dimensional or two-dimensional index associated with a </w:t>
      </w:r>
      <w:r w:rsidRPr="00210652">
        <w:rPr>
          <w:bCs/>
          <w:i/>
        </w:rPr>
        <w:t>transform coefficient</w:t>
      </w:r>
      <w:r w:rsidRPr="00210652">
        <w:rPr>
          <w:bCs/>
        </w:rPr>
        <w:t xml:space="preserve"> prior to an </w:t>
      </w:r>
      <w:r w:rsidRPr="00210652">
        <w:rPr>
          <w:bCs/>
          <w:i/>
        </w:rPr>
        <w:t>inverse transform</w:t>
      </w:r>
      <w:r w:rsidRPr="00210652">
        <w:rPr>
          <w:bCs/>
        </w:rPr>
        <w:t xml:space="preserve"> part of the </w:t>
      </w:r>
      <w:r w:rsidRPr="00210652">
        <w:rPr>
          <w:bCs/>
          <w:i/>
        </w:rPr>
        <w:t>decoding process.</w:t>
      </w:r>
    </w:p>
    <w:p w:rsidR="008D66D2" w:rsidRPr="00210652" w:rsidRDefault="008D66D2">
      <w:pPr>
        <w:numPr>
          <w:ilvl w:val="1"/>
          <w:numId w:val="9"/>
        </w:numPr>
      </w:pPr>
      <w:r w:rsidRPr="00210652">
        <w:rPr>
          <w:b/>
          <w:bCs/>
        </w:rPr>
        <w:t>hypothetical reference decoder (HRD)</w:t>
      </w:r>
      <w:r w:rsidRPr="00210652">
        <w:t xml:space="preserve">: A hypothetical </w:t>
      </w:r>
      <w:r w:rsidRPr="00210652">
        <w:rPr>
          <w:i/>
          <w:iCs/>
        </w:rPr>
        <w:t>decoder</w:t>
      </w:r>
      <w:r w:rsidRPr="00210652">
        <w:t xml:space="preserve"> model that specifies constraints on the variability of conforming </w:t>
      </w:r>
      <w:r w:rsidRPr="00210652">
        <w:rPr>
          <w:i/>
          <w:iCs/>
        </w:rPr>
        <w:t>NAL unit streams</w:t>
      </w:r>
      <w:r w:rsidRPr="00210652">
        <w:t xml:space="preserve"> or conforming </w:t>
      </w:r>
      <w:r w:rsidRPr="00210652">
        <w:rPr>
          <w:i/>
        </w:rPr>
        <w:t xml:space="preserve">byte streams </w:t>
      </w:r>
      <w:r w:rsidRPr="00210652">
        <w:t>that an encoding process may produce.</w:t>
      </w:r>
    </w:p>
    <w:p w:rsidR="008D66D2" w:rsidRPr="00210652" w:rsidRDefault="008D66D2">
      <w:pPr>
        <w:numPr>
          <w:ilvl w:val="1"/>
          <w:numId w:val="9"/>
        </w:numPr>
      </w:pPr>
      <w:r w:rsidRPr="00210652">
        <w:rPr>
          <w:b/>
          <w:bCs/>
        </w:rPr>
        <w:t>hypothetical stream scheduler (HSS)</w:t>
      </w:r>
      <w:r w:rsidRPr="00210652">
        <w:t xml:space="preserve">: A hypothetical delivery mechanism for the timing and data flow of the input of a </w:t>
      </w:r>
      <w:r w:rsidRPr="00210652">
        <w:rPr>
          <w:i/>
        </w:rPr>
        <w:t xml:space="preserve">bitstream </w:t>
      </w:r>
      <w:r w:rsidRPr="00210652">
        <w:t xml:space="preserve">into the </w:t>
      </w:r>
      <w:r w:rsidRPr="00210652">
        <w:rPr>
          <w:i/>
        </w:rPr>
        <w:t>hypothetical reference decoder</w:t>
      </w:r>
      <w:r w:rsidRPr="00210652">
        <w:t xml:space="preserve">. The HSS is used for checking the conformance of a </w:t>
      </w:r>
      <w:r w:rsidRPr="00210652">
        <w:rPr>
          <w:i/>
        </w:rPr>
        <w:t>bitstream</w:t>
      </w:r>
      <w:r w:rsidRPr="00210652">
        <w:t xml:space="preserve"> or a </w:t>
      </w:r>
      <w:r w:rsidRPr="00210652">
        <w:rPr>
          <w:i/>
        </w:rPr>
        <w:t>decoder</w:t>
      </w:r>
      <w:r w:rsidRPr="00210652">
        <w:t>.</w:t>
      </w:r>
    </w:p>
    <w:p w:rsidR="008D66D2" w:rsidRPr="00210652" w:rsidRDefault="008D66D2">
      <w:pPr>
        <w:numPr>
          <w:ilvl w:val="1"/>
          <w:numId w:val="9"/>
        </w:numPr>
      </w:pPr>
      <w:bookmarkStart w:id="116" w:name="_Ref56330782"/>
      <w:r w:rsidRPr="00210652">
        <w:rPr>
          <w:b/>
          <w:bCs/>
        </w:rPr>
        <w:t>I slice</w:t>
      </w:r>
      <w:r w:rsidRPr="00210652">
        <w:t xml:space="preserve">: A </w:t>
      </w:r>
      <w:r w:rsidRPr="00210652">
        <w:rPr>
          <w:i/>
          <w:iCs/>
        </w:rPr>
        <w:t xml:space="preserve">slice </w:t>
      </w:r>
      <w:r w:rsidRPr="00210652">
        <w:t xml:space="preserve">that is decoded using </w:t>
      </w:r>
      <w:r w:rsidRPr="00210652">
        <w:rPr>
          <w:i/>
        </w:rPr>
        <w:t>intra prediction</w:t>
      </w:r>
      <w:r w:rsidRPr="00210652">
        <w:t xml:space="preserve"> only.</w:t>
      </w:r>
      <w:bookmarkEnd w:id="116"/>
    </w:p>
    <w:p w:rsidR="008D66D2" w:rsidRPr="00210652" w:rsidRDefault="008D66D2">
      <w:pPr>
        <w:numPr>
          <w:ilvl w:val="1"/>
          <w:numId w:val="9"/>
        </w:numPr>
      </w:pPr>
      <w:r w:rsidRPr="00210652">
        <w:rPr>
          <w:b/>
        </w:rPr>
        <w:t>informative</w:t>
      </w:r>
      <w:r w:rsidRPr="00210652">
        <w:t>: A term used to refer to content provided in this Recommendation | International Standard that is not an integral part of this Recommendation | International Standard. Informative content does not establish any mandatory requirements for conformance to this Recommendation | International Standard.</w:t>
      </w:r>
    </w:p>
    <w:p w:rsidR="008D66D2" w:rsidRPr="00210652" w:rsidRDefault="008D66D2">
      <w:pPr>
        <w:numPr>
          <w:ilvl w:val="1"/>
          <w:numId w:val="9"/>
        </w:numPr>
      </w:pPr>
      <w:r w:rsidRPr="00210652">
        <w:rPr>
          <w:b/>
          <w:bCs/>
        </w:rPr>
        <w:t>instantaneous decoding refresh</w:t>
      </w:r>
      <w:r w:rsidRPr="00210652">
        <w:rPr>
          <w:b/>
        </w:rPr>
        <w:t xml:space="preserve"> (IDR) access unit</w:t>
      </w:r>
      <w:r w:rsidRPr="00210652">
        <w:t xml:space="preserve">: An </w:t>
      </w:r>
      <w:r w:rsidRPr="00210652">
        <w:rPr>
          <w:i/>
        </w:rPr>
        <w:t>access unit</w:t>
      </w:r>
      <w:r w:rsidRPr="00210652">
        <w:t xml:space="preserve"> in which the </w:t>
      </w:r>
      <w:r w:rsidRPr="00210652">
        <w:rPr>
          <w:i/>
        </w:rPr>
        <w:t>primary coded picture</w:t>
      </w:r>
      <w:r w:rsidRPr="00210652">
        <w:t xml:space="preserve"> is an </w:t>
      </w:r>
      <w:r w:rsidRPr="00210652">
        <w:rPr>
          <w:i/>
        </w:rPr>
        <w:t>IDR picture</w:t>
      </w:r>
      <w:r w:rsidRPr="00210652">
        <w:t>.</w:t>
      </w:r>
    </w:p>
    <w:p w:rsidR="008D66D2" w:rsidRPr="00210652" w:rsidRDefault="008D66D2">
      <w:pPr>
        <w:numPr>
          <w:ilvl w:val="1"/>
          <w:numId w:val="9"/>
        </w:numPr>
      </w:pPr>
      <w:r w:rsidRPr="00210652">
        <w:rPr>
          <w:b/>
          <w:bCs/>
        </w:rPr>
        <w:t>instantaneous decoding refresh (IDR) picture</w:t>
      </w:r>
      <w:r w:rsidRPr="00210652">
        <w:t xml:space="preserve">: A </w:t>
      </w:r>
      <w:r w:rsidRPr="00210652">
        <w:rPr>
          <w:i/>
          <w:iCs/>
        </w:rPr>
        <w:t>coded</w:t>
      </w:r>
      <w:r w:rsidRPr="00210652">
        <w:t xml:space="preserve"> </w:t>
      </w:r>
      <w:r w:rsidRPr="00210652">
        <w:rPr>
          <w:i/>
          <w:iCs/>
        </w:rPr>
        <w:t>picture</w:t>
      </w:r>
      <w:r w:rsidRPr="00210652">
        <w:t xml:space="preserve"> for which the variable IdrPicFlag is equal to 1. An IDR picture causes the </w:t>
      </w:r>
      <w:r w:rsidRPr="00210652">
        <w:rPr>
          <w:i/>
          <w:iCs/>
        </w:rPr>
        <w:t>decoding process</w:t>
      </w:r>
      <w:r w:rsidRPr="00210652">
        <w:t xml:space="preserve"> to mark all </w:t>
      </w:r>
      <w:r w:rsidRPr="00210652">
        <w:rPr>
          <w:i/>
          <w:iCs/>
        </w:rPr>
        <w:t>reference pictures</w:t>
      </w:r>
      <w:r w:rsidRPr="00210652">
        <w:t xml:space="preserve"> as "unused for reference" immediately after the </w:t>
      </w:r>
      <w:r w:rsidRPr="00210652">
        <w:rPr>
          <w:iCs/>
        </w:rPr>
        <w:t>decoding</w:t>
      </w:r>
      <w:r w:rsidRPr="00210652">
        <w:t xml:space="preserve"> of the </w:t>
      </w:r>
      <w:r w:rsidRPr="00210652">
        <w:rPr>
          <w:iCs/>
        </w:rPr>
        <w:t>IDR picture.</w:t>
      </w:r>
      <w:r w:rsidRPr="00210652">
        <w:t xml:space="preserve"> All </w:t>
      </w:r>
      <w:r w:rsidRPr="00210652">
        <w:rPr>
          <w:i/>
          <w:iCs/>
        </w:rPr>
        <w:t>coded pictures</w:t>
      </w:r>
      <w:r w:rsidRPr="00210652">
        <w:t xml:space="preserve"> that follow an IDR picture in </w:t>
      </w:r>
      <w:r w:rsidRPr="00210652">
        <w:rPr>
          <w:i/>
          <w:iCs/>
        </w:rPr>
        <w:t xml:space="preserve">decoding order </w:t>
      </w:r>
      <w:r w:rsidRPr="00210652">
        <w:t xml:space="preserve">can be </w:t>
      </w:r>
      <w:r w:rsidRPr="00210652">
        <w:rPr>
          <w:iCs/>
        </w:rPr>
        <w:t>decoded</w:t>
      </w:r>
      <w:r w:rsidRPr="00210652">
        <w:t xml:space="preserve"> without </w:t>
      </w:r>
      <w:r w:rsidRPr="00210652">
        <w:rPr>
          <w:i/>
          <w:iCs/>
        </w:rPr>
        <w:t>inter prediction</w:t>
      </w:r>
      <w:r w:rsidRPr="00210652">
        <w:t xml:space="preserve"> from any </w:t>
      </w:r>
      <w:r w:rsidRPr="00210652">
        <w:rPr>
          <w:i/>
          <w:iCs/>
        </w:rPr>
        <w:t>picture</w:t>
      </w:r>
      <w:r w:rsidRPr="00210652">
        <w:t xml:space="preserve"> that precedes the </w:t>
      </w:r>
      <w:r w:rsidRPr="00210652">
        <w:rPr>
          <w:iCs/>
        </w:rPr>
        <w:t xml:space="preserve">IDR picture in </w:t>
      </w:r>
      <w:r w:rsidRPr="00210652">
        <w:rPr>
          <w:i/>
          <w:iCs/>
        </w:rPr>
        <w:t>decoding order</w:t>
      </w:r>
      <w:r w:rsidRPr="00210652">
        <w:t xml:space="preserve">. The first </w:t>
      </w:r>
      <w:r w:rsidRPr="00210652">
        <w:rPr>
          <w:i/>
        </w:rPr>
        <w:t>picture</w:t>
      </w:r>
      <w:r w:rsidRPr="00210652">
        <w:t xml:space="preserve"> of each </w:t>
      </w:r>
      <w:r w:rsidRPr="00210652">
        <w:rPr>
          <w:i/>
        </w:rPr>
        <w:t>coded video sequence</w:t>
      </w:r>
      <w:r w:rsidRPr="00210652">
        <w:t xml:space="preserve"> in </w:t>
      </w:r>
      <w:r w:rsidRPr="00210652">
        <w:rPr>
          <w:i/>
        </w:rPr>
        <w:t xml:space="preserve">decoding order </w:t>
      </w:r>
      <w:r w:rsidRPr="00210652">
        <w:t>is an IDR picture.</w:t>
      </w:r>
    </w:p>
    <w:p w:rsidR="008D66D2" w:rsidRPr="00210652" w:rsidRDefault="008D66D2">
      <w:pPr>
        <w:numPr>
          <w:ilvl w:val="1"/>
          <w:numId w:val="9"/>
        </w:numPr>
      </w:pPr>
      <w:r w:rsidRPr="00210652">
        <w:rPr>
          <w:b/>
          <w:bCs/>
        </w:rPr>
        <w:t>inter coding</w:t>
      </w:r>
      <w:r w:rsidRPr="00210652">
        <w:t xml:space="preserve">: Coding of a </w:t>
      </w:r>
      <w:r w:rsidRPr="00210652">
        <w:rPr>
          <w:i/>
          <w:iCs/>
        </w:rPr>
        <w:t>block</w:t>
      </w:r>
      <w:r w:rsidRPr="00210652">
        <w:t xml:space="preserve">, </w:t>
      </w:r>
      <w:r w:rsidRPr="00210652">
        <w:rPr>
          <w:i/>
          <w:iCs/>
        </w:rPr>
        <w:t>macroblock</w:t>
      </w:r>
      <w:r w:rsidRPr="00210652">
        <w:t xml:space="preserve">, </w:t>
      </w:r>
      <w:r w:rsidRPr="00210652">
        <w:rPr>
          <w:i/>
          <w:iCs/>
        </w:rPr>
        <w:t>slice</w:t>
      </w:r>
      <w:r w:rsidRPr="00210652">
        <w:t xml:space="preserve">, or </w:t>
      </w:r>
      <w:r w:rsidRPr="00210652">
        <w:rPr>
          <w:i/>
          <w:iCs/>
        </w:rPr>
        <w:t>picture</w:t>
      </w:r>
      <w:r w:rsidRPr="00210652">
        <w:t xml:space="preserve"> that uses </w:t>
      </w:r>
      <w:r w:rsidRPr="00210652">
        <w:rPr>
          <w:i/>
          <w:iCs/>
        </w:rPr>
        <w:t>inter prediction</w:t>
      </w:r>
      <w:r w:rsidRPr="00210652">
        <w:t>.</w:t>
      </w:r>
    </w:p>
    <w:p w:rsidR="008D66D2" w:rsidRPr="00210652" w:rsidRDefault="008D66D2">
      <w:pPr>
        <w:numPr>
          <w:ilvl w:val="1"/>
          <w:numId w:val="9"/>
        </w:numPr>
        <w:rPr>
          <w:b/>
        </w:rPr>
      </w:pPr>
      <w:r w:rsidRPr="00210652">
        <w:rPr>
          <w:b/>
          <w:bCs/>
        </w:rPr>
        <w:t>inter prediction</w:t>
      </w:r>
      <w:r w:rsidRPr="00210652">
        <w:t xml:space="preserve">: A </w:t>
      </w:r>
      <w:r w:rsidRPr="00210652">
        <w:rPr>
          <w:i/>
          <w:iCs/>
        </w:rPr>
        <w:t>prediction</w:t>
      </w:r>
      <w:r w:rsidRPr="00210652">
        <w:t xml:space="preserve"> derived from </w:t>
      </w:r>
      <w:r w:rsidR="00EA4488">
        <w:t>only data elements (e.g. sample value or motion vector)</w:t>
      </w:r>
      <w:r w:rsidRPr="00210652">
        <w:t xml:space="preserve"> of </w:t>
      </w:r>
      <w:r w:rsidRPr="00210652">
        <w:rPr>
          <w:i/>
        </w:rPr>
        <w:t xml:space="preserve">reference </w:t>
      </w:r>
      <w:r w:rsidRPr="00210652">
        <w:rPr>
          <w:i/>
          <w:iCs/>
        </w:rPr>
        <w:t>pictures</w:t>
      </w:r>
      <w:r w:rsidRPr="00210652">
        <w:t xml:space="preserve"> other than the current </w:t>
      </w:r>
      <w:r w:rsidRPr="00210652">
        <w:rPr>
          <w:i/>
          <w:iCs/>
        </w:rPr>
        <w:t>decoded picture</w:t>
      </w:r>
      <w:r w:rsidRPr="00210652">
        <w:t>.</w:t>
      </w:r>
    </w:p>
    <w:p w:rsidR="008D66D2" w:rsidRPr="00210652" w:rsidRDefault="008D66D2">
      <w:pPr>
        <w:numPr>
          <w:ilvl w:val="1"/>
          <w:numId w:val="9"/>
        </w:numPr>
      </w:pPr>
      <w:r w:rsidRPr="00210652">
        <w:rPr>
          <w:b/>
          <w:bCs/>
        </w:rPr>
        <w:t>intra coding</w:t>
      </w:r>
      <w:r w:rsidRPr="00210652">
        <w:t xml:space="preserve">: Coding of a </w:t>
      </w:r>
      <w:r w:rsidRPr="00210652">
        <w:rPr>
          <w:i/>
          <w:iCs/>
        </w:rPr>
        <w:t>block, macroblock</w:t>
      </w:r>
      <w:r w:rsidRPr="00210652">
        <w:t xml:space="preserve">, </w:t>
      </w:r>
      <w:r w:rsidRPr="00210652">
        <w:rPr>
          <w:i/>
          <w:iCs/>
        </w:rPr>
        <w:t>slice</w:t>
      </w:r>
      <w:r w:rsidRPr="00210652">
        <w:rPr>
          <w:iCs/>
        </w:rPr>
        <w:t>,</w:t>
      </w:r>
      <w:r w:rsidRPr="00210652">
        <w:t xml:space="preserve"> or </w:t>
      </w:r>
      <w:r w:rsidRPr="00210652">
        <w:rPr>
          <w:i/>
          <w:iCs/>
        </w:rPr>
        <w:t>picture</w:t>
      </w:r>
      <w:r w:rsidRPr="00210652">
        <w:t xml:space="preserve"> that uses </w:t>
      </w:r>
      <w:r w:rsidRPr="00210652">
        <w:rPr>
          <w:i/>
          <w:iCs/>
        </w:rPr>
        <w:t>intra prediction</w:t>
      </w:r>
      <w:r w:rsidRPr="00210652">
        <w:t>.</w:t>
      </w:r>
    </w:p>
    <w:p w:rsidR="008D66D2" w:rsidRPr="00210652" w:rsidRDefault="008D66D2">
      <w:pPr>
        <w:numPr>
          <w:ilvl w:val="1"/>
          <w:numId w:val="9"/>
        </w:numPr>
      </w:pPr>
      <w:r w:rsidRPr="00210652">
        <w:rPr>
          <w:b/>
          <w:bCs/>
        </w:rPr>
        <w:t>intra prediction</w:t>
      </w:r>
      <w:r w:rsidRPr="00210652">
        <w:t xml:space="preserve">: A </w:t>
      </w:r>
      <w:r w:rsidRPr="00210652">
        <w:rPr>
          <w:i/>
          <w:iCs/>
        </w:rPr>
        <w:t>prediction</w:t>
      </w:r>
      <w:r w:rsidRPr="00210652">
        <w:t xml:space="preserve"> derived from </w:t>
      </w:r>
      <w:r w:rsidR="00EA4488">
        <w:t>only data elements (e.g. sample value)</w:t>
      </w:r>
      <w:r w:rsidRPr="00210652">
        <w:t xml:space="preserve"> of the same decoded</w:t>
      </w:r>
      <w:r w:rsidRPr="00210652">
        <w:rPr>
          <w:i/>
          <w:iCs/>
        </w:rPr>
        <w:t xml:space="preserve"> slice</w:t>
      </w:r>
      <w:r w:rsidRPr="00210652">
        <w:t>.</w:t>
      </w:r>
    </w:p>
    <w:p w:rsidR="008D66D2" w:rsidRPr="00210652" w:rsidRDefault="008D66D2">
      <w:pPr>
        <w:numPr>
          <w:ilvl w:val="1"/>
          <w:numId w:val="9"/>
        </w:numPr>
      </w:pPr>
      <w:r w:rsidRPr="00210652">
        <w:rPr>
          <w:b/>
          <w:bCs/>
        </w:rPr>
        <w:t>intra slice</w:t>
      </w:r>
      <w:r w:rsidRPr="00210652">
        <w:rPr>
          <w:bCs/>
        </w:rPr>
        <w:t xml:space="preserve">: See </w:t>
      </w:r>
      <w:r w:rsidRPr="00210652">
        <w:rPr>
          <w:i/>
        </w:rPr>
        <w:t>I slice</w:t>
      </w:r>
      <w:r w:rsidRPr="00210652">
        <w:rPr>
          <w:bCs/>
        </w:rPr>
        <w:t>.</w:t>
      </w:r>
    </w:p>
    <w:p w:rsidR="008D66D2" w:rsidRPr="00210652" w:rsidRDefault="008D66D2">
      <w:pPr>
        <w:numPr>
          <w:ilvl w:val="1"/>
          <w:numId w:val="9"/>
        </w:numPr>
      </w:pPr>
      <w:r w:rsidRPr="00210652">
        <w:rPr>
          <w:b/>
          <w:bCs/>
        </w:rPr>
        <w:t>inverse transform</w:t>
      </w:r>
      <w:r w:rsidRPr="00210652">
        <w:t xml:space="preserve">: A part of the </w:t>
      </w:r>
      <w:r w:rsidRPr="00210652">
        <w:rPr>
          <w:i/>
          <w:iCs/>
        </w:rPr>
        <w:t>decoding process</w:t>
      </w:r>
      <w:r w:rsidRPr="00210652">
        <w:t xml:space="preserve"> by which a set of </w:t>
      </w:r>
      <w:r w:rsidRPr="00210652">
        <w:rPr>
          <w:i/>
          <w:iCs/>
        </w:rPr>
        <w:t xml:space="preserve">transform coefficients </w:t>
      </w:r>
      <w:r w:rsidRPr="00210652">
        <w:t xml:space="preserve">are converted into spatial-domain values, or by which a set of </w:t>
      </w:r>
      <w:r w:rsidRPr="00210652">
        <w:rPr>
          <w:i/>
          <w:iCs/>
        </w:rPr>
        <w:t>transform coefficients</w:t>
      </w:r>
      <w:r w:rsidRPr="00210652">
        <w:t xml:space="preserve"> are converted into </w:t>
      </w:r>
      <w:r w:rsidRPr="00210652">
        <w:rPr>
          <w:i/>
          <w:iCs/>
        </w:rPr>
        <w:t>DC transform coefficients</w:t>
      </w:r>
      <w:r w:rsidRPr="00210652">
        <w:t>.</w:t>
      </w:r>
    </w:p>
    <w:p w:rsidR="008D66D2" w:rsidRPr="00210652" w:rsidRDefault="008D66D2">
      <w:pPr>
        <w:numPr>
          <w:ilvl w:val="1"/>
          <w:numId w:val="9"/>
        </w:numPr>
      </w:pPr>
      <w:r w:rsidRPr="00210652">
        <w:rPr>
          <w:b/>
          <w:bCs/>
        </w:rPr>
        <w:t>layer</w:t>
      </w:r>
      <w:r w:rsidRPr="00210652">
        <w:t xml:space="preserve">: One of a set of syntactical structures in a non-branching hierarchical relationship. Higher layers contain lower layers. The coding layers are the </w:t>
      </w:r>
      <w:r w:rsidRPr="00210652">
        <w:rPr>
          <w:i/>
        </w:rPr>
        <w:t>coded video sequence</w:t>
      </w:r>
      <w:r w:rsidRPr="00210652">
        <w:t xml:space="preserve">, </w:t>
      </w:r>
      <w:r w:rsidRPr="00210652">
        <w:rPr>
          <w:i/>
          <w:iCs/>
        </w:rPr>
        <w:t>picture</w:t>
      </w:r>
      <w:r w:rsidRPr="00210652">
        <w:t xml:space="preserve">, </w:t>
      </w:r>
      <w:r w:rsidRPr="00210652">
        <w:rPr>
          <w:i/>
          <w:iCs/>
        </w:rPr>
        <w:t>slice</w:t>
      </w:r>
      <w:r w:rsidRPr="00210652">
        <w:t xml:space="preserve">, and </w:t>
      </w:r>
      <w:r w:rsidRPr="00210652">
        <w:rPr>
          <w:i/>
          <w:iCs/>
        </w:rPr>
        <w:t>treeblock</w:t>
      </w:r>
      <w:r w:rsidRPr="00210652">
        <w:rPr>
          <w:iCs/>
        </w:rPr>
        <w:t xml:space="preserve"> layers</w:t>
      </w:r>
      <w:r w:rsidRPr="00210652">
        <w:t>.</w:t>
      </w:r>
    </w:p>
    <w:p w:rsidR="008D66D2" w:rsidRPr="00210652" w:rsidRDefault="008D66D2">
      <w:pPr>
        <w:numPr>
          <w:ilvl w:val="1"/>
          <w:numId w:val="9"/>
        </w:numPr>
      </w:pPr>
      <w:bookmarkStart w:id="117" w:name="_Ref57451431"/>
      <w:r w:rsidRPr="00210652">
        <w:rPr>
          <w:b/>
        </w:rPr>
        <w:t>leaf</w:t>
      </w:r>
      <w:r w:rsidRPr="00210652">
        <w:t>: A terminating node of a tree that is a root node of a tree of depth 0.</w:t>
      </w:r>
    </w:p>
    <w:p w:rsidR="008D66D2" w:rsidRPr="00210652" w:rsidRDefault="008D66D2">
      <w:pPr>
        <w:numPr>
          <w:ilvl w:val="1"/>
          <w:numId w:val="9"/>
        </w:numPr>
      </w:pPr>
      <w:r w:rsidRPr="00210652">
        <w:rPr>
          <w:b/>
          <w:bCs/>
        </w:rPr>
        <w:t>level</w:t>
      </w:r>
      <w:r w:rsidRPr="00210652">
        <w:t xml:space="preserve">: A defined set of constraints on the values that may be taken by the </w:t>
      </w:r>
      <w:r w:rsidRPr="00210652">
        <w:rPr>
          <w:i/>
        </w:rPr>
        <w:t xml:space="preserve">syntax elements </w:t>
      </w:r>
      <w:r w:rsidRPr="00210652">
        <w:t xml:space="preserve">and variables of this Recommendation | International Standard. The same set of levels is defined for all </w:t>
      </w:r>
      <w:r w:rsidRPr="00210652">
        <w:rPr>
          <w:i/>
        </w:rPr>
        <w:t>profiles</w:t>
      </w:r>
      <w:r w:rsidRPr="00210652">
        <w:t xml:space="preserve">, with most aspects of the definition of each level being in common across different </w:t>
      </w:r>
      <w:r w:rsidRPr="00210652">
        <w:rPr>
          <w:i/>
        </w:rPr>
        <w:t>profiles.</w:t>
      </w:r>
      <w:r w:rsidRPr="00210652">
        <w:t xml:space="preserve"> Individual implementations may, within specified constraints, support a different level for each supported </w:t>
      </w:r>
      <w:r w:rsidRPr="00210652">
        <w:rPr>
          <w:i/>
        </w:rPr>
        <w:t>profile</w:t>
      </w:r>
      <w:r w:rsidRPr="00210652">
        <w:t xml:space="preserve">. In a different context, </w:t>
      </w:r>
      <w:r w:rsidRPr="00210652">
        <w:rPr>
          <w:iCs/>
        </w:rPr>
        <w:t>level</w:t>
      </w:r>
      <w:r w:rsidRPr="00210652">
        <w:t xml:space="preserve"> is the value of a </w:t>
      </w:r>
      <w:r w:rsidRPr="00210652">
        <w:rPr>
          <w:i/>
          <w:iCs/>
        </w:rPr>
        <w:t xml:space="preserve">transform coefficient </w:t>
      </w:r>
      <w:r w:rsidRPr="00210652">
        <w:t>prior to</w:t>
      </w:r>
      <w:r w:rsidRPr="00210652">
        <w:rPr>
          <w:i/>
          <w:iCs/>
        </w:rPr>
        <w:t xml:space="preserve"> scaling</w:t>
      </w:r>
      <w:r w:rsidRPr="00210652">
        <w:t>.</w:t>
      </w:r>
      <w:bookmarkEnd w:id="117"/>
    </w:p>
    <w:p w:rsidR="008D66D2" w:rsidRPr="00210652" w:rsidRDefault="008D66D2">
      <w:pPr>
        <w:numPr>
          <w:ilvl w:val="1"/>
          <w:numId w:val="9"/>
        </w:numPr>
      </w:pPr>
      <w:r w:rsidRPr="00210652">
        <w:rPr>
          <w:b/>
          <w:bCs/>
        </w:rPr>
        <w:t>list 0 (list 1) motion vector</w:t>
      </w:r>
      <w:r w:rsidRPr="00210652">
        <w:t xml:space="preserve">: A </w:t>
      </w:r>
      <w:r w:rsidRPr="00210652">
        <w:rPr>
          <w:i/>
          <w:iCs/>
        </w:rPr>
        <w:t>motion vector</w:t>
      </w:r>
      <w:r w:rsidRPr="00210652">
        <w:t xml:space="preserve"> associated with a </w:t>
      </w:r>
      <w:r w:rsidRPr="00210652">
        <w:rPr>
          <w:i/>
          <w:iCs/>
        </w:rPr>
        <w:t>reference index</w:t>
      </w:r>
      <w:r w:rsidRPr="00210652">
        <w:t xml:space="preserve"> pointing into </w:t>
      </w:r>
      <w:r w:rsidRPr="00210652">
        <w:rPr>
          <w:i/>
          <w:iCs/>
        </w:rPr>
        <w:t xml:space="preserve">reference picture list 0 </w:t>
      </w:r>
      <w:r w:rsidRPr="00210652">
        <w:rPr>
          <w:iCs/>
        </w:rPr>
        <w:t>(</w:t>
      </w:r>
      <w:r w:rsidRPr="00210652">
        <w:rPr>
          <w:i/>
          <w:iCs/>
        </w:rPr>
        <w:t>list 1</w:t>
      </w:r>
      <w:r w:rsidRPr="00210652">
        <w:rPr>
          <w:iCs/>
        </w:rPr>
        <w:t>)</w:t>
      </w:r>
      <w:r w:rsidRPr="00210652">
        <w:t>.</w:t>
      </w:r>
    </w:p>
    <w:p w:rsidR="008D66D2" w:rsidRPr="00210652" w:rsidRDefault="008D66D2">
      <w:pPr>
        <w:numPr>
          <w:ilvl w:val="1"/>
          <w:numId w:val="9"/>
        </w:numPr>
      </w:pPr>
      <w:r w:rsidRPr="00210652">
        <w:rPr>
          <w:b/>
          <w:bCs/>
        </w:rPr>
        <w:t>list 0 (list 1</w:t>
      </w:r>
      <w:r w:rsidR="0070000B" w:rsidRPr="00210652">
        <w:rPr>
          <w:b/>
          <w:bCs/>
          <w:lang w:eastAsia="ko-KR"/>
        </w:rPr>
        <w:t>, list combination</w:t>
      </w:r>
      <w:r w:rsidRPr="00210652">
        <w:rPr>
          <w:b/>
          <w:bCs/>
        </w:rPr>
        <w:t>) prediction</w:t>
      </w:r>
      <w:r w:rsidRPr="00210652">
        <w:t xml:space="preserve">: </w:t>
      </w:r>
      <w:r w:rsidRPr="00210652">
        <w:rPr>
          <w:i/>
          <w:iCs/>
        </w:rPr>
        <w:t>Inter prediction</w:t>
      </w:r>
      <w:r w:rsidRPr="00210652">
        <w:t xml:space="preserve"> of the content of a </w:t>
      </w:r>
      <w:r w:rsidRPr="00210652">
        <w:rPr>
          <w:i/>
          <w:iCs/>
        </w:rPr>
        <w:t>slice</w:t>
      </w:r>
      <w:r w:rsidRPr="00210652">
        <w:t xml:space="preserve"> using a </w:t>
      </w:r>
      <w:r w:rsidRPr="00210652">
        <w:rPr>
          <w:i/>
          <w:iCs/>
        </w:rPr>
        <w:t>reference index</w:t>
      </w:r>
      <w:r w:rsidRPr="00210652">
        <w:t xml:space="preserve"> pointing into </w:t>
      </w:r>
      <w:r w:rsidRPr="00210652">
        <w:rPr>
          <w:i/>
          <w:iCs/>
        </w:rPr>
        <w:t>reference picture list 0</w:t>
      </w:r>
      <w:r w:rsidRPr="00210652">
        <w:rPr>
          <w:iCs/>
        </w:rPr>
        <w:t xml:space="preserve"> (</w:t>
      </w:r>
      <w:r w:rsidRPr="00210652">
        <w:rPr>
          <w:i/>
          <w:iCs/>
        </w:rPr>
        <w:t>list 1</w:t>
      </w:r>
      <w:r w:rsidR="0070000B" w:rsidRPr="00210652">
        <w:rPr>
          <w:i/>
          <w:iCs/>
          <w:lang w:eastAsia="ko-KR"/>
        </w:rPr>
        <w:t>, combination</w:t>
      </w:r>
      <w:r w:rsidRPr="00210652">
        <w:rPr>
          <w:iCs/>
        </w:rPr>
        <w:t>)</w:t>
      </w:r>
      <w:r w:rsidRPr="00210652">
        <w:t>.</w:t>
      </w:r>
    </w:p>
    <w:p w:rsidR="008D66D2" w:rsidRPr="00210652" w:rsidRDefault="008D66D2">
      <w:pPr>
        <w:numPr>
          <w:ilvl w:val="1"/>
          <w:numId w:val="9"/>
        </w:numPr>
      </w:pPr>
      <w:bookmarkStart w:id="118" w:name="_Ref57451468"/>
      <w:r w:rsidRPr="00210652">
        <w:rPr>
          <w:b/>
          <w:bCs/>
        </w:rPr>
        <w:t>luma</w:t>
      </w:r>
      <w:r w:rsidRPr="00210652">
        <w:t>: An adjective specifying that a sample array or single sample is representing the monochrome signal related to the primary colours. The symbol or subscript used for luma is Y or L.</w:t>
      </w:r>
      <w:bookmarkEnd w:id="118"/>
    </w:p>
    <w:p w:rsidR="008D66D2" w:rsidRPr="00210652" w:rsidRDefault="008D66D2">
      <w:pPr>
        <w:pStyle w:val="Note2"/>
      </w:pPr>
      <w:r w:rsidRPr="00210652">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rsidR="008D66D2" w:rsidRPr="00210652" w:rsidRDefault="008D66D2">
      <w:pPr>
        <w:numPr>
          <w:ilvl w:val="1"/>
          <w:numId w:val="9"/>
        </w:numPr>
      </w:pPr>
      <w:r w:rsidRPr="00210652">
        <w:rPr>
          <w:b/>
        </w:rPr>
        <w:lastRenderedPageBreak/>
        <w:t>may</w:t>
      </w:r>
      <w:r w:rsidRPr="00210652">
        <w:t>: A term used to refer to behaviour that is allowed, but not necessarily required</w:t>
      </w:r>
      <w:r w:rsidRPr="00210652">
        <w:rPr>
          <w:i/>
        </w:rPr>
        <w:t>.</w:t>
      </w:r>
      <w:r w:rsidRPr="00210652">
        <w:t xml:space="preserve"> In some places where the optional nature of the described behaviour is intended to be emphasized, the phrase "may or may not" is used to provide emphasis.</w:t>
      </w:r>
    </w:p>
    <w:p w:rsidR="008D66D2" w:rsidRPr="00210652" w:rsidRDefault="008D66D2">
      <w:pPr>
        <w:numPr>
          <w:ilvl w:val="1"/>
          <w:numId w:val="9"/>
        </w:numPr>
      </w:pPr>
      <w:r w:rsidRPr="00210652">
        <w:rPr>
          <w:b/>
          <w:bCs/>
        </w:rPr>
        <w:t>memory management control operation</w:t>
      </w:r>
      <w:r w:rsidRPr="00210652">
        <w:t xml:space="preserve">: Seven operations that control </w:t>
      </w:r>
      <w:r w:rsidRPr="00210652">
        <w:rPr>
          <w:i/>
        </w:rPr>
        <w:t>reference picture marking</w:t>
      </w:r>
      <w:r w:rsidRPr="00210652">
        <w:t>.</w:t>
      </w:r>
    </w:p>
    <w:p w:rsidR="008D66D2" w:rsidRPr="00210652" w:rsidRDefault="008D66D2">
      <w:pPr>
        <w:numPr>
          <w:ilvl w:val="1"/>
          <w:numId w:val="9"/>
        </w:numPr>
      </w:pPr>
      <w:r w:rsidRPr="00210652">
        <w:rPr>
          <w:b/>
          <w:bCs/>
        </w:rPr>
        <w:t>motion vector</w:t>
      </w:r>
      <w:r w:rsidRPr="00210652">
        <w:t xml:space="preserve">: A two-dimensional vector used for </w:t>
      </w:r>
      <w:r w:rsidRPr="00210652">
        <w:rPr>
          <w:i/>
          <w:iCs/>
        </w:rPr>
        <w:t>inter prediction</w:t>
      </w:r>
      <w:r w:rsidRPr="00210652">
        <w:t xml:space="preserve"> that provides an offset from the coordinates in the </w:t>
      </w:r>
      <w:r w:rsidRPr="00210652">
        <w:rPr>
          <w:i/>
          <w:iCs/>
        </w:rPr>
        <w:t>decoded picture</w:t>
      </w:r>
      <w:r w:rsidRPr="00210652">
        <w:t xml:space="preserve"> to the coordinates in a </w:t>
      </w:r>
      <w:r w:rsidRPr="00210652">
        <w:rPr>
          <w:i/>
          <w:iCs/>
        </w:rPr>
        <w:t>reference picture</w:t>
      </w:r>
      <w:r w:rsidRPr="00210652">
        <w:t>.</w:t>
      </w:r>
      <w:bookmarkStart w:id="119" w:name="_Ref57451851"/>
    </w:p>
    <w:p w:rsidR="008D66D2" w:rsidRPr="00210652" w:rsidRDefault="008D66D2">
      <w:pPr>
        <w:numPr>
          <w:ilvl w:val="1"/>
          <w:numId w:val="9"/>
        </w:numPr>
      </w:pPr>
      <w:r w:rsidRPr="00210652">
        <w:rPr>
          <w:b/>
        </w:rPr>
        <w:t>must</w:t>
      </w:r>
      <w:r w:rsidRPr="00210652">
        <w:t xml:space="preserve">: A term used in expressing an observation about a requirement or an implication of a requirement that is specified elsewhere in this Recommendation | International Standard. This term is used exclusively in an </w:t>
      </w:r>
      <w:r w:rsidRPr="00210652">
        <w:rPr>
          <w:i/>
        </w:rPr>
        <w:t>informative</w:t>
      </w:r>
      <w:r w:rsidRPr="00210652">
        <w:t xml:space="preserve"> context.</w:t>
      </w:r>
    </w:p>
    <w:p w:rsidR="008D66D2" w:rsidRPr="00210652" w:rsidRDefault="008D66D2">
      <w:pPr>
        <w:numPr>
          <w:ilvl w:val="1"/>
          <w:numId w:val="9"/>
        </w:numPr>
      </w:pPr>
      <w:r w:rsidRPr="00210652">
        <w:rPr>
          <w:b/>
          <w:bCs/>
        </w:rPr>
        <w:t>NAL unit</w:t>
      </w:r>
      <w:r w:rsidRPr="00210652">
        <w:t xml:space="preserve">: A </w:t>
      </w:r>
      <w:r w:rsidRPr="00210652">
        <w:rPr>
          <w:i/>
        </w:rPr>
        <w:t>syntax structure</w:t>
      </w:r>
      <w:r w:rsidRPr="00210652">
        <w:t xml:space="preserve"> containing an indication of the type of data to follow and </w:t>
      </w:r>
      <w:r w:rsidRPr="00210652">
        <w:rPr>
          <w:i/>
        </w:rPr>
        <w:t>bytes</w:t>
      </w:r>
      <w:r w:rsidRPr="00210652">
        <w:t xml:space="preserve"> containing that data in the form of an </w:t>
      </w:r>
      <w:r w:rsidRPr="00210652">
        <w:rPr>
          <w:i/>
        </w:rPr>
        <w:t>RBSP</w:t>
      </w:r>
      <w:r w:rsidRPr="00210652">
        <w:t xml:space="preserve"> interspersed as necessary with </w:t>
      </w:r>
      <w:r w:rsidRPr="00210652">
        <w:rPr>
          <w:i/>
          <w:iCs/>
        </w:rPr>
        <w:t>emulation prevention bytes</w:t>
      </w:r>
      <w:r w:rsidRPr="00210652">
        <w:t>.</w:t>
      </w:r>
      <w:bookmarkEnd w:id="119"/>
    </w:p>
    <w:p w:rsidR="008D66D2" w:rsidRPr="00210652" w:rsidRDefault="008D66D2">
      <w:pPr>
        <w:numPr>
          <w:ilvl w:val="1"/>
          <w:numId w:val="9"/>
        </w:numPr>
      </w:pPr>
      <w:r w:rsidRPr="00210652">
        <w:rPr>
          <w:b/>
          <w:bCs/>
        </w:rPr>
        <w:t>NAL unit stream</w:t>
      </w:r>
      <w:r w:rsidRPr="00210652">
        <w:t xml:space="preserve">: A sequence of </w:t>
      </w:r>
      <w:r w:rsidRPr="00210652">
        <w:rPr>
          <w:i/>
          <w:iCs/>
        </w:rPr>
        <w:t>NAL units</w:t>
      </w:r>
      <w:r w:rsidRPr="00210652">
        <w:t>.</w:t>
      </w:r>
    </w:p>
    <w:p w:rsidR="008D66D2" w:rsidRPr="00210652" w:rsidRDefault="008D66D2">
      <w:pPr>
        <w:numPr>
          <w:ilvl w:val="1"/>
          <w:numId w:val="9"/>
        </w:numPr>
      </w:pPr>
      <w:r w:rsidRPr="00210652">
        <w:rPr>
          <w:b/>
          <w:bCs/>
        </w:rPr>
        <w:t>non-reference picture</w:t>
      </w:r>
      <w:r w:rsidRPr="00210652">
        <w:t xml:space="preserve">: A </w:t>
      </w:r>
      <w:r w:rsidRPr="00210652">
        <w:rPr>
          <w:i/>
          <w:iCs/>
        </w:rPr>
        <w:t>picture</w:t>
      </w:r>
      <w:r w:rsidRPr="00210652">
        <w:t xml:space="preserve"> coded with nal_ref_</w:t>
      </w:r>
      <w:r w:rsidR="005F0296">
        <w:t>flag</w:t>
      </w:r>
      <w:r w:rsidRPr="00210652">
        <w:t xml:space="preserve"> equal to 0. A </w:t>
      </w:r>
      <w:r w:rsidRPr="00210652">
        <w:rPr>
          <w:i/>
          <w:iCs/>
        </w:rPr>
        <w:t>non-reference picture</w:t>
      </w:r>
      <w:r w:rsidRPr="00210652">
        <w:t xml:space="preserve"> is not used for </w:t>
      </w:r>
      <w:r w:rsidRPr="00210652">
        <w:rPr>
          <w:i/>
          <w:iCs/>
        </w:rPr>
        <w:t>inter prediction</w:t>
      </w:r>
      <w:r w:rsidRPr="00210652">
        <w:t xml:space="preserve"> of any other </w:t>
      </w:r>
      <w:r w:rsidRPr="00210652">
        <w:rPr>
          <w:i/>
          <w:iCs/>
        </w:rPr>
        <w:t>pictures</w:t>
      </w:r>
      <w:r w:rsidRPr="00210652">
        <w:t>.</w:t>
      </w:r>
    </w:p>
    <w:p w:rsidR="008D66D2" w:rsidRPr="00210652" w:rsidRDefault="008D66D2">
      <w:pPr>
        <w:numPr>
          <w:ilvl w:val="1"/>
          <w:numId w:val="9"/>
        </w:numPr>
      </w:pPr>
      <w:r w:rsidRPr="00210652">
        <w:rPr>
          <w:b/>
        </w:rPr>
        <w:t>note</w:t>
      </w:r>
      <w:r w:rsidRPr="00210652">
        <w:t xml:space="preserve">: A term used to prefix </w:t>
      </w:r>
      <w:r w:rsidRPr="00210652">
        <w:rPr>
          <w:i/>
        </w:rPr>
        <w:t xml:space="preserve">informative </w:t>
      </w:r>
      <w:r w:rsidRPr="00210652">
        <w:t xml:space="preserve">remarks. This term is used exclusively in an </w:t>
      </w:r>
      <w:r w:rsidRPr="00210652">
        <w:rPr>
          <w:i/>
        </w:rPr>
        <w:t>informative</w:t>
      </w:r>
      <w:r w:rsidRPr="00210652">
        <w:t xml:space="preserve"> context.</w:t>
      </w:r>
    </w:p>
    <w:p w:rsidR="008D66D2" w:rsidRPr="00210652" w:rsidRDefault="008D66D2">
      <w:pPr>
        <w:numPr>
          <w:ilvl w:val="1"/>
          <w:numId w:val="9"/>
        </w:numPr>
      </w:pPr>
      <w:r w:rsidRPr="00210652">
        <w:rPr>
          <w:b/>
          <w:bCs/>
        </w:rPr>
        <w:t>output order</w:t>
      </w:r>
      <w:r w:rsidRPr="00210652">
        <w:t xml:space="preserve">: The order in which the </w:t>
      </w:r>
      <w:r w:rsidRPr="00210652">
        <w:rPr>
          <w:i/>
          <w:iCs/>
        </w:rPr>
        <w:t>decoded</w:t>
      </w:r>
      <w:r w:rsidRPr="00210652">
        <w:t xml:space="preserve"> </w:t>
      </w:r>
      <w:r w:rsidRPr="00210652">
        <w:rPr>
          <w:i/>
          <w:iCs/>
        </w:rPr>
        <w:t>pictures</w:t>
      </w:r>
      <w:r w:rsidRPr="00210652">
        <w:t xml:space="preserve"> are output from the </w:t>
      </w:r>
      <w:r w:rsidRPr="00210652">
        <w:rPr>
          <w:i/>
        </w:rPr>
        <w:t>decoded picture buffer</w:t>
      </w:r>
      <w:r w:rsidRPr="00210652">
        <w:t>.</w:t>
      </w:r>
    </w:p>
    <w:p w:rsidR="008D66D2" w:rsidRPr="00210652" w:rsidRDefault="008D66D2">
      <w:pPr>
        <w:numPr>
          <w:ilvl w:val="1"/>
          <w:numId w:val="9"/>
        </w:numPr>
      </w:pPr>
      <w:r w:rsidRPr="00210652">
        <w:rPr>
          <w:b/>
          <w:bCs/>
        </w:rPr>
        <w:t>P slice</w:t>
      </w:r>
      <w:r w:rsidRPr="00210652">
        <w:t xml:space="preserve">: A </w:t>
      </w:r>
      <w:r w:rsidRPr="00210652">
        <w:rPr>
          <w:i/>
          <w:iCs/>
        </w:rPr>
        <w:t>slice</w:t>
      </w:r>
      <w:r w:rsidRPr="00210652">
        <w:t xml:space="preserve"> that may be decoded using </w:t>
      </w:r>
      <w:r w:rsidRPr="00210652">
        <w:rPr>
          <w:i/>
        </w:rPr>
        <w:t>intra</w:t>
      </w:r>
      <w:r w:rsidRPr="00210652">
        <w:t xml:space="preserve"> </w:t>
      </w:r>
      <w:r w:rsidRPr="00210652">
        <w:rPr>
          <w:i/>
        </w:rPr>
        <w:t>prediction</w:t>
      </w:r>
      <w:r w:rsidRPr="00210652">
        <w:t xml:space="preserve"> </w:t>
      </w:r>
      <w:r w:rsidRPr="00210652">
        <w:rPr>
          <w:iCs/>
        </w:rPr>
        <w:t>or</w:t>
      </w:r>
      <w:r w:rsidRPr="00210652">
        <w:t xml:space="preserve"> </w:t>
      </w:r>
      <w:r w:rsidRPr="00210652">
        <w:rPr>
          <w:i/>
          <w:iCs/>
        </w:rPr>
        <w:t>inter prediction</w:t>
      </w:r>
      <w:r w:rsidRPr="00210652">
        <w:t xml:space="preserve"> using at most one </w:t>
      </w:r>
      <w:r w:rsidRPr="00210652">
        <w:rPr>
          <w:i/>
          <w:iCs/>
        </w:rPr>
        <w:t>motion vector</w:t>
      </w:r>
      <w:r w:rsidRPr="00210652">
        <w:t xml:space="preserve"> and </w:t>
      </w:r>
      <w:r w:rsidRPr="00210652">
        <w:rPr>
          <w:i/>
          <w:iCs/>
        </w:rPr>
        <w:t>reference index</w:t>
      </w:r>
      <w:r w:rsidRPr="00210652">
        <w:t xml:space="preserve"> to </w:t>
      </w:r>
      <w:r w:rsidRPr="00210652">
        <w:rPr>
          <w:i/>
          <w:iCs/>
        </w:rPr>
        <w:t>predict</w:t>
      </w:r>
      <w:r w:rsidRPr="00210652">
        <w:t xml:space="preserve"> the sample values of each </w:t>
      </w:r>
      <w:r w:rsidRPr="00210652">
        <w:rPr>
          <w:i/>
          <w:iCs/>
        </w:rPr>
        <w:t>block</w:t>
      </w:r>
      <w:r w:rsidRPr="00210652">
        <w:t>.</w:t>
      </w:r>
    </w:p>
    <w:p w:rsidR="008D66D2" w:rsidRPr="00210652" w:rsidRDefault="008D66D2">
      <w:pPr>
        <w:numPr>
          <w:ilvl w:val="1"/>
          <w:numId w:val="9"/>
        </w:numPr>
      </w:pPr>
      <w:bookmarkStart w:id="120" w:name="_Ref57459788"/>
      <w:r w:rsidRPr="00210652">
        <w:rPr>
          <w:b/>
          <w:bCs/>
        </w:rPr>
        <w:t>parameter</w:t>
      </w:r>
      <w:r w:rsidRPr="00210652">
        <w:t xml:space="preserve">: A </w:t>
      </w:r>
      <w:r w:rsidRPr="00210652">
        <w:rPr>
          <w:i/>
        </w:rPr>
        <w:t xml:space="preserve">syntax element </w:t>
      </w:r>
      <w:r w:rsidRPr="00210652">
        <w:t xml:space="preserve">of a </w:t>
      </w:r>
      <w:r w:rsidRPr="00210652">
        <w:rPr>
          <w:i/>
        </w:rPr>
        <w:t>sequence parameter set</w:t>
      </w:r>
      <w:r w:rsidRPr="00210652">
        <w:t xml:space="preserve"> or a </w:t>
      </w:r>
      <w:r w:rsidRPr="00210652">
        <w:rPr>
          <w:i/>
        </w:rPr>
        <w:t>picture parameter set</w:t>
      </w:r>
      <w:r w:rsidRPr="00210652">
        <w:t xml:space="preserve">. Parameter is also used as part of the defined term </w:t>
      </w:r>
      <w:r w:rsidRPr="00210652">
        <w:rPr>
          <w:i/>
        </w:rPr>
        <w:t>quantisation parameter</w:t>
      </w:r>
      <w:r w:rsidRPr="00210652">
        <w:t>.</w:t>
      </w:r>
      <w:bookmarkEnd w:id="120"/>
    </w:p>
    <w:p w:rsidR="008D66D2" w:rsidRPr="00210652" w:rsidRDefault="008D66D2">
      <w:pPr>
        <w:numPr>
          <w:ilvl w:val="1"/>
          <w:numId w:val="9"/>
        </w:numPr>
      </w:pPr>
      <w:r w:rsidRPr="00210652">
        <w:rPr>
          <w:b/>
          <w:bCs/>
        </w:rPr>
        <w:t>partitioning</w:t>
      </w:r>
      <w:r w:rsidRPr="00210652">
        <w:t>: The division of a set into subsets such that each element of the set is in exactly one of the subsets.</w:t>
      </w:r>
    </w:p>
    <w:p w:rsidR="008D66D2" w:rsidRPr="00210652" w:rsidRDefault="008D66D2">
      <w:pPr>
        <w:numPr>
          <w:ilvl w:val="1"/>
          <w:numId w:val="9"/>
        </w:numPr>
      </w:pPr>
      <w:r w:rsidRPr="00210652">
        <w:rPr>
          <w:b/>
          <w:bCs/>
        </w:rPr>
        <w:t>picture</w:t>
      </w:r>
      <w:r w:rsidRPr="00210652">
        <w:t>: [Ed. (TW) define]</w:t>
      </w:r>
      <w:bookmarkStart w:id="121" w:name="_Ref57459798"/>
    </w:p>
    <w:p w:rsidR="008D66D2" w:rsidRPr="00210652" w:rsidRDefault="008D66D2">
      <w:pPr>
        <w:numPr>
          <w:ilvl w:val="1"/>
          <w:numId w:val="9"/>
        </w:numPr>
      </w:pPr>
      <w:r w:rsidRPr="00210652">
        <w:rPr>
          <w:b/>
        </w:rPr>
        <w:t>picture parameter set</w:t>
      </w:r>
      <w:r w:rsidRPr="00210652">
        <w:t xml:space="preserve">: A </w:t>
      </w:r>
      <w:r w:rsidRPr="00210652">
        <w:rPr>
          <w:i/>
        </w:rPr>
        <w:t>syntax structure</w:t>
      </w:r>
      <w:r w:rsidRPr="00210652">
        <w:t xml:space="preserve"> containing </w:t>
      </w:r>
      <w:r w:rsidRPr="00210652">
        <w:rPr>
          <w:i/>
        </w:rPr>
        <w:t>syntax elements</w:t>
      </w:r>
      <w:r w:rsidRPr="00210652">
        <w:t xml:space="preserve"> that apply to zero or more entire </w:t>
      </w:r>
      <w:r w:rsidRPr="00210652">
        <w:rPr>
          <w:i/>
        </w:rPr>
        <w:t>coded pictures</w:t>
      </w:r>
      <w:r w:rsidRPr="00210652">
        <w:t xml:space="preserve"> as determined by the pic_parameter_set_id </w:t>
      </w:r>
      <w:r w:rsidRPr="00210652">
        <w:rPr>
          <w:i/>
        </w:rPr>
        <w:t>syntax element</w:t>
      </w:r>
      <w:r w:rsidRPr="00210652">
        <w:t xml:space="preserve"> found in each </w:t>
      </w:r>
      <w:r w:rsidRPr="00210652">
        <w:rPr>
          <w:i/>
        </w:rPr>
        <w:t>slice header.</w:t>
      </w:r>
    </w:p>
    <w:bookmarkEnd w:id="121"/>
    <w:p w:rsidR="008D66D2" w:rsidRPr="00210652" w:rsidRDefault="008D66D2">
      <w:pPr>
        <w:numPr>
          <w:ilvl w:val="1"/>
          <w:numId w:val="9"/>
        </w:numPr>
      </w:pPr>
      <w:r w:rsidRPr="00210652">
        <w:rPr>
          <w:b/>
          <w:bCs/>
        </w:rPr>
        <w:t>picture order count</w:t>
      </w:r>
      <w:r w:rsidRPr="00210652">
        <w:t xml:space="preserve">: [Ed. (TW) re-check] A variable that is associated with each </w:t>
      </w:r>
      <w:r w:rsidRPr="00210652">
        <w:rPr>
          <w:i/>
        </w:rPr>
        <w:t>coded picture</w:t>
      </w:r>
      <w:r w:rsidRPr="00210652">
        <w:t xml:space="preserve"> and has a value that is non-decreasing with increasing </w:t>
      </w:r>
      <w:r w:rsidRPr="00210652">
        <w:rPr>
          <w:i/>
          <w:iCs/>
        </w:rPr>
        <w:t>picture</w:t>
      </w:r>
      <w:r w:rsidRPr="00210652">
        <w:t xml:space="preserve"> position in </w:t>
      </w:r>
      <w:r w:rsidRPr="00210652">
        <w:rPr>
          <w:i/>
        </w:rPr>
        <w:t>output order</w:t>
      </w:r>
      <w:r w:rsidRPr="00210652">
        <w:t xml:space="preserve"> relative to the first output </w:t>
      </w:r>
      <w:r w:rsidRPr="00210652">
        <w:rPr>
          <w:i/>
        </w:rPr>
        <w:t>picture</w:t>
      </w:r>
      <w:r w:rsidRPr="00210652">
        <w:t xml:space="preserve"> of the previous </w:t>
      </w:r>
      <w:r w:rsidRPr="00210652">
        <w:rPr>
          <w:i/>
        </w:rPr>
        <w:t xml:space="preserve">IDR </w:t>
      </w:r>
      <w:r w:rsidRPr="00210652">
        <w:rPr>
          <w:i/>
          <w:iCs/>
        </w:rPr>
        <w:t>picture</w:t>
      </w:r>
      <w:r w:rsidRPr="00210652">
        <w:t xml:space="preserve"> in </w:t>
      </w:r>
      <w:r w:rsidRPr="00210652">
        <w:rPr>
          <w:i/>
          <w:iCs/>
        </w:rPr>
        <w:t>decoding order</w:t>
      </w:r>
      <w:r w:rsidRPr="00210652">
        <w:rPr>
          <w:iCs/>
        </w:rPr>
        <w:t xml:space="preserve"> or relative to the first output </w:t>
      </w:r>
      <w:r w:rsidRPr="00210652">
        <w:rPr>
          <w:i/>
          <w:iCs/>
        </w:rPr>
        <w:t>picture</w:t>
      </w:r>
      <w:r w:rsidRPr="00210652">
        <w:rPr>
          <w:iCs/>
        </w:rPr>
        <w:t xml:space="preserve"> of the previous</w:t>
      </w:r>
      <w:r w:rsidRPr="00210652">
        <w:rPr>
          <w:i/>
          <w:iCs/>
        </w:rPr>
        <w:t xml:space="preserve"> picture</w:t>
      </w:r>
      <w:r w:rsidRPr="00210652">
        <w:rPr>
          <w:iCs/>
        </w:rPr>
        <w:t xml:space="preserve">, in </w:t>
      </w:r>
      <w:r w:rsidRPr="00210652">
        <w:rPr>
          <w:i/>
          <w:iCs/>
        </w:rPr>
        <w:t>decoding order</w:t>
      </w:r>
      <w:r w:rsidRPr="00210652">
        <w:rPr>
          <w:iCs/>
        </w:rPr>
        <w:t xml:space="preserve">, that contains a </w:t>
      </w:r>
      <w:r w:rsidRPr="00210652">
        <w:rPr>
          <w:i/>
          <w:iCs/>
        </w:rPr>
        <w:t>memory management control operation</w:t>
      </w:r>
      <w:r w:rsidRPr="00210652">
        <w:rPr>
          <w:iCs/>
        </w:rPr>
        <w:t xml:space="preserve"> that marks all </w:t>
      </w:r>
      <w:r w:rsidRPr="00210652">
        <w:rPr>
          <w:i/>
          <w:iCs/>
        </w:rPr>
        <w:t>reference pictures</w:t>
      </w:r>
      <w:r w:rsidRPr="00210652">
        <w:rPr>
          <w:iCs/>
        </w:rPr>
        <w:t xml:space="preserve"> as "unused for reference"</w:t>
      </w:r>
      <w:r w:rsidRPr="00210652">
        <w:t xml:space="preserve">. </w:t>
      </w:r>
    </w:p>
    <w:p w:rsidR="008D66D2" w:rsidRPr="00210652" w:rsidRDefault="008D66D2">
      <w:pPr>
        <w:numPr>
          <w:ilvl w:val="1"/>
          <w:numId w:val="9"/>
        </w:numPr>
      </w:pPr>
      <w:r w:rsidRPr="00210652">
        <w:rPr>
          <w:b/>
          <w:bCs/>
        </w:rPr>
        <w:t>prediction</w:t>
      </w:r>
      <w:r w:rsidRPr="00210652">
        <w:t xml:space="preserve">: An embodiment of the </w:t>
      </w:r>
      <w:r w:rsidRPr="00210652">
        <w:rPr>
          <w:i/>
          <w:iCs/>
        </w:rPr>
        <w:t>prediction process</w:t>
      </w:r>
      <w:r w:rsidRPr="00210652">
        <w:t>.</w:t>
      </w:r>
    </w:p>
    <w:p w:rsidR="008D66D2" w:rsidRPr="00210652" w:rsidRDefault="008D66D2">
      <w:pPr>
        <w:numPr>
          <w:ilvl w:val="1"/>
          <w:numId w:val="9"/>
        </w:numPr>
      </w:pPr>
      <w:r w:rsidRPr="00210652">
        <w:rPr>
          <w:b/>
          <w:bCs/>
        </w:rPr>
        <w:t>prediction process</w:t>
      </w:r>
      <w:r w:rsidRPr="00210652">
        <w:t xml:space="preserve">: The use of a </w:t>
      </w:r>
      <w:r w:rsidRPr="00210652">
        <w:rPr>
          <w:i/>
          <w:iCs/>
        </w:rPr>
        <w:t>predictor</w:t>
      </w:r>
      <w:r w:rsidRPr="00210652">
        <w:t xml:space="preserve"> to provide an estimate of the data element </w:t>
      </w:r>
      <w:r w:rsidR="00655F7D">
        <w:t xml:space="preserve">(e.g. sample value or motion vector) </w:t>
      </w:r>
      <w:r w:rsidRPr="00210652">
        <w:t>currently being decoded.</w:t>
      </w:r>
    </w:p>
    <w:p w:rsidR="008D66D2" w:rsidRPr="00210652" w:rsidRDefault="008D66D2">
      <w:pPr>
        <w:numPr>
          <w:ilvl w:val="1"/>
          <w:numId w:val="9"/>
        </w:numPr>
      </w:pPr>
      <w:r w:rsidRPr="00210652">
        <w:rPr>
          <w:b/>
          <w:bCs/>
        </w:rPr>
        <w:t>predictive slice</w:t>
      </w:r>
      <w:r w:rsidRPr="00210652">
        <w:rPr>
          <w:bCs/>
        </w:rPr>
        <w:t xml:space="preserve">: See </w:t>
      </w:r>
      <w:r w:rsidRPr="00210652">
        <w:rPr>
          <w:i/>
        </w:rPr>
        <w:t>P slice</w:t>
      </w:r>
      <w:r w:rsidRPr="00210652">
        <w:rPr>
          <w:bCs/>
        </w:rPr>
        <w:t>.</w:t>
      </w:r>
    </w:p>
    <w:p w:rsidR="008D66D2" w:rsidRPr="00210652" w:rsidRDefault="008D66D2">
      <w:pPr>
        <w:numPr>
          <w:ilvl w:val="1"/>
          <w:numId w:val="9"/>
        </w:numPr>
      </w:pPr>
      <w:bookmarkStart w:id="122" w:name="_Ref57452034"/>
      <w:r w:rsidRPr="00210652">
        <w:rPr>
          <w:b/>
          <w:bCs/>
        </w:rPr>
        <w:t>predictor</w:t>
      </w:r>
      <w:r w:rsidRPr="00210652">
        <w:t xml:space="preserve">: A combination of specified values or previously decoded data elements </w:t>
      </w:r>
      <w:r w:rsidR="00655F7D">
        <w:t xml:space="preserve">(e.g. sample value or motion vector) </w:t>
      </w:r>
      <w:r w:rsidRPr="00210652">
        <w:t xml:space="preserve">used in the </w:t>
      </w:r>
      <w:r w:rsidRPr="00210652">
        <w:rPr>
          <w:i/>
          <w:iCs/>
        </w:rPr>
        <w:t>decoding process</w:t>
      </w:r>
      <w:r w:rsidRPr="00210652">
        <w:t xml:space="preserve"> of subsequent data elements.</w:t>
      </w:r>
      <w:bookmarkEnd w:id="122"/>
    </w:p>
    <w:p w:rsidR="008D66D2" w:rsidRPr="00210652" w:rsidRDefault="008D66D2">
      <w:pPr>
        <w:numPr>
          <w:ilvl w:val="1"/>
          <w:numId w:val="9"/>
        </w:numPr>
      </w:pPr>
      <w:r w:rsidRPr="00210652">
        <w:rPr>
          <w:b/>
          <w:bCs/>
        </w:rPr>
        <w:t>primary coded picture</w:t>
      </w:r>
      <w:r w:rsidRPr="00210652">
        <w:t xml:space="preserve">: The coded representation of a </w:t>
      </w:r>
      <w:r w:rsidRPr="00210652">
        <w:rPr>
          <w:i/>
          <w:iCs/>
        </w:rPr>
        <w:t xml:space="preserve">picture </w:t>
      </w:r>
      <w:r w:rsidRPr="00210652">
        <w:rPr>
          <w:iCs/>
        </w:rPr>
        <w:t>to be used by the</w:t>
      </w:r>
      <w:r w:rsidRPr="00210652">
        <w:rPr>
          <w:i/>
          <w:iCs/>
        </w:rPr>
        <w:t xml:space="preserve"> decoding process</w:t>
      </w:r>
      <w:r w:rsidRPr="00210652">
        <w:rPr>
          <w:iCs/>
        </w:rPr>
        <w:t xml:space="preserve"> for a bitstream conforming to </w:t>
      </w:r>
      <w:r w:rsidRPr="00210652">
        <w:t xml:space="preserve">this Recommendation | International Standard. The primary coded picture contains all </w:t>
      </w:r>
      <w:r w:rsidRPr="00210652">
        <w:rPr>
          <w:i/>
        </w:rPr>
        <w:t>treeblocks</w:t>
      </w:r>
      <w:r w:rsidRPr="00210652">
        <w:t xml:space="preserve"> of the </w:t>
      </w:r>
      <w:r w:rsidRPr="00210652">
        <w:rPr>
          <w:i/>
        </w:rPr>
        <w:t>picture.</w:t>
      </w:r>
      <w:r w:rsidRPr="00210652">
        <w:t xml:space="preserve"> The only </w:t>
      </w:r>
      <w:r w:rsidRPr="00210652">
        <w:rPr>
          <w:i/>
        </w:rPr>
        <w:t>pictures</w:t>
      </w:r>
      <w:r w:rsidRPr="00210652">
        <w:t xml:space="preserve"> that have a normative effect on the </w:t>
      </w:r>
      <w:r w:rsidRPr="00210652">
        <w:rPr>
          <w:i/>
        </w:rPr>
        <w:t>decoding process</w:t>
      </w:r>
      <w:r w:rsidRPr="00210652">
        <w:t xml:space="preserve"> are primary coded pictures.</w:t>
      </w:r>
    </w:p>
    <w:p w:rsidR="008D66D2" w:rsidRPr="00210652" w:rsidRDefault="008D66D2">
      <w:pPr>
        <w:numPr>
          <w:ilvl w:val="1"/>
          <w:numId w:val="9"/>
        </w:numPr>
      </w:pPr>
      <w:r w:rsidRPr="00210652">
        <w:rPr>
          <w:b/>
          <w:bCs/>
        </w:rPr>
        <w:t>profile</w:t>
      </w:r>
      <w:r w:rsidRPr="00210652">
        <w:t>: A specified subset of the syntax of this Recommendation | International Standard.</w:t>
      </w:r>
    </w:p>
    <w:p w:rsidR="008D66D2" w:rsidRPr="00210652" w:rsidRDefault="008D66D2">
      <w:pPr>
        <w:numPr>
          <w:ilvl w:val="1"/>
          <w:numId w:val="9"/>
        </w:numPr>
        <w:rPr>
          <w:b/>
          <w:bCs/>
        </w:rPr>
      </w:pPr>
      <w:r w:rsidRPr="00210652">
        <w:rPr>
          <w:b/>
          <w:bCs/>
        </w:rPr>
        <w:t>quadtree</w:t>
      </w:r>
      <w:r w:rsidRPr="00210652">
        <w:rPr>
          <w:bCs/>
        </w:rPr>
        <w:t xml:space="preserve">: A </w:t>
      </w:r>
      <w:r w:rsidRPr="00210652">
        <w:rPr>
          <w:bCs/>
          <w:i/>
        </w:rPr>
        <w:t>tree</w:t>
      </w:r>
      <w:r w:rsidRPr="00210652">
        <w:rPr>
          <w:bCs/>
        </w:rPr>
        <w:t xml:space="preserve"> in which a parent node can be split into four child nodes. A child node may become parent node for another plit into four child nodes.</w:t>
      </w:r>
    </w:p>
    <w:p w:rsidR="008D66D2" w:rsidRPr="00210652" w:rsidRDefault="008D66D2">
      <w:pPr>
        <w:numPr>
          <w:ilvl w:val="1"/>
          <w:numId w:val="9"/>
        </w:numPr>
        <w:rPr>
          <w:b/>
          <w:bCs/>
        </w:rPr>
      </w:pPr>
      <w:r w:rsidRPr="00210652">
        <w:rPr>
          <w:b/>
          <w:bCs/>
        </w:rPr>
        <w:t>quantisation parameter</w:t>
      </w:r>
      <w:r w:rsidRPr="00210652">
        <w:t xml:space="preserve">: A variable used by the </w:t>
      </w:r>
      <w:r w:rsidRPr="00210652">
        <w:rPr>
          <w:i/>
          <w:iCs/>
        </w:rPr>
        <w:t>decoding process</w:t>
      </w:r>
      <w:r w:rsidRPr="00210652">
        <w:t xml:space="preserve"> for </w:t>
      </w:r>
      <w:r w:rsidRPr="00210652">
        <w:rPr>
          <w:i/>
          <w:iCs/>
        </w:rPr>
        <w:t>scaling</w:t>
      </w:r>
      <w:r w:rsidRPr="00210652">
        <w:t xml:space="preserve"> of </w:t>
      </w:r>
      <w:r w:rsidRPr="00210652">
        <w:rPr>
          <w:i/>
          <w:iCs/>
        </w:rPr>
        <w:t>transform coefficient levels</w:t>
      </w:r>
      <w:r w:rsidRPr="00210652">
        <w:t>.</w:t>
      </w:r>
    </w:p>
    <w:p w:rsidR="008D66D2" w:rsidRPr="00210652" w:rsidRDefault="008D66D2">
      <w:pPr>
        <w:numPr>
          <w:ilvl w:val="1"/>
          <w:numId w:val="9"/>
        </w:numPr>
      </w:pPr>
      <w:r w:rsidRPr="00210652">
        <w:rPr>
          <w:b/>
          <w:bCs/>
        </w:rPr>
        <w:t>random access</w:t>
      </w:r>
      <w:r w:rsidRPr="00210652">
        <w:t xml:space="preserve">: The act of starting the decoding process for a </w:t>
      </w:r>
      <w:r w:rsidRPr="00210652">
        <w:rPr>
          <w:i/>
        </w:rPr>
        <w:t>bit</w:t>
      </w:r>
      <w:r w:rsidRPr="00210652">
        <w:rPr>
          <w:i/>
          <w:iCs/>
        </w:rPr>
        <w:t>stream</w:t>
      </w:r>
      <w:r w:rsidRPr="00210652">
        <w:t xml:space="preserve"> at a point other than the beginning of the stream.</w:t>
      </w:r>
    </w:p>
    <w:p w:rsidR="008D66D2" w:rsidRPr="00210652" w:rsidRDefault="008D66D2">
      <w:pPr>
        <w:numPr>
          <w:ilvl w:val="1"/>
          <w:numId w:val="9"/>
        </w:numPr>
      </w:pPr>
      <w:r w:rsidRPr="00210652">
        <w:rPr>
          <w:b/>
          <w:bCs/>
        </w:rPr>
        <w:t>raster scan</w:t>
      </w:r>
      <w:r w:rsidRPr="00210652">
        <w:t xml:space="preserve">: A mapping of a rectangular two-dimensional pattern to a one-dimensional pattern such that the first entries in the one-dimensional pattern are from the first top row of the two-dimensional pattern scanned </w:t>
      </w:r>
      <w:r w:rsidRPr="00210652">
        <w:lastRenderedPageBreak/>
        <w:t>from left to right, followed similarly by the second, third, etc., rows of the pattern (going down) each scanned from left to right.</w:t>
      </w:r>
    </w:p>
    <w:p w:rsidR="008D66D2" w:rsidRPr="00210652" w:rsidRDefault="008D66D2">
      <w:pPr>
        <w:numPr>
          <w:ilvl w:val="1"/>
          <w:numId w:val="9"/>
        </w:numPr>
      </w:pPr>
      <w:bookmarkStart w:id="123" w:name="_Ref57451962"/>
      <w:r w:rsidRPr="00210652">
        <w:rPr>
          <w:b/>
          <w:bCs/>
        </w:rPr>
        <w:t>raw byte sequence payload (RBSP):</w:t>
      </w:r>
      <w:r w:rsidRPr="00210652">
        <w:t xml:space="preserve"> A </w:t>
      </w:r>
      <w:r w:rsidRPr="00210652">
        <w:rPr>
          <w:i/>
        </w:rPr>
        <w:t>syntax structure</w:t>
      </w:r>
      <w:r w:rsidRPr="00210652">
        <w:t xml:space="preserve"> containing an integer number of </w:t>
      </w:r>
      <w:r w:rsidRPr="00210652">
        <w:rPr>
          <w:i/>
        </w:rPr>
        <w:t>bytes</w:t>
      </w:r>
      <w:r w:rsidRPr="00210652">
        <w:t xml:space="preserve"> that is encapsulated in a </w:t>
      </w:r>
      <w:r w:rsidRPr="00210652">
        <w:rPr>
          <w:i/>
          <w:iCs/>
        </w:rPr>
        <w:t>NAL unit</w:t>
      </w:r>
      <w:r w:rsidRPr="00210652">
        <w:rPr>
          <w:iCs/>
        </w:rPr>
        <w:t>.</w:t>
      </w:r>
      <w:r w:rsidRPr="00210652">
        <w:t xml:space="preserve"> An RBSP is either empty or has the form of a </w:t>
      </w:r>
      <w:r w:rsidRPr="00210652">
        <w:rPr>
          <w:i/>
          <w:iCs/>
        </w:rPr>
        <w:t>string of data bits</w:t>
      </w:r>
      <w:r w:rsidRPr="00210652">
        <w:t xml:space="preserve"> containing </w:t>
      </w:r>
      <w:r w:rsidRPr="00210652">
        <w:rPr>
          <w:i/>
        </w:rPr>
        <w:t>syntax elements</w:t>
      </w:r>
      <w:r w:rsidRPr="00210652">
        <w:t xml:space="preserve"> followed by an </w:t>
      </w:r>
      <w:r w:rsidRPr="00210652">
        <w:rPr>
          <w:i/>
          <w:iCs/>
        </w:rPr>
        <w:t>RBSP stop bit</w:t>
      </w:r>
      <w:r w:rsidRPr="00210652">
        <w:t xml:space="preserve"> and followed by zero or more subsequent bits equal to 0.</w:t>
      </w:r>
      <w:bookmarkEnd w:id="123"/>
    </w:p>
    <w:p w:rsidR="008D66D2" w:rsidRPr="00210652" w:rsidRDefault="008D66D2">
      <w:pPr>
        <w:numPr>
          <w:ilvl w:val="1"/>
          <w:numId w:val="9"/>
        </w:numPr>
        <w:rPr>
          <w:b/>
          <w:bCs/>
        </w:rPr>
      </w:pPr>
      <w:bookmarkStart w:id="124" w:name="_Ref57451966"/>
      <w:r w:rsidRPr="00210652">
        <w:rPr>
          <w:b/>
          <w:bCs/>
        </w:rPr>
        <w:t>raw byte sequence payload (RBSP) stop bit:</w:t>
      </w:r>
      <w:r w:rsidRPr="00210652">
        <w:t xml:space="preserve"> A bit equal to 1 present within a </w:t>
      </w:r>
      <w:r w:rsidRPr="00210652">
        <w:rPr>
          <w:i/>
          <w:iCs/>
        </w:rPr>
        <w:t xml:space="preserve">raw byte sequence payload (RBSP) </w:t>
      </w:r>
      <w:r w:rsidRPr="00210652">
        <w:t xml:space="preserve">after a </w:t>
      </w:r>
      <w:r w:rsidRPr="00210652">
        <w:rPr>
          <w:i/>
          <w:iCs/>
        </w:rPr>
        <w:t>string of data bits</w:t>
      </w:r>
      <w:r w:rsidRPr="00210652">
        <w:t xml:space="preserve">. The location of the end of the </w:t>
      </w:r>
      <w:r w:rsidRPr="00210652">
        <w:rPr>
          <w:i/>
          <w:iCs/>
        </w:rPr>
        <w:t xml:space="preserve">string of data bits </w:t>
      </w:r>
      <w:r w:rsidRPr="00210652">
        <w:t xml:space="preserve">within an </w:t>
      </w:r>
      <w:r w:rsidRPr="00210652">
        <w:rPr>
          <w:i/>
          <w:iCs/>
        </w:rPr>
        <w:t xml:space="preserve">RBSP </w:t>
      </w:r>
      <w:r w:rsidRPr="00210652">
        <w:t xml:space="preserve">can be identified by searching from the end of the </w:t>
      </w:r>
      <w:r w:rsidRPr="00210652">
        <w:rPr>
          <w:i/>
          <w:iCs/>
        </w:rPr>
        <w:t>RBSP</w:t>
      </w:r>
      <w:r w:rsidRPr="00210652">
        <w:t xml:space="preserve"> for the </w:t>
      </w:r>
      <w:r w:rsidRPr="00210652">
        <w:rPr>
          <w:i/>
          <w:iCs/>
        </w:rPr>
        <w:t>RBSP stop bit</w:t>
      </w:r>
      <w:r w:rsidRPr="00210652">
        <w:t xml:space="preserve">, which is the last non-zero bit in the </w:t>
      </w:r>
      <w:r w:rsidRPr="00210652">
        <w:rPr>
          <w:i/>
          <w:iCs/>
        </w:rPr>
        <w:t>RBSP.</w:t>
      </w:r>
      <w:bookmarkEnd w:id="124"/>
    </w:p>
    <w:p w:rsidR="008D66D2" w:rsidRPr="00210652" w:rsidRDefault="008D66D2">
      <w:pPr>
        <w:numPr>
          <w:ilvl w:val="1"/>
          <w:numId w:val="9"/>
        </w:numPr>
      </w:pPr>
      <w:r w:rsidRPr="00210652">
        <w:rPr>
          <w:b/>
          <w:bCs/>
        </w:rPr>
        <w:t>recovery point</w:t>
      </w:r>
      <w:r w:rsidRPr="00210652">
        <w:t xml:space="preserve">: A point in the </w:t>
      </w:r>
      <w:r w:rsidRPr="00210652">
        <w:rPr>
          <w:i/>
          <w:iCs/>
        </w:rPr>
        <w:t>bitstream</w:t>
      </w:r>
      <w:r w:rsidRPr="00210652">
        <w:t xml:space="preserve"> at which the recovery of an exact or an approximate representation of the </w:t>
      </w:r>
      <w:r w:rsidRPr="00210652">
        <w:rPr>
          <w:i/>
        </w:rPr>
        <w:t>decoded pictures</w:t>
      </w:r>
      <w:r w:rsidRPr="00210652">
        <w:t xml:space="preserve"> represented by the </w:t>
      </w:r>
      <w:r w:rsidRPr="00210652">
        <w:rPr>
          <w:i/>
        </w:rPr>
        <w:t>bitstream</w:t>
      </w:r>
      <w:r w:rsidRPr="00210652">
        <w:t xml:space="preserve"> is achieved after a </w:t>
      </w:r>
      <w:r w:rsidRPr="00210652">
        <w:rPr>
          <w:i/>
        </w:rPr>
        <w:t>random access</w:t>
      </w:r>
      <w:r w:rsidRPr="00210652">
        <w:t xml:space="preserve"> or </w:t>
      </w:r>
      <w:r w:rsidRPr="00210652">
        <w:rPr>
          <w:i/>
        </w:rPr>
        <w:t>broken link</w:t>
      </w:r>
      <w:r w:rsidRPr="00210652">
        <w:t>.</w:t>
      </w:r>
    </w:p>
    <w:p w:rsidR="008D66D2" w:rsidRPr="00210652" w:rsidRDefault="008D66D2">
      <w:pPr>
        <w:numPr>
          <w:ilvl w:val="1"/>
          <w:numId w:val="9"/>
        </w:numPr>
      </w:pPr>
      <w:r w:rsidRPr="00210652">
        <w:rPr>
          <w:b/>
          <w:bCs/>
        </w:rPr>
        <w:t>reference index</w:t>
      </w:r>
      <w:r w:rsidRPr="00210652">
        <w:t xml:space="preserve">: An index into a </w:t>
      </w:r>
      <w:r w:rsidRPr="00210652">
        <w:rPr>
          <w:i/>
        </w:rPr>
        <w:t>reference picture list</w:t>
      </w:r>
      <w:r w:rsidRPr="00210652">
        <w:t>.</w:t>
      </w:r>
    </w:p>
    <w:p w:rsidR="008D66D2" w:rsidRPr="00210652" w:rsidRDefault="008D66D2">
      <w:pPr>
        <w:numPr>
          <w:ilvl w:val="1"/>
          <w:numId w:val="9"/>
        </w:numPr>
      </w:pPr>
      <w:r w:rsidRPr="00210652">
        <w:rPr>
          <w:b/>
          <w:bCs/>
        </w:rPr>
        <w:t>reference picture</w:t>
      </w:r>
      <w:r w:rsidRPr="00210652">
        <w:t xml:space="preserve">: A </w:t>
      </w:r>
      <w:r w:rsidRPr="00210652">
        <w:rPr>
          <w:i/>
          <w:iCs/>
        </w:rPr>
        <w:t>picture</w:t>
      </w:r>
      <w:r w:rsidRPr="00210652">
        <w:t xml:space="preserve"> with nal_ref_</w:t>
      </w:r>
      <w:r w:rsidR="00C12EE6">
        <w:t>flag</w:t>
      </w:r>
      <w:r w:rsidRPr="00210652">
        <w:t xml:space="preserve"> equal to </w:t>
      </w:r>
      <w:r w:rsidR="00C12EE6">
        <w:t>1</w:t>
      </w:r>
      <w:r w:rsidRPr="00210652">
        <w:t xml:space="preserve">. A </w:t>
      </w:r>
      <w:r w:rsidRPr="00210652">
        <w:rPr>
          <w:i/>
          <w:iCs/>
        </w:rPr>
        <w:t>reference picture</w:t>
      </w:r>
      <w:r w:rsidRPr="00210652">
        <w:t xml:space="preserve"> contains samples that may be used for </w:t>
      </w:r>
      <w:r w:rsidRPr="00210652">
        <w:rPr>
          <w:i/>
          <w:iCs/>
        </w:rPr>
        <w:t>inter prediction</w:t>
      </w:r>
      <w:r w:rsidRPr="00210652">
        <w:t xml:space="preserve"> in the </w:t>
      </w:r>
      <w:r w:rsidRPr="00210652">
        <w:rPr>
          <w:i/>
        </w:rPr>
        <w:t>decoding process</w:t>
      </w:r>
      <w:r w:rsidRPr="00210652">
        <w:t xml:space="preserve"> of subsequent </w:t>
      </w:r>
      <w:r w:rsidRPr="00210652">
        <w:rPr>
          <w:i/>
          <w:iCs/>
        </w:rPr>
        <w:t>pictures</w:t>
      </w:r>
      <w:r w:rsidRPr="00210652">
        <w:t xml:space="preserve"> in </w:t>
      </w:r>
      <w:r w:rsidRPr="00210652">
        <w:rPr>
          <w:i/>
          <w:iCs/>
        </w:rPr>
        <w:t>decoding order</w:t>
      </w:r>
      <w:r w:rsidRPr="00210652">
        <w:t>.</w:t>
      </w:r>
    </w:p>
    <w:p w:rsidR="008D66D2" w:rsidRPr="00210652" w:rsidRDefault="008D66D2">
      <w:pPr>
        <w:numPr>
          <w:ilvl w:val="1"/>
          <w:numId w:val="9"/>
        </w:numPr>
      </w:pPr>
      <w:r w:rsidRPr="00210652">
        <w:rPr>
          <w:b/>
          <w:bCs/>
        </w:rPr>
        <w:t>reference picture list</w:t>
      </w:r>
      <w:r w:rsidRPr="00210652">
        <w:t xml:space="preserve">: A list of </w:t>
      </w:r>
      <w:r w:rsidRPr="00210652">
        <w:rPr>
          <w:i/>
        </w:rPr>
        <w:t>reference pictures</w:t>
      </w:r>
      <w:r w:rsidRPr="00210652">
        <w:t xml:space="preserve"> that is used for </w:t>
      </w:r>
      <w:r w:rsidR="0070000B" w:rsidRPr="00210652">
        <w:rPr>
          <w:i/>
          <w:lang w:eastAsia="ko-KR"/>
        </w:rPr>
        <w:t>uni-</w:t>
      </w:r>
      <w:r w:rsidRPr="00210652">
        <w:rPr>
          <w:i/>
        </w:rPr>
        <w:t>prediction</w:t>
      </w:r>
      <w:r w:rsidRPr="00210652">
        <w:t xml:space="preserve"> of a </w:t>
      </w:r>
      <w:r w:rsidRPr="00210652">
        <w:rPr>
          <w:i/>
        </w:rPr>
        <w:t>P</w:t>
      </w:r>
      <w:r w:rsidRPr="00210652">
        <w:t xml:space="preserve"> or </w:t>
      </w:r>
      <w:r w:rsidRPr="00210652">
        <w:rPr>
          <w:i/>
        </w:rPr>
        <w:t>B slice.</w:t>
      </w:r>
      <w:r w:rsidRPr="00210652">
        <w:t xml:space="preserve"> For the </w:t>
      </w:r>
      <w:r w:rsidRPr="00210652">
        <w:rPr>
          <w:i/>
        </w:rPr>
        <w:t>decoding process</w:t>
      </w:r>
      <w:r w:rsidRPr="00210652">
        <w:t xml:space="preserve"> of a </w:t>
      </w:r>
      <w:r w:rsidRPr="00210652">
        <w:rPr>
          <w:i/>
        </w:rPr>
        <w:t>P slice,</w:t>
      </w:r>
      <w:r w:rsidRPr="00210652">
        <w:t xml:space="preserve"> there is one reference picture list</w:t>
      </w:r>
      <w:r w:rsidRPr="00210652">
        <w:rPr>
          <w:i/>
        </w:rPr>
        <w:t>.</w:t>
      </w:r>
      <w:r w:rsidRPr="00210652">
        <w:t xml:space="preserve"> For the </w:t>
      </w:r>
      <w:r w:rsidRPr="00210652">
        <w:rPr>
          <w:i/>
        </w:rPr>
        <w:t>decoding process</w:t>
      </w:r>
      <w:r w:rsidRPr="00210652">
        <w:t xml:space="preserve"> of a </w:t>
      </w:r>
      <w:r w:rsidRPr="00210652">
        <w:rPr>
          <w:i/>
        </w:rPr>
        <w:t>B slice</w:t>
      </w:r>
      <w:r w:rsidRPr="00210652">
        <w:t>, there are two reference picture lists</w:t>
      </w:r>
      <w:r w:rsidR="0070000B" w:rsidRPr="00210652">
        <w:rPr>
          <w:lang w:eastAsia="ko-KR"/>
        </w:rPr>
        <w:t xml:space="preserve"> (list 0 and list 1) and a reference picture lists combination</w:t>
      </w:r>
      <w:r w:rsidRPr="00210652">
        <w:rPr>
          <w:i/>
        </w:rPr>
        <w:t xml:space="preserve">. </w:t>
      </w:r>
      <w:r w:rsidRPr="00210652">
        <w:t>[Ed. (TW) the latter may not be true anymore]</w:t>
      </w:r>
    </w:p>
    <w:p w:rsidR="008D66D2" w:rsidRPr="00210652" w:rsidRDefault="008D66D2">
      <w:pPr>
        <w:numPr>
          <w:ilvl w:val="1"/>
          <w:numId w:val="9"/>
        </w:numPr>
      </w:pPr>
      <w:r w:rsidRPr="00210652">
        <w:rPr>
          <w:b/>
          <w:bCs/>
        </w:rPr>
        <w:t>reference picture list 0</w:t>
      </w:r>
      <w:r w:rsidRPr="00210652">
        <w:t xml:space="preserve">: A </w:t>
      </w:r>
      <w:r w:rsidRPr="00210652">
        <w:rPr>
          <w:i/>
        </w:rPr>
        <w:t>reference picture list</w:t>
      </w:r>
      <w:r w:rsidRPr="00210652">
        <w:t xml:space="preserve"> used for </w:t>
      </w:r>
      <w:r w:rsidRPr="00210652">
        <w:rPr>
          <w:i/>
        </w:rPr>
        <w:t xml:space="preserve">inter prediction </w:t>
      </w:r>
      <w:r w:rsidRPr="00210652">
        <w:t xml:space="preserve">of a </w:t>
      </w:r>
      <w:r w:rsidRPr="00210652">
        <w:rPr>
          <w:i/>
          <w:iCs/>
        </w:rPr>
        <w:t>P</w:t>
      </w:r>
      <w:r w:rsidRPr="00210652">
        <w:t xml:space="preserve"> or </w:t>
      </w:r>
      <w:r w:rsidRPr="00210652">
        <w:rPr>
          <w:i/>
          <w:iCs/>
        </w:rPr>
        <w:t>B</w:t>
      </w:r>
      <w:r w:rsidRPr="00210652">
        <w:t xml:space="preserve"> </w:t>
      </w:r>
      <w:r w:rsidRPr="00210652">
        <w:rPr>
          <w:i/>
          <w:iCs/>
        </w:rPr>
        <w:t>slice</w:t>
      </w:r>
      <w:r w:rsidRPr="00210652">
        <w:t xml:space="preserve">. All </w:t>
      </w:r>
      <w:r w:rsidRPr="00210652">
        <w:rPr>
          <w:i/>
          <w:iCs/>
        </w:rPr>
        <w:t>inter prediction</w:t>
      </w:r>
      <w:r w:rsidRPr="00210652">
        <w:t xml:space="preserve"> used for </w:t>
      </w:r>
      <w:r w:rsidRPr="00210652">
        <w:rPr>
          <w:i/>
          <w:iCs/>
        </w:rPr>
        <w:t>P</w:t>
      </w:r>
      <w:r w:rsidRPr="00210652">
        <w:t xml:space="preserve"> </w:t>
      </w:r>
      <w:r w:rsidRPr="00210652">
        <w:rPr>
          <w:i/>
        </w:rPr>
        <w:t>slices</w:t>
      </w:r>
      <w:r w:rsidRPr="00210652">
        <w:t xml:space="preserve"> uses </w:t>
      </w:r>
      <w:r w:rsidRPr="00210652">
        <w:rPr>
          <w:iCs/>
        </w:rPr>
        <w:t>reference picture list 0</w:t>
      </w:r>
      <w:r w:rsidRPr="00210652">
        <w:t xml:space="preserve">. Reference picture list 0 is one of </w:t>
      </w:r>
      <w:r w:rsidRPr="00210652">
        <w:rPr>
          <w:iCs/>
        </w:rPr>
        <w:t>two</w:t>
      </w:r>
      <w:r w:rsidRPr="00210652">
        <w:rPr>
          <w:i/>
          <w:iCs/>
        </w:rPr>
        <w:t xml:space="preserve"> reference picture lists</w:t>
      </w:r>
      <w:r w:rsidRPr="00210652">
        <w:t xml:space="preserve"> used for </w:t>
      </w:r>
      <w:r w:rsidR="0070000B" w:rsidRPr="00210652">
        <w:rPr>
          <w:i/>
          <w:lang w:eastAsia="ko-KR"/>
        </w:rPr>
        <w:t>bi-</w:t>
      </w:r>
      <w:r w:rsidRPr="00210652">
        <w:rPr>
          <w:i/>
        </w:rPr>
        <w:t>prediction</w:t>
      </w:r>
      <w:r w:rsidRPr="00210652">
        <w:t xml:space="preserve"> for a </w:t>
      </w:r>
      <w:r w:rsidRPr="00210652">
        <w:rPr>
          <w:i/>
          <w:iCs/>
        </w:rPr>
        <w:t>B slice</w:t>
      </w:r>
      <w:r w:rsidRPr="00210652">
        <w:t xml:space="preserve">, with the other being </w:t>
      </w:r>
      <w:r w:rsidRPr="00210652">
        <w:rPr>
          <w:i/>
          <w:iCs/>
        </w:rPr>
        <w:t>reference picture list</w:t>
      </w:r>
      <w:r w:rsidRPr="00210652">
        <w:t>. [Ed. (TW) the latter may not be true anymore]</w:t>
      </w:r>
    </w:p>
    <w:p w:rsidR="008D66D2" w:rsidRPr="00210652" w:rsidRDefault="008D66D2">
      <w:pPr>
        <w:numPr>
          <w:ilvl w:val="1"/>
          <w:numId w:val="9"/>
        </w:numPr>
      </w:pPr>
      <w:r w:rsidRPr="00210652">
        <w:rPr>
          <w:b/>
          <w:bCs/>
        </w:rPr>
        <w:t>reference picture list 1</w:t>
      </w:r>
      <w:r w:rsidRPr="00210652">
        <w:t xml:space="preserve">: A </w:t>
      </w:r>
      <w:r w:rsidRPr="00210652">
        <w:rPr>
          <w:i/>
        </w:rPr>
        <w:t>reference picture list</w:t>
      </w:r>
      <w:r w:rsidRPr="00210652">
        <w:t xml:space="preserve"> used for </w:t>
      </w:r>
      <w:r w:rsidR="0070000B" w:rsidRPr="00210652">
        <w:rPr>
          <w:i/>
          <w:iCs/>
          <w:lang w:eastAsia="ko-KR"/>
        </w:rPr>
        <w:t>bi-</w:t>
      </w:r>
      <w:r w:rsidRPr="00210652">
        <w:rPr>
          <w:i/>
          <w:iCs/>
        </w:rPr>
        <w:t>prediction</w:t>
      </w:r>
      <w:r w:rsidRPr="00210652">
        <w:t xml:space="preserve"> of a </w:t>
      </w:r>
      <w:r w:rsidRPr="00210652">
        <w:rPr>
          <w:i/>
          <w:iCs/>
        </w:rPr>
        <w:t>B slice</w:t>
      </w:r>
      <w:r w:rsidRPr="00210652">
        <w:t xml:space="preserve">. </w:t>
      </w:r>
      <w:r w:rsidRPr="00210652">
        <w:rPr>
          <w:iCs/>
        </w:rPr>
        <w:t>Reference picture list 1</w:t>
      </w:r>
      <w:r w:rsidRPr="00210652">
        <w:t xml:space="preserve"> is one of two </w:t>
      </w:r>
      <w:r w:rsidRPr="00210652">
        <w:rPr>
          <w:i/>
          <w:iCs/>
        </w:rPr>
        <w:t xml:space="preserve">reference picture lists </w:t>
      </w:r>
      <w:r w:rsidRPr="00210652">
        <w:t xml:space="preserve">used for </w:t>
      </w:r>
      <w:r w:rsidR="0070000B" w:rsidRPr="00210652">
        <w:rPr>
          <w:i/>
          <w:lang w:eastAsia="ko-KR"/>
        </w:rPr>
        <w:t>bi-</w:t>
      </w:r>
      <w:r w:rsidRPr="00210652">
        <w:rPr>
          <w:i/>
        </w:rPr>
        <w:t>prediction</w:t>
      </w:r>
      <w:r w:rsidRPr="00210652">
        <w:t xml:space="preserve"> for a </w:t>
      </w:r>
      <w:r w:rsidRPr="00210652">
        <w:rPr>
          <w:i/>
          <w:iCs/>
        </w:rPr>
        <w:t>B slice</w:t>
      </w:r>
      <w:r w:rsidRPr="00210652">
        <w:t xml:space="preserve">, with the other being </w:t>
      </w:r>
      <w:r w:rsidRPr="00210652">
        <w:rPr>
          <w:i/>
          <w:iCs/>
        </w:rPr>
        <w:t>reference picture list 0</w:t>
      </w:r>
      <w:r w:rsidRPr="00210652">
        <w:t>.</w:t>
      </w:r>
    </w:p>
    <w:p w:rsidR="0070000B" w:rsidRPr="00210652" w:rsidRDefault="0070000B">
      <w:pPr>
        <w:numPr>
          <w:ilvl w:val="1"/>
          <w:numId w:val="9"/>
        </w:numPr>
        <w:rPr>
          <w:b/>
        </w:rPr>
      </w:pPr>
      <w:r w:rsidRPr="00210652">
        <w:rPr>
          <w:b/>
          <w:bCs/>
          <w:lang w:eastAsia="ko-KR"/>
        </w:rPr>
        <w:t>reference picture lists combination</w:t>
      </w:r>
      <w:r w:rsidRPr="00210652">
        <w:t>:</w:t>
      </w:r>
      <w:r w:rsidRPr="00210652">
        <w:rPr>
          <w:lang w:eastAsia="ko-KR"/>
        </w:rPr>
        <w:t xml:space="preserve"> A reference picture list used for uni-prediction of a B slice. Reference picture lists combination is derived from the entries of the reference picture lists 0 and reference picture list 1.</w:t>
      </w:r>
    </w:p>
    <w:p w:rsidR="008D66D2" w:rsidRPr="00210652" w:rsidRDefault="008D66D2">
      <w:pPr>
        <w:numPr>
          <w:ilvl w:val="1"/>
          <w:numId w:val="9"/>
        </w:numPr>
      </w:pPr>
      <w:r w:rsidRPr="00210652">
        <w:rPr>
          <w:b/>
        </w:rPr>
        <w:t>reference picture marking</w:t>
      </w:r>
      <w:r w:rsidRPr="00210652">
        <w:t xml:space="preserve">: Specifies, in the bitstream, how the </w:t>
      </w:r>
      <w:r w:rsidRPr="00210652">
        <w:rPr>
          <w:i/>
        </w:rPr>
        <w:t xml:space="preserve">decoded pictures </w:t>
      </w:r>
      <w:r w:rsidRPr="00210652">
        <w:t xml:space="preserve">are marked for </w:t>
      </w:r>
      <w:r w:rsidRPr="00210652">
        <w:rPr>
          <w:i/>
        </w:rPr>
        <w:t>inter prediction</w:t>
      </w:r>
      <w:r w:rsidRPr="00210652">
        <w:t>.</w:t>
      </w:r>
    </w:p>
    <w:p w:rsidR="008D66D2" w:rsidRPr="00210652" w:rsidRDefault="008D66D2">
      <w:pPr>
        <w:numPr>
          <w:ilvl w:val="1"/>
          <w:numId w:val="9"/>
        </w:numPr>
      </w:pPr>
      <w:r w:rsidRPr="00210652">
        <w:rPr>
          <w:b/>
          <w:bCs/>
        </w:rPr>
        <w:t>reserved</w:t>
      </w:r>
      <w:r w:rsidRPr="00210652">
        <w:t xml:space="preserve">: The term reserved, when used in the clauses specifying some values of a particular </w:t>
      </w:r>
      <w:r w:rsidRPr="00210652">
        <w:rPr>
          <w:i/>
        </w:rPr>
        <w:t>syntax element</w:t>
      </w:r>
      <w:r w:rsidRPr="00210652">
        <w:t xml:space="preserve">, are for future use by ITU-T | ISO/IEC. These values shall not be used in </w:t>
      </w:r>
      <w:r w:rsidRPr="00210652">
        <w:rPr>
          <w:i/>
        </w:rPr>
        <w:t>bitstreams</w:t>
      </w:r>
      <w:r w:rsidRPr="00210652">
        <w:t xml:space="preserve"> conforming to this Recommendation | International Standard, but may be used in future extensions of this Recommendation | International Standard by ITU</w:t>
      </w:r>
      <w:r w:rsidRPr="00210652">
        <w:noBreakHyphen/>
        <w:t>T | ISO/IEC.</w:t>
      </w:r>
    </w:p>
    <w:p w:rsidR="008D66D2" w:rsidRPr="00210652" w:rsidRDefault="008D66D2">
      <w:pPr>
        <w:numPr>
          <w:ilvl w:val="1"/>
          <w:numId w:val="9"/>
        </w:numPr>
      </w:pPr>
      <w:r w:rsidRPr="00210652">
        <w:rPr>
          <w:b/>
          <w:bCs/>
        </w:rPr>
        <w:t>residual</w:t>
      </w:r>
      <w:r w:rsidRPr="00210652">
        <w:t xml:space="preserve">: The decoded difference between a </w:t>
      </w:r>
      <w:r w:rsidRPr="00210652">
        <w:rPr>
          <w:i/>
          <w:iCs/>
        </w:rPr>
        <w:t>prediction</w:t>
      </w:r>
      <w:r w:rsidRPr="00210652">
        <w:t xml:space="preserve"> of a sample or data element and its decoded value.</w:t>
      </w:r>
    </w:p>
    <w:p w:rsidR="00F008C6" w:rsidRPr="00E804F6" w:rsidRDefault="00F008C6" w:rsidP="00F008C6">
      <w:pPr>
        <w:numPr>
          <w:ilvl w:val="1"/>
          <w:numId w:val="9"/>
        </w:numPr>
      </w:pPr>
      <w:r w:rsidRPr="00E804F6">
        <w:rPr>
          <w:b/>
          <w:bCs/>
        </w:rPr>
        <w:t>row</w:t>
      </w:r>
      <w:r w:rsidRPr="00E804F6">
        <w:t xml:space="preserve">: An integer number of </w:t>
      </w:r>
      <w:r w:rsidRPr="00E804F6">
        <w:rPr>
          <w:i/>
        </w:rPr>
        <w:t>treeblocks</w:t>
      </w:r>
      <w:r w:rsidRPr="00E804F6">
        <w:t xml:space="preserve">. </w:t>
      </w:r>
      <w:r w:rsidRPr="00E804F6">
        <w:rPr>
          <w:i/>
        </w:rPr>
        <w:t>Rows</w:t>
      </w:r>
      <w:r w:rsidRPr="00E804F6">
        <w:t xml:space="preserve"> are delineated from one another by horizontal boundaries that extend from the left boundary to the right boundary of the </w:t>
      </w:r>
      <w:r w:rsidRPr="00E804F6">
        <w:rPr>
          <w:i/>
        </w:rPr>
        <w:t>picture</w:t>
      </w:r>
      <w:r w:rsidRPr="00E804F6">
        <w:t xml:space="preserve"> and are ordered consecutively from top to bottom in the </w:t>
      </w:r>
      <w:r w:rsidRPr="00E804F6">
        <w:rPr>
          <w:i/>
        </w:rPr>
        <w:t>picture</w:t>
      </w:r>
      <w:r w:rsidRPr="00E804F6">
        <w:t xml:space="preserve">. For the </w:t>
      </w:r>
      <w:r w:rsidRPr="00E804F6">
        <w:rPr>
          <w:i/>
        </w:rPr>
        <w:t>primary coded picture</w:t>
      </w:r>
      <w:r w:rsidRPr="00E804F6">
        <w:t xml:space="preserve">, the division of each </w:t>
      </w:r>
      <w:r w:rsidRPr="00E804F6">
        <w:rPr>
          <w:i/>
        </w:rPr>
        <w:t xml:space="preserve">picture </w:t>
      </w:r>
      <w:r w:rsidRPr="00E804F6">
        <w:t xml:space="preserve">into </w:t>
      </w:r>
      <w:r w:rsidRPr="00E804F6">
        <w:rPr>
          <w:i/>
        </w:rPr>
        <w:t>rows</w:t>
      </w:r>
      <w:r w:rsidRPr="00E804F6">
        <w:t xml:space="preserve"> is </w:t>
      </w:r>
      <w:r w:rsidRPr="00E804F6">
        <w:rPr>
          <w:i/>
        </w:rPr>
        <w:t>a partitioning</w:t>
      </w:r>
      <w:r w:rsidRPr="00E804F6">
        <w:t>.</w:t>
      </w:r>
    </w:p>
    <w:p w:rsidR="008D66D2" w:rsidRPr="00210652" w:rsidRDefault="008D66D2">
      <w:pPr>
        <w:numPr>
          <w:ilvl w:val="1"/>
          <w:numId w:val="9"/>
        </w:numPr>
      </w:pPr>
      <w:r w:rsidRPr="00210652">
        <w:rPr>
          <w:b/>
          <w:bCs/>
        </w:rPr>
        <w:t>sample aspect ratio</w:t>
      </w:r>
      <w:r w:rsidRPr="00210652">
        <w:t xml:space="preserve">: Specifies, for assisting the </w:t>
      </w:r>
      <w:r w:rsidRPr="00210652">
        <w:rPr>
          <w:i/>
        </w:rPr>
        <w:t>display process</w:t>
      </w:r>
      <w:r w:rsidRPr="00210652">
        <w:t xml:space="preserve">, which is not specified in this Recommendation | International Standard, the ratio between the intended horizontal distance between the columns and the intended vertical distance between the rows of the </w:t>
      </w:r>
      <w:r w:rsidRPr="00210652">
        <w:rPr>
          <w:i/>
          <w:iCs/>
        </w:rPr>
        <w:t>luma</w:t>
      </w:r>
      <w:r w:rsidRPr="00210652">
        <w:t xml:space="preserve"> sample array in a</w:t>
      </w:r>
      <w:r w:rsidRPr="00210652">
        <w:rPr>
          <w:i/>
          <w:iCs/>
        </w:rPr>
        <w:t xml:space="preserve"> picture</w:t>
      </w:r>
      <w:r w:rsidRPr="00210652">
        <w:t xml:space="preserve">. Sample aspect ratio is expressed as </w:t>
      </w:r>
      <w:r w:rsidRPr="00210652">
        <w:rPr>
          <w:i/>
          <w:iCs/>
        </w:rPr>
        <w:t>h</w:t>
      </w:r>
      <w:r w:rsidRPr="00210652">
        <w:t>:</w:t>
      </w:r>
      <w:r w:rsidRPr="00210652">
        <w:rPr>
          <w:i/>
          <w:iCs/>
        </w:rPr>
        <w:t>v</w:t>
      </w:r>
      <w:r w:rsidRPr="00210652">
        <w:t xml:space="preserve">, where </w:t>
      </w:r>
      <w:r w:rsidRPr="00210652">
        <w:rPr>
          <w:i/>
          <w:iCs/>
        </w:rPr>
        <w:t>h</w:t>
      </w:r>
      <w:r w:rsidRPr="00210652">
        <w:t xml:space="preserve"> is horizontal width and </w:t>
      </w:r>
      <w:r w:rsidRPr="00210652">
        <w:rPr>
          <w:i/>
          <w:iCs/>
        </w:rPr>
        <w:t>v</w:t>
      </w:r>
      <w:r w:rsidRPr="00210652">
        <w:t xml:space="preserve"> is vertical height (in arbitrary units of spatial distance).</w:t>
      </w:r>
    </w:p>
    <w:p w:rsidR="008D66D2" w:rsidRPr="00210652" w:rsidRDefault="008D66D2">
      <w:pPr>
        <w:numPr>
          <w:ilvl w:val="1"/>
          <w:numId w:val="9"/>
        </w:numPr>
      </w:pPr>
      <w:r w:rsidRPr="00210652">
        <w:rPr>
          <w:b/>
          <w:bCs/>
        </w:rPr>
        <w:t>scaling</w:t>
      </w:r>
      <w:r w:rsidRPr="00210652">
        <w:t xml:space="preserve">: The process of </w:t>
      </w:r>
      <w:r w:rsidRPr="00210652">
        <w:rPr>
          <w:iCs/>
        </w:rPr>
        <w:t>multiplying</w:t>
      </w:r>
      <w:r w:rsidRPr="00210652">
        <w:t xml:space="preserve"> </w:t>
      </w:r>
      <w:r w:rsidRPr="00210652">
        <w:rPr>
          <w:i/>
          <w:iCs/>
        </w:rPr>
        <w:t xml:space="preserve">transform coefficient levels </w:t>
      </w:r>
      <w:r w:rsidRPr="00210652">
        <w:rPr>
          <w:iCs/>
        </w:rPr>
        <w:t xml:space="preserve">by a factor, </w:t>
      </w:r>
      <w:r w:rsidRPr="00210652">
        <w:t xml:space="preserve">resulting in </w:t>
      </w:r>
      <w:r w:rsidRPr="00210652">
        <w:rPr>
          <w:i/>
          <w:iCs/>
        </w:rPr>
        <w:t>transform coefficients</w:t>
      </w:r>
      <w:r w:rsidRPr="00210652">
        <w:t>.</w:t>
      </w:r>
      <w:bookmarkStart w:id="125" w:name="_Ref57459805"/>
    </w:p>
    <w:p w:rsidR="008D66D2" w:rsidRPr="00210652" w:rsidRDefault="008D66D2">
      <w:pPr>
        <w:numPr>
          <w:ilvl w:val="1"/>
          <w:numId w:val="9"/>
        </w:numPr>
      </w:pPr>
      <w:r w:rsidRPr="00210652">
        <w:rPr>
          <w:b/>
        </w:rPr>
        <w:t>sequence parameter set</w:t>
      </w:r>
      <w:r w:rsidRPr="00210652">
        <w:t xml:space="preserve">: A </w:t>
      </w:r>
      <w:r w:rsidRPr="00210652">
        <w:rPr>
          <w:i/>
        </w:rPr>
        <w:t>syntax structure</w:t>
      </w:r>
      <w:r w:rsidRPr="00210652">
        <w:t xml:space="preserve"> containing </w:t>
      </w:r>
      <w:r w:rsidRPr="00210652">
        <w:rPr>
          <w:i/>
        </w:rPr>
        <w:t>syntax elements</w:t>
      </w:r>
      <w:r w:rsidRPr="00210652">
        <w:t xml:space="preserve"> that apply to zero or more entire </w:t>
      </w:r>
      <w:r w:rsidRPr="00210652">
        <w:rPr>
          <w:i/>
        </w:rPr>
        <w:t>coded video sequences</w:t>
      </w:r>
      <w:r w:rsidRPr="00210652">
        <w:t xml:space="preserve"> as determined by the content of a seq_parameter_set_id </w:t>
      </w:r>
      <w:r w:rsidRPr="00210652">
        <w:rPr>
          <w:i/>
        </w:rPr>
        <w:t>syntax element</w:t>
      </w:r>
      <w:r w:rsidRPr="00210652">
        <w:t xml:space="preserve"> found in the </w:t>
      </w:r>
      <w:r w:rsidRPr="00210652">
        <w:rPr>
          <w:i/>
        </w:rPr>
        <w:t>picture parameter set</w:t>
      </w:r>
      <w:r w:rsidRPr="00210652">
        <w:t xml:space="preserve"> referred to by the pic_parameter_set_id </w:t>
      </w:r>
      <w:r w:rsidRPr="00210652">
        <w:rPr>
          <w:i/>
        </w:rPr>
        <w:t>syntax element</w:t>
      </w:r>
      <w:r w:rsidRPr="00210652">
        <w:t xml:space="preserve"> found in each </w:t>
      </w:r>
      <w:r w:rsidRPr="00210652">
        <w:rPr>
          <w:i/>
        </w:rPr>
        <w:t>slice header.</w:t>
      </w:r>
    </w:p>
    <w:p w:rsidR="008D66D2" w:rsidRPr="00210652" w:rsidRDefault="008D66D2">
      <w:pPr>
        <w:numPr>
          <w:ilvl w:val="1"/>
          <w:numId w:val="9"/>
        </w:numPr>
      </w:pPr>
      <w:r w:rsidRPr="00210652">
        <w:rPr>
          <w:b/>
        </w:rPr>
        <w:t>shall</w:t>
      </w:r>
      <w:r w:rsidRPr="00210652">
        <w:t xml:space="preserve">: A term used to express mandatory requirements for conformance to this Recommendation | International Standard. When used to express a mandatory constraint on the values of </w:t>
      </w:r>
      <w:r w:rsidRPr="00210652">
        <w:rPr>
          <w:i/>
        </w:rPr>
        <w:t xml:space="preserve">syntax elements </w:t>
      </w:r>
      <w:r w:rsidRPr="00210652">
        <w:t xml:space="preserve">or on the results obtained by operation of the specified </w:t>
      </w:r>
      <w:r w:rsidRPr="00210652">
        <w:rPr>
          <w:i/>
        </w:rPr>
        <w:t>decoding process</w:t>
      </w:r>
      <w:r w:rsidRPr="00210652">
        <w:t xml:space="preserve">, it is the responsibility of the </w:t>
      </w:r>
      <w:r w:rsidRPr="00210652">
        <w:rPr>
          <w:i/>
        </w:rPr>
        <w:t>encoder</w:t>
      </w:r>
      <w:r w:rsidRPr="00210652">
        <w:t xml:space="preserve"> to ensure that the constraint is fulfilled. When used in reference to operations performed by the </w:t>
      </w:r>
      <w:r w:rsidRPr="00210652">
        <w:rPr>
          <w:i/>
        </w:rPr>
        <w:t>decoding process</w:t>
      </w:r>
      <w:r w:rsidRPr="00210652">
        <w:t xml:space="preserve">, any </w:t>
      </w:r>
      <w:r w:rsidRPr="00210652">
        <w:rPr>
          <w:i/>
        </w:rPr>
        <w:t xml:space="preserve">decoding process </w:t>
      </w:r>
      <w:r w:rsidRPr="00210652">
        <w:t xml:space="preserve">that produces identical results to the </w:t>
      </w:r>
      <w:r w:rsidRPr="00210652">
        <w:rPr>
          <w:i/>
        </w:rPr>
        <w:t>decoding process</w:t>
      </w:r>
      <w:r w:rsidRPr="00210652">
        <w:t xml:space="preserve"> described herein conforms to the </w:t>
      </w:r>
      <w:r w:rsidRPr="00210652">
        <w:rPr>
          <w:i/>
        </w:rPr>
        <w:t xml:space="preserve">decoding process </w:t>
      </w:r>
      <w:r w:rsidRPr="00210652">
        <w:t>requirements of this Recommendation | International Standard</w:t>
      </w:r>
      <w:r w:rsidRPr="00210652">
        <w:rPr>
          <w:i/>
        </w:rPr>
        <w:t>.</w:t>
      </w:r>
    </w:p>
    <w:p w:rsidR="008D66D2" w:rsidRPr="00210652" w:rsidRDefault="008D66D2">
      <w:pPr>
        <w:numPr>
          <w:ilvl w:val="1"/>
          <w:numId w:val="9"/>
        </w:numPr>
      </w:pPr>
      <w:r w:rsidRPr="00210652">
        <w:rPr>
          <w:b/>
        </w:rPr>
        <w:lastRenderedPageBreak/>
        <w:t>should</w:t>
      </w:r>
      <w:r w:rsidRPr="00210652">
        <w:t>: A term used to refer to behaviour of an implementation that is encouraged to be followed under anticipated ordinary circumstances, but is not a mandatory requirement for conformance to this Recommendation | International Standard.</w:t>
      </w:r>
    </w:p>
    <w:bookmarkEnd w:id="125"/>
    <w:p w:rsidR="008D66D2" w:rsidRPr="00210652" w:rsidRDefault="008D66D2">
      <w:pPr>
        <w:numPr>
          <w:ilvl w:val="1"/>
          <w:numId w:val="9"/>
        </w:numPr>
      </w:pPr>
      <w:r w:rsidRPr="00210652">
        <w:rPr>
          <w:b/>
          <w:bCs/>
        </w:rPr>
        <w:t>slice</w:t>
      </w:r>
      <w:r w:rsidRPr="00210652">
        <w:t xml:space="preserve">: An integer number of </w:t>
      </w:r>
      <w:r w:rsidRPr="00210652">
        <w:rPr>
          <w:i/>
          <w:iCs/>
        </w:rPr>
        <w:t>treeblocks</w:t>
      </w:r>
      <w:r w:rsidRPr="00210652">
        <w:t xml:space="preserve"> ordered consecutively in the </w:t>
      </w:r>
      <w:r w:rsidRPr="00210652">
        <w:rPr>
          <w:i/>
          <w:iCs/>
        </w:rPr>
        <w:t>raster scan</w:t>
      </w:r>
      <w:r w:rsidRPr="00210652">
        <w:t xml:space="preserve">. </w:t>
      </w:r>
      <w:r w:rsidRPr="00210652">
        <w:rPr>
          <w:iCs/>
        </w:rPr>
        <w:t xml:space="preserve">For the </w:t>
      </w:r>
      <w:r w:rsidRPr="00210652">
        <w:rPr>
          <w:i/>
          <w:iCs/>
        </w:rPr>
        <w:t>primary coded picture</w:t>
      </w:r>
      <w:r w:rsidRPr="00210652">
        <w:rPr>
          <w:iCs/>
        </w:rPr>
        <w:t>,</w:t>
      </w:r>
      <w:r w:rsidRPr="00210652">
        <w:t xml:space="preserve"> the division of each </w:t>
      </w:r>
      <w:r w:rsidRPr="00210652">
        <w:rPr>
          <w:i/>
        </w:rPr>
        <w:t>p</w:t>
      </w:r>
      <w:r w:rsidRPr="00210652">
        <w:rPr>
          <w:i/>
          <w:iCs/>
        </w:rPr>
        <w:t>icture</w:t>
      </w:r>
      <w:r w:rsidRPr="00210652">
        <w:t xml:space="preserve"> into slices is a </w:t>
      </w:r>
      <w:r w:rsidRPr="00210652">
        <w:rPr>
          <w:i/>
          <w:iCs/>
        </w:rPr>
        <w:t>partitioning</w:t>
      </w:r>
      <w:r w:rsidRPr="00210652">
        <w:t xml:space="preserve">. The </w:t>
      </w:r>
      <w:r w:rsidRPr="00210652">
        <w:rPr>
          <w:i/>
          <w:iCs/>
        </w:rPr>
        <w:t>treeblock addresses</w:t>
      </w:r>
      <w:r w:rsidRPr="00210652">
        <w:t xml:space="preserve"> are derived from the first </w:t>
      </w:r>
      <w:r w:rsidRPr="00210652">
        <w:rPr>
          <w:i/>
          <w:iCs/>
        </w:rPr>
        <w:t>treeblock address</w:t>
      </w:r>
      <w:r w:rsidRPr="00210652">
        <w:t xml:space="preserve"> in a slice (as represented in the </w:t>
      </w:r>
      <w:r w:rsidRPr="00210652">
        <w:rPr>
          <w:i/>
          <w:iCs/>
        </w:rPr>
        <w:t>slice header</w:t>
      </w:r>
      <w:r w:rsidRPr="00210652">
        <w:t>)</w:t>
      </w:r>
      <w:r w:rsidRPr="00210652">
        <w:rPr>
          <w:i/>
          <w:iCs/>
        </w:rPr>
        <w:t>.</w:t>
      </w:r>
    </w:p>
    <w:p w:rsidR="008D66D2" w:rsidRPr="00210652" w:rsidRDefault="008D66D2">
      <w:pPr>
        <w:numPr>
          <w:ilvl w:val="1"/>
          <w:numId w:val="9"/>
        </w:numPr>
      </w:pPr>
      <w:r w:rsidRPr="00210652">
        <w:rPr>
          <w:b/>
          <w:bCs/>
        </w:rPr>
        <w:t>slice header</w:t>
      </w:r>
      <w:r w:rsidRPr="00210652">
        <w:t>: A part of a coded</w:t>
      </w:r>
      <w:r w:rsidRPr="00210652">
        <w:rPr>
          <w:i/>
          <w:iCs/>
        </w:rPr>
        <w:t xml:space="preserve"> slice</w:t>
      </w:r>
      <w:r w:rsidRPr="00210652">
        <w:t xml:space="preserve"> containing the data elements pertaining to the first or all </w:t>
      </w:r>
      <w:r w:rsidRPr="00210652">
        <w:rPr>
          <w:i/>
          <w:iCs/>
        </w:rPr>
        <w:t>macroblocks</w:t>
      </w:r>
      <w:r w:rsidRPr="00210652">
        <w:t xml:space="preserve"> represented in the </w:t>
      </w:r>
      <w:r w:rsidRPr="00210652">
        <w:rPr>
          <w:i/>
        </w:rPr>
        <w:t>slice</w:t>
      </w:r>
      <w:r w:rsidRPr="00210652">
        <w:t>.</w:t>
      </w:r>
    </w:p>
    <w:p w:rsidR="008D66D2" w:rsidRPr="00210652" w:rsidRDefault="008D66D2">
      <w:pPr>
        <w:numPr>
          <w:ilvl w:val="1"/>
          <w:numId w:val="9"/>
        </w:numPr>
      </w:pPr>
      <w:r w:rsidRPr="00210652">
        <w:rPr>
          <w:b/>
          <w:bCs/>
        </w:rPr>
        <w:t>source</w:t>
      </w:r>
      <w:r w:rsidRPr="00210652">
        <w:t>: Term used to describe the video material or some of its attributes before encoding.</w:t>
      </w:r>
    </w:p>
    <w:p w:rsidR="008D66D2" w:rsidRPr="00210652" w:rsidRDefault="008D66D2">
      <w:pPr>
        <w:numPr>
          <w:ilvl w:val="1"/>
          <w:numId w:val="9"/>
        </w:numPr>
      </w:pPr>
      <w:bookmarkStart w:id="126" w:name="_Ref57452163"/>
      <w:r w:rsidRPr="00210652">
        <w:rPr>
          <w:b/>
          <w:bCs/>
        </w:rPr>
        <w:t>start code prefix</w:t>
      </w:r>
      <w:r w:rsidRPr="00210652">
        <w:t xml:space="preserve">: A unique sequence of three </w:t>
      </w:r>
      <w:r w:rsidRPr="00210652">
        <w:rPr>
          <w:i/>
        </w:rPr>
        <w:t>bytes</w:t>
      </w:r>
      <w:r w:rsidRPr="00210652">
        <w:t xml:space="preserve"> equal to 0x000001 embedded in the </w:t>
      </w:r>
      <w:r w:rsidRPr="00210652">
        <w:rPr>
          <w:i/>
          <w:iCs/>
        </w:rPr>
        <w:t xml:space="preserve">byte stream </w:t>
      </w:r>
      <w:r w:rsidRPr="00210652">
        <w:t xml:space="preserve">as a prefix to each </w:t>
      </w:r>
      <w:r w:rsidRPr="00210652">
        <w:rPr>
          <w:i/>
          <w:iCs/>
        </w:rPr>
        <w:t>NAL unit.</w:t>
      </w:r>
      <w:r w:rsidRPr="00210652">
        <w:t xml:space="preserve"> The location of a </w:t>
      </w:r>
      <w:r w:rsidRPr="00210652">
        <w:rPr>
          <w:iCs/>
        </w:rPr>
        <w:t>start code prefix</w:t>
      </w:r>
      <w:r w:rsidRPr="00210652">
        <w:t xml:space="preserve"> can be used by a </w:t>
      </w:r>
      <w:r w:rsidRPr="00210652">
        <w:rPr>
          <w:i/>
        </w:rPr>
        <w:t>decoder</w:t>
      </w:r>
      <w:r w:rsidRPr="00210652">
        <w:t xml:space="preserve"> to identify the beginning of a new </w:t>
      </w:r>
      <w:r w:rsidRPr="00210652">
        <w:rPr>
          <w:i/>
          <w:iCs/>
        </w:rPr>
        <w:t>NAL unit</w:t>
      </w:r>
      <w:r w:rsidRPr="00210652">
        <w:t xml:space="preserve"> and the end of a previous </w:t>
      </w:r>
      <w:r w:rsidRPr="00210652">
        <w:rPr>
          <w:i/>
          <w:iCs/>
        </w:rPr>
        <w:t>NAL unit</w:t>
      </w:r>
      <w:r w:rsidRPr="00210652">
        <w:t xml:space="preserve">. Emulation of </w:t>
      </w:r>
      <w:r w:rsidRPr="00210652">
        <w:rPr>
          <w:iCs/>
        </w:rPr>
        <w:t>start code prefixes</w:t>
      </w:r>
      <w:r w:rsidRPr="00210652">
        <w:t xml:space="preserve"> is prevented within </w:t>
      </w:r>
      <w:r w:rsidRPr="00210652">
        <w:rPr>
          <w:i/>
          <w:iCs/>
        </w:rPr>
        <w:t>NAL units</w:t>
      </w:r>
      <w:r w:rsidRPr="00210652">
        <w:rPr>
          <w:iCs/>
        </w:rPr>
        <w:t xml:space="preserve"> by the inclusion of </w:t>
      </w:r>
      <w:r w:rsidRPr="00210652">
        <w:rPr>
          <w:i/>
          <w:iCs/>
        </w:rPr>
        <w:t>emulation prevention bytes</w:t>
      </w:r>
      <w:r w:rsidRPr="00210652">
        <w:t>.</w:t>
      </w:r>
      <w:bookmarkEnd w:id="126"/>
    </w:p>
    <w:p w:rsidR="008D66D2" w:rsidRPr="00210652" w:rsidRDefault="008D66D2">
      <w:pPr>
        <w:numPr>
          <w:ilvl w:val="1"/>
          <w:numId w:val="9"/>
        </w:numPr>
      </w:pPr>
      <w:bookmarkStart w:id="127" w:name="_Ref57452167"/>
      <w:r w:rsidRPr="00210652">
        <w:rPr>
          <w:b/>
          <w:bCs/>
        </w:rPr>
        <w:t>string of data bits (SODB)</w:t>
      </w:r>
      <w:r w:rsidRPr="00210652">
        <w:t xml:space="preserve">: A sequence of some number of bits representing </w:t>
      </w:r>
      <w:r w:rsidRPr="00210652">
        <w:rPr>
          <w:i/>
        </w:rPr>
        <w:t>syntax elements</w:t>
      </w:r>
      <w:r w:rsidRPr="00210652">
        <w:t xml:space="preserve"> present within a </w:t>
      </w:r>
      <w:r w:rsidRPr="00210652">
        <w:rPr>
          <w:i/>
          <w:iCs/>
        </w:rPr>
        <w:t>raw byte sequence payload</w:t>
      </w:r>
      <w:r w:rsidRPr="00210652">
        <w:t xml:space="preserve"> prior to the </w:t>
      </w:r>
      <w:r w:rsidRPr="00210652">
        <w:rPr>
          <w:i/>
          <w:iCs/>
        </w:rPr>
        <w:t>raw byte sequence payload stop bit.</w:t>
      </w:r>
      <w:r w:rsidRPr="00210652">
        <w:t xml:space="preserve"> Within an </w:t>
      </w:r>
      <w:r w:rsidRPr="00210652">
        <w:rPr>
          <w:iCs/>
        </w:rPr>
        <w:t>SODB</w:t>
      </w:r>
      <w:r w:rsidRPr="00210652">
        <w:t>, the left-most bit is considered to be the first and most significant bit, and the right-most bit is considered to be the last and least significant bit.</w:t>
      </w:r>
      <w:bookmarkEnd w:id="127"/>
    </w:p>
    <w:p w:rsidR="008D66D2" w:rsidRPr="00210652" w:rsidRDefault="008D66D2">
      <w:pPr>
        <w:numPr>
          <w:ilvl w:val="1"/>
          <w:numId w:val="9"/>
        </w:numPr>
      </w:pPr>
      <w:r w:rsidRPr="00210652">
        <w:rPr>
          <w:b/>
          <w:bCs/>
        </w:rPr>
        <w:t>syntax element</w:t>
      </w:r>
      <w:r w:rsidRPr="00210652">
        <w:t xml:space="preserve">: An element of data represented in the </w:t>
      </w:r>
      <w:r w:rsidRPr="00210652">
        <w:rPr>
          <w:i/>
        </w:rPr>
        <w:t>bitstream</w:t>
      </w:r>
      <w:r w:rsidRPr="00210652">
        <w:t>.</w:t>
      </w:r>
    </w:p>
    <w:p w:rsidR="008D66D2" w:rsidRPr="00210652" w:rsidRDefault="008D66D2">
      <w:pPr>
        <w:numPr>
          <w:ilvl w:val="1"/>
          <w:numId w:val="9"/>
        </w:numPr>
      </w:pPr>
      <w:r w:rsidRPr="00210652">
        <w:rPr>
          <w:b/>
          <w:bCs/>
        </w:rPr>
        <w:t>syntax structure</w:t>
      </w:r>
      <w:r w:rsidRPr="00210652">
        <w:t xml:space="preserve">: Zero or more </w:t>
      </w:r>
      <w:r w:rsidRPr="00210652">
        <w:rPr>
          <w:i/>
        </w:rPr>
        <w:t>syntax elements</w:t>
      </w:r>
      <w:r w:rsidRPr="00210652">
        <w:t xml:space="preserve"> present together in the </w:t>
      </w:r>
      <w:r w:rsidRPr="00210652">
        <w:rPr>
          <w:i/>
        </w:rPr>
        <w:t>bitstream</w:t>
      </w:r>
      <w:r w:rsidRPr="00210652">
        <w:t xml:space="preserve"> in a specified order</w:t>
      </w:r>
      <w:r w:rsidRPr="00210652">
        <w:rPr>
          <w:i/>
        </w:rPr>
        <w:t>.</w:t>
      </w:r>
    </w:p>
    <w:p w:rsidR="003A6EB5" w:rsidRPr="00E804F6" w:rsidRDefault="003A6EB5" w:rsidP="003A6EB5">
      <w:pPr>
        <w:numPr>
          <w:ilvl w:val="1"/>
          <w:numId w:val="9"/>
        </w:numPr>
      </w:pPr>
      <w:r w:rsidRPr="00E804F6">
        <w:rPr>
          <w:b/>
          <w:bCs/>
        </w:rPr>
        <w:t>tile</w:t>
      </w:r>
      <w:r w:rsidRPr="00E804F6">
        <w:t xml:space="preserve">: An integer number of </w:t>
      </w:r>
      <w:r w:rsidRPr="00E804F6">
        <w:rPr>
          <w:i/>
        </w:rPr>
        <w:t>treeblocks</w:t>
      </w:r>
      <w:r w:rsidRPr="00E804F6">
        <w:t xml:space="preserve"> co-occurring in one </w:t>
      </w:r>
      <w:r w:rsidRPr="00E804F6">
        <w:rPr>
          <w:i/>
        </w:rPr>
        <w:t xml:space="preserve">column </w:t>
      </w:r>
      <w:r w:rsidRPr="00E804F6">
        <w:t xml:space="preserve">and one </w:t>
      </w:r>
      <w:r w:rsidRPr="00E804F6">
        <w:rPr>
          <w:i/>
        </w:rPr>
        <w:t>row</w:t>
      </w:r>
      <w:r w:rsidRPr="00E804F6">
        <w:t xml:space="preserve">, ordered consecutively in the </w:t>
      </w:r>
      <w:r w:rsidRPr="00E804F6">
        <w:rPr>
          <w:i/>
        </w:rPr>
        <w:t>raster scan</w:t>
      </w:r>
      <w:r w:rsidRPr="00E804F6">
        <w:t xml:space="preserve"> within the </w:t>
      </w:r>
      <w:r w:rsidRPr="00E804F6">
        <w:rPr>
          <w:i/>
        </w:rPr>
        <w:t>tile</w:t>
      </w:r>
      <w:r w:rsidRPr="00E804F6">
        <w:t xml:space="preserve">. For the </w:t>
      </w:r>
      <w:r w:rsidRPr="00E804F6">
        <w:rPr>
          <w:i/>
        </w:rPr>
        <w:t>primary coded picture</w:t>
      </w:r>
      <w:r w:rsidRPr="00E804F6">
        <w:t xml:space="preserve">, the division of each </w:t>
      </w:r>
      <w:r w:rsidRPr="00E804F6">
        <w:rPr>
          <w:i/>
        </w:rPr>
        <w:t>picture</w:t>
      </w:r>
      <w:r w:rsidRPr="00E804F6">
        <w:t xml:space="preserve"> into </w:t>
      </w:r>
      <w:r w:rsidRPr="00E804F6">
        <w:rPr>
          <w:i/>
        </w:rPr>
        <w:t>tiles</w:t>
      </w:r>
      <w:r w:rsidRPr="00E804F6">
        <w:t xml:space="preserve"> is a </w:t>
      </w:r>
      <w:r w:rsidRPr="00E804F6">
        <w:rPr>
          <w:i/>
        </w:rPr>
        <w:t>partitioning</w:t>
      </w:r>
      <w:r w:rsidRPr="00E804F6">
        <w:t xml:space="preserve">. </w:t>
      </w:r>
      <w:r w:rsidRPr="00E804F6">
        <w:rPr>
          <w:i/>
        </w:rPr>
        <w:t>Tiles</w:t>
      </w:r>
      <w:r w:rsidRPr="00E804F6">
        <w:t xml:space="preserve"> are ordered consecutively in the </w:t>
      </w:r>
      <w:r w:rsidRPr="00E804F6">
        <w:rPr>
          <w:i/>
        </w:rPr>
        <w:t>raster scan</w:t>
      </w:r>
      <w:r w:rsidRPr="00E804F6">
        <w:t xml:space="preserve"> within the </w:t>
      </w:r>
      <w:r w:rsidRPr="00E804F6">
        <w:rPr>
          <w:i/>
        </w:rPr>
        <w:t>picture</w:t>
      </w:r>
      <w:r w:rsidRPr="00E804F6">
        <w:t xml:space="preserve">. Although a </w:t>
      </w:r>
      <w:r w:rsidRPr="00E804F6">
        <w:rPr>
          <w:i/>
        </w:rPr>
        <w:t xml:space="preserve">slice </w:t>
      </w:r>
      <w:r w:rsidRPr="00E804F6">
        <w:t xml:space="preserve">contains treeblocks that are consecutive in the </w:t>
      </w:r>
      <w:r w:rsidRPr="00E804F6">
        <w:rPr>
          <w:i/>
        </w:rPr>
        <w:t>raster scan</w:t>
      </w:r>
      <w:r w:rsidRPr="00E804F6">
        <w:t xml:space="preserve"> within a </w:t>
      </w:r>
      <w:r w:rsidRPr="00E804F6">
        <w:rPr>
          <w:i/>
        </w:rPr>
        <w:t>tile</w:t>
      </w:r>
      <w:r w:rsidRPr="00E804F6">
        <w:t xml:space="preserve">, these </w:t>
      </w:r>
      <w:r w:rsidRPr="00E804F6">
        <w:rPr>
          <w:i/>
        </w:rPr>
        <w:t xml:space="preserve">treeblocks </w:t>
      </w:r>
      <w:r w:rsidRPr="00E804F6">
        <w:t xml:space="preserve">are not necessarily consecutive in the </w:t>
      </w:r>
      <w:r w:rsidRPr="00E804F6">
        <w:rPr>
          <w:i/>
        </w:rPr>
        <w:t>raster scan</w:t>
      </w:r>
      <w:r w:rsidRPr="00E804F6">
        <w:t xml:space="preserve"> within the picture.</w:t>
      </w:r>
    </w:p>
    <w:p w:rsidR="008D66D2" w:rsidRPr="00210652" w:rsidRDefault="008D66D2">
      <w:pPr>
        <w:numPr>
          <w:ilvl w:val="1"/>
          <w:numId w:val="9"/>
        </w:numPr>
      </w:pPr>
      <w:r w:rsidRPr="00210652">
        <w:rPr>
          <w:b/>
          <w:bCs/>
        </w:rPr>
        <w:t>transform coefficient</w:t>
      </w:r>
      <w:r w:rsidRPr="00210652">
        <w:t xml:space="preserve">: A scalar quantity, considered to be in a frequency domain, that is associated with a particular one-dimensional or two-dimensional </w:t>
      </w:r>
      <w:r w:rsidRPr="00210652">
        <w:rPr>
          <w:i/>
        </w:rPr>
        <w:t xml:space="preserve">frequency index </w:t>
      </w:r>
      <w:r w:rsidRPr="00210652">
        <w:t xml:space="preserve">in an </w:t>
      </w:r>
      <w:r w:rsidRPr="00210652">
        <w:rPr>
          <w:i/>
          <w:iCs/>
        </w:rPr>
        <w:t>inverse transform</w:t>
      </w:r>
      <w:r w:rsidRPr="00210652">
        <w:t xml:space="preserve"> part of the </w:t>
      </w:r>
      <w:r w:rsidRPr="00210652">
        <w:rPr>
          <w:i/>
        </w:rPr>
        <w:t>decoding process</w:t>
      </w:r>
      <w:r w:rsidRPr="00210652">
        <w:t>.</w:t>
      </w:r>
    </w:p>
    <w:p w:rsidR="008D66D2" w:rsidRPr="00210652" w:rsidRDefault="008D66D2">
      <w:pPr>
        <w:numPr>
          <w:ilvl w:val="1"/>
          <w:numId w:val="9"/>
        </w:numPr>
      </w:pPr>
      <w:r w:rsidRPr="00210652">
        <w:rPr>
          <w:b/>
          <w:bCs/>
        </w:rPr>
        <w:t>transform coefficient level</w:t>
      </w:r>
      <w:r w:rsidRPr="00210652">
        <w:t>: An integer quantity representing the value associated with a particular two</w:t>
      </w:r>
      <w:r w:rsidRPr="00210652">
        <w:noBreakHyphen/>
        <w:t xml:space="preserve">dimensional frequency index in the </w:t>
      </w:r>
      <w:r w:rsidRPr="00210652">
        <w:rPr>
          <w:i/>
        </w:rPr>
        <w:t>decoding process</w:t>
      </w:r>
      <w:r w:rsidRPr="00210652">
        <w:t xml:space="preserve"> prior to </w:t>
      </w:r>
      <w:r w:rsidRPr="00210652">
        <w:rPr>
          <w:i/>
        </w:rPr>
        <w:t>scaling</w:t>
      </w:r>
      <w:r w:rsidRPr="00210652">
        <w:t xml:space="preserve"> for computation of a </w:t>
      </w:r>
      <w:r w:rsidRPr="00210652">
        <w:rPr>
          <w:i/>
        </w:rPr>
        <w:t>transform coefficient</w:t>
      </w:r>
      <w:r w:rsidRPr="00210652">
        <w:t xml:space="preserve"> value.</w:t>
      </w:r>
    </w:p>
    <w:p w:rsidR="008D66D2" w:rsidRPr="00210652" w:rsidRDefault="008D66D2" w:rsidP="00151099">
      <w:pPr>
        <w:numPr>
          <w:ilvl w:val="1"/>
          <w:numId w:val="9"/>
        </w:numPr>
      </w:pPr>
      <w:r w:rsidRPr="00210652">
        <w:rPr>
          <w:b/>
        </w:rPr>
        <w:t>tree</w:t>
      </w:r>
      <w:r w:rsidRPr="00210652">
        <w:t xml:space="preserve">: A tree is a finite ste of nodes with a unique root node. A terminating node is called a </w:t>
      </w:r>
      <w:r w:rsidRPr="00210652">
        <w:rPr>
          <w:i/>
        </w:rPr>
        <w:t>leaf</w:t>
      </w:r>
      <w:r w:rsidRPr="00210652">
        <w:t xml:space="preserve">. </w:t>
      </w:r>
    </w:p>
    <w:p w:rsidR="008D66D2" w:rsidRPr="00210652" w:rsidRDefault="008D66D2" w:rsidP="00151099">
      <w:pPr>
        <w:numPr>
          <w:ilvl w:val="1"/>
          <w:numId w:val="9"/>
        </w:numPr>
      </w:pPr>
      <w:r w:rsidRPr="00210652">
        <w:rPr>
          <w:b/>
          <w:bCs/>
        </w:rPr>
        <w:t>treeblock</w:t>
      </w:r>
      <w:r w:rsidRPr="00210652">
        <w:t xml:space="preserve">: A NxN </w:t>
      </w:r>
      <w:r w:rsidRPr="00210652">
        <w:rPr>
          <w:i/>
          <w:iCs/>
        </w:rPr>
        <w:t>block</w:t>
      </w:r>
      <w:r w:rsidRPr="00210652">
        <w:t xml:space="preserve"> of </w:t>
      </w:r>
      <w:r w:rsidRPr="00210652">
        <w:rPr>
          <w:i/>
          <w:iCs/>
        </w:rPr>
        <w:t>luma</w:t>
      </w:r>
      <w:r w:rsidRPr="00210652">
        <w:t xml:space="preserve"> samples and two corresponding </w:t>
      </w:r>
      <w:r w:rsidRPr="00210652">
        <w:rPr>
          <w:i/>
          <w:iCs/>
        </w:rPr>
        <w:t>blocks</w:t>
      </w:r>
      <w:r w:rsidRPr="00210652">
        <w:t xml:space="preserve"> of </w:t>
      </w:r>
      <w:r w:rsidRPr="00210652">
        <w:rPr>
          <w:i/>
          <w:iCs/>
        </w:rPr>
        <w:t>chroma</w:t>
      </w:r>
      <w:r w:rsidRPr="00210652">
        <w:t xml:space="preserve"> samples of a </w:t>
      </w:r>
      <w:r w:rsidRPr="00210652">
        <w:rPr>
          <w:i/>
        </w:rPr>
        <w:t>picture</w:t>
      </w:r>
      <w:r w:rsidRPr="00210652">
        <w:t xml:space="preserve"> that has three sample arrays, or a NxN </w:t>
      </w:r>
      <w:r w:rsidRPr="00210652">
        <w:rPr>
          <w:i/>
        </w:rPr>
        <w:t>block</w:t>
      </w:r>
      <w:r w:rsidRPr="00210652">
        <w:t xml:space="preserve"> of samples of a monochrome </w:t>
      </w:r>
      <w:r w:rsidRPr="00210652">
        <w:rPr>
          <w:i/>
        </w:rPr>
        <w:t>picture</w:t>
      </w:r>
      <w:r w:rsidRPr="00210652">
        <w:t xml:space="preserve"> or a </w:t>
      </w:r>
      <w:r w:rsidRPr="00210652">
        <w:rPr>
          <w:i/>
        </w:rPr>
        <w:t>picture</w:t>
      </w:r>
      <w:r w:rsidRPr="00210652">
        <w:t xml:space="preserve"> that is coded using three separate colour planes. The division of a </w:t>
      </w:r>
      <w:r w:rsidRPr="00210652">
        <w:rPr>
          <w:i/>
          <w:iCs/>
        </w:rPr>
        <w:t>slice</w:t>
      </w:r>
      <w:r w:rsidRPr="00210652">
        <w:t xml:space="preserve"> into treeblocks is a </w:t>
      </w:r>
      <w:r w:rsidRPr="00210652">
        <w:rPr>
          <w:i/>
          <w:iCs/>
        </w:rPr>
        <w:t>partitioning</w:t>
      </w:r>
      <w:r w:rsidRPr="00210652">
        <w:t>.</w:t>
      </w:r>
    </w:p>
    <w:p w:rsidR="008D66D2" w:rsidRPr="00210652" w:rsidRDefault="008D66D2" w:rsidP="00151099">
      <w:pPr>
        <w:numPr>
          <w:ilvl w:val="1"/>
          <w:numId w:val="9"/>
        </w:numPr>
      </w:pPr>
      <w:r w:rsidRPr="00210652">
        <w:rPr>
          <w:b/>
          <w:bCs/>
        </w:rPr>
        <w:t>treeblock address</w:t>
      </w:r>
      <w:r w:rsidRPr="00210652">
        <w:t xml:space="preserve">: A treeblock address is the index of a </w:t>
      </w:r>
      <w:r w:rsidRPr="00210652">
        <w:rPr>
          <w:i/>
        </w:rPr>
        <w:t>treeblock</w:t>
      </w:r>
      <w:r w:rsidRPr="00210652">
        <w:t xml:space="preserve"> in a </w:t>
      </w:r>
      <w:r w:rsidRPr="00210652">
        <w:rPr>
          <w:i/>
        </w:rPr>
        <w:t>treeblock</w:t>
      </w:r>
      <w:r w:rsidRPr="00210652">
        <w:t xml:space="preserve"> </w:t>
      </w:r>
      <w:r w:rsidRPr="00210652">
        <w:rPr>
          <w:i/>
          <w:iCs/>
        </w:rPr>
        <w:t>raster scan</w:t>
      </w:r>
      <w:r w:rsidRPr="00210652">
        <w:t xml:space="preserve"> of the </w:t>
      </w:r>
      <w:r w:rsidRPr="00210652">
        <w:rPr>
          <w:i/>
        </w:rPr>
        <w:t>picture</w:t>
      </w:r>
      <w:r w:rsidRPr="00210652">
        <w:t xml:space="preserve"> starting with zero for the top-left </w:t>
      </w:r>
      <w:r w:rsidRPr="00210652">
        <w:rPr>
          <w:i/>
          <w:iCs/>
        </w:rPr>
        <w:t>treeblock</w:t>
      </w:r>
      <w:r w:rsidRPr="00210652">
        <w:t xml:space="preserve"> in a </w:t>
      </w:r>
      <w:r w:rsidRPr="00210652">
        <w:rPr>
          <w:i/>
          <w:iCs/>
        </w:rPr>
        <w:t>picture</w:t>
      </w:r>
      <w:r w:rsidRPr="00210652">
        <w:t xml:space="preserve">. </w:t>
      </w:r>
    </w:p>
    <w:p w:rsidR="008D66D2" w:rsidRPr="00210652" w:rsidRDefault="008D66D2" w:rsidP="00151099">
      <w:pPr>
        <w:numPr>
          <w:ilvl w:val="1"/>
          <w:numId w:val="9"/>
        </w:numPr>
      </w:pPr>
      <w:r w:rsidRPr="00210652">
        <w:rPr>
          <w:b/>
          <w:bCs/>
        </w:rPr>
        <w:t>treeblock location</w:t>
      </w:r>
      <w:r w:rsidRPr="00210652">
        <w:t xml:space="preserve">: The two-dimensional coordinates of a </w:t>
      </w:r>
      <w:r w:rsidRPr="00210652">
        <w:rPr>
          <w:i/>
          <w:iCs/>
        </w:rPr>
        <w:t>treeblock</w:t>
      </w:r>
      <w:r w:rsidRPr="00210652">
        <w:t xml:space="preserve"> in a </w:t>
      </w:r>
      <w:r w:rsidRPr="00210652">
        <w:rPr>
          <w:i/>
          <w:iCs/>
        </w:rPr>
        <w:t>picture</w:t>
      </w:r>
      <w:r w:rsidRPr="00210652">
        <w:t xml:space="preserve"> denoted by ( x, y ). For the top left </w:t>
      </w:r>
      <w:r w:rsidRPr="00210652">
        <w:rPr>
          <w:i/>
          <w:iCs/>
        </w:rPr>
        <w:t>treeblock</w:t>
      </w:r>
      <w:r w:rsidRPr="00210652">
        <w:t xml:space="preserve"> of the </w:t>
      </w:r>
      <w:r w:rsidRPr="00210652">
        <w:rPr>
          <w:i/>
          <w:iCs/>
        </w:rPr>
        <w:t>picture</w:t>
      </w:r>
      <w:r w:rsidRPr="00210652">
        <w:t xml:space="preserve"> ( x, y ) is equal to ( 0, 0 ). x is incremented by 1 for each </w:t>
      </w:r>
      <w:r w:rsidRPr="00210652">
        <w:rPr>
          <w:i/>
          <w:iCs/>
        </w:rPr>
        <w:t>treeblock</w:t>
      </w:r>
      <w:r w:rsidRPr="00210652">
        <w:t xml:space="preserve"> column from left to right. The value of y is incremented by 1 for each </w:t>
      </w:r>
      <w:r w:rsidRPr="00210652">
        <w:rPr>
          <w:i/>
          <w:iCs/>
        </w:rPr>
        <w:t>treeblock</w:t>
      </w:r>
      <w:r w:rsidRPr="00210652">
        <w:t xml:space="preserve"> row from top to bottom. </w:t>
      </w:r>
    </w:p>
    <w:p w:rsidR="008D66D2" w:rsidRPr="00210652" w:rsidRDefault="008D66D2" w:rsidP="00151099">
      <w:pPr>
        <w:numPr>
          <w:ilvl w:val="1"/>
          <w:numId w:val="9"/>
        </w:numPr>
      </w:pPr>
      <w:r w:rsidRPr="00210652">
        <w:rPr>
          <w:b/>
          <w:bCs/>
        </w:rPr>
        <w:t>treeblock partition</w:t>
      </w:r>
      <w:r w:rsidRPr="00210652">
        <w:t xml:space="preserve">: A </w:t>
      </w:r>
      <w:r w:rsidRPr="00210652">
        <w:rPr>
          <w:i/>
          <w:iCs/>
        </w:rPr>
        <w:t>block</w:t>
      </w:r>
      <w:r w:rsidRPr="00210652">
        <w:t xml:space="preserve"> of </w:t>
      </w:r>
      <w:r w:rsidRPr="00210652">
        <w:rPr>
          <w:i/>
          <w:iCs/>
        </w:rPr>
        <w:t>luma</w:t>
      </w:r>
      <w:r w:rsidRPr="00210652">
        <w:t xml:space="preserve"> samples and two corresponding </w:t>
      </w:r>
      <w:r w:rsidRPr="00210652">
        <w:rPr>
          <w:i/>
          <w:iCs/>
        </w:rPr>
        <w:t>blocks</w:t>
      </w:r>
      <w:r w:rsidRPr="00210652">
        <w:t xml:space="preserve"> of </w:t>
      </w:r>
      <w:r w:rsidRPr="00210652">
        <w:rPr>
          <w:i/>
          <w:iCs/>
        </w:rPr>
        <w:t>chroma</w:t>
      </w:r>
      <w:r w:rsidRPr="00210652">
        <w:t xml:space="preserve"> samples resulting from a </w:t>
      </w:r>
      <w:r w:rsidRPr="00210652">
        <w:rPr>
          <w:i/>
          <w:iCs/>
        </w:rPr>
        <w:t>partitioning</w:t>
      </w:r>
      <w:r w:rsidRPr="00210652">
        <w:t xml:space="preserve"> of a </w:t>
      </w:r>
      <w:r w:rsidRPr="00210652">
        <w:rPr>
          <w:i/>
          <w:iCs/>
        </w:rPr>
        <w:t>treeblock</w:t>
      </w:r>
      <w:r w:rsidRPr="00210652">
        <w:t xml:space="preserve"> for </w:t>
      </w:r>
      <w:r w:rsidRPr="00210652">
        <w:rPr>
          <w:i/>
          <w:iCs/>
        </w:rPr>
        <w:t>inter prediction</w:t>
      </w:r>
      <w:r w:rsidRPr="00210652">
        <w:t xml:space="preserve"> for a </w:t>
      </w:r>
      <w:r w:rsidRPr="00210652">
        <w:rPr>
          <w:i/>
        </w:rPr>
        <w:t>picture</w:t>
      </w:r>
      <w:r w:rsidRPr="00210652">
        <w:t xml:space="preserve"> that has three sample arrays or a </w:t>
      </w:r>
      <w:r w:rsidRPr="00210652">
        <w:rPr>
          <w:i/>
        </w:rPr>
        <w:t>block</w:t>
      </w:r>
      <w:r w:rsidRPr="00210652">
        <w:t xml:space="preserve"> of </w:t>
      </w:r>
      <w:r w:rsidRPr="00210652">
        <w:rPr>
          <w:i/>
        </w:rPr>
        <w:t>luma</w:t>
      </w:r>
      <w:r w:rsidRPr="00210652">
        <w:t xml:space="preserve"> samples resulting from a </w:t>
      </w:r>
      <w:r w:rsidRPr="00210652">
        <w:rPr>
          <w:i/>
          <w:iCs/>
        </w:rPr>
        <w:t>partitioning</w:t>
      </w:r>
      <w:r w:rsidRPr="00210652">
        <w:t xml:space="preserve"> of a </w:t>
      </w:r>
      <w:r w:rsidRPr="00210652">
        <w:rPr>
          <w:i/>
          <w:iCs/>
        </w:rPr>
        <w:t>treeblock</w:t>
      </w:r>
      <w:r w:rsidRPr="00210652">
        <w:t xml:space="preserve"> for </w:t>
      </w:r>
      <w:r w:rsidRPr="00210652">
        <w:rPr>
          <w:i/>
          <w:iCs/>
        </w:rPr>
        <w:t>inter prediction</w:t>
      </w:r>
      <w:r w:rsidRPr="00210652">
        <w:t xml:space="preserve"> for a monochrome </w:t>
      </w:r>
      <w:r w:rsidRPr="00210652">
        <w:rPr>
          <w:i/>
        </w:rPr>
        <w:t>picture</w:t>
      </w:r>
      <w:r w:rsidRPr="00210652">
        <w:t xml:space="preserve"> or a </w:t>
      </w:r>
      <w:r w:rsidRPr="00210652">
        <w:rPr>
          <w:i/>
        </w:rPr>
        <w:t>picture</w:t>
      </w:r>
      <w:r w:rsidRPr="00210652">
        <w:t xml:space="preserve"> that is coded using three separate colour planes.</w:t>
      </w:r>
    </w:p>
    <w:p w:rsidR="008D66D2" w:rsidRPr="00210652" w:rsidRDefault="008D66D2">
      <w:pPr>
        <w:numPr>
          <w:ilvl w:val="1"/>
          <w:numId w:val="9"/>
        </w:numPr>
      </w:pPr>
      <w:r w:rsidRPr="00210652">
        <w:rPr>
          <w:b/>
          <w:bCs/>
        </w:rPr>
        <w:t>universal unique identifier (UUID)</w:t>
      </w:r>
      <w:r w:rsidRPr="00210652">
        <w:t>: An identifier that is unique with respect to the space of all universal unique identifiers.</w:t>
      </w:r>
    </w:p>
    <w:p w:rsidR="008D66D2" w:rsidRPr="00210652" w:rsidRDefault="008D66D2">
      <w:pPr>
        <w:numPr>
          <w:ilvl w:val="1"/>
          <w:numId w:val="9"/>
        </w:numPr>
      </w:pPr>
      <w:r w:rsidRPr="00210652">
        <w:rPr>
          <w:b/>
        </w:rPr>
        <w:t xml:space="preserve">unspecified: </w:t>
      </w:r>
      <w:r w:rsidRPr="00210652">
        <w:t xml:space="preserve">The term unspecified, when used in the clauses specifying some values of a particular </w:t>
      </w:r>
      <w:r w:rsidRPr="00210652">
        <w:rPr>
          <w:i/>
        </w:rPr>
        <w:t>syntax element</w:t>
      </w:r>
      <w:r w:rsidRPr="00210652">
        <w:t>, indicates that the values have no specified meaning in this Recommendation | International Standard and will not have a specified meaning in the future as an integral part of this Recommendation | International Standard.</w:t>
      </w:r>
    </w:p>
    <w:p w:rsidR="008D66D2" w:rsidRPr="00210652" w:rsidRDefault="008D66D2">
      <w:pPr>
        <w:numPr>
          <w:ilvl w:val="1"/>
          <w:numId w:val="9"/>
        </w:numPr>
      </w:pPr>
      <w:r w:rsidRPr="00210652">
        <w:rPr>
          <w:b/>
          <w:bCs/>
        </w:rPr>
        <w:t>variable length coding (VLC)</w:t>
      </w:r>
      <w:r w:rsidRPr="00210652">
        <w:t xml:space="preserve">: A reversible procedure for entropy coding that assigns shorter bit strings to </w:t>
      </w:r>
      <w:r w:rsidRPr="00210652">
        <w:rPr>
          <w:i/>
          <w:iCs/>
        </w:rPr>
        <w:t>symbols</w:t>
      </w:r>
      <w:r w:rsidRPr="00210652">
        <w:t xml:space="preserve"> expected to be more frequent and longer bit strings to </w:t>
      </w:r>
      <w:r w:rsidRPr="00210652">
        <w:rPr>
          <w:i/>
          <w:iCs/>
        </w:rPr>
        <w:t>symbols</w:t>
      </w:r>
      <w:r w:rsidRPr="00210652">
        <w:t xml:space="preserve"> expected to be less frequent.</w:t>
      </w:r>
    </w:p>
    <w:p w:rsidR="008D66D2" w:rsidRPr="00210652" w:rsidRDefault="008D66D2" w:rsidP="00061E1D">
      <w:pPr>
        <w:numPr>
          <w:ilvl w:val="1"/>
          <w:numId w:val="9"/>
        </w:numPr>
      </w:pPr>
      <w:r w:rsidRPr="00210652">
        <w:rPr>
          <w:b/>
          <w:bCs/>
        </w:rPr>
        <w:t>VCL NAL unit</w:t>
      </w:r>
      <w:r w:rsidRPr="00210652">
        <w:rPr>
          <w:bCs/>
        </w:rPr>
        <w:t xml:space="preserve">: A collective term for </w:t>
      </w:r>
      <w:r w:rsidRPr="00210652">
        <w:rPr>
          <w:bCs/>
          <w:i/>
        </w:rPr>
        <w:t>coded slice NAL units</w:t>
      </w:r>
      <w:r w:rsidRPr="00210652">
        <w:rPr>
          <w:bCs/>
        </w:rPr>
        <w:t>.</w:t>
      </w:r>
    </w:p>
    <w:p w:rsidR="008D66D2" w:rsidRPr="00210652" w:rsidRDefault="008D66D2" w:rsidP="00B37211">
      <w:pPr>
        <w:numPr>
          <w:ilvl w:val="1"/>
          <w:numId w:val="9"/>
        </w:numPr>
        <w:rPr>
          <w:lang w:eastAsia="ko-KR"/>
        </w:rPr>
      </w:pPr>
      <w:r w:rsidRPr="00210652">
        <w:rPr>
          <w:b/>
          <w:bCs/>
        </w:rPr>
        <w:lastRenderedPageBreak/>
        <w:t>zig-zag scan</w:t>
      </w:r>
      <w:r w:rsidRPr="00210652">
        <w:t xml:space="preserve">: A specific sequential ordering of </w:t>
      </w:r>
      <w:r w:rsidRPr="00210652">
        <w:rPr>
          <w:i/>
          <w:iCs/>
        </w:rPr>
        <w:t>transform coefficient levels</w:t>
      </w:r>
      <w:r w:rsidRPr="00210652">
        <w:t xml:space="preserve"> from (approximately) the lowest spatial frequency to the highest. </w:t>
      </w:r>
    </w:p>
    <w:p w:rsidR="008D66D2" w:rsidRPr="00210652" w:rsidRDefault="008D66D2" w:rsidP="00EC6F39">
      <w:pPr>
        <w:pStyle w:val="Heading1"/>
        <w:ind w:left="794" w:hanging="794"/>
      </w:pPr>
      <w:bookmarkStart w:id="128" w:name="_Ref17564367"/>
      <w:bookmarkStart w:id="129" w:name="_Ref17564371"/>
      <w:bookmarkStart w:id="130" w:name="_Toc20134222"/>
      <w:bookmarkStart w:id="131" w:name="_Toc77680333"/>
      <w:bookmarkStart w:id="132" w:name="_Toc118288999"/>
      <w:bookmarkStart w:id="133" w:name="_Toc226456469"/>
      <w:bookmarkStart w:id="134" w:name="_Toc248045172"/>
      <w:bookmarkStart w:id="135" w:name="_Toc287363728"/>
      <w:bookmarkStart w:id="136" w:name="_Toc311216711"/>
      <w:r w:rsidRPr="00210652">
        <w:t>Abbreviations</w:t>
      </w:r>
      <w:bookmarkEnd w:id="128"/>
      <w:bookmarkEnd w:id="129"/>
      <w:bookmarkEnd w:id="130"/>
      <w:bookmarkEnd w:id="131"/>
      <w:bookmarkEnd w:id="132"/>
      <w:bookmarkEnd w:id="133"/>
      <w:bookmarkEnd w:id="134"/>
      <w:bookmarkEnd w:id="135"/>
      <w:bookmarkEnd w:id="136"/>
    </w:p>
    <w:p w:rsidR="008D66D2" w:rsidRPr="00210652" w:rsidRDefault="008D66D2" w:rsidP="00F87C95">
      <w:pPr>
        <w:tabs>
          <w:tab w:val="clear" w:pos="794"/>
          <w:tab w:val="clear" w:pos="1191"/>
          <w:tab w:val="left" w:pos="1000"/>
        </w:tabs>
        <w:rPr>
          <w:bCs/>
        </w:rPr>
      </w:pPr>
      <w:r w:rsidRPr="00210652">
        <w:rPr>
          <w:bCs/>
        </w:rPr>
        <w:t>For the purposes of this Recommendation</w:t>
      </w:r>
      <w:r w:rsidRPr="00210652">
        <w:t xml:space="preserve"> | International Standard, the following abbreviations apply:</w:t>
      </w:r>
    </w:p>
    <w:p w:rsidR="008D66D2" w:rsidRPr="00210652" w:rsidRDefault="008D66D2" w:rsidP="00F87C95">
      <w:pPr>
        <w:tabs>
          <w:tab w:val="clear" w:pos="794"/>
          <w:tab w:val="clear" w:pos="1191"/>
          <w:tab w:val="left" w:pos="1000"/>
        </w:tabs>
      </w:pPr>
      <w:r w:rsidRPr="00210652">
        <w:rPr>
          <w:bCs/>
        </w:rPr>
        <w:t>CABAC</w:t>
      </w:r>
      <w:r w:rsidRPr="00210652">
        <w:rPr>
          <w:bCs/>
        </w:rPr>
        <w:tab/>
      </w:r>
      <w:r w:rsidRPr="00210652">
        <w:t>Context-based Adaptive Binary Arithmetic Coding</w:t>
      </w:r>
    </w:p>
    <w:p w:rsidR="008D66D2" w:rsidRPr="00210652" w:rsidRDefault="008D66D2" w:rsidP="00F87C95">
      <w:pPr>
        <w:tabs>
          <w:tab w:val="clear" w:pos="794"/>
          <w:tab w:val="clear" w:pos="1191"/>
          <w:tab w:val="left" w:pos="1000"/>
        </w:tabs>
        <w:rPr>
          <w:lang w:eastAsia="ko-KR"/>
        </w:rPr>
      </w:pPr>
      <w:r w:rsidRPr="00210652">
        <w:rPr>
          <w:bCs/>
        </w:rPr>
        <w:t>CBR</w:t>
      </w:r>
      <w:r w:rsidRPr="00210652">
        <w:rPr>
          <w:bCs/>
        </w:rPr>
        <w:tab/>
      </w:r>
      <w:r w:rsidRPr="00210652">
        <w:t>Constant Bit Rate</w:t>
      </w:r>
    </w:p>
    <w:p w:rsidR="0070000B" w:rsidRPr="00210652" w:rsidRDefault="0070000B" w:rsidP="0070000B">
      <w:pPr>
        <w:tabs>
          <w:tab w:val="clear" w:pos="794"/>
          <w:tab w:val="clear" w:pos="1191"/>
          <w:tab w:val="left" w:pos="1000"/>
        </w:tabs>
        <w:rPr>
          <w:bCs/>
        </w:rPr>
      </w:pPr>
      <w:r w:rsidRPr="00210652">
        <w:rPr>
          <w:bCs/>
        </w:rPr>
        <w:t>C</w:t>
      </w:r>
      <w:r w:rsidR="00C12EE6">
        <w:rPr>
          <w:bCs/>
          <w:lang w:eastAsia="ko-KR"/>
        </w:rPr>
        <w:t>RA</w:t>
      </w:r>
      <w:r w:rsidRPr="00210652">
        <w:rPr>
          <w:bCs/>
        </w:rPr>
        <w:tab/>
      </w:r>
      <w:r w:rsidRPr="00210652">
        <w:t>C</w:t>
      </w:r>
      <w:r w:rsidRPr="00210652">
        <w:rPr>
          <w:lang w:eastAsia="ko-KR"/>
        </w:rPr>
        <w:t xml:space="preserve">lean </w:t>
      </w:r>
      <w:r w:rsidR="00C12EE6">
        <w:rPr>
          <w:lang w:eastAsia="ko-KR"/>
        </w:rPr>
        <w:t>Random Access</w:t>
      </w:r>
    </w:p>
    <w:p w:rsidR="008D66D2" w:rsidRPr="00210652" w:rsidRDefault="008D66D2" w:rsidP="00F87C95">
      <w:pPr>
        <w:tabs>
          <w:tab w:val="clear" w:pos="794"/>
          <w:tab w:val="clear" w:pos="1191"/>
          <w:tab w:val="left" w:pos="1000"/>
        </w:tabs>
        <w:rPr>
          <w:bCs/>
        </w:rPr>
      </w:pPr>
      <w:r w:rsidRPr="00210652">
        <w:rPr>
          <w:bCs/>
        </w:rPr>
        <w:t>CPB</w:t>
      </w:r>
      <w:r w:rsidRPr="00210652">
        <w:rPr>
          <w:bCs/>
        </w:rPr>
        <w:tab/>
      </w:r>
      <w:r w:rsidRPr="00210652">
        <w:t>Coded Picture Buffer</w:t>
      </w:r>
    </w:p>
    <w:p w:rsidR="008D66D2" w:rsidRPr="00210652" w:rsidRDefault="008D66D2" w:rsidP="00F87C95">
      <w:pPr>
        <w:tabs>
          <w:tab w:val="clear" w:pos="794"/>
          <w:tab w:val="clear" w:pos="1191"/>
          <w:tab w:val="left" w:pos="1000"/>
        </w:tabs>
      </w:pPr>
      <w:r w:rsidRPr="00210652">
        <w:rPr>
          <w:bCs/>
        </w:rPr>
        <w:t>DPB</w:t>
      </w:r>
      <w:r w:rsidRPr="00210652">
        <w:rPr>
          <w:bCs/>
        </w:rPr>
        <w:tab/>
      </w:r>
      <w:r w:rsidRPr="00210652">
        <w:t>Decoded Picture Buffer</w:t>
      </w:r>
    </w:p>
    <w:p w:rsidR="008D66D2" w:rsidRPr="00210652" w:rsidRDefault="008D66D2" w:rsidP="00F87C95">
      <w:pPr>
        <w:tabs>
          <w:tab w:val="clear" w:pos="794"/>
          <w:tab w:val="clear" w:pos="1191"/>
          <w:tab w:val="left" w:pos="1000"/>
        </w:tabs>
      </w:pPr>
      <w:r w:rsidRPr="00210652">
        <w:rPr>
          <w:bCs/>
        </w:rPr>
        <w:t>DUT</w:t>
      </w:r>
      <w:r w:rsidRPr="00210652">
        <w:rPr>
          <w:bCs/>
        </w:rPr>
        <w:tab/>
      </w:r>
      <w:r w:rsidRPr="00210652">
        <w:t>Decoder under test</w:t>
      </w:r>
    </w:p>
    <w:p w:rsidR="008D66D2" w:rsidRPr="00210652" w:rsidRDefault="008D66D2" w:rsidP="00F87C95">
      <w:pPr>
        <w:tabs>
          <w:tab w:val="clear" w:pos="794"/>
          <w:tab w:val="clear" w:pos="1191"/>
          <w:tab w:val="left" w:pos="1000"/>
        </w:tabs>
      </w:pPr>
      <w:r w:rsidRPr="00210652">
        <w:rPr>
          <w:bCs/>
        </w:rPr>
        <w:t>FIFO</w:t>
      </w:r>
      <w:r w:rsidRPr="00210652">
        <w:rPr>
          <w:bCs/>
        </w:rPr>
        <w:tab/>
      </w:r>
      <w:r w:rsidRPr="00210652">
        <w:t>First-In, First-Out</w:t>
      </w:r>
    </w:p>
    <w:p w:rsidR="008D66D2" w:rsidRPr="00210652" w:rsidRDefault="008D66D2" w:rsidP="00F87C95">
      <w:pPr>
        <w:tabs>
          <w:tab w:val="clear" w:pos="794"/>
          <w:tab w:val="clear" w:pos="1191"/>
          <w:tab w:val="left" w:pos="1000"/>
        </w:tabs>
      </w:pPr>
      <w:r w:rsidRPr="00210652">
        <w:rPr>
          <w:bCs/>
        </w:rPr>
        <w:t>HRD</w:t>
      </w:r>
      <w:r w:rsidRPr="00210652">
        <w:rPr>
          <w:bCs/>
        </w:rPr>
        <w:tab/>
      </w:r>
      <w:r w:rsidRPr="00210652">
        <w:t>Hypothetical Reference Decoder</w:t>
      </w:r>
    </w:p>
    <w:p w:rsidR="008D66D2" w:rsidRPr="00210652" w:rsidRDefault="008D66D2" w:rsidP="00F87C95">
      <w:pPr>
        <w:tabs>
          <w:tab w:val="clear" w:pos="794"/>
          <w:tab w:val="clear" w:pos="1191"/>
          <w:tab w:val="left" w:pos="1000"/>
        </w:tabs>
      </w:pPr>
      <w:r w:rsidRPr="00210652">
        <w:rPr>
          <w:bCs/>
        </w:rPr>
        <w:t>HSS</w:t>
      </w:r>
      <w:r w:rsidRPr="00210652">
        <w:tab/>
        <w:t>Hypothetical Stream Scheduler</w:t>
      </w:r>
    </w:p>
    <w:p w:rsidR="008D66D2" w:rsidRPr="00210652" w:rsidRDefault="008D66D2" w:rsidP="00F87C95">
      <w:pPr>
        <w:tabs>
          <w:tab w:val="clear" w:pos="794"/>
          <w:tab w:val="clear" w:pos="1191"/>
          <w:tab w:val="left" w:pos="1000"/>
        </w:tabs>
      </w:pPr>
      <w:r w:rsidRPr="00210652">
        <w:rPr>
          <w:bCs/>
        </w:rPr>
        <w:t>IDR</w:t>
      </w:r>
      <w:r w:rsidRPr="00210652">
        <w:rPr>
          <w:bCs/>
        </w:rPr>
        <w:tab/>
      </w:r>
      <w:r w:rsidRPr="00210652">
        <w:t>Instantaneous Decoding Refresh</w:t>
      </w:r>
    </w:p>
    <w:p w:rsidR="008D66D2" w:rsidRPr="00210652" w:rsidRDefault="008D66D2" w:rsidP="00F87C95">
      <w:pPr>
        <w:tabs>
          <w:tab w:val="clear" w:pos="794"/>
          <w:tab w:val="clear" w:pos="1191"/>
          <w:tab w:val="left" w:pos="1000"/>
        </w:tabs>
      </w:pPr>
      <w:r w:rsidRPr="00210652">
        <w:rPr>
          <w:bCs/>
        </w:rPr>
        <w:t>LSB</w:t>
      </w:r>
      <w:r w:rsidRPr="00210652">
        <w:rPr>
          <w:bCs/>
        </w:rPr>
        <w:tab/>
      </w:r>
      <w:r w:rsidRPr="00210652">
        <w:t>Least Significant Bit</w:t>
      </w:r>
    </w:p>
    <w:p w:rsidR="008D66D2" w:rsidRPr="00210652" w:rsidRDefault="008D66D2" w:rsidP="00F87C95">
      <w:pPr>
        <w:tabs>
          <w:tab w:val="clear" w:pos="794"/>
          <w:tab w:val="clear" w:pos="1191"/>
          <w:tab w:val="left" w:pos="1000"/>
        </w:tabs>
      </w:pPr>
      <w:r w:rsidRPr="00210652">
        <w:rPr>
          <w:bCs/>
        </w:rPr>
        <w:t>MSB</w:t>
      </w:r>
      <w:r w:rsidRPr="00210652">
        <w:rPr>
          <w:bCs/>
        </w:rPr>
        <w:tab/>
      </w:r>
      <w:r w:rsidRPr="00210652">
        <w:t>Most Significant Bit</w:t>
      </w:r>
    </w:p>
    <w:p w:rsidR="008D66D2" w:rsidRPr="00210652" w:rsidRDefault="008D66D2" w:rsidP="00F87C95">
      <w:pPr>
        <w:tabs>
          <w:tab w:val="clear" w:pos="794"/>
          <w:tab w:val="clear" w:pos="1191"/>
          <w:tab w:val="left" w:pos="1000"/>
        </w:tabs>
      </w:pPr>
      <w:r w:rsidRPr="00210652">
        <w:rPr>
          <w:bCs/>
        </w:rPr>
        <w:t>NAL</w:t>
      </w:r>
      <w:r w:rsidRPr="00210652">
        <w:rPr>
          <w:bCs/>
        </w:rPr>
        <w:tab/>
      </w:r>
      <w:r w:rsidRPr="00210652">
        <w:t>Network Abstraction Layer</w:t>
      </w:r>
    </w:p>
    <w:p w:rsidR="008D66D2" w:rsidRPr="00210652" w:rsidRDefault="008D66D2" w:rsidP="00F87C95">
      <w:pPr>
        <w:tabs>
          <w:tab w:val="clear" w:pos="794"/>
          <w:tab w:val="clear" w:pos="1191"/>
          <w:tab w:val="left" w:pos="1000"/>
        </w:tabs>
      </w:pPr>
      <w:r w:rsidRPr="00210652">
        <w:rPr>
          <w:bCs/>
        </w:rPr>
        <w:t>RBSP</w:t>
      </w:r>
      <w:r w:rsidRPr="00210652">
        <w:rPr>
          <w:bCs/>
        </w:rPr>
        <w:tab/>
      </w:r>
      <w:r w:rsidRPr="00210652">
        <w:t>Raw Byte Sequence Payload</w:t>
      </w:r>
    </w:p>
    <w:p w:rsidR="008D66D2" w:rsidRPr="00210652" w:rsidRDefault="008D66D2" w:rsidP="00F87C95">
      <w:pPr>
        <w:tabs>
          <w:tab w:val="clear" w:pos="794"/>
          <w:tab w:val="clear" w:pos="1191"/>
          <w:tab w:val="left" w:pos="1000"/>
        </w:tabs>
      </w:pPr>
      <w:r w:rsidRPr="00210652">
        <w:t>SEI</w:t>
      </w:r>
      <w:r w:rsidRPr="00210652">
        <w:tab/>
        <w:t>Supplemental Enhancement Information</w:t>
      </w:r>
    </w:p>
    <w:p w:rsidR="008D66D2" w:rsidRPr="00210652" w:rsidRDefault="008D66D2" w:rsidP="00F87C95">
      <w:pPr>
        <w:tabs>
          <w:tab w:val="clear" w:pos="794"/>
          <w:tab w:val="clear" w:pos="1191"/>
          <w:tab w:val="left" w:pos="1000"/>
        </w:tabs>
      </w:pPr>
      <w:r w:rsidRPr="00210652">
        <w:rPr>
          <w:bCs/>
        </w:rPr>
        <w:t>SODB</w:t>
      </w:r>
      <w:r w:rsidRPr="00210652">
        <w:rPr>
          <w:bCs/>
        </w:rPr>
        <w:tab/>
      </w:r>
      <w:r w:rsidRPr="00210652">
        <w:t>String Of Data Bits</w:t>
      </w:r>
    </w:p>
    <w:p w:rsidR="008D66D2" w:rsidRPr="00210652" w:rsidRDefault="008D66D2" w:rsidP="00B37211">
      <w:pPr>
        <w:tabs>
          <w:tab w:val="clear" w:pos="794"/>
          <w:tab w:val="clear" w:pos="1191"/>
          <w:tab w:val="left" w:pos="1000"/>
        </w:tabs>
      </w:pPr>
      <w:r w:rsidRPr="00210652">
        <w:rPr>
          <w:bCs/>
        </w:rPr>
        <w:t>TB</w:t>
      </w:r>
      <w:r w:rsidRPr="00210652">
        <w:rPr>
          <w:bCs/>
        </w:rPr>
        <w:tab/>
      </w:r>
      <w:r w:rsidRPr="00210652">
        <w:t>Treeblock</w:t>
      </w:r>
    </w:p>
    <w:p w:rsidR="008D66D2" w:rsidRPr="00210652" w:rsidRDefault="008D66D2" w:rsidP="00F87C95">
      <w:pPr>
        <w:tabs>
          <w:tab w:val="clear" w:pos="794"/>
          <w:tab w:val="clear" w:pos="1191"/>
          <w:tab w:val="left" w:pos="1000"/>
        </w:tabs>
      </w:pPr>
      <w:r w:rsidRPr="00210652">
        <w:t>UUID</w:t>
      </w:r>
      <w:r w:rsidRPr="00210652">
        <w:tab/>
        <w:t>Universal Unique Identifier</w:t>
      </w:r>
    </w:p>
    <w:p w:rsidR="008D66D2" w:rsidRPr="00210652" w:rsidRDefault="008D66D2" w:rsidP="00F87C95">
      <w:pPr>
        <w:tabs>
          <w:tab w:val="clear" w:pos="794"/>
          <w:tab w:val="clear" w:pos="1191"/>
          <w:tab w:val="left" w:pos="1000"/>
        </w:tabs>
      </w:pPr>
      <w:r w:rsidRPr="00210652">
        <w:rPr>
          <w:bCs/>
        </w:rPr>
        <w:t>VBR</w:t>
      </w:r>
      <w:r w:rsidRPr="00210652">
        <w:rPr>
          <w:bCs/>
        </w:rPr>
        <w:tab/>
      </w:r>
      <w:r w:rsidRPr="00210652">
        <w:t>Variable Bit Rate</w:t>
      </w:r>
    </w:p>
    <w:p w:rsidR="008D66D2" w:rsidRPr="00210652" w:rsidRDefault="008D66D2" w:rsidP="00F87C95">
      <w:pPr>
        <w:tabs>
          <w:tab w:val="clear" w:pos="794"/>
          <w:tab w:val="clear" w:pos="1191"/>
          <w:tab w:val="left" w:pos="1000"/>
        </w:tabs>
      </w:pPr>
      <w:r w:rsidRPr="00210652">
        <w:rPr>
          <w:bCs/>
        </w:rPr>
        <w:t>VCL</w:t>
      </w:r>
      <w:r w:rsidRPr="00210652">
        <w:rPr>
          <w:bCs/>
        </w:rPr>
        <w:tab/>
      </w:r>
      <w:r w:rsidRPr="00210652">
        <w:t>Video Coding Layer</w:t>
      </w:r>
    </w:p>
    <w:p w:rsidR="008D66D2" w:rsidRPr="00210652" w:rsidRDefault="008D66D2" w:rsidP="00F87C95">
      <w:pPr>
        <w:tabs>
          <w:tab w:val="clear" w:pos="794"/>
          <w:tab w:val="clear" w:pos="1191"/>
          <w:tab w:val="left" w:pos="1000"/>
        </w:tabs>
        <w:rPr>
          <w:bCs/>
        </w:rPr>
      </w:pPr>
      <w:r w:rsidRPr="00210652">
        <w:rPr>
          <w:bCs/>
        </w:rPr>
        <w:t>VLC</w:t>
      </w:r>
      <w:r w:rsidRPr="00210652">
        <w:rPr>
          <w:bCs/>
        </w:rPr>
        <w:tab/>
      </w:r>
      <w:r w:rsidRPr="00210652">
        <w:t>Variable Length Coding</w:t>
      </w:r>
    </w:p>
    <w:p w:rsidR="008D66D2" w:rsidRPr="00210652" w:rsidRDefault="008D66D2" w:rsidP="00F87C95">
      <w:pPr>
        <w:tabs>
          <w:tab w:val="clear" w:pos="794"/>
          <w:tab w:val="clear" w:pos="1191"/>
          <w:tab w:val="left" w:pos="1000"/>
        </w:tabs>
      </w:pPr>
      <w:r w:rsidRPr="00210652">
        <w:rPr>
          <w:lang w:eastAsia="ja-JP"/>
        </w:rPr>
        <w:t>VUI</w:t>
      </w:r>
      <w:r w:rsidRPr="00210652">
        <w:rPr>
          <w:lang w:eastAsia="ja-JP"/>
        </w:rPr>
        <w:tab/>
        <w:t>Video Usability Information</w:t>
      </w:r>
    </w:p>
    <w:p w:rsidR="008D66D2" w:rsidRPr="00210652" w:rsidRDefault="008D66D2" w:rsidP="00EC6F39">
      <w:pPr>
        <w:pStyle w:val="Heading1"/>
        <w:ind w:left="794" w:hanging="794"/>
      </w:pPr>
      <w:bookmarkStart w:id="137" w:name="_Ref20133768"/>
      <w:bookmarkStart w:id="138" w:name="_Ref20133770"/>
      <w:bookmarkStart w:id="139" w:name="_Toc20134223"/>
      <w:bookmarkStart w:id="140" w:name="_Toc77680334"/>
      <w:bookmarkStart w:id="141" w:name="_Toc118289000"/>
      <w:bookmarkStart w:id="142" w:name="_Toc226456470"/>
      <w:bookmarkStart w:id="143" w:name="_Toc248045173"/>
      <w:bookmarkStart w:id="144" w:name="_Toc287363729"/>
      <w:bookmarkStart w:id="145" w:name="_Toc311216712"/>
      <w:r w:rsidRPr="00210652">
        <w:t>Conventions</w:t>
      </w:r>
      <w:bookmarkEnd w:id="137"/>
      <w:bookmarkEnd w:id="138"/>
      <w:bookmarkEnd w:id="139"/>
      <w:bookmarkEnd w:id="140"/>
      <w:bookmarkEnd w:id="141"/>
      <w:bookmarkEnd w:id="142"/>
      <w:bookmarkEnd w:id="143"/>
      <w:bookmarkEnd w:id="144"/>
      <w:bookmarkEnd w:id="145"/>
    </w:p>
    <w:p w:rsidR="008D66D2" w:rsidRPr="00210652" w:rsidRDefault="008D66D2">
      <w:pPr>
        <w:pStyle w:val="Note1"/>
      </w:pPr>
      <w:r w:rsidRPr="00210652">
        <w:t>NOTE – The mathematical operators used in this Specification are similar to those used in the C programming language. However, integer division and arithmetic shift operations are specifically defined. Numbering and counting conventions generally begin from 0.</w:t>
      </w:r>
    </w:p>
    <w:p w:rsidR="008D66D2" w:rsidRPr="00210652" w:rsidRDefault="008D66D2" w:rsidP="00763FBB">
      <w:pPr>
        <w:pStyle w:val="Heading2"/>
      </w:pPr>
      <w:bookmarkStart w:id="146" w:name="_Toc33005123"/>
      <w:bookmarkStart w:id="147" w:name="_Toc20134224"/>
      <w:bookmarkStart w:id="148" w:name="_Toc24455817"/>
      <w:bookmarkStart w:id="149" w:name="_Toc77680335"/>
      <w:bookmarkStart w:id="150" w:name="_Toc118289001"/>
      <w:bookmarkStart w:id="151" w:name="_Toc226456471"/>
      <w:bookmarkStart w:id="152" w:name="_Toc248045174"/>
      <w:bookmarkStart w:id="153" w:name="_Toc287363730"/>
      <w:bookmarkStart w:id="154" w:name="_Toc311216713"/>
      <w:bookmarkEnd w:id="146"/>
      <w:r w:rsidRPr="00210652">
        <w:t>Arithmetic operators</w:t>
      </w:r>
      <w:bookmarkEnd w:id="147"/>
      <w:bookmarkEnd w:id="148"/>
      <w:bookmarkEnd w:id="149"/>
      <w:bookmarkEnd w:id="150"/>
      <w:bookmarkEnd w:id="151"/>
      <w:bookmarkEnd w:id="152"/>
      <w:bookmarkEnd w:id="153"/>
      <w:bookmarkEnd w:id="154"/>
    </w:p>
    <w:p w:rsidR="008D66D2" w:rsidRPr="00210652" w:rsidRDefault="008D66D2">
      <w:r w:rsidRPr="00210652">
        <w:t>The following arithmetic operators are defined as follows:</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ab/>
        <w:t>Addition</w:t>
      </w:r>
    </w:p>
    <w:p w:rsidR="008D66D2" w:rsidRPr="00210652" w:rsidRDefault="008D66D2">
      <w:pPr>
        <w:pStyle w:val="enumlev1"/>
        <w:tabs>
          <w:tab w:val="clear" w:pos="794"/>
          <w:tab w:val="clear" w:pos="1191"/>
          <w:tab w:val="left" w:pos="1418"/>
        </w:tabs>
        <w:ind w:left="1418" w:hanging="851"/>
      </w:pPr>
      <w:r w:rsidRPr="00210652">
        <w:t>−</w:t>
      </w:r>
      <w:r w:rsidRPr="00210652">
        <w:tab/>
        <w:t>Subtraction (as a two-argument operator) or negation (as a unary prefix operator)</w:t>
      </w:r>
    </w:p>
    <w:p w:rsidR="008D66D2" w:rsidRPr="00210652" w:rsidRDefault="008D66D2">
      <w:pPr>
        <w:pStyle w:val="enumlev1"/>
        <w:tabs>
          <w:tab w:val="clear" w:pos="794"/>
          <w:tab w:val="clear" w:pos="1191"/>
          <w:tab w:val="left" w:pos="1418"/>
        </w:tabs>
        <w:ind w:left="1418" w:hanging="851"/>
      </w:pPr>
      <w:r w:rsidRPr="00210652">
        <w:t>*</w:t>
      </w:r>
      <w:r w:rsidRPr="00210652">
        <w:tab/>
        <w:t>Multiplication, including matrix multiplication</w:t>
      </w:r>
    </w:p>
    <w:p w:rsidR="008D66D2" w:rsidRPr="00210652" w:rsidRDefault="008D66D2">
      <w:pPr>
        <w:pStyle w:val="enumlev1"/>
        <w:tabs>
          <w:tab w:val="clear" w:pos="794"/>
          <w:tab w:val="clear" w:pos="1191"/>
          <w:tab w:val="left" w:pos="1418"/>
        </w:tabs>
        <w:ind w:left="1418" w:hanging="851"/>
      </w:pPr>
      <w:bookmarkStart w:id="155" w:name="_Toc488804403"/>
      <w:bookmarkStart w:id="156" w:name="_Toc496067375"/>
      <w:bookmarkStart w:id="157" w:name="_Toc496067608"/>
      <w:bookmarkStart w:id="158" w:name="_Toc20134225"/>
      <w:r w:rsidRPr="00210652">
        <w:t xml:space="preserve">x </w:t>
      </w:r>
      <w:r w:rsidRPr="00210652">
        <w:rPr>
          <w:vertAlign w:val="superscript"/>
        </w:rPr>
        <w:t>y</w:t>
      </w:r>
      <w:r w:rsidRPr="00210652">
        <w:tab/>
        <w:t xml:space="preserve">Exponentiation. Specifies </w:t>
      </w:r>
      <w:r w:rsidRPr="00210652">
        <w:rPr>
          <w:iCs/>
        </w:rPr>
        <w:t>x</w:t>
      </w:r>
      <w:r w:rsidRPr="00210652">
        <w:t xml:space="preserve"> to the power of </w:t>
      </w:r>
      <w:r w:rsidRPr="00210652">
        <w:rPr>
          <w:iCs/>
        </w:rPr>
        <w:t>y</w:t>
      </w:r>
      <w:r w:rsidRPr="00210652">
        <w:t>. In other contexts, such notation is used for superscripting not intended for interpretation as exponentiation.</w:t>
      </w:r>
    </w:p>
    <w:p w:rsidR="008D66D2" w:rsidRPr="00210652" w:rsidRDefault="008D66D2">
      <w:pPr>
        <w:pStyle w:val="enumlev1"/>
        <w:tabs>
          <w:tab w:val="clear" w:pos="794"/>
          <w:tab w:val="clear" w:pos="1191"/>
          <w:tab w:val="left" w:pos="1418"/>
        </w:tabs>
        <w:ind w:left="1418" w:hanging="851"/>
      </w:pPr>
      <w:r w:rsidRPr="00210652">
        <w:t>/</w:t>
      </w:r>
      <w:r w:rsidRPr="00210652">
        <w:tab/>
        <w:t>Integer division with truncation of the result toward zero. For example, 7/4 and −7/−4 are truncated to 1 and −7/4 and 7/−4 are truncated to −1.</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ab/>
        <w:t>Used to denote division in mathematical equations where no truncation or rounding is intended.</w:t>
      </w:r>
    </w:p>
    <w:p w:rsidR="008D66D2" w:rsidRPr="00210652" w:rsidRDefault="008D66D2">
      <w:pPr>
        <w:pStyle w:val="enumlev1"/>
        <w:tabs>
          <w:tab w:val="clear" w:pos="794"/>
          <w:tab w:val="clear" w:pos="1191"/>
          <w:tab w:val="left" w:pos="1418"/>
        </w:tabs>
        <w:ind w:left="1418" w:hanging="851"/>
      </w:pPr>
      <w:r w:rsidRPr="00210652">
        <w:rPr>
          <w:position w:val="-28"/>
        </w:rPr>
        <w:object w:dxaOrig="26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32.8pt" o:ole="">
            <v:imagedata r:id="rId15" o:title=""/>
          </v:shape>
          <o:OLEObject Type="Embed" ProgID="Equation.3" ShapeID="_x0000_i1025" DrawAspect="Content" ObjectID="_1388612334" r:id="rId16"/>
        </w:object>
      </w:r>
      <w:r w:rsidRPr="00210652">
        <w:tab/>
        <w:t>Used to denote division in mathematical equations where no truncation or rounding is intended.</w:t>
      </w:r>
    </w:p>
    <w:p w:rsidR="008D66D2" w:rsidRPr="00210652" w:rsidRDefault="008D66D2">
      <w:pPr>
        <w:pStyle w:val="enumlev1"/>
        <w:tabs>
          <w:tab w:val="clear" w:pos="794"/>
          <w:tab w:val="clear" w:pos="1191"/>
          <w:tab w:val="left" w:pos="1418"/>
        </w:tabs>
        <w:ind w:left="1418" w:hanging="851"/>
      </w:pPr>
      <w:r w:rsidRPr="00210652">
        <w:rPr>
          <w:position w:val="-28"/>
        </w:rPr>
        <w:object w:dxaOrig="760" w:dyaOrig="680">
          <v:shape id="_x0000_i1026" type="#_x0000_t75" style="width:37.6pt;height:33.85pt" o:ole="">
            <v:imagedata r:id="rId17" o:title=""/>
          </v:shape>
          <o:OLEObject Type="Embed" ProgID="Equation.3" ShapeID="_x0000_i1026" DrawAspect="Content" ObjectID="_1388612335" r:id="rId18"/>
        </w:object>
      </w:r>
      <w:r w:rsidRPr="00210652">
        <w:tab/>
        <w:t xml:space="preserve">The summation of </w:t>
      </w:r>
      <w:proofErr w:type="gramStart"/>
      <w:r w:rsidRPr="00210652">
        <w:rPr>
          <w:iCs/>
        </w:rPr>
        <w:t>f</w:t>
      </w:r>
      <w:r w:rsidRPr="00210652">
        <w:t>(</w:t>
      </w:r>
      <w:proofErr w:type="gramEnd"/>
      <w:r w:rsidRPr="00210652">
        <w:t> </w:t>
      </w:r>
      <w:r w:rsidRPr="00210652">
        <w:rPr>
          <w:iCs/>
        </w:rPr>
        <w:t>i </w:t>
      </w:r>
      <w:r w:rsidRPr="00210652">
        <w:t xml:space="preserve">) with </w:t>
      </w:r>
      <w:r w:rsidRPr="00210652">
        <w:rPr>
          <w:iCs/>
        </w:rPr>
        <w:t>i</w:t>
      </w:r>
      <w:r w:rsidRPr="00210652">
        <w:t xml:space="preserve"> taking all integer values from </w:t>
      </w:r>
      <w:r w:rsidRPr="00210652">
        <w:rPr>
          <w:iCs/>
        </w:rPr>
        <w:t>x</w:t>
      </w:r>
      <w:r w:rsidRPr="00210652">
        <w:t xml:space="preserve"> up to and including </w:t>
      </w:r>
      <w:r w:rsidRPr="00210652">
        <w:rPr>
          <w:iCs/>
        </w:rPr>
        <w:t>y</w:t>
      </w:r>
      <w:r w:rsidRPr="00210652">
        <w:t>.</w:t>
      </w:r>
    </w:p>
    <w:p w:rsidR="008D66D2" w:rsidRPr="00210652" w:rsidRDefault="008D66D2">
      <w:pPr>
        <w:pStyle w:val="enumlev1"/>
        <w:tabs>
          <w:tab w:val="clear" w:pos="794"/>
          <w:tab w:val="clear" w:pos="1191"/>
          <w:tab w:val="left" w:pos="1418"/>
        </w:tabs>
        <w:ind w:left="1418" w:hanging="851"/>
      </w:pPr>
      <w:r w:rsidRPr="00210652">
        <w:t>x % y</w:t>
      </w:r>
      <w:r w:rsidRPr="00210652">
        <w:tab/>
        <w:t xml:space="preserve">Modulus. Remainder of </w:t>
      </w:r>
      <w:r w:rsidRPr="00210652">
        <w:rPr>
          <w:iCs/>
        </w:rPr>
        <w:t>x</w:t>
      </w:r>
      <w:r w:rsidRPr="00210652">
        <w:t xml:space="preserve"> divided by </w:t>
      </w:r>
      <w:r w:rsidRPr="00210652">
        <w:rPr>
          <w:iCs/>
        </w:rPr>
        <w:t>y</w:t>
      </w:r>
      <w:r w:rsidRPr="00210652">
        <w:t xml:space="preserve">, defined only for integers x and y with </w:t>
      </w:r>
      <w:r w:rsidRPr="00210652">
        <w:rPr>
          <w:iCs/>
        </w:rPr>
        <w:t>x</w:t>
      </w:r>
      <w:r w:rsidRPr="00210652">
        <w:t xml:space="preserve"> &gt;= 0 and </w:t>
      </w:r>
      <w:r w:rsidRPr="00210652">
        <w:rPr>
          <w:iCs/>
        </w:rPr>
        <w:t>y</w:t>
      </w:r>
      <w:r w:rsidRPr="00210652">
        <w:t xml:space="preserve"> &gt; 0.</w:t>
      </w:r>
    </w:p>
    <w:p w:rsidR="008D66D2" w:rsidRPr="00210652" w:rsidRDefault="008D66D2" w:rsidP="00763FBB">
      <w:pPr>
        <w:pStyle w:val="Heading2"/>
      </w:pPr>
      <w:bookmarkStart w:id="159" w:name="_Toc219707772"/>
      <w:bookmarkStart w:id="160" w:name="_Toc219707773"/>
      <w:bookmarkStart w:id="161" w:name="_Toc219707774"/>
      <w:bookmarkStart w:id="162" w:name="_Toc219707775"/>
      <w:bookmarkStart w:id="163" w:name="_Toc77680336"/>
      <w:bookmarkStart w:id="164" w:name="_Toc118289002"/>
      <w:bookmarkStart w:id="165" w:name="_Toc226456472"/>
      <w:bookmarkStart w:id="166" w:name="_Toc248045175"/>
      <w:bookmarkStart w:id="167" w:name="_Toc287363731"/>
      <w:bookmarkStart w:id="168" w:name="_Toc311216714"/>
      <w:bookmarkEnd w:id="159"/>
      <w:bookmarkEnd w:id="160"/>
      <w:bookmarkEnd w:id="161"/>
      <w:bookmarkEnd w:id="162"/>
      <w:r w:rsidRPr="00210652">
        <w:t>Logical operators</w:t>
      </w:r>
      <w:bookmarkEnd w:id="155"/>
      <w:bookmarkEnd w:id="156"/>
      <w:bookmarkEnd w:id="157"/>
      <w:bookmarkEnd w:id="158"/>
      <w:bookmarkEnd w:id="163"/>
      <w:bookmarkEnd w:id="164"/>
      <w:bookmarkEnd w:id="165"/>
      <w:bookmarkEnd w:id="166"/>
      <w:bookmarkEnd w:id="167"/>
      <w:bookmarkEnd w:id="168"/>
    </w:p>
    <w:p w:rsidR="008D66D2" w:rsidRPr="00210652" w:rsidRDefault="008D66D2">
      <w:r w:rsidRPr="00210652">
        <w:t>The following logical operators are defined as follows:</w:t>
      </w:r>
    </w:p>
    <w:p w:rsidR="008D66D2" w:rsidRPr="00210652" w:rsidRDefault="008D66D2">
      <w:pPr>
        <w:pStyle w:val="enumlev1"/>
        <w:tabs>
          <w:tab w:val="clear" w:pos="794"/>
          <w:tab w:val="clear" w:pos="1191"/>
          <w:tab w:val="left" w:pos="1418"/>
        </w:tabs>
        <w:ind w:left="1418" w:hanging="851"/>
        <w:rPr>
          <w:iCs/>
        </w:rPr>
      </w:pPr>
      <w:r w:rsidRPr="00210652">
        <w:rPr>
          <w:iCs/>
        </w:rPr>
        <w:t>x</w:t>
      </w:r>
      <w:r w:rsidRPr="00210652">
        <w:t xml:space="preserve">  &amp;&amp;  </w:t>
      </w:r>
      <w:r w:rsidRPr="00210652">
        <w:rPr>
          <w:iCs/>
        </w:rPr>
        <w:t>y</w:t>
      </w:r>
      <w:r w:rsidRPr="00210652">
        <w:tab/>
        <w:t xml:space="preserve">Boolean logical "and" of </w:t>
      </w:r>
      <w:r w:rsidRPr="00210652">
        <w:rPr>
          <w:iCs/>
        </w:rPr>
        <w:t>x</w:t>
      </w:r>
      <w:r w:rsidRPr="00210652">
        <w:t xml:space="preserve"> and </w:t>
      </w:r>
      <w:r w:rsidRPr="00210652">
        <w:rPr>
          <w:iCs/>
        </w:rPr>
        <w:t>y.</w:t>
      </w:r>
    </w:p>
    <w:p w:rsidR="008D66D2" w:rsidRPr="00210652" w:rsidRDefault="008D66D2">
      <w:pPr>
        <w:pStyle w:val="enumlev1"/>
        <w:tabs>
          <w:tab w:val="clear" w:pos="794"/>
          <w:tab w:val="clear" w:pos="1191"/>
          <w:tab w:val="left" w:pos="1418"/>
        </w:tabs>
        <w:ind w:left="1418" w:hanging="851"/>
        <w:rPr>
          <w:iCs/>
        </w:rPr>
      </w:pPr>
      <w:r w:rsidRPr="00210652">
        <w:rPr>
          <w:iCs/>
        </w:rPr>
        <w:t>x</w:t>
      </w:r>
      <w:r w:rsidRPr="00210652">
        <w:t xml:space="preserve">  | |  </w:t>
      </w:r>
      <w:r w:rsidRPr="00210652">
        <w:rPr>
          <w:iCs/>
        </w:rPr>
        <w:t>y</w:t>
      </w:r>
      <w:r w:rsidRPr="00210652">
        <w:tab/>
        <w:t xml:space="preserve">Boolean logical "or" of </w:t>
      </w:r>
      <w:r w:rsidRPr="00210652">
        <w:rPr>
          <w:iCs/>
        </w:rPr>
        <w:t>x</w:t>
      </w:r>
      <w:r w:rsidRPr="00210652">
        <w:t xml:space="preserve"> and </w:t>
      </w:r>
      <w:r w:rsidRPr="00210652">
        <w:rPr>
          <w:iCs/>
        </w:rPr>
        <w:t>y.</w:t>
      </w:r>
    </w:p>
    <w:p w:rsidR="008D66D2" w:rsidRPr="00210652" w:rsidRDefault="008D66D2">
      <w:pPr>
        <w:pStyle w:val="enumlev1"/>
        <w:tabs>
          <w:tab w:val="clear" w:pos="794"/>
          <w:tab w:val="clear" w:pos="1191"/>
          <w:tab w:val="left" w:pos="1418"/>
        </w:tabs>
        <w:ind w:left="1418" w:hanging="851"/>
      </w:pPr>
      <w:r w:rsidRPr="00210652">
        <w:t>!</w:t>
      </w:r>
      <w:r w:rsidRPr="00210652">
        <w:tab/>
        <w:t>Boolean logical "not".</w:t>
      </w:r>
    </w:p>
    <w:p w:rsidR="008D66D2" w:rsidRPr="00210652" w:rsidRDefault="008D66D2">
      <w:pPr>
        <w:pStyle w:val="enumlev1"/>
        <w:tabs>
          <w:tab w:val="clear" w:pos="794"/>
          <w:tab w:val="clear" w:pos="1191"/>
          <w:tab w:val="left" w:pos="1418"/>
        </w:tabs>
        <w:ind w:left="1418" w:hanging="851"/>
      </w:pPr>
      <w:r w:rsidRPr="00210652">
        <w:t>x ? y : z</w:t>
      </w:r>
      <w:r w:rsidRPr="00210652">
        <w:tab/>
        <w:t>If x is TRUE or not equal to 0, evaluates to the value of y; otherwise, evaluates to the value of z.</w:t>
      </w:r>
    </w:p>
    <w:p w:rsidR="008D66D2" w:rsidRPr="00210652" w:rsidRDefault="008D66D2" w:rsidP="00763FBB">
      <w:pPr>
        <w:pStyle w:val="Heading2"/>
      </w:pPr>
      <w:bookmarkStart w:id="169" w:name="_Toc488804404"/>
      <w:bookmarkStart w:id="170" w:name="_Toc496067376"/>
      <w:bookmarkStart w:id="171" w:name="_Toc496067609"/>
      <w:bookmarkStart w:id="172" w:name="_Toc20134226"/>
      <w:bookmarkStart w:id="173" w:name="_Toc77680337"/>
      <w:bookmarkStart w:id="174" w:name="_Toc118289003"/>
      <w:bookmarkStart w:id="175" w:name="_Toc226456473"/>
      <w:bookmarkStart w:id="176" w:name="_Toc248045176"/>
      <w:bookmarkStart w:id="177" w:name="_Toc287363732"/>
      <w:bookmarkStart w:id="178" w:name="_Toc311216715"/>
      <w:r w:rsidRPr="00210652">
        <w:t>Relational operators</w:t>
      </w:r>
      <w:bookmarkEnd w:id="169"/>
      <w:bookmarkEnd w:id="170"/>
      <w:bookmarkEnd w:id="171"/>
      <w:bookmarkEnd w:id="172"/>
      <w:bookmarkEnd w:id="173"/>
      <w:bookmarkEnd w:id="174"/>
      <w:bookmarkEnd w:id="175"/>
      <w:bookmarkEnd w:id="176"/>
      <w:bookmarkEnd w:id="177"/>
      <w:bookmarkEnd w:id="178"/>
    </w:p>
    <w:p w:rsidR="008D66D2" w:rsidRPr="00210652" w:rsidRDefault="008D66D2">
      <w:r w:rsidRPr="00210652">
        <w:t>The following relational operators are defined as follows:</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ab/>
        <w:t>Greater than.</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rPr>
          <w:rFonts w:ascii="Symbol" w:hAnsi="Symbol" w:cs="Symbol"/>
        </w:rPr>
        <w:t></w:t>
      </w:r>
      <w:r w:rsidRPr="00210652">
        <w:tab/>
        <w:t>Greater than or equal to.</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ab/>
        <w:t>Less than.</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rPr>
          <w:rFonts w:ascii="Symbol" w:hAnsi="Symbol" w:cs="Symbol"/>
        </w:rPr>
        <w:t></w:t>
      </w:r>
      <w:r w:rsidRPr="00210652">
        <w:tab/>
        <w:t>Less than or equal to.</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 xml:space="preserve"> </w:t>
      </w:r>
      <w:r w:rsidRPr="00210652">
        <w:rPr>
          <w:rFonts w:ascii="Symbol" w:hAnsi="Symbol" w:cs="Symbol"/>
        </w:rPr>
        <w:t></w:t>
      </w:r>
      <w:r w:rsidRPr="00210652">
        <w:tab/>
        <w:t>Equal to.</w:t>
      </w:r>
    </w:p>
    <w:p w:rsidR="008D66D2" w:rsidRPr="00210652" w:rsidRDefault="008D66D2">
      <w:pPr>
        <w:pStyle w:val="enumlev1"/>
        <w:tabs>
          <w:tab w:val="clear" w:pos="794"/>
          <w:tab w:val="clear" w:pos="1191"/>
          <w:tab w:val="left" w:pos="1418"/>
        </w:tabs>
        <w:ind w:left="1418" w:hanging="851"/>
      </w:pPr>
      <w:r w:rsidRPr="00210652">
        <w:t>!</w:t>
      </w:r>
      <w:r w:rsidRPr="00210652">
        <w:rPr>
          <w:rFonts w:ascii="Symbol" w:hAnsi="Symbol" w:cs="Symbol"/>
        </w:rPr>
        <w:t></w:t>
      </w:r>
      <w:r w:rsidRPr="00210652">
        <w:tab/>
        <w:t>Not equal to.</w:t>
      </w:r>
    </w:p>
    <w:p w:rsidR="008D66D2" w:rsidRPr="00210652" w:rsidRDefault="008D66D2">
      <w:r w:rsidRPr="00210652">
        <w:t>When a relational operator is applied to a syntax element or variable that has been assigned the value "na" (not applicable), the value "na" is treated as a distinct value for the syntax element or variable. The value "na" is considered not to be equal to any other value.</w:t>
      </w:r>
    </w:p>
    <w:p w:rsidR="008D66D2" w:rsidRPr="00210652" w:rsidRDefault="008D66D2" w:rsidP="00763FBB">
      <w:pPr>
        <w:pStyle w:val="Heading2"/>
      </w:pPr>
      <w:bookmarkStart w:id="179" w:name="_Toc488804405"/>
      <w:bookmarkStart w:id="180" w:name="_Toc496067377"/>
      <w:bookmarkStart w:id="181" w:name="_Toc496067610"/>
      <w:bookmarkStart w:id="182" w:name="_Toc20134227"/>
      <w:bookmarkStart w:id="183" w:name="_Toc77680338"/>
      <w:bookmarkStart w:id="184" w:name="_Toc118289004"/>
      <w:bookmarkStart w:id="185" w:name="_Toc226456474"/>
      <w:bookmarkStart w:id="186" w:name="_Toc248045177"/>
      <w:bookmarkStart w:id="187" w:name="_Toc287363733"/>
      <w:bookmarkStart w:id="188" w:name="_Toc311216716"/>
      <w:r w:rsidRPr="00210652">
        <w:t>Bit-wise operators</w:t>
      </w:r>
      <w:bookmarkEnd w:id="179"/>
      <w:bookmarkEnd w:id="180"/>
      <w:bookmarkEnd w:id="181"/>
      <w:bookmarkEnd w:id="182"/>
      <w:bookmarkEnd w:id="183"/>
      <w:bookmarkEnd w:id="184"/>
      <w:bookmarkEnd w:id="185"/>
      <w:bookmarkEnd w:id="186"/>
      <w:bookmarkEnd w:id="187"/>
      <w:bookmarkEnd w:id="188"/>
    </w:p>
    <w:p w:rsidR="008D66D2" w:rsidRPr="00210652" w:rsidRDefault="008D66D2">
      <w:r w:rsidRPr="00210652">
        <w:t>The following bit-wise operators are defined as follows:</w:t>
      </w:r>
    </w:p>
    <w:p w:rsidR="008D66D2" w:rsidRPr="00210652" w:rsidRDefault="008D66D2">
      <w:pPr>
        <w:pStyle w:val="enumlev1"/>
        <w:tabs>
          <w:tab w:val="clear" w:pos="794"/>
          <w:tab w:val="clear" w:pos="1191"/>
          <w:tab w:val="clear" w:pos="1588"/>
          <w:tab w:val="left" w:pos="1418"/>
        </w:tabs>
        <w:ind w:left="1418" w:hanging="851"/>
      </w:pPr>
      <w:r w:rsidRPr="00210652">
        <w:t>&amp;</w:t>
      </w:r>
      <w:r w:rsidRPr="00210652">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8D66D2" w:rsidRPr="00210652" w:rsidRDefault="008D66D2">
      <w:pPr>
        <w:pStyle w:val="enumlev1"/>
        <w:tabs>
          <w:tab w:val="clear" w:pos="794"/>
          <w:tab w:val="clear" w:pos="1191"/>
          <w:tab w:val="clear" w:pos="1588"/>
          <w:tab w:val="left" w:pos="1418"/>
        </w:tabs>
        <w:ind w:left="1418" w:hanging="851"/>
      </w:pPr>
      <w:r w:rsidRPr="00210652">
        <w:t>|</w:t>
      </w:r>
      <w:r w:rsidRPr="00210652">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8D66D2" w:rsidRPr="00210652" w:rsidRDefault="008D66D2">
      <w:pPr>
        <w:pStyle w:val="enumlev1"/>
        <w:tabs>
          <w:tab w:val="clear" w:pos="794"/>
          <w:tab w:val="clear" w:pos="1191"/>
          <w:tab w:val="clear" w:pos="1588"/>
          <w:tab w:val="left" w:pos="1418"/>
        </w:tabs>
        <w:ind w:left="1418" w:hanging="851"/>
      </w:pPr>
      <w:bookmarkStart w:id="189" w:name="_Toc488804406"/>
      <w:bookmarkStart w:id="190" w:name="_Toc496067378"/>
      <w:bookmarkStart w:id="191" w:name="_Toc496067611"/>
      <w:bookmarkStart w:id="192" w:name="_Toc20134228"/>
      <w:r w:rsidRPr="00210652">
        <w:t>^</w:t>
      </w:r>
      <w:r w:rsidRPr="00210652">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8D66D2" w:rsidRPr="00210652" w:rsidRDefault="008D66D2">
      <w:pPr>
        <w:pStyle w:val="enumlev1"/>
        <w:tabs>
          <w:tab w:val="clear" w:pos="794"/>
          <w:tab w:val="clear" w:pos="1191"/>
          <w:tab w:val="clear" w:pos="1588"/>
          <w:tab w:val="left" w:pos="1418"/>
        </w:tabs>
        <w:ind w:left="1418" w:hanging="851"/>
      </w:pPr>
      <w:r w:rsidRPr="00210652">
        <w:t>x &gt;&gt; y</w:t>
      </w:r>
      <w:r w:rsidRPr="00210652">
        <w:tab/>
        <w:t>Arithmetic right shift of a two's complement integer representation of x by y binary digits. This function is defined only for positive integer values of y. Bits shifted into the MSBs as a result of the right shift have a value equal to the MSB of x prior to the shift operation.</w:t>
      </w:r>
    </w:p>
    <w:p w:rsidR="008D66D2" w:rsidRPr="00210652" w:rsidRDefault="008D66D2">
      <w:pPr>
        <w:pStyle w:val="enumlev1"/>
        <w:tabs>
          <w:tab w:val="clear" w:pos="794"/>
          <w:tab w:val="clear" w:pos="1191"/>
          <w:tab w:val="clear" w:pos="1588"/>
          <w:tab w:val="left" w:pos="1418"/>
        </w:tabs>
        <w:ind w:left="1418" w:hanging="851"/>
      </w:pPr>
      <w:r w:rsidRPr="00210652">
        <w:t>x &lt;&lt; y</w:t>
      </w:r>
      <w:r w:rsidRPr="00210652">
        <w:tab/>
        <w:t>Arithmetic left shift of a two's complement integer representation of x by y binary digits. This function is defined only for positive integer values of y. Bits shifted into the LSBs as a result of the left shift have a value equal to 0.</w:t>
      </w:r>
    </w:p>
    <w:p w:rsidR="008D66D2" w:rsidRPr="00210652" w:rsidRDefault="008D66D2" w:rsidP="00763FBB">
      <w:pPr>
        <w:pStyle w:val="Heading2"/>
      </w:pPr>
      <w:bookmarkStart w:id="193" w:name="_Toc77680339"/>
      <w:bookmarkStart w:id="194" w:name="_Toc118289005"/>
      <w:bookmarkStart w:id="195" w:name="_Toc226456475"/>
      <w:bookmarkStart w:id="196" w:name="_Toc248045178"/>
      <w:bookmarkStart w:id="197" w:name="_Toc287363734"/>
      <w:bookmarkStart w:id="198" w:name="_Toc311216717"/>
      <w:r w:rsidRPr="00210652">
        <w:t>Assignment</w:t>
      </w:r>
      <w:bookmarkEnd w:id="189"/>
      <w:bookmarkEnd w:id="190"/>
      <w:bookmarkEnd w:id="191"/>
      <w:bookmarkEnd w:id="192"/>
      <w:r w:rsidRPr="00210652">
        <w:t xml:space="preserve"> operators</w:t>
      </w:r>
      <w:bookmarkEnd w:id="193"/>
      <w:bookmarkEnd w:id="194"/>
      <w:bookmarkEnd w:id="195"/>
      <w:bookmarkEnd w:id="196"/>
      <w:bookmarkEnd w:id="197"/>
      <w:bookmarkEnd w:id="198"/>
    </w:p>
    <w:p w:rsidR="008D66D2" w:rsidRPr="00210652" w:rsidRDefault="008D66D2">
      <w:bookmarkStart w:id="199" w:name="_Ref20133072"/>
      <w:bookmarkStart w:id="200" w:name="_Toc20134230"/>
      <w:r w:rsidRPr="00210652">
        <w:t>The following arithmetic operators are defined as follows:</w:t>
      </w:r>
    </w:p>
    <w:p w:rsidR="008D66D2" w:rsidRPr="00210652" w:rsidRDefault="008D66D2">
      <w:pPr>
        <w:pStyle w:val="enumlev1"/>
        <w:tabs>
          <w:tab w:val="clear" w:pos="794"/>
          <w:tab w:val="clear" w:pos="1191"/>
          <w:tab w:val="clear" w:pos="1588"/>
          <w:tab w:val="left" w:pos="1418"/>
        </w:tabs>
        <w:ind w:left="1418" w:hanging="851"/>
      </w:pPr>
      <w:r w:rsidRPr="00210652">
        <w:rPr>
          <w:rFonts w:ascii="Symbol" w:hAnsi="Symbol" w:cs="Symbol"/>
        </w:rPr>
        <w:t></w:t>
      </w:r>
      <w:r w:rsidRPr="00210652">
        <w:rPr>
          <w:rFonts w:ascii="Symbol" w:hAnsi="Symbol" w:cs="Symbol"/>
        </w:rPr>
        <w:tab/>
      </w:r>
      <w:r w:rsidRPr="00210652">
        <w:t>Assignment operator.</w:t>
      </w:r>
    </w:p>
    <w:p w:rsidR="008D66D2" w:rsidRPr="00210652" w:rsidRDefault="008D66D2">
      <w:pPr>
        <w:pStyle w:val="enumlev1"/>
        <w:tabs>
          <w:tab w:val="clear" w:pos="794"/>
          <w:tab w:val="clear" w:pos="1191"/>
          <w:tab w:val="clear" w:pos="1588"/>
          <w:tab w:val="left" w:pos="1418"/>
        </w:tabs>
        <w:ind w:left="1418" w:hanging="851"/>
      </w:pPr>
      <w:r w:rsidRPr="00210652">
        <w:rPr>
          <w:rFonts w:ascii="Symbol" w:hAnsi="Symbol" w:cs="Symbol"/>
        </w:rPr>
        <w:t></w:t>
      </w:r>
      <w:r w:rsidRPr="00210652">
        <w:rPr>
          <w:sz w:val="8"/>
          <w:szCs w:val="8"/>
        </w:rPr>
        <w:t xml:space="preserve"> </w:t>
      </w:r>
      <w:r w:rsidRPr="00210652">
        <w:rPr>
          <w:rFonts w:ascii="Symbol" w:hAnsi="Symbol" w:cs="Symbol"/>
        </w:rPr>
        <w:t></w:t>
      </w:r>
      <w:r w:rsidRPr="00210652">
        <w:tab/>
        <w:t xml:space="preserve">Increment, i.e., </w:t>
      </w:r>
      <w:r w:rsidRPr="00210652">
        <w:rPr>
          <w:i/>
          <w:iCs/>
        </w:rPr>
        <w:t>x</w:t>
      </w:r>
      <w:r w:rsidRPr="00210652">
        <w:rPr>
          <w:rFonts w:ascii="Symbol" w:hAnsi="Symbol" w:cs="Symbol"/>
        </w:rPr>
        <w:t></w:t>
      </w:r>
      <w:r w:rsidRPr="00210652">
        <w:rPr>
          <w:sz w:val="8"/>
          <w:szCs w:val="8"/>
        </w:rPr>
        <w:t xml:space="preserve"> </w:t>
      </w:r>
      <w:r w:rsidRPr="00210652">
        <w:rPr>
          <w:rFonts w:ascii="Symbol" w:hAnsi="Symbol" w:cs="Symbol"/>
        </w:rPr>
        <w:t></w:t>
      </w:r>
      <w:r w:rsidRPr="00210652">
        <w:t xml:space="preserve"> is equivalent to </w:t>
      </w:r>
      <w:r w:rsidRPr="00210652">
        <w:rPr>
          <w:i/>
          <w:iCs/>
        </w:rPr>
        <w:t>x</w:t>
      </w:r>
      <w:r w:rsidRPr="00210652">
        <w:t xml:space="preserve"> </w:t>
      </w:r>
      <w:r w:rsidRPr="00210652">
        <w:rPr>
          <w:rFonts w:ascii="Symbol" w:hAnsi="Symbol" w:cs="Symbol"/>
        </w:rPr>
        <w:t></w:t>
      </w:r>
      <w:r w:rsidRPr="00210652">
        <w:t xml:space="preserve"> </w:t>
      </w:r>
      <w:r w:rsidRPr="00210652">
        <w:rPr>
          <w:i/>
          <w:iCs/>
        </w:rPr>
        <w:t>x</w:t>
      </w:r>
      <w:r w:rsidRPr="00210652">
        <w:t xml:space="preserve"> </w:t>
      </w:r>
      <w:r w:rsidRPr="00210652">
        <w:rPr>
          <w:rFonts w:ascii="Symbol" w:hAnsi="Symbol" w:cs="Symbol"/>
        </w:rPr>
        <w:t></w:t>
      </w:r>
      <w:r w:rsidRPr="00210652">
        <w:t xml:space="preserve"> 1; when used in an array index, evaluates to the value of the variable prior to the increment operation.</w:t>
      </w:r>
    </w:p>
    <w:p w:rsidR="008D66D2" w:rsidRPr="00210652" w:rsidRDefault="008D66D2">
      <w:pPr>
        <w:pStyle w:val="enumlev1"/>
        <w:tabs>
          <w:tab w:val="clear" w:pos="794"/>
          <w:tab w:val="clear" w:pos="1191"/>
          <w:tab w:val="clear" w:pos="1588"/>
          <w:tab w:val="left" w:pos="1418"/>
        </w:tabs>
        <w:ind w:left="1418" w:hanging="851"/>
      </w:pPr>
      <w:r w:rsidRPr="00210652">
        <w:lastRenderedPageBreak/>
        <w:t>−</w:t>
      </w:r>
      <w:r w:rsidRPr="00210652">
        <w:rPr>
          <w:sz w:val="8"/>
          <w:szCs w:val="8"/>
        </w:rPr>
        <w:t xml:space="preserve"> </w:t>
      </w:r>
      <w:r w:rsidRPr="00210652">
        <w:t>−</w:t>
      </w:r>
      <w:r w:rsidRPr="00210652">
        <w:tab/>
        <w:t xml:space="preserve">Decrement, i.e., </w:t>
      </w:r>
      <w:r w:rsidRPr="00210652">
        <w:rPr>
          <w:i/>
          <w:iCs/>
        </w:rPr>
        <w:t>x</w:t>
      </w:r>
      <w:r w:rsidRPr="00210652">
        <w:t>−</w:t>
      </w:r>
      <w:r w:rsidRPr="00210652">
        <w:rPr>
          <w:sz w:val="8"/>
          <w:szCs w:val="8"/>
        </w:rPr>
        <w:t xml:space="preserve"> </w:t>
      </w:r>
      <w:r w:rsidRPr="00210652">
        <w:t>− is equivalent to </w:t>
      </w:r>
      <w:r w:rsidRPr="00210652">
        <w:rPr>
          <w:i/>
          <w:iCs/>
        </w:rPr>
        <w:t>x</w:t>
      </w:r>
      <w:r w:rsidRPr="00210652">
        <w:t xml:space="preserve"> </w:t>
      </w:r>
      <w:r w:rsidRPr="00210652">
        <w:rPr>
          <w:rFonts w:ascii="Symbol" w:hAnsi="Symbol" w:cs="Symbol"/>
        </w:rPr>
        <w:t></w:t>
      </w:r>
      <w:r w:rsidRPr="00210652">
        <w:t xml:space="preserve"> </w:t>
      </w:r>
      <w:r w:rsidRPr="00210652">
        <w:rPr>
          <w:i/>
          <w:iCs/>
        </w:rPr>
        <w:t>x</w:t>
      </w:r>
      <w:r w:rsidRPr="00210652">
        <w:t xml:space="preserve"> − 1; when used in an array index, evaluates to the value of the variable prior to the decrement operation.</w:t>
      </w:r>
    </w:p>
    <w:p w:rsidR="008D66D2" w:rsidRPr="00210652" w:rsidRDefault="008D66D2">
      <w:pPr>
        <w:pStyle w:val="enumlev1"/>
        <w:tabs>
          <w:tab w:val="clear" w:pos="794"/>
          <w:tab w:val="clear" w:pos="1191"/>
          <w:tab w:val="clear" w:pos="1588"/>
          <w:tab w:val="left" w:pos="1418"/>
        </w:tabs>
        <w:ind w:left="1418" w:hanging="851"/>
      </w:pPr>
      <w:r w:rsidRPr="00210652">
        <w:t>+=</w:t>
      </w:r>
      <w:r w:rsidRPr="00210652">
        <w:tab/>
        <w:t>Increment by amount specified, i.e., x += 3 is equivalent to x = x + 3, and x += (−3) is equivalent to x = x + (−3).</w:t>
      </w:r>
    </w:p>
    <w:p w:rsidR="008D66D2" w:rsidRPr="00210652" w:rsidRDefault="008D66D2">
      <w:pPr>
        <w:pStyle w:val="enumlev1"/>
        <w:tabs>
          <w:tab w:val="clear" w:pos="794"/>
          <w:tab w:val="clear" w:pos="1191"/>
          <w:tab w:val="clear" w:pos="1588"/>
          <w:tab w:val="left" w:pos="1418"/>
        </w:tabs>
        <w:ind w:left="1418" w:hanging="851"/>
      </w:pPr>
      <w:r w:rsidRPr="00210652">
        <w:t>−=</w:t>
      </w:r>
      <w:r w:rsidRPr="00210652">
        <w:tab/>
        <w:t>Decrement by amount specified, i.e., x −= 3 is equivalent to x = x − 3, and x −= (−3) is equivalent to x = x − (−3).</w:t>
      </w:r>
    </w:p>
    <w:p w:rsidR="008D66D2" w:rsidRPr="00210652" w:rsidRDefault="008D66D2" w:rsidP="006A7B20">
      <w:pPr>
        <w:pStyle w:val="Heading2"/>
      </w:pPr>
      <w:bookmarkStart w:id="201" w:name="_Toc77680340"/>
      <w:bookmarkStart w:id="202" w:name="_Toc118289006"/>
      <w:bookmarkStart w:id="203" w:name="_Toc226456476"/>
      <w:bookmarkStart w:id="204" w:name="_Toc248045179"/>
      <w:bookmarkStart w:id="205" w:name="_Toc287363735"/>
      <w:bookmarkStart w:id="206" w:name="_Toc311216718"/>
      <w:bookmarkStart w:id="207" w:name="_Toc24455822"/>
      <w:r w:rsidRPr="00210652">
        <w:t>Range notation</w:t>
      </w:r>
      <w:bookmarkEnd w:id="201"/>
      <w:bookmarkEnd w:id="202"/>
      <w:bookmarkEnd w:id="203"/>
      <w:bookmarkEnd w:id="204"/>
      <w:bookmarkEnd w:id="205"/>
      <w:bookmarkEnd w:id="206"/>
    </w:p>
    <w:p w:rsidR="008D66D2" w:rsidRPr="00210652" w:rsidRDefault="008D66D2">
      <w:r w:rsidRPr="00210652">
        <w:t>The following notation is used to specify a range of values:</w:t>
      </w:r>
    </w:p>
    <w:p w:rsidR="008D66D2" w:rsidRPr="00210652" w:rsidRDefault="008D66D2">
      <w:pPr>
        <w:pStyle w:val="Equation"/>
        <w:tabs>
          <w:tab w:val="clear" w:pos="794"/>
          <w:tab w:val="left" w:pos="1418"/>
        </w:tabs>
        <w:ind w:left="1418" w:hanging="851"/>
        <w:rPr>
          <w:position w:val="6"/>
          <w:sz w:val="20"/>
        </w:rPr>
      </w:pPr>
      <w:r w:rsidRPr="00210652">
        <w:rPr>
          <w:position w:val="6"/>
          <w:sz w:val="20"/>
        </w:rPr>
        <w:t>x = y..z</w:t>
      </w:r>
      <w:r w:rsidRPr="00210652">
        <w:rPr>
          <w:position w:val="6"/>
          <w:sz w:val="20"/>
        </w:rPr>
        <w:tab/>
        <w:t>x takes on integer values starting from y to z, inclusive, with x, y, and z being integer numbers.</w:t>
      </w:r>
    </w:p>
    <w:p w:rsidR="008D66D2" w:rsidRPr="00210652" w:rsidRDefault="008D66D2" w:rsidP="006A7B20">
      <w:pPr>
        <w:pStyle w:val="Heading2"/>
      </w:pPr>
      <w:bookmarkStart w:id="208" w:name="_Toc77680341"/>
      <w:bookmarkStart w:id="209" w:name="_Toc118289007"/>
      <w:bookmarkStart w:id="210" w:name="_Ref196969207"/>
      <w:bookmarkStart w:id="211" w:name="_Toc226456477"/>
      <w:bookmarkStart w:id="212" w:name="_Toc248045180"/>
      <w:bookmarkStart w:id="213" w:name="_Toc287363736"/>
      <w:bookmarkStart w:id="214" w:name="_Toc311216719"/>
      <w:r w:rsidRPr="00210652">
        <w:t xml:space="preserve">Mathematical </w:t>
      </w:r>
      <w:bookmarkEnd w:id="207"/>
      <w:r w:rsidRPr="00210652">
        <w:t>functions</w:t>
      </w:r>
      <w:bookmarkEnd w:id="208"/>
      <w:bookmarkEnd w:id="209"/>
      <w:bookmarkEnd w:id="210"/>
      <w:bookmarkEnd w:id="211"/>
      <w:bookmarkEnd w:id="212"/>
      <w:bookmarkEnd w:id="213"/>
      <w:bookmarkEnd w:id="214"/>
    </w:p>
    <w:p w:rsidR="008D66D2" w:rsidRPr="00210652" w:rsidRDefault="008D66D2">
      <w:r w:rsidRPr="00210652">
        <w:t>The following mathematical functions are defined as follows:</w:t>
      </w:r>
    </w:p>
    <w:p w:rsidR="008D66D2" w:rsidRPr="00210652" w:rsidRDefault="008D66D2">
      <w:pPr>
        <w:pStyle w:val="Equation"/>
        <w:ind w:left="567"/>
        <w:rPr>
          <w:sz w:val="20"/>
        </w:rPr>
      </w:pPr>
      <w:r w:rsidRPr="00210652">
        <w:rPr>
          <w:position w:val="6"/>
          <w:sz w:val="20"/>
        </w:rPr>
        <w:t>Abs</w:t>
      </w:r>
      <w:proofErr w:type="gramStart"/>
      <w:r w:rsidRPr="00210652">
        <w:rPr>
          <w:position w:val="6"/>
          <w:sz w:val="20"/>
        </w:rPr>
        <w:t xml:space="preserve">( </w:t>
      </w:r>
      <w:r w:rsidRPr="00210652">
        <w:rPr>
          <w:iCs/>
          <w:position w:val="6"/>
          <w:sz w:val="20"/>
        </w:rPr>
        <w:t>x</w:t>
      </w:r>
      <w:proofErr w:type="gramEnd"/>
      <w:r w:rsidRPr="00210652">
        <w:rPr>
          <w:position w:val="6"/>
          <w:sz w:val="20"/>
        </w:rPr>
        <w:t xml:space="preserve"> ) </w:t>
      </w:r>
      <w:r w:rsidRPr="00210652">
        <w:rPr>
          <w:rFonts w:ascii="Symbol" w:hAnsi="Symbol" w:cs="Symbol"/>
          <w:position w:val="6"/>
          <w:sz w:val="20"/>
        </w:rPr>
        <w:t></w:t>
      </w:r>
      <w:r w:rsidRPr="00210652">
        <w:rPr>
          <w:sz w:val="20"/>
        </w:rPr>
        <w:t xml:space="preserve"> </w:t>
      </w:r>
      <w:r w:rsidRPr="00210652">
        <w:rPr>
          <w:position w:val="-30"/>
          <w:sz w:val="20"/>
        </w:rPr>
        <w:object w:dxaOrig="1640" w:dyaOrig="720">
          <v:shape id="_x0000_i1027" type="#_x0000_t75" style="width:71.45pt;height:32.8pt" o:ole="">
            <v:imagedata r:id="rId19" o:title=""/>
          </v:shape>
          <o:OLEObject Type="Embed" ProgID="Equation.3" ShapeID="_x0000_i1027" DrawAspect="Content" ObjectID="_1388612336" r:id="rId20"/>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w:t>
      </w:r>
      <w:r w:rsidR="00F378D0" w:rsidRPr="00210652">
        <w:rPr>
          <w:sz w:val="20"/>
        </w:rPr>
        <w:fldChar w:fldCharType="end"/>
      </w:r>
      <w:r w:rsidRPr="00210652">
        <w:rPr>
          <w:sz w:val="20"/>
        </w:rPr>
        <w:t>)</w:t>
      </w:r>
    </w:p>
    <w:p w:rsidR="008D66D2" w:rsidRPr="00210652" w:rsidRDefault="008D66D2">
      <w:pPr>
        <w:pStyle w:val="Equation"/>
        <w:tabs>
          <w:tab w:val="clear" w:pos="794"/>
          <w:tab w:val="clear" w:pos="1588"/>
          <w:tab w:val="left" w:pos="1418"/>
        </w:tabs>
        <w:ind w:left="1418" w:hanging="851"/>
        <w:rPr>
          <w:sz w:val="20"/>
        </w:rPr>
      </w:pPr>
      <w:r w:rsidRPr="00210652">
        <w:rPr>
          <w:sz w:val="20"/>
        </w:rPr>
        <w:t xml:space="preserve">Ceil( </w:t>
      </w:r>
      <w:r w:rsidRPr="00210652">
        <w:rPr>
          <w:iCs/>
          <w:sz w:val="20"/>
        </w:rPr>
        <w:t>x</w:t>
      </w:r>
      <w:r w:rsidRPr="00210652">
        <w:rPr>
          <w:sz w:val="20"/>
        </w:rPr>
        <w:t xml:space="preserve"> ) </w:t>
      </w:r>
      <w:r w:rsidRPr="00210652">
        <w:rPr>
          <w:sz w:val="20"/>
        </w:rPr>
        <w:tab/>
        <w:t>the smallest integer greater than or equal to </w:t>
      </w:r>
      <w:r w:rsidRPr="00210652">
        <w:rPr>
          <w:iCs/>
          <w:sz w:val="20"/>
        </w:rPr>
        <w:t>x</w:t>
      </w:r>
      <w:r w:rsidRPr="00210652">
        <w:rPr>
          <w:sz w:val="20"/>
        </w:rPr>
        <w:t>.</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2</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Clip1</w:t>
      </w:r>
      <w:r w:rsidRPr="00210652">
        <w:rPr>
          <w:sz w:val="20"/>
          <w:vertAlign w:val="subscript"/>
        </w:rPr>
        <w:t>Y</w:t>
      </w:r>
      <w:r w:rsidRPr="00210652">
        <w:rPr>
          <w:sz w:val="20"/>
        </w:rPr>
        <w:t xml:space="preserve">( </w:t>
      </w:r>
      <w:r w:rsidRPr="00210652">
        <w:rPr>
          <w:iCs/>
          <w:sz w:val="20"/>
        </w:rPr>
        <w:t>x</w:t>
      </w:r>
      <w:r w:rsidRPr="00210652">
        <w:rPr>
          <w:sz w:val="20"/>
        </w:rPr>
        <w:t xml:space="preserve"> ) = Clip3( 0, ( 1 &lt;&lt; BitDepth</w:t>
      </w:r>
      <w:r w:rsidRPr="00210652">
        <w:rPr>
          <w:sz w:val="20"/>
          <w:vertAlign w:val="subscript"/>
        </w:rPr>
        <w:t>Y</w:t>
      </w:r>
      <w:r w:rsidRPr="00210652">
        <w:rPr>
          <w:sz w:val="20"/>
        </w:rPr>
        <w:t xml:space="preserve"> ) − 1, </w:t>
      </w:r>
      <w:r w:rsidRPr="00210652">
        <w:rPr>
          <w:iCs/>
          <w:sz w:val="20"/>
        </w:rPr>
        <w:t>x</w:t>
      </w:r>
      <w:r w:rsidRPr="00210652">
        <w:rPr>
          <w:sz w:val="20"/>
        </w:rPr>
        <w:t xml:space="preserve"> )</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Clip1</w:t>
      </w:r>
      <w:r w:rsidRPr="00210652">
        <w:rPr>
          <w:sz w:val="20"/>
          <w:vertAlign w:val="subscript"/>
        </w:rPr>
        <w:t>C</w:t>
      </w:r>
      <w:r w:rsidRPr="00210652">
        <w:rPr>
          <w:sz w:val="20"/>
        </w:rPr>
        <w:t xml:space="preserve">( </w:t>
      </w:r>
      <w:r w:rsidRPr="00210652">
        <w:rPr>
          <w:iCs/>
          <w:sz w:val="20"/>
        </w:rPr>
        <w:t>x</w:t>
      </w:r>
      <w:r w:rsidRPr="00210652">
        <w:rPr>
          <w:sz w:val="20"/>
        </w:rPr>
        <w:t xml:space="preserve"> ) = Clip3( 0, ( 1 &lt;&lt; BitDepth</w:t>
      </w:r>
      <w:r w:rsidRPr="00210652">
        <w:rPr>
          <w:sz w:val="20"/>
          <w:vertAlign w:val="subscript"/>
        </w:rPr>
        <w:t>C</w:t>
      </w:r>
      <w:r w:rsidRPr="00210652">
        <w:rPr>
          <w:sz w:val="20"/>
        </w:rPr>
        <w:t xml:space="preserve"> ) − 1, </w:t>
      </w:r>
      <w:r w:rsidRPr="00210652">
        <w:rPr>
          <w:iCs/>
          <w:sz w:val="20"/>
        </w:rPr>
        <w:t>x</w:t>
      </w:r>
      <w:r w:rsidRPr="00210652">
        <w:rPr>
          <w:sz w:val="20"/>
        </w:rPr>
        <w:t xml:space="preserve"> )</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w:t>
      </w:r>
      <w:r w:rsidR="00F378D0" w:rsidRPr="00210652">
        <w:rPr>
          <w:sz w:val="20"/>
        </w:rPr>
        <w:fldChar w:fldCharType="end"/>
      </w:r>
      <w:r w:rsidRPr="00210652">
        <w:rPr>
          <w:sz w:val="20"/>
        </w:rPr>
        <w:t>)</w:t>
      </w:r>
    </w:p>
    <w:p w:rsidR="008D66D2" w:rsidRPr="00210652" w:rsidRDefault="008D66D2" w:rsidP="004D637A">
      <w:pPr>
        <w:pStyle w:val="Equation"/>
        <w:keepNext/>
        <w:keepLines/>
        <w:ind w:left="567"/>
        <w:rPr>
          <w:sz w:val="20"/>
        </w:rPr>
      </w:pPr>
      <w:r w:rsidRPr="00210652">
        <w:rPr>
          <w:sz w:val="20"/>
        </w:rPr>
        <w:t>Clip3</w:t>
      </w:r>
      <w:proofErr w:type="gramStart"/>
      <w:r w:rsidRPr="00210652">
        <w:rPr>
          <w:sz w:val="20"/>
        </w:rPr>
        <w:t>( x</w:t>
      </w:r>
      <w:proofErr w:type="gramEnd"/>
      <w:r w:rsidRPr="00210652">
        <w:rPr>
          <w:sz w:val="20"/>
        </w:rPr>
        <w:t xml:space="preserve">, y, z ) = </w:t>
      </w:r>
      <w:r w:rsidRPr="00210652">
        <w:rPr>
          <w:position w:val="-50"/>
          <w:sz w:val="20"/>
        </w:rPr>
        <w:object w:dxaOrig="1760" w:dyaOrig="1120">
          <v:shape id="_x0000_i1028" type="#_x0000_t75" style="width:80.05pt;height:49.95pt" o:ole="">
            <v:imagedata r:id="rId21" o:title=""/>
          </v:shape>
          <o:OLEObject Type="Embed" ProgID="Equation.3" ShapeID="_x0000_i1028" DrawAspect="Content" ObjectID="_1388612337" r:id="rId22"/>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5</w:t>
      </w:r>
      <w:r w:rsidR="00F378D0" w:rsidRPr="00210652">
        <w:rPr>
          <w:sz w:val="20"/>
        </w:rPr>
        <w:fldChar w:fldCharType="end"/>
      </w:r>
      <w:r w:rsidRPr="00210652">
        <w:rPr>
          <w:sz w:val="20"/>
        </w:rPr>
        <w:t>)</w:t>
      </w:r>
    </w:p>
    <w:p w:rsidR="008D66D2" w:rsidRPr="00210652" w:rsidRDefault="008D66D2" w:rsidP="004D637A">
      <w:pPr>
        <w:pStyle w:val="Equation"/>
        <w:keepNext/>
        <w:keepLines/>
        <w:tabs>
          <w:tab w:val="clear" w:pos="794"/>
          <w:tab w:val="clear" w:pos="1588"/>
          <w:tab w:val="left" w:pos="1418"/>
        </w:tabs>
        <w:ind w:left="1418" w:hanging="851"/>
        <w:rPr>
          <w:sz w:val="20"/>
        </w:rPr>
      </w:pPr>
      <w:r w:rsidRPr="00210652">
        <w:rPr>
          <w:sz w:val="20"/>
        </w:rPr>
        <w:t xml:space="preserve">Floor( </w:t>
      </w:r>
      <w:r w:rsidRPr="00210652">
        <w:rPr>
          <w:iCs/>
          <w:sz w:val="20"/>
        </w:rPr>
        <w:t>x</w:t>
      </w:r>
      <w:r w:rsidRPr="00210652">
        <w:rPr>
          <w:sz w:val="20"/>
        </w:rPr>
        <w:t xml:space="preserve"> )</w:t>
      </w:r>
      <w:r w:rsidRPr="00210652">
        <w:rPr>
          <w:sz w:val="20"/>
        </w:rPr>
        <w:tab/>
        <w:t>the greatest integer less than or equal to </w:t>
      </w:r>
      <w:r w:rsidRPr="00210652">
        <w:rPr>
          <w:iCs/>
          <w:sz w:val="20"/>
        </w:rPr>
        <w:t>x</w:t>
      </w:r>
      <w:r w:rsidRPr="00210652">
        <w:rPr>
          <w:sz w:val="20"/>
        </w:rPr>
        <w:t>.</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6</w:t>
      </w:r>
      <w:r w:rsidR="00F378D0" w:rsidRPr="00210652">
        <w:rPr>
          <w:sz w:val="20"/>
        </w:rPr>
        <w:fldChar w:fldCharType="end"/>
      </w:r>
      <w:r w:rsidRPr="00210652">
        <w:rPr>
          <w:sz w:val="20"/>
        </w:rPr>
        <w:t>)</w:t>
      </w:r>
    </w:p>
    <w:p w:rsidR="008D66D2" w:rsidRPr="00210652" w:rsidRDefault="008D66D2" w:rsidP="004D637A">
      <w:pPr>
        <w:pStyle w:val="Equation"/>
        <w:keepNext/>
        <w:keepLines/>
        <w:ind w:left="567"/>
        <w:rPr>
          <w:sz w:val="20"/>
        </w:rPr>
      </w:pPr>
      <w:proofErr w:type="gramStart"/>
      <w:r w:rsidRPr="00210652">
        <w:rPr>
          <w:sz w:val="20"/>
        </w:rPr>
        <w:t>InverseRasterScan(</w:t>
      </w:r>
      <w:proofErr w:type="gramEnd"/>
      <w:r w:rsidRPr="00210652">
        <w:rPr>
          <w:sz w:val="20"/>
        </w:rPr>
        <w:t xml:space="preserve"> a, b, c, d, e ) = </w:t>
      </w:r>
      <w:r w:rsidRPr="00210652">
        <w:rPr>
          <w:position w:val="-30"/>
          <w:sz w:val="20"/>
        </w:rPr>
        <w:object w:dxaOrig="2799" w:dyaOrig="720">
          <v:shape id="_x0000_i1029" type="#_x0000_t75" style="width:126.8pt;height:32.8pt" o:ole="">
            <v:imagedata r:id="rId23" o:title=""/>
          </v:shape>
          <o:OLEObject Type="Embed" ProgID="Equation.3" ShapeID="_x0000_i1029" DrawAspect="Content" ObjectID="_1388612338" r:id="rId24"/>
        </w:objec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7</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 xml:space="preserve">Log2( </w:t>
      </w:r>
      <w:r w:rsidRPr="00210652">
        <w:rPr>
          <w:iCs/>
          <w:sz w:val="20"/>
        </w:rPr>
        <w:t>x</w:t>
      </w:r>
      <w:r w:rsidRPr="00210652">
        <w:rPr>
          <w:sz w:val="20"/>
        </w:rPr>
        <w:t xml:space="preserve"> ) returns the base-2 logarithm of </w:t>
      </w:r>
      <w:r w:rsidRPr="00210652">
        <w:rPr>
          <w:iCs/>
          <w:sz w:val="20"/>
        </w:rPr>
        <w:t>x</w:t>
      </w:r>
      <w:r w:rsidRPr="00210652">
        <w:rPr>
          <w:sz w:val="20"/>
        </w:rPr>
        <w:t>.</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8</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 xml:space="preserve">Log10( </w:t>
      </w:r>
      <w:r w:rsidRPr="00210652">
        <w:rPr>
          <w:iCs/>
          <w:sz w:val="20"/>
        </w:rPr>
        <w:t>x</w:t>
      </w:r>
      <w:r w:rsidRPr="00210652">
        <w:rPr>
          <w:sz w:val="20"/>
        </w:rPr>
        <w:t xml:space="preserve"> ) returns the base-10 logarithm of </w:t>
      </w:r>
      <w:r w:rsidRPr="00210652">
        <w:rPr>
          <w:iCs/>
          <w:sz w:val="20"/>
        </w:rPr>
        <w:t>x</w:t>
      </w:r>
      <w:r w:rsidRPr="00210652">
        <w:rPr>
          <w:sz w:val="20"/>
        </w:rPr>
        <w:t>.</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Median( x, y, z ) = x + y + z − Min( x, Min( y, z ) ) − Max( x, Max( y, z ) )</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Min</w:t>
      </w:r>
      <w:proofErr w:type="gramStart"/>
      <w:r w:rsidRPr="00210652">
        <w:rPr>
          <w:sz w:val="20"/>
        </w:rPr>
        <w:t>( x</w:t>
      </w:r>
      <w:proofErr w:type="gramEnd"/>
      <w:r w:rsidRPr="00210652">
        <w:rPr>
          <w:sz w:val="20"/>
        </w:rPr>
        <w:t xml:space="preserve">, y ) = </w:t>
      </w:r>
      <w:r w:rsidR="00390F96" w:rsidRPr="00210652">
        <w:rPr>
          <w:position w:val="-30"/>
          <w:sz w:val="20"/>
        </w:rPr>
        <w:object w:dxaOrig="1500" w:dyaOrig="720">
          <v:shape id="_x0000_i1030" type="#_x0000_t75" style="width:69.3pt;height:32.8pt" o:ole="">
            <v:imagedata r:id="rId25" o:title=""/>
          </v:shape>
          <o:OLEObject Type="Embed" ProgID="Equation.3" ShapeID="_x0000_i1030" DrawAspect="Content" ObjectID="_1388612339" r:id="rId26"/>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Max</w:t>
      </w:r>
      <w:proofErr w:type="gramStart"/>
      <w:r w:rsidRPr="00210652">
        <w:rPr>
          <w:sz w:val="20"/>
        </w:rPr>
        <w:t>( x</w:t>
      </w:r>
      <w:proofErr w:type="gramEnd"/>
      <w:r w:rsidRPr="00210652">
        <w:rPr>
          <w:sz w:val="20"/>
        </w:rPr>
        <w:t xml:space="preserve">, y ) = </w:t>
      </w:r>
      <w:r w:rsidRPr="00210652">
        <w:rPr>
          <w:position w:val="-30"/>
          <w:sz w:val="20"/>
        </w:rPr>
        <w:object w:dxaOrig="1480" w:dyaOrig="720">
          <v:shape id="_x0000_i1031" type="#_x0000_t75" style="width:67.7pt;height:32.8pt" o:ole="">
            <v:imagedata r:id="rId27" o:title=""/>
          </v:shape>
          <o:OLEObject Type="Embed" ProgID="Equation.3" ShapeID="_x0000_i1031" DrawAspect="Content" ObjectID="_1388612340" r:id="rId28"/>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12</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Round( x ) = Sign( x ) * Floor( Abs( x ) + 0.5 )</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13</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position w:val="6"/>
          <w:sz w:val="20"/>
        </w:rPr>
        <w:t>Sign</w:t>
      </w:r>
      <w:proofErr w:type="gramStart"/>
      <w:r w:rsidRPr="00210652">
        <w:rPr>
          <w:position w:val="6"/>
          <w:sz w:val="20"/>
        </w:rPr>
        <w:t xml:space="preserve">( </w:t>
      </w:r>
      <w:r w:rsidRPr="00210652">
        <w:rPr>
          <w:iCs/>
          <w:position w:val="6"/>
          <w:sz w:val="20"/>
        </w:rPr>
        <w:t>x</w:t>
      </w:r>
      <w:proofErr w:type="gramEnd"/>
      <w:r w:rsidRPr="00210652">
        <w:rPr>
          <w:position w:val="6"/>
          <w:sz w:val="20"/>
        </w:rPr>
        <w:t xml:space="preserve"> ) </w:t>
      </w:r>
      <w:r w:rsidRPr="00210652">
        <w:rPr>
          <w:rFonts w:ascii="Symbol" w:hAnsi="Symbol" w:cs="Symbol"/>
          <w:position w:val="6"/>
          <w:sz w:val="20"/>
        </w:rPr>
        <w:t></w:t>
      </w:r>
      <w:r w:rsidRPr="00210652">
        <w:rPr>
          <w:sz w:val="20"/>
        </w:rPr>
        <w:t xml:space="preserve"> </w:t>
      </w:r>
      <w:r w:rsidR="00390F96" w:rsidRPr="00210652">
        <w:rPr>
          <w:position w:val="-30"/>
          <w:sz w:val="20"/>
        </w:rPr>
        <w:object w:dxaOrig="1600" w:dyaOrig="720">
          <v:shape id="_x0000_i1032" type="#_x0000_t75" style="width:72.55pt;height:32.8pt" o:ole="">
            <v:imagedata r:id="rId29" o:title=""/>
          </v:shape>
          <o:OLEObject Type="Embed" ProgID="Equation.3" ShapeID="_x0000_i1032" DrawAspect="Content" ObjectID="_1388612341" r:id="rId30"/>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14</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Sqrt</w:t>
      </w:r>
      <w:proofErr w:type="gramStart"/>
      <w:r w:rsidRPr="00210652">
        <w:rPr>
          <w:sz w:val="20"/>
        </w:rPr>
        <w:t xml:space="preserve">( </w:t>
      </w:r>
      <w:r w:rsidRPr="00210652">
        <w:rPr>
          <w:iCs/>
          <w:sz w:val="20"/>
        </w:rPr>
        <w:t>x</w:t>
      </w:r>
      <w:proofErr w:type="gramEnd"/>
      <w:r w:rsidRPr="00210652">
        <w:rPr>
          <w:sz w:val="20"/>
        </w:rPr>
        <w:t xml:space="preserve"> ) = </w:t>
      </w:r>
      <w:r w:rsidRPr="00210652">
        <w:rPr>
          <w:position w:val="-6"/>
          <w:sz w:val="20"/>
        </w:rPr>
        <w:object w:dxaOrig="400" w:dyaOrig="340">
          <v:shape id="_x0000_i1033" type="#_x0000_t75" style="width:15.6pt;height:12.9pt" o:ole="">
            <v:imagedata r:id="rId31" o:title=""/>
          </v:shape>
          <o:OLEObject Type="Embed" ProgID="Equation.3" ShapeID="_x0000_i1033" DrawAspect="Content" ObjectID="_1388612342" r:id="rId32"/>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15</w:t>
      </w:r>
      <w:r w:rsidR="00F378D0" w:rsidRPr="00210652">
        <w:rPr>
          <w:sz w:val="20"/>
        </w:rPr>
        <w:fldChar w:fldCharType="end"/>
      </w:r>
      <w:r w:rsidRPr="00210652">
        <w:rPr>
          <w:sz w:val="20"/>
        </w:rPr>
        <w:t>)</w:t>
      </w:r>
    </w:p>
    <w:p w:rsidR="008D66D2" w:rsidRPr="00210652" w:rsidRDefault="008D66D2" w:rsidP="005D5FC5">
      <w:pPr>
        <w:pStyle w:val="Heading2"/>
      </w:pPr>
      <w:bookmarkStart w:id="215" w:name="_Toc226456478"/>
      <w:bookmarkStart w:id="216" w:name="_Toc248045181"/>
      <w:bookmarkStart w:id="217" w:name="_Toc287363737"/>
      <w:bookmarkStart w:id="218" w:name="_Toc311216720"/>
      <w:r w:rsidRPr="00210652">
        <w:lastRenderedPageBreak/>
        <w:t>Order of operation precedence</w:t>
      </w:r>
      <w:bookmarkEnd w:id="215"/>
      <w:bookmarkEnd w:id="216"/>
      <w:bookmarkEnd w:id="217"/>
      <w:bookmarkEnd w:id="218"/>
    </w:p>
    <w:p w:rsidR="008D66D2" w:rsidRPr="00210652" w:rsidRDefault="008D66D2" w:rsidP="005D5FC5">
      <w:r w:rsidRPr="00210652">
        <w:t>When order of precedence in an expression is not indicated explicitly by use of parentheses, the following rules apply:</w:t>
      </w:r>
    </w:p>
    <w:p w:rsidR="008D66D2" w:rsidRPr="00210652" w:rsidRDefault="008D66D2" w:rsidP="005D5FC5">
      <w:pPr>
        <w:spacing w:before="86"/>
        <w:ind w:left="397" w:hanging="397"/>
      </w:pPr>
      <w:r w:rsidRPr="00210652">
        <w:t>–</w:t>
      </w:r>
      <w:r w:rsidRPr="00210652">
        <w:tab/>
        <w:t>operations of a higher precedence are evaluated before any operation of a lower precedence,</w:t>
      </w:r>
    </w:p>
    <w:p w:rsidR="008D66D2" w:rsidRPr="00210652" w:rsidRDefault="008D66D2" w:rsidP="005D5FC5">
      <w:pPr>
        <w:spacing w:before="86"/>
        <w:ind w:left="397" w:hanging="397"/>
      </w:pPr>
      <w:r w:rsidRPr="00210652">
        <w:t>–</w:t>
      </w:r>
      <w:r w:rsidRPr="00210652">
        <w:tab/>
        <w:t>operations of the same precedence are evaluated sequentially from left to right.</w:t>
      </w:r>
    </w:p>
    <w:p w:rsidR="008D66D2" w:rsidRPr="00210652" w:rsidRDefault="003E78C3" w:rsidP="005D5FC5">
      <w:r w:rsidRPr="00210652">
        <w:fldChar w:fldCharType="begin" w:fldLock="1"/>
      </w:r>
      <w:r w:rsidR="008D66D2" w:rsidRPr="00210652">
        <w:instrText xml:space="preserve"> REF _Ref215994896 \h </w:instrText>
      </w:r>
      <w:r w:rsidRPr="00210652">
        <w:fldChar w:fldCharType="separate"/>
      </w:r>
      <w:r w:rsidR="007200DC" w:rsidRPr="00210652">
        <w:t>Table </w:t>
      </w:r>
      <w:r w:rsidR="007200DC" w:rsidRPr="00210652">
        <w:rPr>
          <w:noProof/>
        </w:rPr>
        <w:t>5</w:t>
      </w:r>
      <w:r w:rsidR="007200DC" w:rsidRPr="00210652">
        <w:noBreakHyphen/>
      </w:r>
      <w:r w:rsidR="007200DC" w:rsidRPr="00210652">
        <w:rPr>
          <w:noProof/>
        </w:rPr>
        <w:t>1</w:t>
      </w:r>
      <w:r w:rsidRPr="00210652">
        <w:fldChar w:fldCharType="end"/>
      </w:r>
      <w:r w:rsidR="008D66D2" w:rsidRPr="00210652">
        <w:t xml:space="preserve"> specifies the precedence of operations from highest to lowest; a higher position in the table indicates a higher precedence.</w:t>
      </w:r>
    </w:p>
    <w:p w:rsidR="008D66D2" w:rsidRPr="00210652" w:rsidRDefault="008D66D2" w:rsidP="005D5FC5">
      <w:pPr>
        <w:pStyle w:val="Note1"/>
      </w:pPr>
      <w:r w:rsidRPr="00210652">
        <w:t>NOTE – For those operators that are also used in the C programming language, the order of precedence used in this Specification is the same as used in the C programming language.</w:t>
      </w:r>
    </w:p>
    <w:p w:rsidR="008D66D2" w:rsidRPr="00E8461A" w:rsidRDefault="008D66D2" w:rsidP="007E4DD5">
      <w:pPr>
        <w:pStyle w:val="Caption"/>
        <w:rPr>
          <w:lang w:val="en-GB"/>
        </w:rPr>
      </w:pPr>
      <w:bookmarkStart w:id="219" w:name="_Ref215994896"/>
      <w:bookmarkStart w:id="220" w:name="_Toc246350677"/>
      <w:bookmarkStart w:id="221" w:name="_Toc287363916"/>
      <w:bookmarkStart w:id="222" w:name="_Toc293649349"/>
      <w:r w:rsidRPr="00E8461A">
        <w:rPr>
          <w:lang w:val="en-GB"/>
        </w:rPr>
        <w:t>Table </w:t>
      </w:r>
      <w:r w:rsidR="00497DC4" w:rsidRPr="00E8461A">
        <w:rPr>
          <w:lang w:val="en-GB"/>
        </w:rPr>
        <w:fldChar w:fldCharType="begin" w:fldLock="1"/>
      </w:r>
      <w:r w:rsidR="00497DC4" w:rsidRPr="00E8461A">
        <w:rPr>
          <w:lang w:val="en-GB"/>
        </w:rPr>
        <w:instrText xml:space="preserve"> STYLEREF 1 \s </w:instrText>
      </w:r>
      <w:r w:rsidR="00497DC4" w:rsidRPr="00E8461A">
        <w:rPr>
          <w:lang w:val="en-GB"/>
        </w:rPr>
        <w:fldChar w:fldCharType="separate"/>
      </w:r>
      <w:r w:rsidR="00497DC4" w:rsidRPr="00E8461A">
        <w:rPr>
          <w:noProof/>
          <w:lang w:val="en-GB"/>
        </w:rPr>
        <w:t>5</w:t>
      </w:r>
      <w:r w:rsidR="00497DC4" w:rsidRPr="00E8461A">
        <w:rPr>
          <w:lang w:val="en-GB"/>
        </w:rPr>
        <w:fldChar w:fldCharType="end"/>
      </w:r>
      <w:r w:rsidR="00497DC4" w:rsidRPr="00E8461A">
        <w:rPr>
          <w:lang w:val="en-GB"/>
        </w:rPr>
        <w:noBreakHyphen/>
      </w:r>
      <w:r w:rsidR="00497DC4" w:rsidRPr="00E8461A">
        <w:rPr>
          <w:lang w:val="en-GB"/>
        </w:rPr>
        <w:fldChar w:fldCharType="begin" w:fldLock="1"/>
      </w:r>
      <w:r w:rsidR="00497DC4" w:rsidRPr="00E8461A">
        <w:rPr>
          <w:lang w:val="en-GB"/>
        </w:rPr>
        <w:instrText xml:space="preserve"> SEQ Table \* ARABIC \s 1 </w:instrText>
      </w:r>
      <w:r w:rsidR="00497DC4" w:rsidRPr="00E8461A">
        <w:rPr>
          <w:lang w:val="en-GB"/>
        </w:rPr>
        <w:fldChar w:fldCharType="separate"/>
      </w:r>
      <w:r w:rsidR="00497DC4" w:rsidRPr="00E8461A">
        <w:rPr>
          <w:noProof/>
          <w:lang w:val="en-GB"/>
        </w:rPr>
        <w:t>1</w:t>
      </w:r>
      <w:r w:rsidR="00497DC4" w:rsidRPr="00E8461A">
        <w:rPr>
          <w:lang w:val="en-GB"/>
        </w:rPr>
        <w:fldChar w:fldCharType="end"/>
      </w:r>
      <w:bookmarkEnd w:id="219"/>
      <w:r w:rsidRPr="00E8461A">
        <w:rPr>
          <w:lang w:val="en-GB"/>
        </w:rPr>
        <w:t xml:space="preserve"> – Operation precedence from highest (at top of table) to lowest (at bottom of table)</w:t>
      </w:r>
      <w:bookmarkEnd w:id="220"/>
      <w:bookmarkEnd w:id="221"/>
      <w:bookmarkEnd w:id="222"/>
    </w:p>
    <w:tbl>
      <w:tblPr>
        <w:tblW w:w="5139" w:type="dxa"/>
        <w:jc w:val="center"/>
        <w:tblInd w:w="4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8D66D2" w:rsidRPr="00210652" w:rsidTr="00D0351C">
        <w:trPr>
          <w:jc w:val="center"/>
        </w:trPr>
        <w:tc>
          <w:tcPr>
            <w:tcW w:w="5139" w:type="dxa"/>
          </w:tcPr>
          <w:p w:rsidR="008D66D2" w:rsidRPr="00210652" w:rsidRDefault="008D66D2" w:rsidP="00D0351C">
            <w:pPr>
              <w:keepNext/>
              <w:keepLines/>
              <w:spacing w:before="120"/>
              <w:rPr>
                <w:b/>
              </w:rPr>
            </w:pPr>
            <w:r w:rsidRPr="00210652">
              <w:rPr>
                <w:b/>
              </w:rPr>
              <w:t>operations (with operands x, y, and z)</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"x− −"</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"−x" (as a unary prefix operator)</w:t>
            </w:r>
          </w:p>
        </w:tc>
      </w:tr>
      <w:tr w:rsidR="008D66D2" w:rsidRPr="00210652" w:rsidTr="00D0351C">
        <w:trPr>
          <w:jc w:val="center"/>
        </w:trPr>
        <w:tc>
          <w:tcPr>
            <w:tcW w:w="5139" w:type="dxa"/>
          </w:tcPr>
          <w:p w:rsidR="008D66D2" w:rsidRPr="00210652" w:rsidRDefault="008D66D2" w:rsidP="00D0351C">
            <w:pPr>
              <w:keepNext/>
              <w:keepLines/>
              <w:spacing w:before="120"/>
            </w:pPr>
            <w:r w:rsidRPr="00210652">
              <w:t>x</w:t>
            </w:r>
            <w:r w:rsidRPr="00210652">
              <w:rPr>
                <w:vertAlign w:val="superscript"/>
              </w:rPr>
              <w:t>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 "x / y", "x </w:t>
            </w:r>
            <w:r w:rsidRPr="00210652">
              <w:rPr>
                <w:rFonts w:ascii="Symbol" w:hAnsi="Symbol" w:cs="Symbol"/>
              </w:rPr>
              <w:t></w:t>
            </w:r>
            <w:r w:rsidRPr="00210652">
              <w:t> y"</w:t>
            </w:r>
            <w:r w:rsidRPr="00210652">
              <w:rPr>
                <w:rFonts w:ascii="Symbol" w:hAnsi="Symbol" w:cs="Symbol"/>
              </w:rPr>
              <w:t></w:t>
            </w:r>
            <w:r w:rsidRPr="00210652">
              <w:rPr>
                <w:rFonts w:ascii="Symbol" w:hAnsi="Symbol" w:cs="Symbol"/>
              </w:rPr>
              <w:t></w:t>
            </w:r>
            <w:r w:rsidRPr="00210652">
              <w:t>"</w:t>
            </w:r>
            <w:r w:rsidRPr="00210652">
              <w:rPr>
                <w:position w:val="-28"/>
              </w:rPr>
              <w:object w:dxaOrig="260" w:dyaOrig="660">
                <v:shape id="_x0000_i1034" type="#_x0000_t75" style="width:12.9pt;height:32.8pt" o:ole="">
                  <v:imagedata r:id="rId15" o:title=""/>
                </v:shape>
                <o:OLEObject Type="Embed" ProgID="Equation.3" ShapeID="_x0000_i1034" DrawAspect="Content" ObjectID="_1388612343" r:id="rId33"/>
              </w:object>
            </w:r>
            <w:r w:rsidRPr="00210652">
              <w:t>", "x %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 "x − y" (as a two-argument operator), "</w:t>
            </w:r>
            <w:r w:rsidRPr="00210652">
              <w:rPr>
                <w:position w:val="-28"/>
              </w:rPr>
              <w:object w:dxaOrig="760" w:dyaOrig="680">
                <v:shape id="_x0000_i1035" type="#_x0000_t75" style="width:37.6pt;height:33.85pt" o:ole="">
                  <v:imagedata r:id="rId17" o:title=""/>
                </v:shape>
                <o:OLEObject Type="Embed" ProgID="Equation.3" ShapeID="_x0000_i1035" DrawAspect="Content" ObjectID="_1388612344" r:id="rId34"/>
              </w:object>
            </w:r>
            <w:r w:rsidRPr="00210652">
              <w:t>"</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&lt;&lt; y", "x &gt;&gt;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&lt; y", "x &lt;= y", "x &gt; y", "x &gt;=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 y", "x !=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&amp;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&amp;&amp;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 : z"</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 "x += y", "x −= y"</w:t>
            </w:r>
          </w:p>
        </w:tc>
      </w:tr>
    </w:tbl>
    <w:p w:rsidR="008D66D2" w:rsidRPr="00210652" w:rsidRDefault="008D66D2" w:rsidP="00763FBB">
      <w:pPr>
        <w:pStyle w:val="Heading2"/>
      </w:pPr>
      <w:bookmarkStart w:id="223" w:name="_Toc219707783"/>
      <w:bookmarkStart w:id="224" w:name="_Toc77680342"/>
      <w:bookmarkStart w:id="225" w:name="_Toc118289008"/>
      <w:bookmarkStart w:id="226" w:name="_Toc226456479"/>
      <w:bookmarkStart w:id="227" w:name="_Toc248045182"/>
      <w:bookmarkStart w:id="228" w:name="_Toc287363738"/>
      <w:bookmarkStart w:id="229" w:name="_Toc311216721"/>
      <w:bookmarkEnd w:id="223"/>
      <w:r w:rsidRPr="00210652">
        <w:t>Variables, syntax elements, and tables</w:t>
      </w:r>
      <w:bookmarkEnd w:id="224"/>
      <w:bookmarkEnd w:id="225"/>
      <w:bookmarkEnd w:id="226"/>
      <w:bookmarkEnd w:id="227"/>
      <w:bookmarkEnd w:id="228"/>
      <w:bookmarkEnd w:id="229"/>
    </w:p>
    <w:p w:rsidR="008D66D2" w:rsidRPr="00210652" w:rsidRDefault="008D66D2">
      <w:r w:rsidRPr="00210652">
        <w:t xml:space="preserve">Syntax elements in the bitstream are represented in </w:t>
      </w:r>
      <w:r w:rsidRPr="00210652">
        <w:rPr>
          <w:b/>
          <w:bCs/>
        </w:rPr>
        <w:t>bold</w:t>
      </w:r>
      <w:r w:rsidRPr="00210652">
        <w:t xml:space="preserve"> type. Each syntax element is described by its name (all lower case letters with underscore characters), its one or two syntax categories, and one or two descriptors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 </w:t>
      </w:r>
    </w:p>
    <w:p w:rsidR="008D66D2" w:rsidRPr="00210652" w:rsidRDefault="008D66D2">
      <w:r w:rsidRPr="00210652">
        <w:t xml:space="preserve">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subclause in which they are derived. </w:t>
      </w:r>
    </w:p>
    <w:p w:rsidR="008D66D2" w:rsidRPr="00210652" w:rsidRDefault="008D66D2">
      <w:r w:rsidRPr="00210652">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rsidR="008D66D2" w:rsidRPr="00210652" w:rsidRDefault="008D66D2">
      <w:pPr>
        <w:pStyle w:val="Note1"/>
      </w:pPr>
      <w:r w:rsidRPr="00210652">
        <w:t xml:space="preserve">NOTE – The syntax is described in a manner that closely follows the C-language syntactic constructs. </w:t>
      </w:r>
    </w:p>
    <w:p w:rsidR="008D66D2" w:rsidRPr="00210652" w:rsidRDefault="008D66D2">
      <w:r w:rsidRPr="00210652">
        <w:t>Functions that specify properties of the current position in the bitstream are referred to as syntax functions. These functions are specified in subclause </w:t>
      </w:r>
      <w:r w:rsidR="003E78C3" w:rsidRPr="00210652">
        <w:fldChar w:fldCharType="begin" w:fldLock="1"/>
      </w:r>
      <w:r w:rsidRPr="00210652">
        <w:instrText xml:space="preserve"> REF _Ref196969106 \r \h </w:instrText>
      </w:r>
      <w:r w:rsidR="003E78C3" w:rsidRPr="00210652">
        <w:fldChar w:fldCharType="separate"/>
      </w:r>
      <w:r w:rsidR="00D52818" w:rsidRPr="00210652">
        <w:t>0</w:t>
      </w:r>
      <w:r w:rsidR="003E78C3" w:rsidRPr="00210652">
        <w:fldChar w:fldCharType="end"/>
      </w:r>
      <w:r w:rsidRPr="00210652">
        <w:t xml:space="preserve"> and assume the existence of a bitstream pointer with an indication of the position </w:t>
      </w:r>
      <w:r w:rsidRPr="00210652">
        <w:lastRenderedPageBreak/>
        <w:t>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rsidR="008D66D2" w:rsidRPr="00210652" w:rsidRDefault="008D66D2">
      <w:r w:rsidRPr="00210652">
        <w:t>Functions that are not syntax functions (including mathematical functions specified in subclause </w:t>
      </w:r>
      <w:r w:rsidR="003E78C3" w:rsidRPr="00210652">
        <w:fldChar w:fldCharType="begin" w:fldLock="1"/>
      </w:r>
      <w:r w:rsidRPr="00210652">
        <w:instrText xml:space="preserve"> REF _Ref196969207 \r \h </w:instrText>
      </w:r>
      <w:r w:rsidR="003E78C3" w:rsidRPr="00210652">
        <w:fldChar w:fldCharType="separate"/>
      </w:r>
      <w:r w:rsidR="00D52818" w:rsidRPr="00210652">
        <w:t>5.7</w:t>
      </w:r>
      <w:r w:rsidR="003E78C3" w:rsidRPr="00210652">
        <w:fldChar w:fldCharType="end"/>
      </w:r>
      <w:r w:rsidRPr="00210652">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rsidR="008D66D2" w:rsidRPr="00210652" w:rsidRDefault="008D66D2">
      <w:r w:rsidRPr="00210652">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y ] or as s</w:t>
      </w:r>
      <w:r w:rsidRPr="00210652">
        <w:rPr>
          <w:vertAlign w:val="subscript"/>
        </w:rPr>
        <w:t>yx</w:t>
      </w:r>
      <w:r w:rsidRPr="00210652">
        <w:t>.</w:t>
      </w:r>
    </w:p>
    <w:p w:rsidR="008D66D2" w:rsidRPr="00210652" w:rsidRDefault="008D66D2">
      <w:r w:rsidRPr="00210652">
        <w:t>Binary notation is indicated by enclosing the string of bit values by single quote marks. For example, '01000001' represents an eight-bit string having only its second and its last bits (counted from the most to the least significant bit) equal to 1.</w:t>
      </w:r>
    </w:p>
    <w:p w:rsidR="008D66D2" w:rsidRPr="00210652" w:rsidRDefault="008D66D2">
      <w:r w:rsidRPr="00210652">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rsidR="008D66D2" w:rsidRPr="00210652" w:rsidRDefault="008D66D2">
      <w:r w:rsidRPr="00210652">
        <w:t>Numerical values not enclosed in single quotes and not prefixed by "0x" are decimal values.</w:t>
      </w:r>
    </w:p>
    <w:p w:rsidR="008D66D2" w:rsidRPr="00210652" w:rsidRDefault="008D66D2">
      <w:r w:rsidRPr="00210652">
        <w:t>A value equal to 0 represents a FALSE condition in a test statement. The value TRUE is represented by any value different from zero.</w:t>
      </w:r>
    </w:p>
    <w:p w:rsidR="008D66D2" w:rsidRPr="00210652" w:rsidRDefault="008D66D2" w:rsidP="00763FBB">
      <w:pPr>
        <w:pStyle w:val="Heading2"/>
      </w:pPr>
      <w:bookmarkStart w:id="230" w:name="_Toc77680343"/>
      <w:bookmarkStart w:id="231" w:name="_Toc118289009"/>
      <w:bookmarkStart w:id="232" w:name="_Toc226456480"/>
      <w:bookmarkStart w:id="233" w:name="_Toc248045183"/>
      <w:bookmarkStart w:id="234" w:name="_Toc287363739"/>
      <w:bookmarkStart w:id="235" w:name="_Toc311216722"/>
      <w:r w:rsidRPr="00210652">
        <w:t>Text description of logical operations</w:t>
      </w:r>
      <w:bookmarkEnd w:id="230"/>
      <w:bookmarkEnd w:id="231"/>
      <w:bookmarkEnd w:id="232"/>
      <w:bookmarkEnd w:id="233"/>
      <w:bookmarkEnd w:id="234"/>
      <w:bookmarkEnd w:id="235"/>
    </w:p>
    <w:p w:rsidR="008D66D2" w:rsidRPr="00210652" w:rsidRDefault="008D66D2">
      <w:r w:rsidRPr="00210652">
        <w:t>In the text, a statement of logical operations as would be described in pseudo-code as</w:t>
      </w:r>
    </w:p>
    <w:p w:rsidR="008D66D2" w:rsidRPr="00210652" w:rsidRDefault="008D66D2">
      <w:pPr>
        <w:pStyle w:val="Equation"/>
        <w:ind w:left="720"/>
        <w:rPr>
          <w:sz w:val="20"/>
          <w:szCs w:val="20"/>
        </w:rPr>
      </w:pPr>
      <w:r w:rsidRPr="00210652">
        <w:rPr>
          <w:sz w:val="20"/>
          <w:szCs w:val="20"/>
        </w:rPr>
        <w:t>if( condition 0 )</w:t>
      </w:r>
      <w:r w:rsidRPr="00210652">
        <w:rPr>
          <w:sz w:val="20"/>
          <w:szCs w:val="20"/>
        </w:rPr>
        <w:br/>
        <w:t xml:space="preserve">  statement 0</w:t>
      </w:r>
      <w:r w:rsidRPr="00210652">
        <w:rPr>
          <w:sz w:val="20"/>
          <w:szCs w:val="20"/>
        </w:rPr>
        <w:br/>
        <w:t>else if ( condition 1 )</w:t>
      </w:r>
      <w:r w:rsidRPr="00210652">
        <w:rPr>
          <w:sz w:val="20"/>
          <w:szCs w:val="20"/>
        </w:rPr>
        <w:br/>
        <w:t xml:space="preserve">  statement 1</w:t>
      </w:r>
      <w:r w:rsidRPr="00210652">
        <w:rPr>
          <w:sz w:val="20"/>
          <w:szCs w:val="20"/>
        </w:rPr>
        <w:br/>
        <w:t>…</w:t>
      </w:r>
      <w:r w:rsidRPr="00210652">
        <w:rPr>
          <w:sz w:val="20"/>
          <w:szCs w:val="20"/>
        </w:rPr>
        <w:br/>
        <w:t>else /* informative remark on remaining condition */</w:t>
      </w:r>
      <w:r w:rsidRPr="00210652">
        <w:rPr>
          <w:sz w:val="20"/>
          <w:szCs w:val="20"/>
        </w:rPr>
        <w:br/>
        <w:t xml:space="preserve">  statement n</w:t>
      </w:r>
    </w:p>
    <w:p w:rsidR="008D66D2" w:rsidRPr="00210652" w:rsidRDefault="008D66D2">
      <w:r w:rsidRPr="00210652">
        <w:t>may be described in the following manner:</w:t>
      </w:r>
    </w:p>
    <w:p w:rsidR="008D66D2" w:rsidRPr="00210652" w:rsidRDefault="008D66D2">
      <w:pPr>
        <w:pStyle w:val="enumlev1"/>
      </w:pPr>
      <w:r w:rsidRPr="00210652">
        <w:t>... as follows / ... the following applies.</w:t>
      </w:r>
    </w:p>
    <w:p w:rsidR="008D66D2" w:rsidRPr="00210652" w:rsidRDefault="008D66D2">
      <w:pPr>
        <w:pStyle w:val="enumlev1"/>
      </w:pPr>
      <w:r w:rsidRPr="00210652">
        <w:t>–</w:t>
      </w:r>
      <w:r w:rsidRPr="00210652">
        <w:tab/>
        <w:t>If condition 0, statement 0</w:t>
      </w:r>
    </w:p>
    <w:p w:rsidR="008D66D2" w:rsidRPr="00210652" w:rsidRDefault="008D66D2">
      <w:pPr>
        <w:pStyle w:val="enumlev1"/>
      </w:pPr>
      <w:r w:rsidRPr="00210652">
        <w:t>–</w:t>
      </w:r>
      <w:r w:rsidRPr="00210652">
        <w:tab/>
        <w:t>Otherwise, if condition 1, statement 1</w:t>
      </w:r>
    </w:p>
    <w:p w:rsidR="008D66D2" w:rsidRPr="00210652" w:rsidRDefault="008D66D2">
      <w:pPr>
        <w:pStyle w:val="enumlev1"/>
      </w:pPr>
      <w:r w:rsidRPr="00210652">
        <w:t>–</w:t>
      </w:r>
      <w:r w:rsidRPr="00210652">
        <w:tab/>
        <w:t>…</w:t>
      </w:r>
    </w:p>
    <w:p w:rsidR="008D66D2" w:rsidRPr="00210652" w:rsidRDefault="008D66D2">
      <w:pPr>
        <w:pStyle w:val="enumlev1"/>
      </w:pPr>
      <w:r w:rsidRPr="00210652">
        <w:t>–</w:t>
      </w:r>
      <w:r w:rsidRPr="00210652">
        <w:tab/>
        <w:t>Otherwise (informative remark on remaining condition), statement n</w:t>
      </w:r>
    </w:p>
    <w:p w:rsidR="008D66D2" w:rsidRPr="00210652" w:rsidRDefault="008D66D2">
      <w:r w:rsidRPr="00210652">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rsidR="008D66D2" w:rsidRPr="00210652" w:rsidRDefault="008D66D2" w:rsidP="00585715">
      <w:r w:rsidRPr="00210652">
        <w:t>In the text, a statement of logical operations as would be described in pseudo-code as</w:t>
      </w:r>
    </w:p>
    <w:p w:rsidR="008D66D2" w:rsidRPr="00210652" w:rsidRDefault="008D66D2">
      <w:pPr>
        <w:pStyle w:val="Equation"/>
        <w:ind w:left="720"/>
        <w:rPr>
          <w:sz w:val="20"/>
          <w:szCs w:val="20"/>
        </w:rPr>
      </w:pPr>
      <w:r w:rsidRPr="00210652">
        <w:rPr>
          <w:sz w:val="20"/>
          <w:szCs w:val="20"/>
        </w:rPr>
        <w:t>if( condition 0a  &amp;&amp;  condition 0b )</w:t>
      </w:r>
      <w:r w:rsidRPr="00210652">
        <w:rPr>
          <w:sz w:val="20"/>
          <w:szCs w:val="20"/>
        </w:rPr>
        <w:br/>
        <w:t xml:space="preserve">  statement 0</w:t>
      </w:r>
      <w:r w:rsidRPr="00210652">
        <w:rPr>
          <w:sz w:val="20"/>
          <w:szCs w:val="20"/>
        </w:rPr>
        <w:br/>
        <w:t>else if ( condition 1a  | |  condition 1b )</w:t>
      </w:r>
      <w:r w:rsidRPr="00210652">
        <w:rPr>
          <w:sz w:val="20"/>
          <w:szCs w:val="20"/>
        </w:rPr>
        <w:br/>
        <w:t xml:space="preserve">  statement 1</w:t>
      </w:r>
      <w:r w:rsidRPr="00210652">
        <w:rPr>
          <w:sz w:val="20"/>
          <w:szCs w:val="20"/>
        </w:rPr>
        <w:br/>
        <w:t>…</w:t>
      </w:r>
      <w:r w:rsidRPr="00210652">
        <w:rPr>
          <w:sz w:val="20"/>
          <w:szCs w:val="20"/>
        </w:rPr>
        <w:br/>
        <w:t>else</w:t>
      </w:r>
      <w:r w:rsidRPr="00210652">
        <w:rPr>
          <w:sz w:val="20"/>
          <w:szCs w:val="20"/>
        </w:rPr>
        <w:br/>
        <w:t xml:space="preserve">  statement n</w:t>
      </w:r>
    </w:p>
    <w:p w:rsidR="008D66D2" w:rsidRPr="00210652" w:rsidRDefault="008D66D2">
      <w:r w:rsidRPr="00210652">
        <w:t>may be described in the following manner:</w:t>
      </w:r>
    </w:p>
    <w:p w:rsidR="008D66D2" w:rsidRPr="00210652" w:rsidRDefault="008D66D2">
      <w:pPr>
        <w:ind w:left="720"/>
      </w:pPr>
      <w:r w:rsidRPr="00210652">
        <w:t>... as follows / ... the following applies.</w:t>
      </w:r>
    </w:p>
    <w:p w:rsidR="008D66D2" w:rsidRPr="00210652" w:rsidRDefault="008D66D2">
      <w:pPr>
        <w:pStyle w:val="enumlev1"/>
      </w:pPr>
      <w:r w:rsidRPr="00210652">
        <w:lastRenderedPageBreak/>
        <w:t>–</w:t>
      </w:r>
      <w:r w:rsidRPr="00210652">
        <w:tab/>
        <w:t>If all of the following conditions are true, statement 0</w:t>
      </w:r>
    </w:p>
    <w:p w:rsidR="008D66D2" w:rsidRPr="00210652" w:rsidRDefault="008D66D2">
      <w:pPr>
        <w:pStyle w:val="enumlev1"/>
        <w:ind w:left="1588"/>
      </w:pPr>
      <w:r w:rsidRPr="00210652">
        <w:t>–</w:t>
      </w:r>
      <w:r w:rsidRPr="00210652">
        <w:tab/>
        <w:t>condition 0a</w:t>
      </w:r>
    </w:p>
    <w:p w:rsidR="008D66D2" w:rsidRPr="00210652" w:rsidRDefault="008D66D2">
      <w:pPr>
        <w:pStyle w:val="enumlev1"/>
        <w:ind w:left="1588"/>
      </w:pPr>
      <w:r w:rsidRPr="00210652">
        <w:t>–</w:t>
      </w:r>
      <w:r w:rsidRPr="00210652">
        <w:tab/>
        <w:t>condition 0b</w:t>
      </w:r>
    </w:p>
    <w:p w:rsidR="008D66D2" w:rsidRPr="00210652" w:rsidRDefault="008D66D2">
      <w:pPr>
        <w:pStyle w:val="enumlev1"/>
      </w:pPr>
      <w:r w:rsidRPr="00210652">
        <w:t>–</w:t>
      </w:r>
      <w:r w:rsidRPr="00210652">
        <w:tab/>
        <w:t>Otherwise, if any of the following conditions are true, statement 1</w:t>
      </w:r>
    </w:p>
    <w:p w:rsidR="008D66D2" w:rsidRPr="00210652" w:rsidRDefault="008D66D2">
      <w:pPr>
        <w:pStyle w:val="enumlev1"/>
        <w:ind w:left="1588"/>
      </w:pPr>
      <w:r w:rsidRPr="00210652">
        <w:t>–</w:t>
      </w:r>
      <w:r w:rsidRPr="00210652">
        <w:tab/>
        <w:t>condition 1a</w:t>
      </w:r>
    </w:p>
    <w:p w:rsidR="008D66D2" w:rsidRPr="00210652" w:rsidRDefault="008D66D2">
      <w:pPr>
        <w:pStyle w:val="enumlev1"/>
        <w:ind w:left="1588"/>
      </w:pPr>
      <w:r w:rsidRPr="00210652">
        <w:t>–</w:t>
      </w:r>
      <w:r w:rsidRPr="00210652">
        <w:tab/>
        <w:t>condition 1b</w:t>
      </w:r>
    </w:p>
    <w:p w:rsidR="008D66D2" w:rsidRPr="00210652" w:rsidRDefault="008D66D2">
      <w:pPr>
        <w:pStyle w:val="enumlev1"/>
      </w:pPr>
      <w:r w:rsidRPr="00210652">
        <w:t>–</w:t>
      </w:r>
      <w:r w:rsidRPr="00210652">
        <w:tab/>
        <w:t>…</w:t>
      </w:r>
    </w:p>
    <w:p w:rsidR="008D66D2" w:rsidRPr="00210652" w:rsidRDefault="008D66D2">
      <w:pPr>
        <w:pStyle w:val="enumlev1"/>
      </w:pPr>
      <w:r w:rsidRPr="00210652">
        <w:t>–</w:t>
      </w:r>
      <w:r w:rsidRPr="00210652">
        <w:tab/>
        <w:t>Otherwise, statement n</w:t>
      </w:r>
    </w:p>
    <w:p w:rsidR="008D66D2" w:rsidRPr="00210652" w:rsidRDefault="008D66D2" w:rsidP="00585715">
      <w:pPr>
        <w:keepNext/>
        <w:keepLines/>
      </w:pPr>
      <w:r w:rsidRPr="00210652">
        <w:t>In the text, a statement of logical operations as would be described in pseudo-code as:</w:t>
      </w:r>
    </w:p>
    <w:p w:rsidR="008D66D2" w:rsidRPr="00210652" w:rsidRDefault="008D66D2" w:rsidP="006E46F1">
      <w:pPr>
        <w:pStyle w:val="Equation"/>
        <w:keepNext/>
        <w:keepLines/>
        <w:ind w:left="720"/>
        <w:rPr>
          <w:sz w:val="20"/>
          <w:szCs w:val="20"/>
        </w:rPr>
      </w:pPr>
      <w:r w:rsidRPr="00210652">
        <w:rPr>
          <w:sz w:val="20"/>
          <w:szCs w:val="20"/>
        </w:rPr>
        <w:t>if( condition 0 )</w:t>
      </w:r>
      <w:r w:rsidRPr="00210652">
        <w:rPr>
          <w:sz w:val="20"/>
          <w:szCs w:val="20"/>
        </w:rPr>
        <w:br/>
        <w:t xml:space="preserve">  statement 0</w:t>
      </w:r>
      <w:r w:rsidRPr="00210652">
        <w:rPr>
          <w:sz w:val="20"/>
          <w:szCs w:val="20"/>
        </w:rPr>
        <w:br/>
        <w:t>if ( condition 1 )</w:t>
      </w:r>
      <w:r w:rsidRPr="00210652">
        <w:rPr>
          <w:sz w:val="20"/>
          <w:szCs w:val="20"/>
        </w:rPr>
        <w:br/>
        <w:t xml:space="preserve">  statement 1</w:t>
      </w:r>
    </w:p>
    <w:p w:rsidR="008D66D2" w:rsidRPr="00210652" w:rsidRDefault="008D66D2">
      <w:r w:rsidRPr="00210652">
        <w:t>may be described in the following manner:</w:t>
      </w:r>
    </w:p>
    <w:p w:rsidR="008D66D2" w:rsidRPr="00210652" w:rsidRDefault="008D66D2">
      <w:pPr>
        <w:pStyle w:val="enumlev1"/>
      </w:pPr>
      <w:r w:rsidRPr="00210652">
        <w:t>When condition 0, statement 0</w:t>
      </w:r>
    </w:p>
    <w:p w:rsidR="008D66D2" w:rsidRPr="00210652" w:rsidRDefault="008D66D2">
      <w:pPr>
        <w:pStyle w:val="enumlev1"/>
      </w:pPr>
      <w:r w:rsidRPr="00210652">
        <w:t>When condition 1, statement 1</w:t>
      </w:r>
    </w:p>
    <w:p w:rsidR="008D66D2" w:rsidRPr="00210652" w:rsidRDefault="008D66D2" w:rsidP="00763FBB">
      <w:pPr>
        <w:pStyle w:val="Heading2"/>
      </w:pPr>
      <w:bookmarkStart w:id="236" w:name="_Toc77680344"/>
      <w:bookmarkStart w:id="237" w:name="_Toc118289010"/>
      <w:bookmarkStart w:id="238" w:name="_Toc226456481"/>
      <w:bookmarkStart w:id="239" w:name="_Toc248045184"/>
      <w:bookmarkStart w:id="240" w:name="_Toc287363740"/>
      <w:bookmarkStart w:id="241" w:name="_Toc311216723"/>
      <w:r w:rsidRPr="00210652">
        <w:t>Processes</w:t>
      </w:r>
      <w:bookmarkEnd w:id="236"/>
      <w:bookmarkEnd w:id="237"/>
      <w:bookmarkEnd w:id="238"/>
      <w:bookmarkEnd w:id="239"/>
      <w:bookmarkEnd w:id="240"/>
      <w:bookmarkEnd w:id="241"/>
    </w:p>
    <w:p w:rsidR="008D66D2" w:rsidRPr="00210652" w:rsidRDefault="008D66D2">
      <w:r w:rsidRPr="00210652">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the input. Each process specification has explicitly specified an output. The output is a variable that can either be an upper case variable or a lower case variable.</w:t>
      </w:r>
    </w:p>
    <w:p w:rsidR="008D66D2" w:rsidRPr="00210652" w:rsidRDefault="008D66D2">
      <w:r w:rsidRPr="00210652">
        <w:t>When invoking a process, the assignment of variables is specified as follows.</w:t>
      </w:r>
    </w:p>
    <w:p w:rsidR="008D66D2" w:rsidRPr="00210652" w:rsidRDefault="008D66D2" w:rsidP="00904356">
      <w:pPr>
        <w:pStyle w:val="enumlev1"/>
      </w:pPr>
      <w:r w:rsidRPr="00210652">
        <w:t>–</w:t>
      </w:r>
      <w:r w:rsidRPr="00210652">
        <w:tab/>
        <w:t>If the variables at the invoking and the process specification do not have the same name, the variables are explicitly assigned to lower case input or output variables of the process specification.</w:t>
      </w:r>
    </w:p>
    <w:p w:rsidR="008D66D2" w:rsidRPr="00210652" w:rsidRDefault="008D66D2" w:rsidP="00904356">
      <w:pPr>
        <w:pStyle w:val="enumlev1"/>
      </w:pPr>
      <w:r w:rsidRPr="00210652">
        <w:t>–</w:t>
      </w:r>
      <w:r w:rsidRPr="00210652">
        <w:tab/>
        <w:t>Otherwise (the variables at the invoking and the process specification have the same name), assignment is implied.</w:t>
      </w:r>
    </w:p>
    <w:p w:rsidR="008D66D2" w:rsidRPr="00210652" w:rsidRDefault="008D66D2">
      <w:r w:rsidRPr="00210652">
        <w:t>In the specification of a process, a specific macroblock may be referred to by the variable name having a value equal to the address of the specific macroblock.</w:t>
      </w:r>
    </w:p>
    <w:p w:rsidR="008D66D2" w:rsidRPr="00210652" w:rsidRDefault="008D66D2" w:rsidP="00EC6F39">
      <w:pPr>
        <w:pStyle w:val="Heading1"/>
        <w:ind w:left="697" w:hanging="697"/>
      </w:pPr>
      <w:bookmarkStart w:id="242" w:name="_Toc33005133"/>
      <w:bookmarkStart w:id="243" w:name="_Ref34468389"/>
      <w:bookmarkStart w:id="244" w:name="_Toc77680345"/>
      <w:bookmarkStart w:id="245" w:name="_Toc118289011"/>
      <w:bookmarkStart w:id="246" w:name="_Toc226456482"/>
      <w:bookmarkStart w:id="247" w:name="_Toc248045185"/>
      <w:bookmarkStart w:id="248" w:name="_Toc287363741"/>
      <w:bookmarkStart w:id="249" w:name="_Toc311216724"/>
      <w:bookmarkEnd w:id="242"/>
      <w:r w:rsidRPr="00210652">
        <w:t>Source, coded, decoded and output data formats</w:t>
      </w:r>
      <w:bookmarkEnd w:id="199"/>
      <w:bookmarkEnd w:id="200"/>
      <w:r w:rsidRPr="00210652">
        <w:t>, scanning processes, and neighbouring relationships</w:t>
      </w:r>
      <w:bookmarkEnd w:id="243"/>
      <w:bookmarkEnd w:id="244"/>
      <w:bookmarkEnd w:id="245"/>
      <w:bookmarkEnd w:id="246"/>
      <w:bookmarkEnd w:id="247"/>
      <w:bookmarkEnd w:id="248"/>
      <w:bookmarkEnd w:id="249"/>
    </w:p>
    <w:p w:rsidR="008D66D2" w:rsidRPr="00210652" w:rsidRDefault="008D66D2">
      <w:pPr>
        <w:pStyle w:val="Heading2"/>
      </w:pPr>
      <w:bookmarkStart w:id="250" w:name="_Toc20134231"/>
      <w:bookmarkStart w:id="251" w:name="_Toc77680346"/>
      <w:bookmarkStart w:id="252" w:name="_Toc118289012"/>
      <w:bookmarkStart w:id="253" w:name="_Toc226456483"/>
      <w:bookmarkStart w:id="254" w:name="_Toc248045186"/>
      <w:bookmarkStart w:id="255" w:name="_Toc287363742"/>
      <w:bookmarkStart w:id="256" w:name="_Toc311216725"/>
      <w:r w:rsidRPr="00210652">
        <w:t>Bitstream formats</w:t>
      </w:r>
      <w:bookmarkEnd w:id="250"/>
      <w:bookmarkEnd w:id="251"/>
      <w:bookmarkEnd w:id="252"/>
      <w:bookmarkEnd w:id="253"/>
      <w:bookmarkEnd w:id="254"/>
      <w:bookmarkEnd w:id="255"/>
      <w:bookmarkEnd w:id="256"/>
    </w:p>
    <w:p w:rsidR="008D66D2" w:rsidRPr="00210652" w:rsidRDefault="008D66D2">
      <w:r w:rsidRPr="00210652">
        <w:t>This subclause specifies the relationship between the NAL unit stream and byte stream, either of which are referred to as the bitstream.</w:t>
      </w:r>
    </w:p>
    <w:p w:rsidR="008D66D2" w:rsidRPr="00210652" w:rsidRDefault="008D66D2">
      <w:r w:rsidRPr="00210652">
        <w:t xml:space="preserve">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 </w:t>
      </w:r>
    </w:p>
    <w:p w:rsidR="008D66D2" w:rsidRPr="00210652" w:rsidRDefault="008D66D2">
      <w:r w:rsidRPr="00210652">
        <w:t>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Recommendation | International Standard. The byte stream format is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xml:space="preserve">. </w:t>
      </w:r>
    </w:p>
    <w:p w:rsidR="008D66D2" w:rsidRPr="00210652" w:rsidRDefault="008D66D2">
      <w:pPr>
        <w:pStyle w:val="Heading2"/>
      </w:pPr>
      <w:bookmarkStart w:id="257" w:name="_Toc20134233"/>
      <w:bookmarkStart w:id="258" w:name="_Ref81058824"/>
      <w:bookmarkStart w:id="259" w:name="_Toc77680347"/>
      <w:bookmarkStart w:id="260" w:name="_Toc118289013"/>
      <w:bookmarkStart w:id="261" w:name="_Ref205023600"/>
      <w:bookmarkStart w:id="262" w:name="_Toc226456484"/>
      <w:bookmarkStart w:id="263" w:name="_Toc248045187"/>
      <w:bookmarkStart w:id="264" w:name="_Toc287363743"/>
      <w:bookmarkStart w:id="265" w:name="_Toc311216726"/>
      <w:r w:rsidRPr="00210652">
        <w:t>Source, decoded, and output picture formats</w:t>
      </w:r>
      <w:bookmarkEnd w:id="257"/>
      <w:bookmarkEnd w:id="258"/>
      <w:bookmarkEnd w:id="259"/>
      <w:bookmarkEnd w:id="260"/>
      <w:bookmarkEnd w:id="261"/>
      <w:bookmarkEnd w:id="262"/>
      <w:bookmarkEnd w:id="263"/>
      <w:bookmarkEnd w:id="264"/>
      <w:bookmarkEnd w:id="265"/>
    </w:p>
    <w:p w:rsidR="008D66D2" w:rsidRPr="00210652" w:rsidRDefault="008D66D2">
      <w:r w:rsidRPr="00210652">
        <w:t>This subclause specifies the relationship between source and decoded</w:t>
      </w:r>
      <w:r w:rsidRPr="00210652">
        <w:rPr>
          <w:color w:val="FF0000"/>
        </w:rPr>
        <w:t xml:space="preserve"> </w:t>
      </w:r>
      <w:r w:rsidRPr="00210652">
        <w:t>pictures that is given via the bitstream.</w:t>
      </w:r>
    </w:p>
    <w:p w:rsidR="008D66D2" w:rsidRPr="00210652" w:rsidRDefault="008D66D2">
      <w:r w:rsidRPr="00210652">
        <w:lastRenderedPageBreak/>
        <w:t>The video source that is represented by the bitstream is a sequence of pictures in decoding order.</w:t>
      </w:r>
    </w:p>
    <w:p w:rsidR="008D66D2" w:rsidRPr="00210652" w:rsidRDefault="008D66D2">
      <w:r w:rsidRPr="00210652">
        <w:t>The source and decoded pictures are each comprised of one or more sample arrays:</w:t>
      </w:r>
    </w:p>
    <w:p w:rsidR="008D66D2" w:rsidRPr="00210652" w:rsidRDefault="008D66D2">
      <w:pPr>
        <w:pStyle w:val="enumlev1"/>
      </w:pPr>
      <w:r w:rsidRPr="00210652">
        <w:t>–</w:t>
      </w:r>
      <w:r w:rsidRPr="00210652">
        <w:tab/>
        <w:t>Luma (Y) only (monochrome).</w:t>
      </w:r>
    </w:p>
    <w:p w:rsidR="008D66D2" w:rsidRPr="00210652" w:rsidRDefault="008D66D2">
      <w:pPr>
        <w:pStyle w:val="enumlev1"/>
        <w:rPr>
          <w:bCs/>
        </w:rPr>
      </w:pPr>
      <w:r w:rsidRPr="00210652">
        <w:t>–</w:t>
      </w:r>
      <w:r w:rsidRPr="00210652">
        <w:tab/>
      </w:r>
      <w:r w:rsidRPr="00210652">
        <w:rPr>
          <w:bCs/>
        </w:rPr>
        <w:t>Luma and two chroma (YCbCr or YCgCo)</w:t>
      </w:r>
      <w:r w:rsidRPr="00210652">
        <w:t>.</w:t>
      </w:r>
    </w:p>
    <w:p w:rsidR="008D66D2" w:rsidRPr="00210652" w:rsidRDefault="008D66D2">
      <w:pPr>
        <w:pStyle w:val="enumlev1"/>
      </w:pPr>
      <w:r w:rsidRPr="00210652">
        <w:t>–</w:t>
      </w:r>
      <w:r w:rsidRPr="00210652">
        <w:tab/>
      </w:r>
      <w:r w:rsidRPr="00210652">
        <w:rPr>
          <w:bCs/>
        </w:rPr>
        <w:t>Green, Blue and Red (GBR, also known as RGB)</w:t>
      </w:r>
      <w:r w:rsidRPr="00210652">
        <w:t>.</w:t>
      </w:r>
    </w:p>
    <w:p w:rsidR="008D66D2" w:rsidRPr="00210652" w:rsidRDefault="008D66D2">
      <w:pPr>
        <w:pStyle w:val="enumlev1"/>
      </w:pPr>
      <w:r w:rsidRPr="00210652">
        <w:t>–</w:t>
      </w:r>
      <w:r w:rsidRPr="00210652">
        <w:tab/>
        <w:t>Arrays representing other unspecified monochrome or tri-stimulus colour samplings (for example, YZX, also known as XYZ).</w:t>
      </w:r>
    </w:p>
    <w:p w:rsidR="008D66D2" w:rsidRPr="00210652" w:rsidRDefault="008D66D2">
      <w:r w:rsidRPr="00210652">
        <w:t>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The actual colour representation method in use can be indicated in syntax that is specified in Annex </w:t>
      </w:r>
      <w:r w:rsidR="003E78C3" w:rsidRPr="00210652">
        <w:fldChar w:fldCharType="begin" w:fldLock="1"/>
      </w:r>
      <w:r w:rsidRPr="00210652">
        <w:instrText xml:space="preserve"> REF _Ref205194156 \r \h </w:instrText>
      </w:r>
      <w:r w:rsidR="003E78C3" w:rsidRPr="00210652">
        <w:fldChar w:fldCharType="separate"/>
      </w:r>
      <w:r w:rsidR="00D52818" w:rsidRPr="00210652">
        <w:t>E</w:t>
      </w:r>
      <w:r w:rsidR="003E78C3" w:rsidRPr="00210652">
        <w:fldChar w:fldCharType="end"/>
      </w:r>
      <w:r w:rsidRPr="00210652">
        <w:t xml:space="preserve">. </w:t>
      </w:r>
    </w:p>
    <w:p w:rsidR="008D66D2" w:rsidRPr="00210652" w:rsidRDefault="008D66D2">
      <w:r w:rsidRPr="00210652">
        <w:t xml:space="preserve">The variables </w:t>
      </w:r>
      <w:proofErr w:type="gramStart"/>
      <w:r w:rsidRPr="00210652">
        <w:t>SubWidthC,</w:t>
      </w:r>
      <w:proofErr w:type="gramEnd"/>
      <w:r w:rsidRPr="00210652">
        <w:t xml:space="preserve"> and SubHeightC are specified in </w:t>
      </w:r>
      <w:r w:rsidR="003E78C3" w:rsidRPr="00210652">
        <w:fldChar w:fldCharType="begin" w:fldLock="1"/>
      </w:r>
      <w:r w:rsidRPr="00210652">
        <w:instrText xml:space="preserve"> REF _Ref73853025 \h </w:instrText>
      </w:r>
      <w:r w:rsidR="003E78C3" w:rsidRPr="00210652">
        <w:fldChar w:fldCharType="separate"/>
      </w:r>
      <w:r w:rsidR="007200DC" w:rsidRPr="00210652">
        <w:t>Table </w:t>
      </w:r>
      <w:r w:rsidR="007200DC" w:rsidRPr="00210652">
        <w:rPr>
          <w:noProof/>
        </w:rPr>
        <w:t>6</w:t>
      </w:r>
      <w:r w:rsidR="007200DC" w:rsidRPr="00210652">
        <w:noBreakHyphen/>
      </w:r>
      <w:r w:rsidR="007200DC" w:rsidRPr="00210652">
        <w:rPr>
          <w:noProof/>
        </w:rPr>
        <w:t>1</w:t>
      </w:r>
      <w:r w:rsidR="003E78C3" w:rsidRPr="00210652">
        <w:fldChar w:fldCharType="end"/>
      </w:r>
      <w:r w:rsidRPr="00210652">
        <w:t xml:space="preserve">, depending on the chroma format sampling structure, which is specified through chroma_format_idc and separate_colour_plane_flag. An entry marked as "-" in </w:t>
      </w:r>
      <w:r w:rsidR="003E78C3" w:rsidRPr="00210652">
        <w:fldChar w:fldCharType="begin" w:fldLock="1"/>
      </w:r>
      <w:r w:rsidRPr="00210652">
        <w:instrText xml:space="preserve"> REF _Ref73853025 \h </w:instrText>
      </w:r>
      <w:r w:rsidR="003E78C3" w:rsidRPr="00210652">
        <w:fldChar w:fldCharType="separate"/>
      </w:r>
      <w:r w:rsidR="007200DC" w:rsidRPr="00210652">
        <w:t>Table </w:t>
      </w:r>
      <w:r w:rsidR="007200DC" w:rsidRPr="00210652">
        <w:rPr>
          <w:noProof/>
        </w:rPr>
        <w:t>6</w:t>
      </w:r>
      <w:r w:rsidR="007200DC" w:rsidRPr="00210652">
        <w:noBreakHyphen/>
      </w:r>
      <w:r w:rsidR="007200DC" w:rsidRPr="00210652">
        <w:rPr>
          <w:noProof/>
        </w:rPr>
        <w:t>1</w:t>
      </w:r>
      <w:r w:rsidR="003E78C3" w:rsidRPr="00210652">
        <w:fldChar w:fldCharType="end"/>
      </w:r>
      <w:r w:rsidRPr="00210652">
        <w:t xml:space="preserve"> denotes an undefined value for SubWidthC or SubHeightC. Other values of chroma_format_idc, SubWidthC, and SubHeightC may be specified in the future by ITU</w:t>
      </w:r>
      <w:r w:rsidRPr="00210652">
        <w:noBreakHyphen/>
        <w:t>T | ISO/IEC.</w:t>
      </w:r>
    </w:p>
    <w:p w:rsidR="008D66D2" w:rsidRPr="00E8461A" w:rsidRDefault="008D66D2" w:rsidP="007E4DD5">
      <w:pPr>
        <w:pStyle w:val="Caption"/>
        <w:rPr>
          <w:lang w:val="en-GB"/>
        </w:rPr>
      </w:pPr>
      <w:bookmarkStart w:id="266" w:name="_Ref73853025"/>
      <w:bookmarkStart w:id="267" w:name="_Ref32863315"/>
      <w:bookmarkStart w:id="268" w:name="_Toc81038503"/>
      <w:bookmarkStart w:id="269" w:name="_Toc77680749"/>
      <w:bookmarkStart w:id="270" w:name="_Toc118289014"/>
      <w:bookmarkStart w:id="271" w:name="_Toc246350678"/>
      <w:bookmarkStart w:id="272" w:name="_Toc287363917"/>
      <w:bookmarkStart w:id="273" w:name="_Toc293649350"/>
      <w:r w:rsidRPr="00E8461A">
        <w:rPr>
          <w:lang w:val="en-GB"/>
        </w:rPr>
        <w:t>Table </w:t>
      </w:r>
      <w:r w:rsidR="00497DC4" w:rsidRPr="00E8461A">
        <w:rPr>
          <w:lang w:val="en-GB"/>
        </w:rPr>
        <w:fldChar w:fldCharType="begin" w:fldLock="1"/>
      </w:r>
      <w:r w:rsidR="00497DC4" w:rsidRPr="00E8461A">
        <w:rPr>
          <w:lang w:val="en-GB"/>
        </w:rPr>
        <w:instrText xml:space="preserve"> STYLEREF 1 \s </w:instrText>
      </w:r>
      <w:r w:rsidR="00497DC4" w:rsidRPr="00E8461A">
        <w:rPr>
          <w:lang w:val="en-GB"/>
        </w:rPr>
        <w:fldChar w:fldCharType="separate"/>
      </w:r>
      <w:r w:rsidR="00497DC4" w:rsidRPr="00E8461A">
        <w:rPr>
          <w:noProof/>
          <w:lang w:val="en-GB"/>
        </w:rPr>
        <w:t>6</w:t>
      </w:r>
      <w:r w:rsidR="00497DC4" w:rsidRPr="00E8461A">
        <w:rPr>
          <w:lang w:val="en-GB"/>
        </w:rPr>
        <w:fldChar w:fldCharType="end"/>
      </w:r>
      <w:r w:rsidR="00497DC4" w:rsidRPr="00E8461A">
        <w:rPr>
          <w:lang w:val="en-GB"/>
        </w:rPr>
        <w:noBreakHyphen/>
      </w:r>
      <w:r w:rsidR="00497DC4" w:rsidRPr="00E8461A">
        <w:rPr>
          <w:lang w:val="en-GB"/>
        </w:rPr>
        <w:fldChar w:fldCharType="begin" w:fldLock="1"/>
      </w:r>
      <w:r w:rsidR="00497DC4" w:rsidRPr="00E8461A">
        <w:rPr>
          <w:lang w:val="en-GB"/>
        </w:rPr>
        <w:instrText xml:space="preserve"> SEQ Table \* ARABIC \s 1 </w:instrText>
      </w:r>
      <w:r w:rsidR="00497DC4" w:rsidRPr="00E8461A">
        <w:rPr>
          <w:lang w:val="en-GB"/>
        </w:rPr>
        <w:fldChar w:fldCharType="separate"/>
      </w:r>
      <w:r w:rsidR="00497DC4" w:rsidRPr="00E8461A">
        <w:rPr>
          <w:noProof/>
          <w:lang w:val="en-GB"/>
        </w:rPr>
        <w:t>1</w:t>
      </w:r>
      <w:r w:rsidR="00497DC4" w:rsidRPr="00E8461A">
        <w:rPr>
          <w:lang w:val="en-GB"/>
        </w:rPr>
        <w:fldChar w:fldCharType="end"/>
      </w:r>
      <w:bookmarkEnd w:id="266"/>
      <w:bookmarkEnd w:id="267"/>
      <w:r w:rsidRPr="00E8461A">
        <w:rPr>
          <w:lang w:val="en-GB"/>
        </w:rPr>
        <w:t xml:space="preserve"> –</w:t>
      </w:r>
      <w:bookmarkEnd w:id="268"/>
      <w:r w:rsidRPr="00E8461A">
        <w:rPr>
          <w:lang w:val="en-GB"/>
        </w:rPr>
        <w:t xml:space="preserve"> SubWidthC, and SubHeightC values</w:t>
      </w:r>
      <w:bookmarkEnd w:id="269"/>
      <w:r w:rsidRPr="00E8461A">
        <w:rPr>
          <w:lang w:val="en-GB"/>
        </w:rPr>
        <w:t xml:space="preserve"> derived from </w:t>
      </w:r>
      <w:r w:rsidRPr="00E8461A">
        <w:rPr>
          <w:lang w:val="en-GB"/>
        </w:rPr>
        <w:br/>
        <w:t>chroma_format_idc</w:t>
      </w:r>
      <w:bookmarkEnd w:id="270"/>
      <w:r w:rsidRPr="00E8461A">
        <w:rPr>
          <w:lang w:val="en-GB"/>
        </w:rPr>
        <w:t xml:space="preserve"> and separate_colour_plane_flag</w:t>
      </w:r>
      <w:bookmarkEnd w:id="271"/>
      <w:bookmarkEnd w:id="272"/>
      <w:bookmarkEnd w:id="273"/>
    </w:p>
    <w:p w:rsidR="008D66D2" w:rsidRPr="00210652" w:rsidRDefault="008D66D2">
      <w:pPr>
        <w:pStyle w:val="Blanc"/>
        <w:rPr>
          <w:lang w:val="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8D66D2" w:rsidRPr="00210652">
        <w:trPr>
          <w:jc w:val="center"/>
        </w:trPr>
        <w:tc>
          <w:tcPr>
            <w:tcW w:w="1984" w:type="dxa"/>
          </w:tcPr>
          <w:p w:rsidR="008D66D2" w:rsidRPr="00210652" w:rsidRDefault="008D66D2" w:rsidP="00BB533F">
            <w:pPr>
              <w:keepNext/>
              <w:spacing w:before="80" w:after="80"/>
              <w:rPr>
                <w:b/>
              </w:rPr>
            </w:pPr>
            <w:r w:rsidRPr="00210652">
              <w:rPr>
                <w:b/>
              </w:rPr>
              <w:t>chroma_format_idc</w:t>
            </w:r>
          </w:p>
        </w:tc>
        <w:tc>
          <w:tcPr>
            <w:tcW w:w="2736" w:type="dxa"/>
          </w:tcPr>
          <w:p w:rsidR="008D66D2" w:rsidRPr="00210652" w:rsidRDefault="008D66D2" w:rsidP="00BB533F">
            <w:pPr>
              <w:keepNext/>
              <w:spacing w:before="80" w:after="80"/>
              <w:rPr>
                <w:b/>
              </w:rPr>
            </w:pPr>
            <w:r w:rsidRPr="00210652">
              <w:rPr>
                <w:b/>
              </w:rPr>
              <w:t>separate_colour_plane_flag</w:t>
            </w:r>
          </w:p>
        </w:tc>
        <w:tc>
          <w:tcPr>
            <w:tcW w:w="1728" w:type="dxa"/>
          </w:tcPr>
          <w:p w:rsidR="008D66D2" w:rsidRPr="00210652" w:rsidRDefault="008D66D2" w:rsidP="00BB533F">
            <w:pPr>
              <w:keepNext/>
              <w:spacing w:before="80" w:after="80"/>
              <w:rPr>
                <w:b/>
              </w:rPr>
            </w:pPr>
            <w:r w:rsidRPr="00210652">
              <w:rPr>
                <w:b/>
              </w:rPr>
              <w:t>Chroma Format</w:t>
            </w:r>
          </w:p>
        </w:tc>
        <w:tc>
          <w:tcPr>
            <w:tcW w:w="1260" w:type="dxa"/>
          </w:tcPr>
          <w:p w:rsidR="008D66D2" w:rsidRPr="00210652" w:rsidRDefault="008D66D2" w:rsidP="00BB533F">
            <w:pPr>
              <w:keepNext/>
              <w:spacing w:before="80" w:after="80"/>
              <w:jc w:val="left"/>
              <w:rPr>
                <w:b/>
              </w:rPr>
            </w:pPr>
            <w:r w:rsidRPr="00210652">
              <w:rPr>
                <w:b/>
              </w:rPr>
              <w:t>SubWidthC</w:t>
            </w:r>
          </w:p>
        </w:tc>
        <w:tc>
          <w:tcPr>
            <w:tcW w:w="1324" w:type="dxa"/>
          </w:tcPr>
          <w:p w:rsidR="008D66D2" w:rsidRPr="00210652" w:rsidRDefault="008D66D2" w:rsidP="00BB533F">
            <w:pPr>
              <w:keepNext/>
              <w:spacing w:before="80" w:after="80"/>
              <w:jc w:val="left"/>
              <w:rPr>
                <w:b/>
              </w:rPr>
            </w:pPr>
            <w:r w:rsidRPr="00210652">
              <w:rPr>
                <w:b/>
              </w:rPr>
              <w:t>SubHeightC</w:t>
            </w:r>
          </w:p>
        </w:tc>
      </w:tr>
      <w:tr w:rsidR="008D66D2" w:rsidRPr="00210652">
        <w:trPr>
          <w:jc w:val="center"/>
        </w:trPr>
        <w:tc>
          <w:tcPr>
            <w:tcW w:w="1984" w:type="dxa"/>
          </w:tcPr>
          <w:p w:rsidR="008D66D2" w:rsidRPr="00210652" w:rsidRDefault="008D66D2" w:rsidP="00AD0126">
            <w:pPr>
              <w:keepNext/>
              <w:spacing w:before="40" w:after="40"/>
              <w:jc w:val="center"/>
            </w:pPr>
            <w:r w:rsidRPr="00210652">
              <w:t>0</w:t>
            </w:r>
          </w:p>
        </w:tc>
        <w:tc>
          <w:tcPr>
            <w:tcW w:w="2736" w:type="dxa"/>
          </w:tcPr>
          <w:p w:rsidR="008D66D2" w:rsidRPr="00210652" w:rsidRDefault="008D66D2" w:rsidP="00AD0126">
            <w:pPr>
              <w:keepNext/>
              <w:spacing w:before="40" w:after="40"/>
              <w:jc w:val="center"/>
            </w:pPr>
            <w:r w:rsidRPr="00210652">
              <w:t>0</w:t>
            </w:r>
          </w:p>
        </w:tc>
        <w:tc>
          <w:tcPr>
            <w:tcW w:w="1728" w:type="dxa"/>
          </w:tcPr>
          <w:p w:rsidR="008D66D2" w:rsidRPr="00210652" w:rsidRDefault="008D66D2" w:rsidP="00AD0126">
            <w:pPr>
              <w:keepNext/>
              <w:spacing w:before="40" w:after="40"/>
              <w:jc w:val="center"/>
            </w:pPr>
            <w:r w:rsidRPr="00210652">
              <w:t>monochrome</w:t>
            </w:r>
          </w:p>
        </w:tc>
        <w:tc>
          <w:tcPr>
            <w:tcW w:w="1260" w:type="dxa"/>
          </w:tcPr>
          <w:p w:rsidR="008D66D2" w:rsidRPr="00210652" w:rsidRDefault="008D66D2" w:rsidP="00AD0126">
            <w:pPr>
              <w:keepNext/>
              <w:spacing w:before="40" w:after="40"/>
              <w:jc w:val="center"/>
            </w:pPr>
            <w:r w:rsidRPr="00210652">
              <w:t>-</w:t>
            </w:r>
          </w:p>
        </w:tc>
        <w:tc>
          <w:tcPr>
            <w:tcW w:w="1324" w:type="dxa"/>
          </w:tcPr>
          <w:p w:rsidR="008D66D2" w:rsidRPr="00210652" w:rsidRDefault="008D66D2" w:rsidP="00AD0126">
            <w:pPr>
              <w:keepNext/>
              <w:spacing w:before="40" w:after="40"/>
              <w:jc w:val="center"/>
            </w:pPr>
            <w:r w:rsidRPr="00210652">
              <w:t>-</w:t>
            </w:r>
          </w:p>
        </w:tc>
      </w:tr>
      <w:tr w:rsidR="008D66D2" w:rsidRPr="00210652">
        <w:trPr>
          <w:jc w:val="center"/>
        </w:trPr>
        <w:tc>
          <w:tcPr>
            <w:tcW w:w="1984" w:type="dxa"/>
          </w:tcPr>
          <w:p w:rsidR="008D66D2" w:rsidRPr="00210652" w:rsidRDefault="008D66D2" w:rsidP="00AD0126">
            <w:pPr>
              <w:keepNext/>
              <w:spacing w:before="40" w:after="40"/>
              <w:jc w:val="center"/>
            </w:pPr>
            <w:r w:rsidRPr="00210652">
              <w:t>1</w:t>
            </w:r>
          </w:p>
        </w:tc>
        <w:tc>
          <w:tcPr>
            <w:tcW w:w="2736" w:type="dxa"/>
          </w:tcPr>
          <w:p w:rsidR="008D66D2" w:rsidRPr="00210652" w:rsidRDefault="008D66D2" w:rsidP="00AD0126">
            <w:pPr>
              <w:keepNext/>
              <w:spacing w:before="40" w:after="40"/>
              <w:jc w:val="center"/>
            </w:pPr>
            <w:r w:rsidRPr="00210652">
              <w:t>0</w:t>
            </w:r>
          </w:p>
        </w:tc>
        <w:tc>
          <w:tcPr>
            <w:tcW w:w="1728" w:type="dxa"/>
          </w:tcPr>
          <w:p w:rsidR="008D66D2" w:rsidRPr="00210652" w:rsidRDefault="008D66D2" w:rsidP="00AD0126">
            <w:pPr>
              <w:keepNext/>
              <w:spacing w:before="40" w:after="40"/>
              <w:jc w:val="center"/>
            </w:pPr>
            <w:r w:rsidRPr="00210652">
              <w:t>4:2:0</w:t>
            </w:r>
          </w:p>
        </w:tc>
        <w:tc>
          <w:tcPr>
            <w:tcW w:w="1260" w:type="dxa"/>
          </w:tcPr>
          <w:p w:rsidR="008D66D2" w:rsidRPr="00210652" w:rsidRDefault="008D66D2" w:rsidP="00AD0126">
            <w:pPr>
              <w:keepNext/>
              <w:spacing w:before="40" w:after="40"/>
              <w:jc w:val="center"/>
            </w:pPr>
            <w:r w:rsidRPr="00210652">
              <w:t>2</w:t>
            </w:r>
          </w:p>
        </w:tc>
        <w:tc>
          <w:tcPr>
            <w:tcW w:w="1324" w:type="dxa"/>
          </w:tcPr>
          <w:p w:rsidR="008D66D2" w:rsidRPr="00210652" w:rsidRDefault="008D66D2" w:rsidP="00AD0126">
            <w:pPr>
              <w:keepNext/>
              <w:spacing w:before="40" w:after="40"/>
              <w:jc w:val="center"/>
            </w:pPr>
            <w:r w:rsidRPr="00210652">
              <w:t>2</w:t>
            </w:r>
          </w:p>
        </w:tc>
      </w:tr>
      <w:tr w:rsidR="008D66D2" w:rsidRPr="00210652">
        <w:trPr>
          <w:jc w:val="center"/>
        </w:trPr>
        <w:tc>
          <w:tcPr>
            <w:tcW w:w="1984" w:type="dxa"/>
          </w:tcPr>
          <w:p w:rsidR="008D66D2" w:rsidRPr="00210652" w:rsidRDefault="008D66D2" w:rsidP="00AD0126">
            <w:pPr>
              <w:keepNext/>
              <w:spacing w:before="40" w:after="40"/>
              <w:jc w:val="center"/>
            </w:pPr>
            <w:r w:rsidRPr="00210652">
              <w:t>2</w:t>
            </w:r>
          </w:p>
        </w:tc>
        <w:tc>
          <w:tcPr>
            <w:tcW w:w="2736" w:type="dxa"/>
          </w:tcPr>
          <w:p w:rsidR="008D66D2" w:rsidRPr="00210652" w:rsidRDefault="008D66D2" w:rsidP="00AD0126">
            <w:pPr>
              <w:keepNext/>
              <w:spacing w:before="40" w:after="40"/>
              <w:jc w:val="center"/>
            </w:pPr>
            <w:r w:rsidRPr="00210652">
              <w:t>0</w:t>
            </w:r>
          </w:p>
        </w:tc>
        <w:tc>
          <w:tcPr>
            <w:tcW w:w="1728" w:type="dxa"/>
          </w:tcPr>
          <w:p w:rsidR="008D66D2" w:rsidRPr="00210652" w:rsidRDefault="008D66D2" w:rsidP="00AD0126">
            <w:pPr>
              <w:keepNext/>
              <w:spacing w:before="40" w:after="40"/>
              <w:jc w:val="center"/>
            </w:pPr>
            <w:r w:rsidRPr="00210652">
              <w:t>4:2:2</w:t>
            </w:r>
          </w:p>
        </w:tc>
        <w:tc>
          <w:tcPr>
            <w:tcW w:w="1260" w:type="dxa"/>
          </w:tcPr>
          <w:p w:rsidR="008D66D2" w:rsidRPr="00210652" w:rsidRDefault="008D66D2" w:rsidP="00AD0126">
            <w:pPr>
              <w:keepNext/>
              <w:spacing w:before="40" w:after="40"/>
              <w:jc w:val="center"/>
            </w:pPr>
            <w:r w:rsidRPr="00210652">
              <w:t>2</w:t>
            </w:r>
          </w:p>
        </w:tc>
        <w:tc>
          <w:tcPr>
            <w:tcW w:w="1324" w:type="dxa"/>
          </w:tcPr>
          <w:p w:rsidR="008D66D2" w:rsidRPr="00210652" w:rsidRDefault="008D66D2" w:rsidP="00AD0126">
            <w:pPr>
              <w:keepNext/>
              <w:spacing w:before="40" w:after="40"/>
              <w:jc w:val="center"/>
            </w:pPr>
            <w:r w:rsidRPr="00210652">
              <w:t>1</w:t>
            </w:r>
          </w:p>
        </w:tc>
      </w:tr>
      <w:tr w:rsidR="008D66D2" w:rsidRPr="00210652">
        <w:trPr>
          <w:jc w:val="center"/>
        </w:trPr>
        <w:tc>
          <w:tcPr>
            <w:tcW w:w="1984" w:type="dxa"/>
          </w:tcPr>
          <w:p w:rsidR="008D66D2" w:rsidRPr="00210652" w:rsidRDefault="008D66D2" w:rsidP="00AD0126">
            <w:pPr>
              <w:keepNext/>
              <w:spacing w:before="40" w:after="40"/>
              <w:jc w:val="center"/>
            </w:pPr>
            <w:r w:rsidRPr="00210652">
              <w:t>3</w:t>
            </w:r>
          </w:p>
        </w:tc>
        <w:tc>
          <w:tcPr>
            <w:tcW w:w="2736" w:type="dxa"/>
          </w:tcPr>
          <w:p w:rsidR="008D66D2" w:rsidRPr="00210652" w:rsidRDefault="008D66D2" w:rsidP="00AD0126">
            <w:pPr>
              <w:keepNext/>
              <w:spacing w:before="40" w:after="40"/>
              <w:jc w:val="center"/>
            </w:pPr>
            <w:r w:rsidRPr="00210652">
              <w:t>0</w:t>
            </w:r>
          </w:p>
        </w:tc>
        <w:tc>
          <w:tcPr>
            <w:tcW w:w="1728" w:type="dxa"/>
          </w:tcPr>
          <w:p w:rsidR="008D66D2" w:rsidRPr="00210652" w:rsidRDefault="008D66D2" w:rsidP="00AD0126">
            <w:pPr>
              <w:keepNext/>
              <w:spacing w:before="40" w:after="40"/>
              <w:jc w:val="center"/>
            </w:pPr>
            <w:r w:rsidRPr="00210652">
              <w:t>4:4:4</w:t>
            </w:r>
          </w:p>
        </w:tc>
        <w:tc>
          <w:tcPr>
            <w:tcW w:w="1260" w:type="dxa"/>
          </w:tcPr>
          <w:p w:rsidR="008D66D2" w:rsidRPr="00210652" w:rsidRDefault="008D66D2" w:rsidP="00AD0126">
            <w:pPr>
              <w:keepNext/>
              <w:spacing w:before="40" w:after="40"/>
              <w:jc w:val="center"/>
            </w:pPr>
            <w:r w:rsidRPr="00210652">
              <w:t>1</w:t>
            </w:r>
          </w:p>
        </w:tc>
        <w:tc>
          <w:tcPr>
            <w:tcW w:w="1324" w:type="dxa"/>
          </w:tcPr>
          <w:p w:rsidR="008D66D2" w:rsidRPr="00210652" w:rsidRDefault="008D66D2" w:rsidP="00AD0126">
            <w:pPr>
              <w:keepNext/>
              <w:spacing w:before="40" w:after="40"/>
              <w:jc w:val="center"/>
            </w:pPr>
            <w:r w:rsidRPr="00210652">
              <w:t>1</w:t>
            </w:r>
          </w:p>
        </w:tc>
      </w:tr>
      <w:tr w:rsidR="008D66D2" w:rsidRPr="00210652">
        <w:trPr>
          <w:jc w:val="center"/>
        </w:trPr>
        <w:tc>
          <w:tcPr>
            <w:tcW w:w="1984" w:type="dxa"/>
          </w:tcPr>
          <w:p w:rsidR="008D66D2" w:rsidRPr="00210652" w:rsidRDefault="008D66D2" w:rsidP="00AD0126">
            <w:pPr>
              <w:keepNext/>
              <w:spacing w:before="40" w:after="40"/>
              <w:jc w:val="center"/>
            </w:pPr>
            <w:r w:rsidRPr="00210652">
              <w:t>3</w:t>
            </w:r>
          </w:p>
        </w:tc>
        <w:tc>
          <w:tcPr>
            <w:tcW w:w="2736" w:type="dxa"/>
          </w:tcPr>
          <w:p w:rsidR="008D66D2" w:rsidRPr="00210652" w:rsidRDefault="008D66D2" w:rsidP="00AD0126">
            <w:pPr>
              <w:keepNext/>
              <w:spacing w:before="40" w:after="40"/>
              <w:jc w:val="center"/>
            </w:pPr>
            <w:r w:rsidRPr="00210652">
              <w:t>1</w:t>
            </w:r>
          </w:p>
        </w:tc>
        <w:tc>
          <w:tcPr>
            <w:tcW w:w="1728" w:type="dxa"/>
          </w:tcPr>
          <w:p w:rsidR="008D66D2" w:rsidRPr="00210652" w:rsidRDefault="008D66D2" w:rsidP="00AD0126">
            <w:pPr>
              <w:keepNext/>
              <w:spacing w:before="40" w:after="40"/>
              <w:jc w:val="center"/>
            </w:pPr>
            <w:r w:rsidRPr="00210652">
              <w:t>4:4:4</w:t>
            </w:r>
          </w:p>
        </w:tc>
        <w:tc>
          <w:tcPr>
            <w:tcW w:w="1260" w:type="dxa"/>
          </w:tcPr>
          <w:p w:rsidR="008D66D2" w:rsidRPr="00210652" w:rsidRDefault="008D66D2" w:rsidP="00AD0126">
            <w:pPr>
              <w:keepNext/>
              <w:spacing w:before="40" w:after="40"/>
              <w:jc w:val="center"/>
            </w:pPr>
            <w:r w:rsidRPr="00210652">
              <w:t>-</w:t>
            </w:r>
          </w:p>
        </w:tc>
        <w:tc>
          <w:tcPr>
            <w:tcW w:w="1324" w:type="dxa"/>
          </w:tcPr>
          <w:p w:rsidR="008D66D2" w:rsidRPr="00210652" w:rsidRDefault="008D66D2" w:rsidP="00AD0126">
            <w:pPr>
              <w:keepNext/>
              <w:spacing w:before="40" w:after="40"/>
              <w:jc w:val="center"/>
            </w:pPr>
            <w:r w:rsidRPr="00210652">
              <w:t>-</w:t>
            </w:r>
          </w:p>
        </w:tc>
      </w:tr>
    </w:tbl>
    <w:p w:rsidR="008D66D2" w:rsidRPr="00210652" w:rsidRDefault="008D66D2">
      <w:r w:rsidRPr="00210652">
        <w:t>In monochrome sampling there is only one sample array, which is nominally considered the luma array.</w:t>
      </w:r>
    </w:p>
    <w:p w:rsidR="008D66D2" w:rsidRPr="00210652" w:rsidRDefault="008D66D2">
      <w:r w:rsidRPr="00210652">
        <w:t>In 4:2:0 sampling, each of the two chroma arrays has half the height and half the width of the luma array.</w:t>
      </w:r>
    </w:p>
    <w:p w:rsidR="008D66D2" w:rsidRPr="00210652" w:rsidRDefault="008D66D2">
      <w:r w:rsidRPr="00210652">
        <w:t>In 4:2:2 sampling, each of the two chroma arrays has the same height and half the width of the luma array.</w:t>
      </w:r>
    </w:p>
    <w:p w:rsidR="008D66D2" w:rsidRPr="00210652" w:rsidRDefault="008D66D2">
      <w:r w:rsidRPr="00210652">
        <w:t>In 4:4:4 sampling, depending on the value of separate_colour_plane_flag, the following applies.</w:t>
      </w:r>
    </w:p>
    <w:p w:rsidR="008D66D2" w:rsidRPr="00210652" w:rsidRDefault="008D66D2" w:rsidP="00356787">
      <w:pPr>
        <w:pStyle w:val="enumlev1"/>
        <w:ind w:left="397"/>
      </w:pPr>
      <w:r w:rsidRPr="00210652">
        <w:t>–</w:t>
      </w:r>
      <w:r w:rsidRPr="00210652">
        <w:tab/>
        <w:t>If separate_colour_plane_flag is equal to 0, each of the two chroma arrays has the same height and width as the luma array.</w:t>
      </w:r>
    </w:p>
    <w:p w:rsidR="008D66D2" w:rsidRPr="00210652" w:rsidRDefault="008D66D2" w:rsidP="00356787">
      <w:pPr>
        <w:pStyle w:val="enumlev1"/>
        <w:ind w:left="397"/>
      </w:pPr>
      <w:r w:rsidRPr="00210652">
        <w:t>–</w:t>
      </w:r>
      <w:r w:rsidRPr="00210652">
        <w:tab/>
        <w:t>Otherwise (separate_colour_plane_flag is equal to 1), the three colour planes are separately processed as monochrome sampled pictures.</w:t>
      </w:r>
    </w:p>
    <w:p w:rsidR="008D66D2" w:rsidRPr="00210652" w:rsidRDefault="008D66D2">
      <w:r w:rsidRPr="00210652">
        <w:t>The number of bits necessary for the representation of each of the samples in the luma and chroma arrays in a video sequence is in the range of 8 to 14, and the number of bits used in the luma array may differ from the number of bits used in the chroma arrays.</w:t>
      </w:r>
    </w:p>
    <w:p w:rsidR="008D66D2" w:rsidRPr="00210652" w:rsidRDefault="008D66D2">
      <w:r w:rsidRPr="00210652">
        <w:t xml:space="preserve">When the value of chroma_format_idc is equal to 1, the nominal vertical and horizontal relative locations of luma and chroma samples in pictures are shown in </w:t>
      </w:r>
      <w:r w:rsidR="003E78C3" w:rsidRPr="00210652">
        <w:fldChar w:fldCharType="begin" w:fldLock="1"/>
      </w:r>
      <w:r w:rsidRPr="00210652">
        <w:instrText xml:space="preserve"> REF _Ref73853697 \h </w:instrText>
      </w:r>
      <w:r w:rsidR="003E78C3" w:rsidRPr="00210652">
        <w:fldChar w:fldCharType="separate"/>
      </w:r>
      <w:r w:rsidR="007200DC" w:rsidRPr="00210652">
        <w:t>Figure </w:t>
      </w:r>
      <w:r w:rsidR="007200DC" w:rsidRPr="00210652">
        <w:rPr>
          <w:noProof/>
        </w:rPr>
        <w:t>6</w:t>
      </w:r>
      <w:r w:rsidR="007200DC" w:rsidRPr="00210652">
        <w:noBreakHyphen/>
      </w:r>
      <w:r w:rsidR="007200DC" w:rsidRPr="00210652">
        <w:rPr>
          <w:noProof/>
        </w:rPr>
        <w:t>1</w:t>
      </w:r>
      <w:r w:rsidR="003E78C3" w:rsidRPr="00210652">
        <w:fldChar w:fldCharType="end"/>
      </w:r>
      <w:r w:rsidRPr="00210652">
        <w:t>. Alternative chroma sample relative locations may be indicated in video usability information (see Annex </w:t>
      </w:r>
      <w:r w:rsidR="003E78C3" w:rsidRPr="00210652">
        <w:fldChar w:fldCharType="begin" w:fldLock="1"/>
      </w:r>
      <w:r w:rsidRPr="00210652">
        <w:instrText xml:space="preserve"> REF _Ref205194226 \r \h </w:instrText>
      </w:r>
      <w:r w:rsidR="003E78C3" w:rsidRPr="00210652">
        <w:fldChar w:fldCharType="separate"/>
      </w:r>
      <w:r w:rsidR="00D52818" w:rsidRPr="00210652">
        <w:t>E</w:t>
      </w:r>
      <w:r w:rsidR="003E78C3" w:rsidRPr="00210652">
        <w:fldChar w:fldCharType="end"/>
      </w:r>
      <w:r w:rsidRPr="00210652">
        <w:t>).</w:t>
      </w:r>
    </w:p>
    <w:p w:rsidR="008D66D2" w:rsidRPr="00210652" w:rsidRDefault="008D66D2" w:rsidP="00C23A7A">
      <w:pPr>
        <w:keepNext/>
        <w:jc w:val="center"/>
      </w:pPr>
      <w:r w:rsidRPr="00210652">
        <w:object w:dxaOrig="3767" w:dyaOrig="3710">
          <v:shape id="_x0000_i1036" type="#_x0000_t75" style="width:185.9pt;height:184.3pt" o:ole="" o:allowoverlap="f">
            <v:imagedata r:id="rId35" o:title=""/>
          </v:shape>
          <o:OLEObject Type="Embed" ProgID="CorelDRAW.Graphic.14" ShapeID="_x0000_i1036" DrawAspect="Content" ObjectID="_1388612345" r:id="rId36"/>
        </w:object>
      </w:r>
    </w:p>
    <w:p w:rsidR="008D66D2" w:rsidRPr="00E8461A" w:rsidRDefault="008D66D2" w:rsidP="007E4DD5">
      <w:pPr>
        <w:pStyle w:val="Caption"/>
        <w:rPr>
          <w:lang w:val="en-GB"/>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r w:rsidRPr="00E8461A">
        <w:rPr>
          <w:lang w:val="en-GB"/>
        </w:rPr>
        <w:t>Figure </w:t>
      </w:r>
      <w:r w:rsidR="00794B40" w:rsidRPr="00E8461A">
        <w:rPr>
          <w:lang w:val="en-GB"/>
        </w:rPr>
        <w:fldChar w:fldCharType="begin" w:fldLock="1"/>
      </w:r>
      <w:r w:rsidR="00794B40" w:rsidRPr="00E8461A">
        <w:rPr>
          <w:lang w:val="en-GB"/>
        </w:rPr>
        <w:instrText xml:space="preserve"> STYLEREF 1 \s </w:instrText>
      </w:r>
      <w:r w:rsidR="00794B40" w:rsidRPr="00E8461A">
        <w:rPr>
          <w:lang w:val="en-GB"/>
        </w:rPr>
        <w:fldChar w:fldCharType="separate"/>
      </w:r>
      <w:r w:rsidR="00794B40" w:rsidRPr="00E8461A">
        <w:rPr>
          <w:noProof/>
          <w:lang w:val="en-GB"/>
        </w:rPr>
        <w:t>6</w:t>
      </w:r>
      <w:r w:rsidR="00794B40" w:rsidRPr="00E8461A">
        <w:rPr>
          <w:lang w:val="en-GB"/>
        </w:rPr>
        <w:fldChar w:fldCharType="end"/>
      </w:r>
      <w:r w:rsidR="00794B40" w:rsidRPr="00E8461A">
        <w:rPr>
          <w:lang w:val="en-GB"/>
        </w:rPr>
        <w:noBreakHyphen/>
      </w:r>
      <w:r w:rsidR="00794B40" w:rsidRPr="00E8461A">
        <w:rPr>
          <w:lang w:val="en-GB"/>
        </w:rPr>
        <w:fldChar w:fldCharType="begin" w:fldLock="1"/>
      </w:r>
      <w:r w:rsidR="00794B40" w:rsidRPr="00E8461A">
        <w:rPr>
          <w:lang w:val="en-GB"/>
        </w:rPr>
        <w:instrText xml:space="preserve"> SEQ Figure \* ARABIC \s 1 </w:instrText>
      </w:r>
      <w:r w:rsidR="00794B40" w:rsidRPr="00E8461A">
        <w:rPr>
          <w:lang w:val="en-GB"/>
        </w:rPr>
        <w:fldChar w:fldCharType="separate"/>
      </w:r>
      <w:r w:rsidR="00794B40" w:rsidRPr="00E8461A">
        <w:rPr>
          <w:noProof/>
          <w:lang w:val="en-GB"/>
        </w:rPr>
        <w:t>1</w:t>
      </w:r>
      <w:r w:rsidR="00794B40" w:rsidRPr="00E8461A">
        <w:rPr>
          <w:lang w:val="en-GB"/>
        </w:rPr>
        <w:fldChar w:fldCharType="end"/>
      </w:r>
      <w:bookmarkEnd w:id="274"/>
      <w:bookmarkEnd w:id="275"/>
      <w:r w:rsidRPr="00E8461A">
        <w:rPr>
          <w:lang w:val="en-GB"/>
        </w:rPr>
        <w:t xml:space="preserve"> – Nominal vertical and horizontal locations of 4:2:0 luma and chroma samples in a </w:t>
      </w:r>
      <w:bookmarkEnd w:id="276"/>
      <w:bookmarkEnd w:id="277"/>
      <w:bookmarkEnd w:id="278"/>
      <w:bookmarkEnd w:id="279"/>
      <w:bookmarkEnd w:id="280"/>
      <w:r w:rsidRPr="00E8461A">
        <w:rPr>
          <w:lang w:val="en-GB"/>
        </w:rPr>
        <w:t>picture</w:t>
      </w:r>
      <w:r w:rsidR="00B238DD" w:rsidRPr="00E8461A">
        <w:rPr>
          <w:lang w:val="en-GB"/>
        </w:rPr>
        <w:t xml:space="preserve"> [Ed. Re-draw figure]</w:t>
      </w:r>
      <w:bookmarkEnd w:id="281"/>
    </w:p>
    <w:p w:rsidR="008D66D2" w:rsidRPr="00210652" w:rsidRDefault="008D66D2">
      <w:r w:rsidRPr="00210652">
        <w:t>When the value of chroma_format_idc is equal to 2, the chroma samples are co-sited with the corresponding luma samples and the nominal locations in a picture are as shown in Figure </w:t>
      </w:r>
      <w:r w:rsidR="003E78C3" w:rsidRPr="00210652">
        <w:fldChar w:fldCharType="begin" w:fldLock="1"/>
      </w:r>
      <w:r w:rsidRPr="00210652">
        <w:instrText xml:space="preserve"> REF fig_6_3 \h </w:instrText>
      </w:r>
      <w:r w:rsidR="003E78C3" w:rsidRPr="00210652">
        <w:fldChar w:fldCharType="separate"/>
      </w:r>
      <w:r w:rsidR="00D52818" w:rsidRPr="00210652">
        <w:rPr>
          <w:noProof/>
        </w:rPr>
        <w:t>6</w:t>
      </w:r>
      <w:r w:rsidR="00D52818" w:rsidRPr="00210652">
        <w:noBreakHyphen/>
      </w:r>
      <w:r w:rsidR="00D52818" w:rsidRPr="00210652">
        <w:rPr>
          <w:noProof/>
        </w:rPr>
        <w:t>2</w:t>
      </w:r>
      <w:r w:rsidR="003E78C3" w:rsidRPr="00210652">
        <w:fldChar w:fldCharType="end"/>
      </w:r>
      <w:r w:rsidRPr="00210652">
        <w:t>.</w:t>
      </w:r>
    </w:p>
    <w:bookmarkStart w:id="282" w:name="_Toc118289017"/>
    <w:p w:rsidR="008D66D2" w:rsidRPr="00210652" w:rsidRDefault="008D66D2" w:rsidP="00C23A7A">
      <w:pPr>
        <w:pStyle w:val="Figure"/>
        <w:rPr>
          <w:iCs/>
          <w:lang w:val="en-GB"/>
        </w:rPr>
      </w:pPr>
      <w:r w:rsidRPr="00210652">
        <w:rPr>
          <w:lang w:val="en-GB"/>
        </w:rPr>
        <w:object w:dxaOrig="3768" w:dyaOrig="3444">
          <v:shape id="_x0000_i1037" type="#_x0000_t75" style="width:186.45pt;height:171.95pt" o:ole="" o:allowoverlap="f">
            <v:imagedata r:id="rId37" o:title=""/>
          </v:shape>
          <o:OLEObject Type="Embed" ProgID="CorelDRAW.Graphic.14" ShapeID="_x0000_i1037" DrawAspect="Content" ObjectID="_1388612346" r:id="rId38"/>
        </w:object>
      </w:r>
      <w:bookmarkEnd w:id="282"/>
    </w:p>
    <w:p w:rsidR="008D66D2" w:rsidRPr="00E8461A" w:rsidRDefault="008D66D2" w:rsidP="007E4DD5">
      <w:pPr>
        <w:pStyle w:val="Caption"/>
        <w:rPr>
          <w:lang w:val="en-GB"/>
        </w:rPr>
      </w:pPr>
      <w:bookmarkStart w:id="283" w:name="_Ref73853805"/>
      <w:bookmarkStart w:id="284" w:name="_Toc81038465"/>
      <w:bookmarkStart w:id="285" w:name="_Toc118289018"/>
      <w:bookmarkStart w:id="286" w:name="_Ref119379889"/>
      <w:bookmarkStart w:id="287" w:name="_Toc246350631"/>
      <w:bookmarkStart w:id="288" w:name="_Toc287363892"/>
      <w:bookmarkStart w:id="289" w:name="_Toc293649324"/>
      <w:r w:rsidRPr="00E8461A">
        <w:rPr>
          <w:lang w:val="en-GB"/>
        </w:rPr>
        <w:t>Figure </w:t>
      </w:r>
      <w:bookmarkStart w:id="290" w:name="fig_6_3"/>
      <w:r w:rsidR="00794B40" w:rsidRPr="00E8461A">
        <w:rPr>
          <w:lang w:val="en-GB"/>
        </w:rPr>
        <w:fldChar w:fldCharType="begin" w:fldLock="1"/>
      </w:r>
      <w:r w:rsidR="00794B40" w:rsidRPr="00E8461A">
        <w:rPr>
          <w:lang w:val="en-GB"/>
        </w:rPr>
        <w:instrText xml:space="preserve"> STYLEREF 1 \s </w:instrText>
      </w:r>
      <w:r w:rsidR="00794B40" w:rsidRPr="00E8461A">
        <w:rPr>
          <w:lang w:val="en-GB"/>
        </w:rPr>
        <w:fldChar w:fldCharType="separate"/>
      </w:r>
      <w:r w:rsidR="00794B40" w:rsidRPr="00E8461A">
        <w:rPr>
          <w:noProof/>
          <w:lang w:val="en-GB"/>
        </w:rPr>
        <w:t>6</w:t>
      </w:r>
      <w:r w:rsidR="00794B40" w:rsidRPr="00E8461A">
        <w:rPr>
          <w:lang w:val="en-GB"/>
        </w:rPr>
        <w:fldChar w:fldCharType="end"/>
      </w:r>
      <w:r w:rsidR="00794B40" w:rsidRPr="00E8461A">
        <w:rPr>
          <w:lang w:val="en-GB"/>
        </w:rPr>
        <w:noBreakHyphen/>
      </w:r>
      <w:r w:rsidR="00794B40" w:rsidRPr="00E8461A">
        <w:rPr>
          <w:lang w:val="en-GB"/>
        </w:rPr>
        <w:fldChar w:fldCharType="begin" w:fldLock="1"/>
      </w:r>
      <w:r w:rsidR="00794B40" w:rsidRPr="00E8461A">
        <w:rPr>
          <w:lang w:val="en-GB"/>
        </w:rPr>
        <w:instrText xml:space="preserve"> SEQ Figure \* ARABIC \s 1 </w:instrText>
      </w:r>
      <w:r w:rsidR="00794B40" w:rsidRPr="00E8461A">
        <w:rPr>
          <w:lang w:val="en-GB"/>
        </w:rPr>
        <w:fldChar w:fldCharType="separate"/>
      </w:r>
      <w:r w:rsidR="00794B40" w:rsidRPr="00E8461A">
        <w:rPr>
          <w:noProof/>
          <w:lang w:val="en-GB"/>
        </w:rPr>
        <w:t>2</w:t>
      </w:r>
      <w:r w:rsidR="00794B40" w:rsidRPr="00E8461A">
        <w:rPr>
          <w:lang w:val="en-GB"/>
        </w:rPr>
        <w:fldChar w:fldCharType="end"/>
      </w:r>
      <w:bookmarkEnd w:id="283"/>
      <w:bookmarkEnd w:id="290"/>
      <w:r w:rsidRPr="00E8461A">
        <w:rPr>
          <w:lang w:val="en-GB"/>
        </w:rPr>
        <w:t xml:space="preserve"> – Nominal vertical and horizontal locations of 4:2:2 luma and chroma samples in a </w:t>
      </w:r>
      <w:bookmarkEnd w:id="284"/>
      <w:bookmarkEnd w:id="285"/>
      <w:bookmarkEnd w:id="286"/>
      <w:bookmarkEnd w:id="287"/>
      <w:r w:rsidRPr="00E8461A">
        <w:rPr>
          <w:lang w:val="en-GB"/>
        </w:rPr>
        <w:t>picture</w:t>
      </w:r>
      <w:r w:rsidR="00B238DD" w:rsidRPr="00E8461A">
        <w:rPr>
          <w:lang w:val="en-GB"/>
        </w:rPr>
        <w:t xml:space="preserve"> [Ed. Re-draw figure]</w:t>
      </w:r>
      <w:bookmarkEnd w:id="288"/>
      <w:bookmarkEnd w:id="289"/>
    </w:p>
    <w:p w:rsidR="008D66D2" w:rsidRPr="00210652" w:rsidRDefault="008D66D2">
      <w:r w:rsidRPr="00210652">
        <w:t>When the value of chroma_format_idc is equal to 3, all array samples are co-sited for all cases of pictures and the nominal locations in a picture are as shown in Figure </w:t>
      </w:r>
      <w:r w:rsidR="003E78C3" w:rsidRPr="00210652">
        <w:fldChar w:fldCharType="begin" w:fldLock="1"/>
      </w:r>
      <w:r w:rsidRPr="00210652">
        <w:instrText xml:space="preserve"> REF fig_6_5 \h </w:instrText>
      </w:r>
      <w:r w:rsidR="003E78C3" w:rsidRPr="00210652">
        <w:fldChar w:fldCharType="separate"/>
      </w:r>
      <w:r w:rsidR="00D52818" w:rsidRPr="00210652">
        <w:rPr>
          <w:noProof/>
        </w:rPr>
        <w:t>6</w:t>
      </w:r>
      <w:r w:rsidR="00D52818" w:rsidRPr="00210652">
        <w:noBreakHyphen/>
      </w:r>
      <w:r w:rsidR="00D52818" w:rsidRPr="00210652">
        <w:rPr>
          <w:noProof/>
        </w:rPr>
        <w:t>3</w:t>
      </w:r>
      <w:r w:rsidR="003E78C3" w:rsidRPr="00210652">
        <w:fldChar w:fldCharType="end"/>
      </w:r>
      <w:r w:rsidRPr="00210652">
        <w:t xml:space="preserve">. </w:t>
      </w:r>
    </w:p>
    <w:p w:rsidR="008D66D2" w:rsidRPr="00210652" w:rsidRDefault="008D66D2" w:rsidP="00C23A7A">
      <w:pPr>
        <w:pStyle w:val="Figure"/>
        <w:rPr>
          <w:lang w:val="en-GB"/>
        </w:rPr>
      </w:pPr>
      <w:r w:rsidRPr="00210652">
        <w:rPr>
          <w:lang w:val="en-GB"/>
        </w:rPr>
        <w:object w:dxaOrig="3776" w:dyaOrig="3444">
          <v:shape id="_x0000_i1038" type="#_x0000_t75" style="width:189.15pt;height:171.95pt" o:ole="" o:allowoverlap="f">
            <v:imagedata r:id="rId39" o:title=""/>
          </v:shape>
          <o:OLEObject Type="Embed" ProgID="CorelDRAW.Graphic.14" ShapeID="_x0000_i1038" DrawAspect="Content" ObjectID="_1388612347" r:id="rId40"/>
        </w:object>
      </w:r>
    </w:p>
    <w:p w:rsidR="008D66D2" w:rsidRPr="00E8461A" w:rsidRDefault="008D66D2" w:rsidP="007E4DD5">
      <w:pPr>
        <w:pStyle w:val="Caption"/>
        <w:rPr>
          <w:lang w:val="en-GB"/>
        </w:rPr>
      </w:pPr>
      <w:bookmarkStart w:id="291" w:name="_Ref73853834"/>
      <w:bookmarkStart w:id="292" w:name="_Toc81038467"/>
      <w:bookmarkStart w:id="293" w:name="_Toc118289020"/>
      <w:bookmarkStart w:id="294" w:name="_Toc246350633"/>
      <w:bookmarkStart w:id="295" w:name="_Toc287363893"/>
      <w:bookmarkStart w:id="296" w:name="_Toc293649325"/>
      <w:r w:rsidRPr="00E8461A">
        <w:rPr>
          <w:lang w:val="en-GB"/>
        </w:rPr>
        <w:t>Figure </w:t>
      </w:r>
      <w:bookmarkStart w:id="297" w:name="fig_6_5"/>
      <w:r w:rsidR="00794B40" w:rsidRPr="00E8461A">
        <w:rPr>
          <w:lang w:val="en-GB"/>
        </w:rPr>
        <w:fldChar w:fldCharType="begin" w:fldLock="1"/>
      </w:r>
      <w:r w:rsidR="00794B40" w:rsidRPr="00E8461A">
        <w:rPr>
          <w:lang w:val="en-GB"/>
        </w:rPr>
        <w:instrText xml:space="preserve"> STYLEREF 1 \s </w:instrText>
      </w:r>
      <w:r w:rsidR="00794B40" w:rsidRPr="00E8461A">
        <w:rPr>
          <w:lang w:val="en-GB"/>
        </w:rPr>
        <w:fldChar w:fldCharType="separate"/>
      </w:r>
      <w:r w:rsidR="00794B40" w:rsidRPr="00E8461A">
        <w:rPr>
          <w:noProof/>
          <w:lang w:val="en-GB"/>
        </w:rPr>
        <w:t>6</w:t>
      </w:r>
      <w:r w:rsidR="00794B40" w:rsidRPr="00E8461A">
        <w:rPr>
          <w:lang w:val="en-GB"/>
        </w:rPr>
        <w:fldChar w:fldCharType="end"/>
      </w:r>
      <w:r w:rsidR="00794B40" w:rsidRPr="00E8461A">
        <w:rPr>
          <w:lang w:val="en-GB"/>
        </w:rPr>
        <w:noBreakHyphen/>
      </w:r>
      <w:r w:rsidR="00794B40" w:rsidRPr="00E8461A">
        <w:rPr>
          <w:lang w:val="en-GB"/>
        </w:rPr>
        <w:fldChar w:fldCharType="begin" w:fldLock="1"/>
      </w:r>
      <w:r w:rsidR="00794B40" w:rsidRPr="00E8461A">
        <w:rPr>
          <w:lang w:val="en-GB"/>
        </w:rPr>
        <w:instrText xml:space="preserve"> SEQ Figure \* ARABIC \s 1 </w:instrText>
      </w:r>
      <w:r w:rsidR="00794B40" w:rsidRPr="00E8461A">
        <w:rPr>
          <w:lang w:val="en-GB"/>
        </w:rPr>
        <w:fldChar w:fldCharType="separate"/>
      </w:r>
      <w:r w:rsidR="00794B40" w:rsidRPr="00E8461A">
        <w:rPr>
          <w:noProof/>
          <w:lang w:val="en-GB"/>
        </w:rPr>
        <w:t>3</w:t>
      </w:r>
      <w:r w:rsidR="00794B40" w:rsidRPr="00E8461A">
        <w:rPr>
          <w:lang w:val="en-GB"/>
        </w:rPr>
        <w:fldChar w:fldCharType="end"/>
      </w:r>
      <w:bookmarkEnd w:id="291"/>
      <w:bookmarkEnd w:id="297"/>
      <w:r w:rsidRPr="00E8461A">
        <w:rPr>
          <w:lang w:val="en-GB"/>
        </w:rPr>
        <w:t xml:space="preserve"> – Nominal vertical and horizontal locations of 4:4:4 luma and chroma samples in a </w:t>
      </w:r>
      <w:bookmarkEnd w:id="292"/>
      <w:bookmarkEnd w:id="293"/>
      <w:bookmarkEnd w:id="294"/>
      <w:r w:rsidRPr="00E8461A">
        <w:rPr>
          <w:lang w:val="en-GB"/>
        </w:rPr>
        <w:t>picture</w:t>
      </w:r>
      <w:r w:rsidR="00B238DD" w:rsidRPr="00E8461A">
        <w:rPr>
          <w:lang w:val="en-GB"/>
        </w:rPr>
        <w:t xml:space="preserve"> [Ed. Re-draw figure]</w:t>
      </w:r>
      <w:bookmarkEnd w:id="295"/>
      <w:bookmarkEnd w:id="296"/>
    </w:p>
    <w:p w:rsidR="008D66D2" w:rsidRPr="00210652" w:rsidRDefault="008D66D2">
      <w:r w:rsidRPr="00210652">
        <w:t xml:space="preserve">The samples are processed in units of treeblocks. The luma array for each treeblock in samples in both width and height is </w:t>
      </w:r>
    </w:p>
    <w:p w:rsidR="008D66D2" w:rsidRPr="00210652" w:rsidRDefault="008D66D2" w:rsidP="004E69C0">
      <w:pPr>
        <w:pStyle w:val="Equation"/>
        <w:ind w:left="1440"/>
        <w:rPr>
          <w:sz w:val="20"/>
        </w:rPr>
      </w:pPr>
      <w:r w:rsidRPr="00210652">
        <w:rPr>
          <w:sz w:val="20"/>
        </w:rPr>
        <w:t>TbSize = 64</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6</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w:t>
      </w:r>
      <w:r w:rsidR="00F378D0" w:rsidRPr="00210652">
        <w:rPr>
          <w:sz w:val="20"/>
        </w:rPr>
        <w:fldChar w:fldCharType="end"/>
      </w:r>
      <w:r w:rsidRPr="00210652">
        <w:rPr>
          <w:sz w:val="20"/>
        </w:rPr>
        <w:t>)</w:t>
      </w:r>
      <w:r w:rsidRPr="00210652">
        <w:rPr>
          <w:sz w:val="20"/>
        </w:rPr>
        <w:br/>
        <w:t xml:space="preserve">Log2TbSize = </w:t>
      </w:r>
      <w:r w:rsidR="00240AFF" w:rsidRPr="00210652">
        <w:rPr>
          <w:sz w:val="20"/>
        </w:rPr>
        <w:t>6</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6</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2</w:t>
      </w:r>
      <w:r w:rsidR="00F378D0" w:rsidRPr="00210652">
        <w:rPr>
          <w:sz w:val="20"/>
        </w:rPr>
        <w:fldChar w:fldCharType="end"/>
      </w:r>
      <w:r w:rsidRPr="00210652">
        <w:rPr>
          <w:sz w:val="20"/>
        </w:rPr>
        <w:t>)</w:t>
      </w:r>
    </w:p>
    <w:p w:rsidR="008D66D2" w:rsidRPr="00210652" w:rsidRDefault="008D66D2">
      <w:r w:rsidRPr="00210652">
        <w:t>The variables TbWidthC and TbHeightC, which specify the width and height, respectively, of the chroma arrays for each treeblock, are derived as follows.</w:t>
      </w:r>
    </w:p>
    <w:p w:rsidR="008D66D2" w:rsidRPr="00210652" w:rsidRDefault="008D66D2">
      <w:pPr>
        <w:pStyle w:val="enumlev1"/>
        <w:ind w:left="397"/>
      </w:pPr>
      <w:r w:rsidRPr="00210652">
        <w:t>–</w:t>
      </w:r>
      <w:r w:rsidRPr="00210652">
        <w:tab/>
        <w:t>If chroma_format_idc is equal to 0 (monochrome) or separate_colour_plane_flag is equal to 1, TbWidthC and TbHeightC are both equal to 0.</w:t>
      </w:r>
    </w:p>
    <w:p w:rsidR="008D66D2" w:rsidRPr="00210652" w:rsidRDefault="008D66D2">
      <w:pPr>
        <w:pStyle w:val="enumlev1"/>
        <w:ind w:left="397"/>
      </w:pPr>
      <w:r w:rsidRPr="00210652">
        <w:t>–</w:t>
      </w:r>
      <w:r w:rsidRPr="00210652">
        <w:tab/>
        <w:t>Otherwise, TbWidthC and TbHeightC are derived as</w:t>
      </w:r>
    </w:p>
    <w:p w:rsidR="008D66D2" w:rsidRPr="00210652" w:rsidRDefault="008D66D2">
      <w:pPr>
        <w:pStyle w:val="Equation"/>
        <w:ind w:left="1440"/>
      </w:pPr>
      <w:r w:rsidRPr="00210652">
        <w:rPr>
          <w:sz w:val="20"/>
        </w:rPr>
        <w:t>TbWidthC = TbSize / SubWidthC</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6</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w:t>
      </w:r>
      <w:r w:rsidR="00F378D0" w:rsidRPr="00210652">
        <w:rPr>
          <w:sz w:val="20"/>
        </w:rPr>
        <w:fldChar w:fldCharType="end"/>
      </w:r>
      <w:r w:rsidRPr="00210652">
        <w:rPr>
          <w:sz w:val="20"/>
        </w:rPr>
        <w:t>)</w:t>
      </w:r>
      <w:r w:rsidRPr="00210652">
        <w:rPr>
          <w:sz w:val="20"/>
        </w:rPr>
        <w:br/>
        <w:t>TbHeightC = TbSize / SubHeightC</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6</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w:t>
      </w:r>
      <w:r w:rsidR="00F378D0" w:rsidRPr="00210652">
        <w:rPr>
          <w:sz w:val="20"/>
        </w:rPr>
        <w:fldChar w:fldCharType="end"/>
      </w:r>
      <w:r w:rsidRPr="00210652">
        <w:rPr>
          <w:sz w:val="20"/>
        </w:rPr>
        <w:t>)</w:t>
      </w:r>
    </w:p>
    <w:p w:rsidR="008D66D2" w:rsidRPr="00210652" w:rsidRDefault="008D66D2" w:rsidP="00740F4B">
      <w:pPr>
        <w:pStyle w:val="Heading2"/>
      </w:pPr>
      <w:bookmarkStart w:id="298" w:name="_Toc81309235"/>
      <w:bookmarkStart w:id="299" w:name="_Toc81315995"/>
      <w:bookmarkStart w:id="300" w:name="_Toc81318271"/>
      <w:bookmarkStart w:id="301" w:name="_Toc81319337"/>
      <w:bookmarkStart w:id="302" w:name="_Toc81390023"/>
      <w:bookmarkStart w:id="303" w:name="_Toc81393036"/>
      <w:bookmarkStart w:id="304" w:name="_Toc81394188"/>
      <w:bookmarkStart w:id="305" w:name="_Toc81396366"/>
      <w:bookmarkStart w:id="306" w:name="_Toc81462790"/>
      <w:bookmarkStart w:id="307" w:name="_Toc81465264"/>
      <w:bookmarkStart w:id="308" w:name="_Toc81309253"/>
      <w:bookmarkStart w:id="309" w:name="_Toc81316013"/>
      <w:bookmarkStart w:id="310" w:name="_Toc81318289"/>
      <w:bookmarkStart w:id="311" w:name="_Toc81319355"/>
      <w:bookmarkStart w:id="312" w:name="_Toc81390041"/>
      <w:bookmarkStart w:id="313" w:name="_Toc81393054"/>
      <w:bookmarkStart w:id="314" w:name="_Toc81394206"/>
      <w:bookmarkStart w:id="315" w:name="_Toc81396384"/>
      <w:bookmarkStart w:id="316" w:name="_Toc81462808"/>
      <w:bookmarkStart w:id="317" w:name="_Toc81465282"/>
      <w:bookmarkStart w:id="318" w:name="_Toc81309257"/>
      <w:bookmarkStart w:id="319" w:name="_Toc81316017"/>
      <w:bookmarkStart w:id="320" w:name="_Toc81318293"/>
      <w:bookmarkStart w:id="321" w:name="_Toc81319359"/>
      <w:bookmarkStart w:id="322" w:name="_Toc81390045"/>
      <w:bookmarkStart w:id="323" w:name="_Toc81393058"/>
      <w:bookmarkStart w:id="324" w:name="_Toc81394210"/>
      <w:bookmarkStart w:id="325" w:name="_Toc81396388"/>
      <w:bookmarkStart w:id="326" w:name="_Toc81462812"/>
      <w:bookmarkStart w:id="327" w:name="_Toc81465286"/>
      <w:bookmarkStart w:id="328" w:name="_Toc81309263"/>
      <w:bookmarkStart w:id="329" w:name="_Toc81316023"/>
      <w:bookmarkStart w:id="330" w:name="_Toc81318299"/>
      <w:bookmarkStart w:id="331" w:name="_Toc81319365"/>
      <w:bookmarkStart w:id="332" w:name="_Toc81390051"/>
      <w:bookmarkStart w:id="333" w:name="_Toc81393064"/>
      <w:bookmarkStart w:id="334" w:name="_Toc81394216"/>
      <w:bookmarkStart w:id="335" w:name="_Toc81396394"/>
      <w:bookmarkStart w:id="336" w:name="_Toc81462818"/>
      <w:bookmarkStart w:id="337" w:name="_Toc81465292"/>
      <w:bookmarkStart w:id="338" w:name="_Ref19430028"/>
      <w:bookmarkStart w:id="339" w:name="_Ref19430045"/>
      <w:bookmarkStart w:id="340" w:name="_Ref19430106"/>
      <w:bookmarkStart w:id="341" w:name="_Toc20134234"/>
      <w:bookmarkStart w:id="342" w:name="_Toc77680348"/>
      <w:bookmarkStart w:id="343" w:name="_Toc118289023"/>
      <w:bookmarkStart w:id="344" w:name="_Toc226456485"/>
      <w:bookmarkStart w:id="345" w:name="_Toc248045188"/>
      <w:bookmarkStart w:id="346" w:name="_Toc287363744"/>
      <w:bookmarkStart w:id="347" w:name="_Toc31121672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r w:rsidRPr="00210652">
        <w:t>Spatial subdivision of pictures</w:t>
      </w:r>
      <w:r w:rsidR="00AC243B">
        <w:t>,</w:t>
      </w:r>
      <w:r w:rsidRPr="00210652">
        <w:t xml:space="preserve"> slices</w:t>
      </w:r>
      <w:bookmarkEnd w:id="338"/>
      <w:bookmarkEnd w:id="339"/>
      <w:bookmarkEnd w:id="340"/>
      <w:bookmarkEnd w:id="341"/>
      <w:bookmarkEnd w:id="342"/>
      <w:bookmarkEnd w:id="343"/>
      <w:bookmarkEnd w:id="344"/>
      <w:bookmarkEnd w:id="345"/>
      <w:bookmarkEnd w:id="346"/>
      <w:bookmarkEnd w:id="347"/>
      <w:r w:rsidR="00AC243B">
        <w:t xml:space="preserve"> and tiles</w:t>
      </w:r>
    </w:p>
    <w:p w:rsidR="008D66D2" w:rsidRPr="00210652" w:rsidRDefault="008D66D2">
      <w:r w:rsidRPr="00210652">
        <w:t>This subclause specifies how a picture is partitioned into slices</w:t>
      </w:r>
      <w:r w:rsidR="009E7BC6">
        <w:t>, tiles</w:t>
      </w:r>
      <w:r w:rsidRPr="00210652">
        <w:t xml:space="preserve"> and treeblocks. Pictures are divided into slices</w:t>
      </w:r>
      <w:r w:rsidR="00AC243B">
        <w:t xml:space="preserve"> and tiles</w:t>
      </w:r>
      <w:r w:rsidRPr="00210652">
        <w:t xml:space="preserve">. A slice is a sequence of treeblocks. </w:t>
      </w:r>
      <w:r w:rsidR="00AC243B" w:rsidRPr="00AC243B">
        <w:t>Likewise, a tile is a sequence of treeblocks.</w:t>
      </w:r>
    </w:p>
    <w:p w:rsidR="008D66D2" w:rsidRPr="00210652" w:rsidRDefault="008D66D2">
      <w:r w:rsidRPr="00210652">
        <w:t xml:space="preserve">Each treeblock is comprised of one Ntb x Ntb luma array and, when the chroma sampling format is not equal to 4:0:0 and separate_colour_plane_flag is equal to 0, two corresponding chroma sample arrays. When separate_colour_plane_flag is equal to 1, each treeblock is comprised of one Ntb x Ntb luma or chroma sample array. For example, a picture may be divided into two slices as shown in </w:t>
      </w:r>
      <w:r w:rsidR="003E78C3" w:rsidRPr="00210652">
        <w:fldChar w:fldCharType="begin" w:fldLock="1"/>
      </w:r>
      <w:r w:rsidRPr="00210652">
        <w:instrText xml:space="preserve"> REF _Ref275772185 \h </w:instrText>
      </w:r>
      <w:r w:rsidR="003E78C3" w:rsidRPr="00210652">
        <w:fldChar w:fldCharType="separate"/>
      </w:r>
      <w:r w:rsidR="007200DC" w:rsidRPr="00210652">
        <w:t>Figure </w:t>
      </w:r>
      <w:r w:rsidR="007200DC" w:rsidRPr="00210652">
        <w:rPr>
          <w:noProof/>
        </w:rPr>
        <w:t>6</w:t>
      </w:r>
      <w:r w:rsidR="007200DC" w:rsidRPr="00210652">
        <w:noBreakHyphen/>
      </w:r>
      <w:r w:rsidR="007200DC" w:rsidRPr="00210652">
        <w:rPr>
          <w:noProof/>
        </w:rPr>
        <w:t>4</w:t>
      </w:r>
      <w:r w:rsidR="003E78C3" w:rsidRPr="00210652">
        <w:fldChar w:fldCharType="end"/>
      </w:r>
      <w:r w:rsidRPr="00210652">
        <w:t xml:space="preserve">. </w:t>
      </w:r>
      <w:r w:rsidR="009E7BC6" w:rsidRPr="009E7BC6">
        <w:t xml:space="preserve">As another example, a picture may be divided into three tiles as shown in </w:t>
      </w:r>
      <w:r w:rsidR="0028790B">
        <w:fldChar w:fldCharType="begin" w:fldLock="1"/>
      </w:r>
      <w:r w:rsidR="0028790B">
        <w:instrText xml:space="preserve"> REF _Ref311810107 \h </w:instrText>
      </w:r>
      <w:r w:rsidR="0028790B">
        <w:fldChar w:fldCharType="separate"/>
      </w:r>
      <w:r w:rsidR="0028790B">
        <w:t xml:space="preserve">Figure </w:t>
      </w:r>
      <w:r w:rsidR="0028790B">
        <w:rPr>
          <w:noProof/>
        </w:rPr>
        <w:t>6</w:t>
      </w:r>
      <w:r w:rsidR="0028790B">
        <w:noBreakHyphen/>
      </w:r>
      <w:r w:rsidR="0028790B">
        <w:rPr>
          <w:noProof/>
        </w:rPr>
        <w:t>5</w:t>
      </w:r>
      <w:r w:rsidR="0028790B">
        <w:fldChar w:fldCharType="end"/>
      </w:r>
      <w:r w:rsidR="009E7BC6" w:rsidRPr="009E7BC6">
        <w:t>.</w:t>
      </w:r>
    </w:p>
    <w:p w:rsidR="009E7BC6" w:rsidRDefault="009E7BC6">
      <w:pPr>
        <w:rPr>
          <w:iCs/>
        </w:rPr>
      </w:pPr>
      <w:r w:rsidRPr="009E7BC6">
        <w:rPr>
          <w:iCs/>
        </w:rPr>
        <w:t xml:space="preserve">Unlike slices, tiles are always rectangular and always contain an integer number of treeblocks in treeblock raster scan. In general, slices and tiles do not contain the same sequence of treeblocks. A tile may comprise treeblocks contained in more than one slice as shown in </w:t>
      </w:r>
      <w:r w:rsidR="0028790B">
        <w:rPr>
          <w:iCs/>
        </w:rPr>
        <w:fldChar w:fldCharType="begin" w:fldLock="1"/>
      </w:r>
      <w:r w:rsidR="0028790B">
        <w:rPr>
          <w:iCs/>
        </w:rPr>
        <w:instrText xml:space="preserve"> REF _Ref311810114 \h </w:instrText>
      </w:r>
      <w:r w:rsidR="0028790B">
        <w:rPr>
          <w:iCs/>
        </w:rPr>
      </w:r>
      <w:r w:rsidR="0028790B">
        <w:rPr>
          <w:iCs/>
        </w:rPr>
        <w:fldChar w:fldCharType="separate"/>
      </w:r>
      <w:r w:rsidR="0028790B">
        <w:t xml:space="preserve">Figure </w:t>
      </w:r>
      <w:r w:rsidR="0028790B">
        <w:rPr>
          <w:noProof/>
        </w:rPr>
        <w:t>6</w:t>
      </w:r>
      <w:r w:rsidR="0028790B">
        <w:noBreakHyphen/>
      </w:r>
      <w:r w:rsidR="0028790B">
        <w:rPr>
          <w:noProof/>
        </w:rPr>
        <w:t>6</w:t>
      </w:r>
      <w:r w:rsidR="0028790B">
        <w:rPr>
          <w:iCs/>
        </w:rPr>
        <w:fldChar w:fldCharType="end"/>
      </w:r>
      <w:r w:rsidR="0028790B">
        <w:rPr>
          <w:iCs/>
        </w:rPr>
        <w:t xml:space="preserve">. </w:t>
      </w:r>
      <w:r w:rsidRPr="009E7BC6">
        <w:rPr>
          <w:iCs/>
        </w:rPr>
        <w:t>Similarly, a slice may comprise treeblocks contained in several tiles.</w:t>
      </w:r>
    </w:p>
    <w:p w:rsidR="008D66D2" w:rsidRPr="00210652" w:rsidRDefault="008D66D2">
      <w:pPr>
        <w:rPr>
          <w:lang w:eastAsia="ja-JP"/>
        </w:rPr>
      </w:pPr>
      <w:r w:rsidRPr="00210652">
        <w:rPr>
          <w:iCs/>
        </w:rPr>
        <w:t>When a picture is coded using three separate colour planes (</w:t>
      </w:r>
      <w:r w:rsidRPr="00210652">
        <w:t xml:space="preserve">separate_colour_plane_flag is equal to 1), a slice contains only treeblocks of one colour component being identified by the corresponding value of colour_plane_id, and each colour component array of a picture consists of slices having the same colour_plane_id value. </w:t>
      </w:r>
      <w:r w:rsidRPr="00210652">
        <w:rPr>
          <w:lang w:eastAsia="ja-JP"/>
        </w:rPr>
        <w:t>Coded slices with different values of colour_plane_id within an access unit can be interleaved with each other under the constraint that for each value of colour_plane_id, the coded slice NAL units with that value colour_plane_id shall be in the order of increasing treeblock address for the first treeblock of each coded slice NAL unit.</w:t>
      </w:r>
    </w:p>
    <w:p w:rsidR="008D66D2" w:rsidRPr="00210652" w:rsidRDefault="008D66D2" w:rsidP="00BE749D">
      <w:pPr>
        <w:pStyle w:val="Note1"/>
      </w:pPr>
      <w:r w:rsidRPr="00210652">
        <w:t>NOTE – When separate_colour_plane_flag is equal to 0, each treeblock of a picture is contained in exactly one slice. When separate_colour_plane_flag is equal to 1, each treeblock of a colour component is contained in exactly one slice (i.e., information for each treeblock of a picture is present in exactly three slices and these three slices have different values of colour_plane_id).</w:t>
      </w:r>
    </w:p>
    <w:bookmarkStart w:id="348" w:name="_Ref17564604"/>
    <w:bookmarkStart w:id="349" w:name="_Toc17563256"/>
    <w:bookmarkStart w:id="350" w:name="_Toc77680681"/>
    <w:bookmarkStart w:id="351" w:name="_Toc118289024"/>
    <w:bookmarkStart w:id="352" w:name="_Toc246350635"/>
    <w:p w:rsidR="008D66D2" w:rsidRPr="00210652" w:rsidRDefault="008D66D2" w:rsidP="00726743">
      <w:pPr>
        <w:pStyle w:val="Figure"/>
        <w:rPr>
          <w:lang w:val="en-GB"/>
        </w:rPr>
      </w:pPr>
      <w:r w:rsidRPr="00210652">
        <w:rPr>
          <w:lang w:val="en-GB"/>
        </w:rPr>
        <w:object w:dxaOrig="3178" w:dyaOrig="2806">
          <v:shape id="_x0000_i1039" type="#_x0000_t75" style="width:159.05pt;height:140.8pt" o:ole="" o:allowoverlap="f">
            <v:imagedata r:id="rId41" o:title=""/>
          </v:shape>
          <o:OLEObject Type="Embed" ProgID="CorelDRAW.Graphic.14" ShapeID="_x0000_i1039" DrawAspect="Content" ObjectID="_1388612348" r:id="rId42"/>
        </w:object>
      </w:r>
    </w:p>
    <w:p w:rsidR="008D66D2" w:rsidRPr="00E8461A" w:rsidRDefault="008D66D2" w:rsidP="00212203">
      <w:pPr>
        <w:pStyle w:val="Caption"/>
        <w:keepNext w:val="0"/>
        <w:rPr>
          <w:lang w:val="en-GB"/>
        </w:rPr>
      </w:pPr>
      <w:bookmarkStart w:id="353" w:name="_Ref275772185"/>
      <w:bookmarkStart w:id="354" w:name="_Ref275772184"/>
      <w:bookmarkStart w:id="355" w:name="_Toc287363894"/>
      <w:bookmarkStart w:id="356" w:name="_Toc293649326"/>
      <w:r w:rsidRPr="00E8461A">
        <w:rPr>
          <w:lang w:val="en-GB"/>
        </w:rPr>
        <w:t>Figure </w:t>
      </w:r>
      <w:r w:rsidR="00794B40" w:rsidRPr="00E8461A">
        <w:rPr>
          <w:lang w:val="en-GB"/>
        </w:rPr>
        <w:fldChar w:fldCharType="begin" w:fldLock="1"/>
      </w:r>
      <w:r w:rsidR="00794B40" w:rsidRPr="00E8461A">
        <w:rPr>
          <w:lang w:val="en-GB"/>
        </w:rPr>
        <w:instrText xml:space="preserve"> STYLEREF 1 \s </w:instrText>
      </w:r>
      <w:r w:rsidR="00794B40" w:rsidRPr="00E8461A">
        <w:rPr>
          <w:lang w:val="en-GB"/>
        </w:rPr>
        <w:fldChar w:fldCharType="separate"/>
      </w:r>
      <w:r w:rsidR="00794B40" w:rsidRPr="00E8461A">
        <w:rPr>
          <w:noProof/>
          <w:lang w:val="en-GB"/>
        </w:rPr>
        <w:t>6</w:t>
      </w:r>
      <w:r w:rsidR="00794B40" w:rsidRPr="00E8461A">
        <w:rPr>
          <w:lang w:val="en-GB"/>
        </w:rPr>
        <w:fldChar w:fldCharType="end"/>
      </w:r>
      <w:r w:rsidR="00794B40" w:rsidRPr="00E8461A">
        <w:rPr>
          <w:lang w:val="en-GB"/>
        </w:rPr>
        <w:noBreakHyphen/>
      </w:r>
      <w:r w:rsidR="00794B40" w:rsidRPr="00E8461A">
        <w:rPr>
          <w:lang w:val="en-GB"/>
        </w:rPr>
        <w:fldChar w:fldCharType="begin" w:fldLock="1"/>
      </w:r>
      <w:r w:rsidR="00794B40" w:rsidRPr="00E8461A">
        <w:rPr>
          <w:lang w:val="en-GB"/>
        </w:rPr>
        <w:instrText xml:space="preserve"> SEQ Figure \* ARABIC \s 1 </w:instrText>
      </w:r>
      <w:r w:rsidR="00794B40" w:rsidRPr="00E8461A">
        <w:rPr>
          <w:lang w:val="en-GB"/>
        </w:rPr>
        <w:fldChar w:fldCharType="separate"/>
      </w:r>
      <w:r w:rsidR="00794B40" w:rsidRPr="00E8461A">
        <w:rPr>
          <w:noProof/>
          <w:lang w:val="en-GB"/>
        </w:rPr>
        <w:t>4</w:t>
      </w:r>
      <w:r w:rsidR="00794B40" w:rsidRPr="00E8461A">
        <w:rPr>
          <w:lang w:val="en-GB"/>
        </w:rPr>
        <w:fldChar w:fldCharType="end"/>
      </w:r>
      <w:bookmarkEnd w:id="348"/>
      <w:bookmarkEnd w:id="353"/>
      <w:r w:rsidRPr="00E8461A">
        <w:rPr>
          <w:lang w:val="en-GB"/>
        </w:rPr>
        <w:t xml:space="preserve"> – A picture with 11 by 9 treeblocks</w:t>
      </w:r>
      <w:bookmarkEnd w:id="349"/>
      <w:r w:rsidRPr="00E8461A">
        <w:rPr>
          <w:lang w:val="en-GB"/>
        </w:rPr>
        <w:t xml:space="preserve"> that is partitioned into two slices</w:t>
      </w:r>
      <w:bookmarkEnd w:id="350"/>
      <w:bookmarkEnd w:id="351"/>
      <w:bookmarkEnd w:id="352"/>
      <w:bookmarkEnd w:id="354"/>
      <w:bookmarkEnd w:id="355"/>
      <w:bookmarkEnd w:id="356"/>
    </w:p>
    <w:p w:rsidR="00E725AF" w:rsidRDefault="00927651" w:rsidP="00212203">
      <w:pPr>
        <w:keepNext/>
        <w:jc w:val="center"/>
      </w:pPr>
      <w:r>
        <w:rPr>
          <w:noProof/>
          <w:lang w:val="en-US" w:eastAsia="zh-CN"/>
        </w:rPr>
        <w:drawing>
          <wp:inline distT="0" distB="0" distL="0" distR="0">
            <wp:extent cx="2957195" cy="2018665"/>
            <wp:effectExtent l="1905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a:stretch>
                      <a:fillRect/>
                    </a:stretch>
                  </pic:blipFill>
                  <pic:spPr bwMode="auto">
                    <a:xfrm>
                      <a:off x="0" y="0"/>
                      <a:ext cx="2957195" cy="2018665"/>
                    </a:xfrm>
                    <a:prstGeom prst="rect">
                      <a:avLst/>
                    </a:prstGeom>
                    <a:noFill/>
                    <a:ln w="9525">
                      <a:noFill/>
                      <a:miter lim="800000"/>
                      <a:headEnd/>
                      <a:tailEnd/>
                    </a:ln>
                  </pic:spPr>
                </pic:pic>
              </a:graphicData>
            </a:graphic>
          </wp:inline>
        </w:drawing>
      </w:r>
    </w:p>
    <w:p w:rsidR="00E725AF" w:rsidRDefault="00E725AF" w:rsidP="00212203">
      <w:pPr>
        <w:pStyle w:val="Caption"/>
        <w:keepNext w:val="0"/>
      </w:pPr>
      <w:bookmarkStart w:id="357" w:name="_Ref311810107"/>
      <w:r>
        <w:t xml:space="preserve">Figure </w:t>
      </w:r>
      <w:r w:rsidR="00231DE7">
        <w:fldChar w:fldCharType="begin" w:fldLock="1"/>
      </w:r>
      <w:r w:rsidR="00231DE7">
        <w:instrText xml:space="preserve"> STYLEREF 1 \s </w:instrText>
      </w:r>
      <w:r w:rsidR="00231DE7">
        <w:fldChar w:fldCharType="separate"/>
      </w:r>
      <w:r>
        <w:rPr>
          <w:noProof/>
        </w:rPr>
        <w:t>6</w:t>
      </w:r>
      <w:r w:rsidR="00231DE7">
        <w:rPr>
          <w:noProof/>
        </w:rPr>
        <w:fldChar w:fldCharType="end"/>
      </w:r>
      <w:r>
        <w:noBreakHyphen/>
      </w:r>
      <w:r w:rsidR="00231DE7">
        <w:fldChar w:fldCharType="begin" w:fldLock="1"/>
      </w:r>
      <w:r w:rsidR="00231DE7">
        <w:instrText xml:space="preserve"> SEQ Figure \* ARABIC \s 1 </w:instrText>
      </w:r>
      <w:r w:rsidR="00231DE7">
        <w:fldChar w:fldCharType="separate"/>
      </w:r>
      <w:r>
        <w:rPr>
          <w:noProof/>
        </w:rPr>
        <w:t>5</w:t>
      </w:r>
      <w:r w:rsidR="00231DE7">
        <w:rPr>
          <w:noProof/>
        </w:rPr>
        <w:fldChar w:fldCharType="end"/>
      </w:r>
      <w:bookmarkEnd w:id="357"/>
      <w:r w:rsidRPr="00E725AF">
        <w:t xml:space="preserve"> – A picture with 13 by 8 treeblocks that is pa</w:t>
      </w:r>
      <w:r>
        <w:t>rtitioned into three tiles</w:t>
      </w:r>
    </w:p>
    <w:p w:rsidR="00E725AF" w:rsidRDefault="00927651" w:rsidP="00212203">
      <w:pPr>
        <w:keepNext/>
        <w:jc w:val="center"/>
      </w:pPr>
      <w:r>
        <w:rPr>
          <w:b/>
          <w:noProof/>
          <w:lang w:val="en-US" w:eastAsia="zh-CN"/>
        </w:rPr>
        <w:drawing>
          <wp:inline distT="0" distB="0" distL="0" distR="0">
            <wp:extent cx="3034030" cy="2066290"/>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srcRect/>
                    <a:stretch>
                      <a:fillRect/>
                    </a:stretch>
                  </pic:blipFill>
                  <pic:spPr bwMode="auto">
                    <a:xfrm>
                      <a:off x="0" y="0"/>
                      <a:ext cx="3034030" cy="2066290"/>
                    </a:xfrm>
                    <a:prstGeom prst="rect">
                      <a:avLst/>
                    </a:prstGeom>
                    <a:noFill/>
                    <a:ln w="9525">
                      <a:noFill/>
                      <a:miter lim="800000"/>
                      <a:headEnd/>
                      <a:tailEnd/>
                    </a:ln>
                  </pic:spPr>
                </pic:pic>
              </a:graphicData>
            </a:graphic>
          </wp:inline>
        </w:drawing>
      </w:r>
    </w:p>
    <w:p w:rsidR="00E725AF" w:rsidRDefault="00E725AF" w:rsidP="00212203">
      <w:pPr>
        <w:pStyle w:val="Caption"/>
        <w:keepNext w:val="0"/>
      </w:pPr>
      <w:bookmarkStart w:id="358" w:name="_Ref311810114"/>
      <w:r>
        <w:t xml:space="preserve">Figure </w:t>
      </w:r>
      <w:r w:rsidR="00231DE7">
        <w:fldChar w:fldCharType="begin" w:fldLock="1"/>
      </w:r>
      <w:r w:rsidR="00231DE7">
        <w:instrText xml:space="preserve"> STYLEREF 1 \s </w:instrText>
      </w:r>
      <w:r w:rsidR="00231DE7">
        <w:fldChar w:fldCharType="separate"/>
      </w:r>
      <w:r>
        <w:rPr>
          <w:noProof/>
        </w:rPr>
        <w:t>6</w:t>
      </w:r>
      <w:r w:rsidR="00231DE7">
        <w:rPr>
          <w:noProof/>
        </w:rPr>
        <w:fldChar w:fldCharType="end"/>
      </w:r>
      <w:r>
        <w:noBreakHyphen/>
      </w:r>
      <w:r w:rsidR="00231DE7">
        <w:fldChar w:fldCharType="begin" w:fldLock="1"/>
      </w:r>
      <w:r w:rsidR="00231DE7">
        <w:instrText xml:space="preserve"> SEQ Figure \* ARABIC \s 1 </w:instrText>
      </w:r>
      <w:r w:rsidR="00231DE7">
        <w:fldChar w:fldCharType="separate"/>
      </w:r>
      <w:r>
        <w:rPr>
          <w:noProof/>
        </w:rPr>
        <w:t>6</w:t>
      </w:r>
      <w:r w:rsidR="00231DE7">
        <w:rPr>
          <w:noProof/>
        </w:rPr>
        <w:fldChar w:fldCharType="end"/>
      </w:r>
      <w:bookmarkEnd w:id="358"/>
      <w:r w:rsidRPr="00E725AF">
        <w:t xml:space="preserve"> – A picture with 13 by 8 treeblocks that is partitioned into three tiles and three slices</w:t>
      </w:r>
    </w:p>
    <w:p w:rsidR="008D66D2" w:rsidRPr="00210652" w:rsidRDefault="008D66D2" w:rsidP="00BC6D02">
      <w:r w:rsidRPr="00210652">
        <w:t>Each treeblock is assigned a partition signalling to identify the block sizes for intra or inter prediction and for transform coding. The partitioning is a recursive quadtree partitioning. The root of the quadtree is associated with the treeblock. The quadtree is split until a leaf is reached, which is referred to as the coding node. The coding node is the root node of two trees, the prediction tree and the transform tree.</w:t>
      </w:r>
    </w:p>
    <w:p w:rsidR="008D66D2" w:rsidRPr="00210652" w:rsidRDefault="008D66D2" w:rsidP="00BC6D02">
      <w:r w:rsidRPr="00210652">
        <w:t>The prediction tree specifies the position and size of prediction blocks. The prediction tree and associated prediction data are referred to as prediction unit.</w:t>
      </w:r>
    </w:p>
    <w:p w:rsidR="008D66D2" w:rsidRPr="00210652" w:rsidRDefault="008D66D2" w:rsidP="00BC6D02">
      <w:r w:rsidRPr="00210652">
        <w:t>The transform tree specifies the position and size of transform blocks. The transform tree and associated transform data are referred to as transform unit.</w:t>
      </w:r>
    </w:p>
    <w:p w:rsidR="008D66D2" w:rsidRPr="00210652" w:rsidRDefault="008D66D2" w:rsidP="00BC6D02">
      <w:r w:rsidRPr="00210652">
        <w:t>The splitting information for luma and chroma is identical for the prediction tree and may or may not be identical for the transform tree.</w:t>
      </w:r>
    </w:p>
    <w:p w:rsidR="008D66D2" w:rsidRPr="00210652" w:rsidRDefault="008D66D2" w:rsidP="00BC6D02">
      <w:pPr>
        <w:rPr>
          <w:lang w:eastAsia="ko-KR"/>
        </w:rPr>
      </w:pPr>
      <w:r w:rsidRPr="00210652">
        <w:t>The coding node and the associated prediction and transform units form together a coding unit.</w:t>
      </w:r>
    </w:p>
    <w:p w:rsidR="002F040B" w:rsidRPr="00210652" w:rsidRDefault="002F040B" w:rsidP="00BC6D02">
      <w:pPr>
        <w:rPr>
          <w:lang w:eastAsia="ko-KR"/>
        </w:rPr>
      </w:pPr>
      <w:r w:rsidRPr="00210652">
        <w:rPr>
          <w:lang w:eastAsia="ko-KR"/>
        </w:rPr>
        <w:lastRenderedPageBreak/>
        <w:t>[Ed.: (WJ) block = a rectangular 2D array (one component), unit = collective term for specifying information for both luma and chroma. Don’t use ther term ‘unit’ by itself – always use the term ‘unit’ with prefix – coding unit, prediction unit or transform unit.]</w:t>
      </w:r>
    </w:p>
    <w:p w:rsidR="008D66D2" w:rsidRPr="00210652" w:rsidRDefault="008D66D2">
      <w:pPr>
        <w:pStyle w:val="Heading2"/>
      </w:pPr>
      <w:bookmarkStart w:id="359" w:name="_Toc28778881"/>
      <w:bookmarkStart w:id="360" w:name="_Toc29358998"/>
      <w:bookmarkStart w:id="361" w:name="_Toc28778882"/>
      <w:bookmarkStart w:id="362" w:name="_Toc29358999"/>
      <w:bookmarkStart w:id="363" w:name="_Toc77680349"/>
      <w:bookmarkStart w:id="364" w:name="_Toc118289026"/>
      <w:bookmarkStart w:id="365" w:name="_Toc226456486"/>
      <w:bookmarkStart w:id="366" w:name="_Toc248045189"/>
      <w:bookmarkStart w:id="367" w:name="_Toc287363745"/>
      <w:bookmarkStart w:id="368" w:name="_Toc311216728"/>
      <w:bookmarkStart w:id="369" w:name="_Ref19428144"/>
      <w:bookmarkStart w:id="370" w:name="_Ref19428215"/>
      <w:bookmarkStart w:id="371" w:name="_Ref19428326"/>
      <w:bookmarkStart w:id="372" w:name="_Ref20133182"/>
      <w:bookmarkStart w:id="373" w:name="_Ref20133187"/>
      <w:bookmarkStart w:id="374" w:name="_Toc20134237"/>
      <w:bookmarkEnd w:id="359"/>
      <w:bookmarkEnd w:id="360"/>
      <w:bookmarkEnd w:id="361"/>
      <w:bookmarkEnd w:id="362"/>
      <w:r w:rsidRPr="00210652">
        <w:t>Inverse scanning processes and derivation processes for neighbours</w:t>
      </w:r>
      <w:bookmarkEnd w:id="363"/>
      <w:bookmarkEnd w:id="364"/>
      <w:bookmarkEnd w:id="365"/>
      <w:bookmarkEnd w:id="366"/>
      <w:bookmarkEnd w:id="367"/>
      <w:bookmarkEnd w:id="368"/>
    </w:p>
    <w:p w:rsidR="008D66D2" w:rsidRPr="00210652" w:rsidRDefault="008D66D2">
      <w:r w:rsidRPr="00210652">
        <w:t>This subclause specifies inverse scanning processes; i.e., the mapping of indices to locations, and derivation processes for neighbours.</w:t>
      </w:r>
    </w:p>
    <w:p w:rsidR="00584FD8" w:rsidRPr="00E804F6" w:rsidRDefault="00584FD8" w:rsidP="00584FD8">
      <w:pPr>
        <w:pStyle w:val="Heading3"/>
      </w:pPr>
      <w:bookmarkStart w:id="375" w:name="_Ref32839806"/>
      <w:bookmarkStart w:id="376" w:name="_Toc32841470"/>
      <w:bookmarkStart w:id="377" w:name="_Toc77680350"/>
      <w:bookmarkStart w:id="378" w:name="_Toc118289027"/>
      <w:bookmarkStart w:id="379" w:name="_Toc226456487"/>
      <w:bookmarkStart w:id="380" w:name="_Toc248045190"/>
      <w:bookmarkStart w:id="381" w:name="_Toc287363746"/>
      <w:bookmarkStart w:id="382" w:name="_Toc311216729"/>
      <w:r w:rsidRPr="00E804F6">
        <w:t>Treeblock address conversion</w:t>
      </w:r>
      <w:r>
        <w:rPr>
          <w:lang w:val="en-US"/>
        </w:rPr>
        <w:t xml:space="preserve"> process</w:t>
      </w:r>
    </w:p>
    <w:p w:rsidR="00584FD8" w:rsidRDefault="00584FD8" w:rsidP="00584FD8">
      <w:r>
        <w:t>Inputs to this process is a treeblock address tbAddr, the vector colBd[i], the vector rowBd[i]</w:t>
      </w:r>
      <w:r w:rsidR="00543359">
        <w:t>,</w:t>
      </w:r>
      <w:r>
        <w:t xml:space="preserve"> the picture width in LCUs picWidthInLCUs</w:t>
      </w:r>
      <w:r w:rsidR="00543359" w:rsidRPr="00543359">
        <w:t>, and the current tile index tileIdx</w:t>
      </w:r>
      <w:r>
        <w:t>.</w:t>
      </w:r>
    </w:p>
    <w:p w:rsidR="00584FD8" w:rsidRPr="00E804F6" w:rsidRDefault="00584FD8" w:rsidP="00584FD8">
      <w:r>
        <w:t>Output of the process is a converted treeblock address tbAddrRasterScan, the address of the first treeblock in a tile firstTbInTileAddr, and the tile width in LCUs tileWidthInLCUs.</w:t>
      </w:r>
    </w:p>
    <w:p w:rsidR="00584FD8" w:rsidRDefault="00584FD8" w:rsidP="00584FD8">
      <w:r>
        <w:t xml:space="preserve">The tile width in LCUs tileWidthInLCUs is derived as </w:t>
      </w:r>
      <w:r w:rsidR="00F560DB">
        <w:t>described by the following pseudo code</w:t>
      </w:r>
      <w:r>
        <w:t>.</w:t>
      </w:r>
    </w:p>
    <w:p w:rsidR="00584FD8" w:rsidRPr="00A6044E" w:rsidRDefault="00584FD8" w:rsidP="00584FD8">
      <w:pPr>
        <w:ind w:left="810"/>
        <w:jc w:val="left"/>
      </w:pPr>
      <w:r w:rsidRPr="00A6044E">
        <w:t>vertTileIdx = 1</w:t>
      </w:r>
      <w:r w:rsidRPr="00210652">
        <w:br/>
      </w:r>
      <w:r w:rsidRPr="00A6044E">
        <w:t>while (</w:t>
      </w:r>
      <w:r>
        <w:t xml:space="preserve"> </w:t>
      </w:r>
      <w:r w:rsidRPr="00A6044E">
        <w:t>tbAddr  &gt;=  rowBd[vertTileIdx] * picWidthInLCUs</w:t>
      </w:r>
      <w:r>
        <w:t xml:space="preserve"> </w:t>
      </w:r>
      <w:r w:rsidRPr="00A6044E">
        <w:t xml:space="preserve">) </w:t>
      </w:r>
      <w:r w:rsidRPr="00210652">
        <w:br/>
      </w:r>
      <w:r>
        <w:tab/>
      </w:r>
      <w:r w:rsidRPr="00A6044E">
        <w:t>vertTileIdx ++</w:t>
      </w:r>
      <w:r w:rsidRPr="00210652">
        <w:br/>
      </w:r>
      <w:r w:rsidRPr="00A6044E">
        <w:t xml:space="preserve">tileHeightInLCUs =  rowBd[vertTileIdx] − rowBd[vertTileIdx − 1] </w:t>
      </w:r>
      <w:r w:rsidRPr="00210652">
        <w:br/>
      </w:r>
      <w:r w:rsidRPr="00A6044E">
        <w:t>horTileIdx = 1</w:t>
      </w:r>
      <w:r w:rsidRPr="00210652">
        <w:br/>
      </w:r>
      <w:r w:rsidRPr="00A6044E">
        <w:t>while (</w:t>
      </w:r>
      <w:r>
        <w:t xml:space="preserve"> ( </w:t>
      </w:r>
      <w:r w:rsidRPr="00A6044E">
        <w:t>tbAddr − rowBd[vertTileIdx − 1] * picWidthInLCUs</w:t>
      </w:r>
      <w:r>
        <w:t xml:space="preserve"> )</w:t>
      </w:r>
      <w:r w:rsidRPr="00A6044E">
        <w:t xml:space="preserve"> &gt;= </w:t>
      </w:r>
      <w:r>
        <w:t xml:space="preserve">( </w:t>
      </w:r>
      <w:r w:rsidRPr="00A6044E">
        <w:t>colBd[horTileIdx] * tileHeightInLCUs</w:t>
      </w:r>
      <w:r>
        <w:t xml:space="preserve"> ) </w:t>
      </w:r>
      <w:r w:rsidRPr="00A6044E">
        <w:t xml:space="preserve">) </w:t>
      </w:r>
      <w:r w:rsidRPr="00210652">
        <w:br/>
      </w:r>
      <w:r w:rsidRPr="00A6044E">
        <w:tab/>
        <w:t>horTileIdx ++</w:t>
      </w:r>
      <w:r w:rsidRPr="00210652">
        <w:br/>
      </w:r>
      <w:r w:rsidRPr="00A6044E">
        <w:t>tileWidthInLCUs = colBd[horTileIdx] − colBd[horTileIdx − 1]</w:t>
      </w:r>
    </w:p>
    <w:p w:rsidR="00584FD8" w:rsidRDefault="00584FD8" w:rsidP="00584FD8">
      <w:r>
        <w:t>The address of the first treeblock in a tile firstTbInTileAddr is derived as follows.</w:t>
      </w:r>
    </w:p>
    <w:p w:rsidR="00584FD8" w:rsidRPr="00E804F6" w:rsidRDefault="00584FD8" w:rsidP="00584FD8">
      <w:pPr>
        <w:ind w:left="810"/>
        <w:jc w:val="left"/>
      </w:pPr>
      <w:r w:rsidRPr="00E804F6">
        <w:t>firstTbInTileAddr = rowB</w:t>
      </w:r>
      <w:r>
        <w:t>d</w:t>
      </w:r>
      <w:r w:rsidRPr="00E804F6">
        <w:t>[vertTileIdx</w:t>
      </w:r>
      <w:r>
        <w:t xml:space="preserve"> − </w:t>
      </w:r>
      <w:r w:rsidRPr="00E804F6">
        <w:t xml:space="preserve">1] * picWidthInLCUs + </w:t>
      </w:r>
      <w:r w:rsidR="00F560DB" w:rsidRPr="00210652">
        <w:tab/>
      </w:r>
      <w:r w:rsidR="00F560DB">
        <w:tab/>
      </w:r>
      <w:r w:rsidR="00F560DB">
        <w:tab/>
      </w:r>
      <w:r w:rsidR="00F560DB">
        <w:tab/>
      </w:r>
      <w:r w:rsidR="00F560DB">
        <w:tab/>
      </w:r>
      <w:r w:rsidR="00F560DB">
        <w:tab/>
      </w:r>
      <w:r w:rsidR="00F560DB">
        <w:tab/>
      </w:r>
      <w:r w:rsidR="00F560DB">
        <w:tab/>
      </w:r>
      <w:r w:rsidR="00F560DB" w:rsidRPr="00210652">
        <w:t>(</w:t>
      </w:r>
      <w:r w:rsidR="00A14647">
        <w:fldChar w:fldCharType="begin" w:fldLock="1"/>
      </w:r>
      <w:r w:rsidR="00A14647">
        <w:instrText xml:space="preserve"> STYLEREF 1 \s </w:instrText>
      </w:r>
      <w:r w:rsidR="00A14647">
        <w:fldChar w:fldCharType="separate"/>
      </w:r>
      <w:r w:rsidR="00F560DB" w:rsidRPr="00210652">
        <w:rPr>
          <w:noProof/>
        </w:rPr>
        <w:t>6</w:t>
      </w:r>
      <w:r w:rsidR="00A14647">
        <w:rPr>
          <w:noProof/>
        </w:rPr>
        <w:fldChar w:fldCharType="end"/>
      </w:r>
      <w:r w:rsidR="00F560DB" w:rsidRPr="00210652">
        <w:noBreakHyphen/>
      </w:r>
      <w:r w:rsidR="00A14647">
        <w:fldChar w:fldCharType="begin" w:fldLock="1"/>
      </w:r>
      <w:r w:rsidR="00A14647">
        <w:instrText xml:space="preserve"> SEQ Equation \* ARABIC \s 1 </w:instrText>
      </w:r>
      <w:r w:rsidR="00A14647">
        <w:fldChar w:fldCharType="separate"/>
      </w:r>
      <w:r w:rsidR="00F560DB" w:rsidRPr="00210652">
        <w:rPr>
          <w:noProof/>
        </w:rPr>
        <w:t>5</w:t>
      </w:r>
      <w:r w:rsidR="00A14647">
        <w:rPr>
          <w:noProof/>
        </w:rPr>
        <w:fldChar w:fldCharType="end"/>
      </w:r>
      <w:r w:rsidR="00F560DB" w:rsidRPr="00210652">
        <w:t>)</w:t>
      </w:r>
      <w:r w:rsidR="00F560DB" w:rsidRPr="00210652">
        <w:br/>
      </w:r>
      <w:r w:rsidR="00F560DB">
        <w:tab/>
      </w:r>
      <w:r w:rsidR="00F560DB">
        <w:tab/>
      </w:r>
      <w:r w:rsidR="00F560DB">
        <w:tab/>
      </w:r>
      <w:r w:rsidR="00F560DB">
        <w:tab/>
      </w:r>
      <w:r w:rsidR="00F560DB">
        <w:tab/>
      </w:r>
      <w:r w:rsidRPr="00E804F6">
        <w:t>colB</w:t>
      </w:r>
      <w:r>
        <w:t>d</w:t>
      </w:r>
      <w:r w:rsidRPr="00E804F6">
        <w:t>[horTileIdx</w:t>
      </w:r>
      <w:r>
        <w:t xml:space="preserve"> − </w:t>
      </w:r>
      <w:r w:rsidRPr="00E804F6">
        <w:t>1] * tileHeightInLCUs</w:t>
      </w:r>
    </w:p>
    <w:p w:rsidR="00584FD8" w:rsidRDefault="00584FD8" w:rsidP="00584FD8">
      <w:r>
        <w:t>The converted treeblock address tbAddrRasterScan is derived as follows.</w:t>
      </w:r>
    </w:p>
    <w:p w:rsidR="00584FD8" w:rsidRDefault="00584FD8" w:rsidP="00584FD8">
      <w:pPr>
        <w:ind w:left="810"/>
        <w:jc w:val="left"/>
      </w:pPr>
      <w:r w:rsidRPr="00E804F6">
        <w:t>tbVerOffsetInTileInLCUs = (tbAddr – firstTbInTileAddr) / tileWidthInLCUs</w:t>
      </w:r>
      <w:r w:rsidRPr="00210652">
        <w:br/>
      </w:r>
      <w:r w:rsidRPr="00E804F6">
        <w:t>tbHorOffsetInTileInLCUs = (tbAddr – firstTbInTileAddr) % tileWidthInLCUs</w:t>
      </w:r>
      <w:r w:rsidRPr="00210652">
        <w:br/>
      </w:r>
      <w:r w:rsidRPr="00E804F6">
        <w:t>tbAddrRasterScan = (</w:t>
      </w:r>
      <w:r>
        <w:t xml:space="preserve"> </w:t>
      </w:r>
      <w:r w:rsidRPr="00E804F6">
        <w:t>rowB</w:t>
      </w:r>
      <w:r>
        <w:t>d</w:t>
      </w:r>
      <w:r w:rsidRPr="00E804F6">
        <w:t>[vertTileIdx</w:t>
      </w:r>
      <w:r>
        <w:t xml:space="preserve"> − </w:t>
      </w:r>
      <w:r w:rsidRPr="00E804F6">
        <w:t>1] + tbVerOffsetInTileInLCUs</w:t>
      </w:r>
      <w:r>
        <w:t xml:space="preserve"> </w:t>
      </w:r>
      <w:r w:rsidRPr="00E804F6">
        <w:t xml:space="preserve">) * </w:t>
      </w:r>
      <w:r w:rsidR="0062576E" w:rsidRPr="00E804F6">
        <w:t>picWidthInLC</w:t>
      </w:r>
      <w:r w:rsidR="0062576E">
        <w:t>Us +</w:t>
      </w:r>
      <w:r w:rsidR="00F560DB">
        <w:tab/>
      </w:r>
      <w:r w:rsidR="00F560DB">
        <w:tab/>
      </w:r>
      <w:r w:rsidR="00F560DB" w:rsidRPr="00210652">
        <w:t>(</w:t>
      </w:r>
      <w:r w:rsidR="00A14647">
        <w:fldChar w:fldCharType="begin" w:fldLock="1"/>
      </w:r>
      <w:r w:rsidR="00A14647">
        <w:instrText xml:space="preserve"> STYLEREF 1 \s </w:instrText>
      </w:r>
      <w:r w:rsidR="00A14647">
        <w:fldChar w:fldCharType="separate"/>
      </w:r>
      <w:r w:rsidR="00F560DB" w:rsidRPr="00210652">
        <w:rPr>
          <w:noProof/>
        </w:rPr>
        <w:t>6</w:t>
      </w:r>
      <w:r w:rsidR="00A14647">
        <w:rPr>
          <w:noProof/>
        </w:rPr>
        <w:fldChar w:fldCharType="end"/>
      </w:r>
      <w:r w:rsidR="00F560DB" w:rsidRPr="00210652">
        <w:noBreakHyphen/>
      </w:r>
      <w:r w:rsidR="00A14647">
        <w:fldChar w:fldCharType="begin" w:fldLock="1"/>
      </w:r>
      <w:r w:rsidR="00A14647">
        <w:instrText xml:space="preserve"> SEQ Equation \* ARABIC \s 1 </w:instrText>
      </w:r>
      <w:r w:rsidR="00A14647">
        <w:fldChar w:fldCharType="separate"/>
      </w:r>
      <w:r w:rsidR="00F560DB" w:rsidRPr="00210652">
        <w:rPr>
          <w:noProof/>
        </w:rPr>
        <w:t>5</w:t>
      </w:r>
      <w:r w:rsidR="00A14647">
        <w:rPr>
          <w:noProof/>
        </w:rPr>
        <w:fldChar w:fldCharType="end"/>
      </w:r>
      <w:r w:rsidR="00F560DB" w:rsidRPr="00210652">
        <w:t>)</w:t>
      </w:r>
      <w:r w:rsidRPr="00210652">
        <w:br/>
      </w:r>
      <w:r>
        <w:tab/>
      </w:r>
      <w:r>
        <w:tab/>
      </w:r>
      <w:r>
        <w:tab/>
      </w:r>
      <w:r>
        <w:tab/>
      </w:r>
      <w:r>
        <w:tab/>
        <w:t>(</w:t>
      </w:r>
      <w:r w:rsidR="0062576E">
        <w:t xml:space="preserve"> </w:t>
      </w:r>
      <w:r w:rsidRPr="00E804F6">
        <w:t>colBd[horTileIdx</w:t>
      </w:r>
      <w:r>
        <w:t xml:space="preserve"> − </w:t>
      </w:r>
      <w:r w:rsidRPr="00E804F6">
        <w:t>1] + tbHorOffsetInTileInLCUs</w:t>
      </w:r>
      <w:r>
        <w:t xml:space="preserve"> )</w:t>
      </w:r>
    </w:p>
    <w:p w:rsidR="00543359" w:rsidRDefault="00543359" w:rsidP="00543359">
      <w:pPr>
        <w:jc w:val="left"/>
      </w:pPr>
      <w:r>
        <w:t>The current tile index tileIdx is derived as follows.</w:t>
      </w:r>
    </w:p>
    <w:p w:rsidR="00543359" w:rsidRDefault="00543359" w:rsidP="006B1EF4">
      <w:pPr>
        <w:ind w:left="810"/>
        <w:jc w:val="left"/>
      </w:pPr>
      <w:r>
        <w:t>tileIdx = ( vertTileIdx − 1 ) * ( num_tile_columns_minus1 +1 ) + ( horTileIdx − 1 )</w:t>
      </w:r>
      <w:r>
        <w:tab/>
      </w:r>
      <w:r>
        <w:tab/>
      </w:r>
      <w:r>
        <w:tab/>
      </w:r>
      <w:r>
        <w:tab/>
      </w:r>
      <w:r>
        <w:tab/>
      </w:r>
      <w:r w:rsidRPr="00210652">
        <w:t>(</w:t>
      </w:r>
      <w:r w:rsidR="00A14647">
        <w:fldChar w:fldCharType="begin" w:fldLock="1"/>
      </w:r>
      <w:r w:rsidR="00A14647">
        <w:instrText xml:space="preserve"> STYLEREF 1 \s </w:instrText>
      </w:r>
      <w:r w:rsidR="00A14647">
        <w:fldChar w:fldCharType="separate"/>
      </w:r>
      <w:r w:rsidRPr="00210652">
        <w:rPr>
          <w:noProof/>
        </w:rPr>
        <w:t>6</w:t>
      </w:r>
      <w:r w:rsidR="00A14647">
        <w:rPr>
          <w:noProof/>
        </w:rPr>
        <w:fldChar w:fldCharType="end"/>
      </w:r>
      <w:r w:rsidRPr="00210652">
        <w:noBreakHyphen/>
      </w:r>
      <w:r w:rsidR="00A14647">
        <w:fldChar w:fldCharType="begin" w:fldLock="1"/>
      </w:r>
      <w:r w:rsidR="00A14647">
        <w:instrText xml:space="preserve"> SEQ Equation \* ARABIC \s 1 </w:instrText>
      </w:r>
      <w:r w:rsidR="00A14647">
        <w:fldChar w:fldCharType="separate"/>
      </w:r>
      <w:r w:rsidRPr="00210652">
        <w:rPr>
          <w:noProof/>
        </w:rPr>
        <w:t>5</w:t>
      </w:r>
      <w:r w:rsidR="00A14647">
        <w:rPr>
          <w:noProof/>
        </w:rPr>
        <w:fldChar w:fldCharType="end"/>
      </w:r>
      <w:r w:rsidRPr="00210652">
        <w:t>)</w:t>
      </w:r>
    </w:p>
    <w:p w:rsidR="008D66D2" w:rsidRPr="00210652" w:rsidRDefault="008D66D2" w:rsidP="00A854AC">
      <w:pPr>
        <w:pStyle w:val="Heading3"/>
      </w:pPr>
      <w:r w:rsidRPr="00210652">
        <w:t>Inverse treeblock scanning process</w:t>
      </w:r>
      <w:bookmarkEnd w:id="375"/>
      <w:bookmarkEnd w:id="376"/>
      <w:bookmarkEnd w:id="377"/>
      <w:bookmarkEnd w:id="378"/>
      <w:bookmarkEnd w:id="379"/>
      <w:bookmarkEnd w:id="380"/>
      <w:bookmarkEnd w:id="381"/>
      <w:bookmarkEnd w:id="382"/>
    </w:p>
    <w:p w:rsidR="008D66D2" w:rsidRPr="00210652" w:rsidRDefault="008D66D2">
      <w:r w:rsidRPr="00210652">
        <w:t xml:space="preserve">Input to this process is a </w:t>
      </w:r>
      <w:r w:rsidR="00341345">
        <w:t xml:space="preserve">converted </w:t>
      </w:r>
      <w:r w:rsidRPr="00210652">
        <w:t>treeblock address tbAddr</w:t>
      </w:r>
      <w:r w:rsidR="00341345">
        <w:t>RasterScan</w:t>
      </w:r>
      <w:r w:rsidRPr="00210652">
        <w:t>.</w:t>
      </w:r>
    </w:p>
    <w:p w:rsidR="008D66D2" w:rsidRPr="00210652" w:rsidRDefault="008D66D2">
      <w:r w:rsidRPr="00210652">
        <w:t>Output of this process is the location ( x, y ) of the upper-left luma sample for the treeblock with address tbAddr</w:t>
      </w:r>
      <w:r w:rsidR="00341345">
        <w:t>RasterScan</w:t>
      </w:r>
      <w:r w:rsidRPr="00210652">
        <w:t xml:space="preserve"> relative to the upper-left sample of the picture.</w:t>
      </w:r>
    </w:p>
    <w:p w:rsidR="008D66D2" w:rsidRPr="00210652" w:rsidRDefault="008D66D2" w:rsidP="00C52D2E">
      <w:r w:rsidRPr="00210652">
        <w:t>The inverse treeblock scanning process is specified as follows.</w:t>
      </w:r>
    </w:p>
    <w:p w:rsidR="008D66D2" w:rsidRPr="00210652" w:rsidRDefault="008D66D2" w:rsidP="00C52D2E">
      <w:pPr>
        <w:pStyle w:val="Equation"/>
        <w:ind w:left="720"/>
        <w:rPr>
          <w:sz w:val="20"/>
          <w:szCs w:val="20"/>
        </w:rPr>
      </w:pPr>
      <w:r w:rsidRPr="00210652">
        <w:rPr>
          <w:sz w:val="20"/>
        </w:rPr>
        <w:t>x</w:t>
      </w:r>
      <w:r w:rsidRPr="00210652">
        <w:rPr>
          <w:sz w:val="20"/>
          <w:szCs w:val="20"/>
        </w:rPr>
        <w:t xml:space="preserve"> = InverseRasterScan( tbAddr</w:t>
      </w:r>
      <w:r w:rsidR="00341345" w:rsidRPr="00341345">
        <w:rPr>
          <w:sz w:val="20"/>
          <w:szCs w:val="20"/>
        </w:rPr>
        <w:t>RasterScan</w:t>
      </w:r>
      <w:r w:rsidRPr="00210652">
        <w:rPr>
          <w:sz w:val="20"/>
          <w:szCs w:val="20"/>
        </w:rPr>
        <w:t>, 16, 16, PicWidthInSamples</w:t>
      </w:r>
      <w:r w:rsidRPr="00210652">
        <w:rPr>
          <w:sz w:val="20"/>
          <w:szCs w:val="20"/>
          <w:vertAlign w:val="subscript"/>
        </w:rPr>
        <w:t>L</w:t>
      </w:r>
      <w:r w:rsidRPr="00210652">
        <w:rPr>
          <w:sz w:val="20"/>
          <w:szCs w:val="20"/>
        </w:rPr>
        <w:t xml:space="preserve">, 0 ) </w:t>
      </w:r>
      <w:r w:rsidRPr="00210652">
        <w:rPr>
          <w:sz w:val="20"/>
          <w:szCs w:val="20"/>
        </w:rPr>
        <w:tab/>
        <w:t>(</w:t>
      </w:r>
      <w:r w:rsidR="00F378D0" w:rsidRPr="00210652">
        <w:rPr>
          <w:sz w:val="20"/>
          <w:szCs w:val="20"/>
        </w:rPr>
        <w:fldChar w:fldCharType="begin" w:fldLock="1"/>
      </w:r>
      <w:r w:rsidR="00F378D0" w:rsidRPr="00210652">
        <w:rPr>
          <w:sz w:val="20"/>
          <w:szCs w:val="20"/>
        </w:rPr>
        <w:instrText xml:space="preserve"> STYLEREF 1 \s </w:instrText>
      </w:r>
      <w:r w:rsidR="00F378D0" w:rsidRPr="00210652">
        <w:rPr>
          <w:sz w:val="20"/>
          <w:szCs w:val="20"/>
        </w:rPr>
        <w:fldChar w:fldCharType="separate"/>
      </w:r>
      <w:r w:rsidR="00D52818" w:rsidRPr="00210652">
        <w:rPr>
          <w:noProof/>
          <w:sz w:val="20"/>
          <w:szCs w:val="20"/>
        </w:rPr>
        <w:t>6</w:t>
      </w:r>
      <w:r w:rsidR="00F378D0" w:rsidRPr="00210652">
        <w:rPr>
          <w:sz w:val="20"/>
          <w:szCs w:val="20"/>
        </w:rPr>
        <w:fldChar w:fldCharType="end"/>
      </w:r>
      <w:r w:rsidR="00F378D0" w:rsidRPr="00210652">
        <w:rPr>
          <w:sz w:val="20"/>
          <w:szCs w:val="20"/>
        </w:rPr>
        <w:noBreakHyphen/>
      </w:r>
      <w:r w:rsidR="00F378D0" w:rsidRPr="00210652">
        <w:rPr>
          <w:sz w:val="20"/>
          <w:szCs w:val="20"/>
        </w:rPr>
        <w:fldChar w:fldCharType="begin" w:fldLock="1"/>
      </w:r>
      <w:r w:rsidR="00F378D0" w:rsidRPr="00210652">
        <w:rPr>
          <w:sz w:val="20"/>
          <w:szCs w:val="20"/>
        </w:rPr>
        <w:instrText xml:space="preserve"> SEQ Equation \* ARABIC \s 1 </w:instrText>
      </w:r>
      <w:r w:rsidR="00F378D0" w:rsidRPr="00210652">
        <w:rPr>
          <w:sz w:val="20"/>
          <w:szCs w:val="20"/>
        </w:rPr>
        <w:fldChar w:fldCharType="separate"/>
      </w:r>
      <w:r w:rsidR="00D52818" w:rsidRPr="00210652">
        <w:rPr>
          <w:noProof/>
          <w:sz w:val="20"/>
          <w:szCs w:val="20"/>
        </w:rPr>
        <w:t>5</w:t>
      </w:r>
      <w:r w:rsidR="00F378D0" w:rsidRPr="00210652">
        <w:rPr>
          <w:sz w:val="20"/>
          <w:szCs w:val="20"/>
        </w:rPr>
        <w:fldChar w:fldCharType="end"/>
      </w:r>
      <w:r w:rsidRPr="00210652">
        <w:rPr>
          <w:sz w:val="20"/>
          <w:szCs w:val="20"/>
        </w:rPr>
        <w:t>)</w:t>
      </w:r>
    </w:p>
    <w:p w:rsidR="008D66D2" w:rsidRPr="00210652" w:rsidRDefault="008D66D2" w:rsidP="00C52D2E">
      <w:pPr>
        <w:pStyle w:val="Equation"/>
        <w:ind w:left="720"/>
        <w:rPr>
          <w:sz w:val="20"/>
          <w:szCs w:val="20"/>
        </w:rPr>
      </w:pPr>
      <w:r w:rsidRPr="00210652">
        <w:rPr>
          <w:sz w:val="20"/>
        </w:rPr>
        <w:t>y</w:t>
      </w:r>
      <w:r w:rsidRPr="00210652">
        <w:rPr>
          <w:sz w:val="20"/>
          <w:szCs w:val="20"/>
        </w:rPr>
        <w:t xml:space="preserve"> = InverseRasterScan( tbAddr</w:t>
      </w:r>
      <w:r w:rsidR="00341345" w:rsidRPr="00341345">
        <w:rPr>
          <w:sz w:val="20"/>
          <w:szCs w:val="20"/>
        </w:rPr>
        <w:t>RasterScan</w:t>
      </w:r>
      <w:r w:rsidRPr="00210652">
        <w:rPr>
          <w:sz w:val="20"/>
          <w:szCs w:val="20"/>
        </w:rPr>
        <w:t>, 16, 16, PicWidthInSamples</w:t>
      </w:r>
      <w:r w:rsidRPr="00210652">
        <w:rPr>
          <w:sz w:val="20"/>
          <w:szCs w:val="20"/>
          <w:vertAlign w:val="subscript"/>
        </w:rPr>
        <w:t>L</w:t>
      </w:r>
      <w:r w:rsidRPr="00210652">
        <w:rPr>
          <w:sz w:val="20"/>
          <w:szCs w:val="20"/>
        </w:rPr>
        <w:t xml:space="preserve">, 1 ) </w:t>
      </w:r>
      <w:r w:rsidRPr="00210652">
        <w:rPr>
          <w:sz w:val="20"/>
          <w:szCs w:val="20"/>
        </w:rPr>
        <w:tab/>
        <w:t>(</w:t>
      </w:r>
      <w:r w:rsidR="00F378D0" w:rsidRPr="00210652">
        <w:rPr>
          <w:sz w:val="20"/>
          <w:szCs w:val="20"/>
        </w:rPr>
        <w:fldChar w:fldCharType="begin" w:fldLock="1"/>
      </w:r>
      <w:r w:rsidR="00F378D0" w:rsidRPr="00210652">
        <w:rPr>
          <w:sz w:val="20"/>
          <w:szCs w:val="20"/>
        </w:rPr>
        <w:instrText xml:space="preserve"> STYLEREF 1 \s </w:instrText>
      </w:r>
      <w:r w:rsidR="00F378D0" w:rsidRPr="00210652">
        <w:rPr>
          <w:sz w:val="20"/>
          <w:szCs w:val="20"/>
        </w:rPr>
        <w:fldChar w:fldCharType="separate"/>
      </w:r>
      <w:r w:rsidR="00D52818" w:rsidRPr="00210652">
        <w:rPr>
          <w:noProof/>
          <w:sz w:val="20"/>
          <w:szCs w:val="20"/>
        </w:rPr>
        <w:t>6</w:t>
      </w:r>
      <w:r w:rsidR="00F378D0" w:rsidRPr="00210652">
        <w:rPr>
          <w:sz w:val="20"/>
          <w:szCs w:val="20"/>
        </w:rPr>
        <w:fldChar w:fldCharType="end"/>
      </w:r>
      <w:r w:rsidR="00F378D0" w:rsidRPr="00210652">
        <w:rPr>
          <w:sz w:val="20"/>
          <w:szCs w:val="20"/>
        </w:rPr>
        <w:noBreakHyphen/>
      </w:r>
      <w:r w:rsidR="00F378D0" w:rsidRPr="00210652">
        <w:rPr>
          <w:sz w:val="20"/>
          <w:szCs w:val="20"/>
        </w:rPr>
        <w:fldChar w:fldCharType="begin" w:fldLock="1"/>
      </w:r>
      <w:r w:rsidR="00F378D0" w:rsidRPr="00210652">
        <w:rPr>
          <w:sz w:val="20"/>
          <w:szCs w:val="20"/>
        </w:rPr>
        <w:instrText xml:space="preserve"> SEQ Equation \* ARABIC \s 1 </w:instrText>
      </w:r>
      <w:r w:rsidR="00F378D0" w:rsidRPr="00210652">
        <w:rPr>
          <w:sz w:val="20"/>
          <w:szCs w:val="20"/>
        </w:rPr>
        <w:fldChar w:fldCharType="separate"/>
      </w:r>
      <w:r w:rsidR="00D52818" w:rsidRPr="00210652">
        <w:rPr>
          <w:noProof/>
          <w:sz w:val="20"/>
          <w:szCs w:val="20"/>
        </w:rPr>
        <w:t>6</w:t>
      </w:r>
      <w:r w:rsidR="00F378D0" w:rsidRPr="00210652">
        <w:rPr>
          <w:sz w:val="20"/>
          <w:szCs w:val="20"/>
        </w:rPr>
        <w:fldChar w:fldCharType="end"/>
      </w:r>
      <w:r w:rsidRPr="00210652">
        <w:rPr>
          <w:sz w:val="20"/>
          <w:szCs w:val="20"/>
        </w:rPr>
        <w:t>)</w:t>
      </w:r>
    </w:p>
    <w:p w:rsidR="008D66D2" w:rsidRPr="00210652" w:rsidRDefault="008D66D2" w:rsidP="00F445EE">
      <w:pPr>
        <w:rPr>
          <w:lang w:eastAsia="ko-KR"/>
        </w:rPr>
      </w:pPr>
      <w:r w:rsidRPr="00210652">
        <w:t>[Ed. (TW): The text found in JCVTVC-B205 that relates to the rest of this clause requires substantial editorial and formatting work. It cannot be imported as is.]</w:t>
      </w:r>
    </w:p>
    <w:p w:rsidR="00D02416" w:rsidRPr="00210652" w:rsidRDefault="00D02416" w:rsidP="00C54F84">
      <w:pPr>
        <w:pStyle w:val="Heading3"/>
      </w:pPr>
      <w:bookmarkStart w:id="383" w:name="_Toc311216730"/>
      <w:bookmarkStart w:id="384" w:name="_Ref311226465"/>
      <w:r w:rsidRPr="00210652">
        <w:t xml:space="preserve">Derivation process for the availability of </w:t>
      </w:r>
      <w:r w:rsidRPr="00210652">
        <w:rPr>
          <w:lang w:eastAsia="ko-KR"/>
        </w:rPr>
        <w:t>treeblock</w:t>
      </w:r>
      <w:r w:rsidRPr="00210652">
        <w:t xml:space="preserve"> addresses</w:t>
      </w:r>
      <w:bookmarkEnd w:id="383"/>
      <w:bookmarkEnd w:id="384"/>
    </w:p>
    <w:p w:rsidR="00D02416" w:rsidRPr="00210652" w:rsidRDefault="00D02416" w:rsidP="00D02416">
      <w:pPr>
        <w:rPr>
          <w:lang w:eastAsia="ko-KR"/>
        </w:rPr>
      </w:pPr>
      <w:r w:rsidRPr="00210652">
        <w:rPr>
          <w:lang w:eastAsia="ko-KR"/>
        </w:rPr>
        <w:t>Input to this process is a treeblock address tbAddr.</w:t>
      </w:r>
    </w:p>
    <w:p w:rsidR="00D02416" w:rsidRPr="00210652" w:rsidRDefault="00D02416" w:rsidP="00D02416">
      <w:pPr>
        <w:rPr>
          <w:lang w:eastAsia="ko-KR"/>
        </w:rPr>
      </w:pPr>
      <w:r w:rsidRPr="00210652">
        <w:rPr>
          <w:lang w:eastAsia="ko-KR"/>
        </w:rPr>
        <w:t>Output of this process is the availability of the treeblock tbAddr.</w:t>
      </w:r>
    </w:p>
    <w:p w:rsidR="00D02416" w:rsidRPr="00210652" w:rsidRDefault="00D02416" w:rsidP="00D02416">
      <w:pPr>
        <w:rPr>
          <w:sz w:val="18"/>
          <w:szCs w:val="18"/>
        </w:rPr>
      </w:pPr>
      <w:r w:rsidRPr="00210652">
        <w:rPr>
          <w:sz w:val="18"/>
          <w:szCs w:val="18"/>
          <w:lang w:eastAsia="ko-KR"/>
        </w:rPr>
        <w:tab/>
      </w:r>
      <w:r w:rsidRPr="00210652">
        <w:rPr>
          <w:sz w:val="18"/>
          <w:szCs w:val="18"/>
        </w:rPr>
        <w:t>NOTE – The meaning of availability is determined when this process is invoked.</w:t>
      </w:r>
    </w:p>
    <w:p w:rsidR="00D02416" w:rsidRPr="00210652" w:rsidRDefault="00D02416" w:rsidP="00D02416">
      <w:pPr>
        <w:rPr>
          <w:lang w:eastAsia="ko-KR"/>
        </w:rPr>
      </w:pPr>
      <w:r w:rsidRPr="00210652">
        <w:rPr>
          <w:lang w:eastAsia="ko-KR"/>
        </w:rPr>
        <w:t>The treeblock is marked as available, unless one of the following conditions is true in which case the treeblock shall be marked as not available:</w:t>
      </w:r>
    </w:p>
    <w:p w:rsidR="00D02416" w:rsidRPr="00210652" w:rsidRDefault="00D02416" w:rsidP="00D02416">
      <w:pPr>
        <w:tabs>
          <w:tab w:val="clear" w:pos="794"/>
          <w:tab w:val="clear" w:pos="1191"/>
          <w:tab w:val="left" w:pos="700"/>
        </w:tabs>
        <w:ind w:left="700" w:hanging="340"/>
        <w:rPr>
          <w:lang w:eastAsia="ko-KR"/>
        </w:rPr>
      </w:pPr>
      <w:r w:rsidRPr="00210652">
        <w:lastRenderedPageBreak/>
        <w:t>–</w:t>
      </w:r>
      <w:r w:rsidRPr="00210652">
        <w:tab/>
      </w:r>
      <w:r w:rsidRPr="00210652">
        <w:rPr>
          <w:lang w:eastAsia="ko-KR"/>
        </w:rPr>
        <w:t>tbAddr &lt; 0</w:t>
      </w:r>
    </w:p>
    <w:p w:rsidR="00D02416" w:rsidRPr="00210652" w:rsidRDefault="00D02416" w:rsidP="00D02416">
      <w:pPr>
        <w:tabs>
          <w:tab w:val="clear" w:pos="794"/>
          <w:tab w:val="clear" w:pos="1191"/>
          <w:tab w:val="left" w:pos="700"/>
        </w:tabs>
        <w:ind w:left="700" w:hanging="340"/>
        <w:rPr>
          <w:lang w:eastAsia="ko-KR"/>
        </w:rPr>
      </w:pPr>
      <w:r w:rsidRPr="00210652">
        <w:t>–</w:t>
      </w:r>
      <w:r w:rsidRPr="00210652">
        <w:tab/>
      </w:r>
      <w:r w:rsidRPr="00210652">
        <w:rPr>
          <w:lang w:eastAsia="ko-KR"/>
        </w:rPr>
        <w:t>tbAddr &gt; CurrTbAddr</w:t>
      </w:r>
    </w:p>
    <w:p w:rsidR="00D02416" w:rsidRPr="00210652" w:rsidRDefault="00D02416" w:rsidP="00C54F84">
      <w:pPr>
        <w:tabs>
          <w:tab w:val="clear" w:pos="794"/>
          <w:tab w:val="clear" w:pos="1191"/>
          <w:tab w:val="left" w:pos="700"/>
        </w:tabs>
        <w:ind w:left="700" w:hanging="340"/>
        <w:rPr>
          <w:lang w:eastAsia="ko-KR"/>
        </w:rPr>
      </w:pPr>
      <w:r w:rsidRPr="00210652">
        <w:t>–</w:t>
      </w:r>
      <w:r w:rsidRPr="00210652">
        <w:tab/>
      </w:r>
      <w:r w:rsidRPr="00210652">
        <w:rPr>
          <w:lang w:eastAsia="ko-KR"/>
        </w:rPr>
        <w:t>the treeblock with address tbAddr belongs to a different slice than the treeblock with address CurrTbAddr</w:t>
      </w:r>
      <w:del w:id="385" w:author="Ye-Kui Wang New Changes" w:date="2012-01-05T20:37:00Z">
        <w:r w:rsidR="003D288C" w:rsidRPr="00210652" w:rsidDel="0086737F">
          <w:rPr>
            <w:lang w:eastAsia="ko-KR"/>
          </w:rPr>
          <w:delText xml:space="preserve"> and the </w:delText>
        </w:r>
        <w:r w:rsidR="00102D9B" w:rsidDel="0086737F">
          <w:rPr>
            <w:lang w:eastAsia="ko-KR"/>
          </w:rPr>
          <w:delText>entropy</w:delText>
        </w:r>
        <w:r w:rsidR="003D288C" w:rsidRPr="00210652" w:rsidDel="0086737F">
          <w:rPr>
            <w:lang w:eastAsia="ko-KR"/>
          </w:rPr>
          <w:delText xml:space="preserve">_slice_flag </w:delText>
        </w:r>
        <w:r w:rsidR="00D126F7" w:rsidRPr="00210652" w:rsidDel="0086737F">
          <w:rPr>
            <w:lang w:eastAsia="ko-KR"/>
          </w:rPr>
          <w:delText xml:space="preserve">of the slice containing the treeblock </w:delText>
        </w:r>
        <w:r w:rsidR="003D288C" w:rsidRPr="00210652" w:rsidDel="0086737F">
          <w:rPr>
            <w:lang w:eastAsia="ko-KR"/>
          </w:rPr>
          <w:delText>with address CurrTbAddr is equal to 0</w:delText>
        </w:r>
      </w:del>
      <w:r w:rsidR="003D288C" w:rsidRPr="00210652">
        <w:rPr>
          <w:lang w:eastAsia="ko-KR"/>
        </w:rPr>
        <w:t>.</w:t>
      </w:r>
    </w:p>
    <w:p w:rsidR="000772A2" w:rsidRDefault="00EE2B4F" w:rsidP="000772A2">
      <w:pPr>
        <w:tabs>
          <w:tab w:val="clear" w:pos="794"/>
          <w:tab w:val="clear" w:pos="1191"/>
          <w:tab w:val="left" w:pos="700"/>
        </w:tabs>
        <w:ind w:left="700" w:hanging="340"/>
        <w:rPr>
          <w:lang w:eastAsia="ko-KR"/>
        </w:rPr>
      </w:pPr>
      <w:r>
        <w:rPr>
          <w:lang w:eastAsia="ko-KR"/>
        </w:rPr>
        <w:t>–</w:t>
      </w:r>
      <w:r>
        <w:rPr>
          <w:lang w:eastAsia="ko-KR"/>
        </w:rPr>
        <w:tab/>
        <w:t>tile_boundary_independence_flag</w:t>
      </w:r>
      <w:r w:rsidR="000772A2" w:rsidRPr="000772A2">
        <w:rPr>
          <w:lang w:eastAsia="ko-KR"/>
        </w:rPr>
        <w:t xml:space="preserve"> is equal to 1 and the treeblock with address tbAddr is contained in a different tile than the treeblock with address CurrTbAddr.</w:t>
      </w:r>
    </w:p>
    <w:p w:rsidR="003D288C" w:rsidRPr="00210652" w:rsidRDefault="003D288C" w:rsidP="00C54F84">
      <w:pPr>
        <w:tabs>
          <w:tab w:val="clear" w:pos="794"/>
          <w:tab w:val="clear" w:pos="1191"/>
          <w:tab w:val="left" w:pos="700"/>
        </w:tabs>
        <w:ind w:left="700" w:hanging="340"/>
        <w:rPr>
          <w:lang w:eastAsia="ko-KR"/>
        </w:rPr>
      </w:pPr>
      <w:r w:rsidRPr="00210652">
        <w:rPr>
          <w:lang w:eastAsia="ko-KR"/>
        </w:rPr>
        <w:tab/>
        <w:t xml:space="preserve">[Ed. (WJ): do we need to separate the use of slice and </w:t>
      </w:r>
      <w:r w:rsidR="00102D9B">
        <w:rPr>
          <w:lang w:eastAsia="ko-KR"/>
        </w:rPr>
        <w:t>entropy</w:t>
      </w:r>
      <w:r w:rsidRPr="00210652">
        <w:rPr>
          <w:lang w:eastAsia="ko-KR"/>
        </w:rPr>
        <w:t xml:space="preserve"> slice? E.g. Is </w:t>
      </w:r>
      <w:r w:rsidR="00102D9B">
        <w:rPr>
          <w:lang w:eastAsia="ko-KR"/>
        </w:rPr>
        <w:t>entropy</w:t>
      </w:r>
      <w:r w:rsidRPr="00210652">
        <w:rPr>
          <w:lang w:eastAsia="ko-KR"/>
        </w:rPr>
        <w:t xml:space="preserve"> slice a kind of slice or sub-slice? We may need the concrete definitions]</w:t>
      </w:r>
    </w:p>
    <w:p w:rsidR="00A16596" w:rsidRPr="00210652" w:rsidRDefault="00A16596" w:rsidP="00FB3A58">
      <w:pPr>
        <w:pStyle w:val="Heading2"/>
      </w:pPr>
      <w:bookmarkStart w:id="386" w:name="_Toc311216731"/>
      <w:bookmarkStart w:id="387" w:name="_Ref288899910"/>
      <w:r w:rsidRPr="00210652">
        <w:t>Scanning array initiali</w:t>
      </w:r>
      <w:r w:rsidRPr="00210652">
        <w:rPr>
          <w:lang w:eastAsia="ko-KR"/>
        </w:rPr>
        <w:t>s</w:t>
      </w:r>
      <w:r w:rsidRPr="00210652">
        <w:t>ation process</w:t>
      </w:r>
      <w:bookmarkEnd w:id="386"/>
    </w:p>
    <w:p w:rsidR="00583A64" w:rsidRPr="00E8461A" w:rsidRDefault="00574937" w:rsidP="00F96718">
      <w:pPr>
        <w:pStyle w:val="Heading3"/>
      </w:pPr>
      <w:bookmarkStart w:id="388" w:name="_Ref304811006"/>
      <w:bookmarkStart w:id="389" w:name="_Toc311216732"/>
      <w:r w:rsidRPr="00E8461A">
        <w:t>Zig-z</w:t>
      </w:r>
      <w:r w:rsidR="00583A64" w:rsidRPr="00E8461A">
        <w:t xml:space="preserve">ag scanning </w:t>
      </w:r>
      <w:r w:rsidR="00CC729C" w:rsidRPr="00E8461A">
        <w:t xml:space="preserve">array </w:t>
      </w:r>
      <w:r w:rsidR="001F2DAD" w:rsidRPr="00E8461A">
        <w:t>initiali</w:t>
      </w:r>
      <w:r w:rsidR="001F2DAD" w:rsidRPr="00E8461A">
        <w:rPr>
          <w:lang w:eastAsia="ko-KR"/>
        </w:rPr>
        <w:t>s</w:t>
      </w:r>
      <w:r w:rsidR="001F2DAD" w:rsidRPr="00E8461A">
        <w:t xml:space="preserve">ation </w:t>
      </w:r>
      <w:r w:rsidR="00FE243A" w:rsidRPr="00E8461A">
        <w:t>process</w:t>
      </w:r>
      <w:bookmarkEnd w:id="387"/>
      <w:bookmarkEnd w:id="388"/>
      <w:bookmarkEnd w:id="389"/>
    </w:p>
    <w:p w:rsidR="00583A64" w:rsidRPr="00210652" w:rsidRDefault="00DE5F6D" w:rsidP="00F445EE">
      <w:r w:rsidRPr="00210652">
        <w:t>Inpu</w:t>
      </w:r>
      <w:r w:rsidR="00FE243A" w:rsidRPr="00210652">
        <w:t xml:space="preserve">t </w:t>
      </w:r>
      <w:r w:rsidR="008D72E6" w:rsidRPr="00210652">
        <w:t xml:space="preserve">to this process </w:t>
      </w:r>
      <w:r w:rsidR="00FE243A" w:rsidRPr="00210652">
        <w:t xml:space="preserve">is a block size </w:t>
      </w:r>
      <w:r w:rsidR="00441A47" w:rsidRPr="00210652">
        <w:t xml:space="preserve">width </w:t>
      </w:r>
      <w:r w:rsidR="00FE243A" w:rsidRPr="00210652">
        <w:t>blk</w:t>
      </w:r>
      <w:r w:rsidR="00441A47" w:rsidRPr="00210652">
        <w:t>Width and a block height blkHeight</w:t>
      </w:r>
      <w:r w:rsidRPr="00210652">
        <w:t>.</w:t>
      </w:r>
    </w:p>
    <w:p w:rsidR="00441A47" w:rsidRPr="00210652" w:rsidRDefault="00DE5F6D" w:rsidP="00441A47">
      <w:r w:rsidRPr="00210652">
        <w:t xml:space="preserve">Output </w:t>
      </w:r>
      <w:r w:rsidR="008D72E6" w:rsidRPr="00210652">
        <w:t xml:space="preserve">of this process </w:t>
      </w:r>
      <w:r w:rsidRPr="00210652">
        <w:t xml:space="preserve">is </w:t>
      </w:r>
      <w:r w:rsidR="00DD1DA3" w:rsidRPr="00210652">
        <w:t>the</w:t>
      </w:r>
      <w:r w:rsidRPr="00210652">
        <w:t xml:space="preserve"> </w:t>
      </w:r>
      <w:r w:rsidR="00CC729C" w:rsidRPr="00210652">
        <w:t>array ZigZag[</w:t>
      </w:r>
      <w:r w:rsidR="00313635" w:rsidRPr="00210652">
        <w:t> </w:t>
      </w:r>
      <w:r w:rsidR="00CC729C" w:rsidRPr="00210652">
        <w:t>pos</w:t>
      </w:r>
      <w:r w:rsidR="00313635" w:rsidRPr="00210652">
        <w:t> </w:t>
      </w:r>
      <w:r w:rsidR="00CC729C" w:rsidRPr="00210652">
        <w:t>][</w:t>
      </w:r>
      <w:r w:rsidR="00313635" w:rsidRPr="00210652">
        <w:t> </w:t>
      </w:r>
      <w:r w:rsidR="00CC729C" w:rsidRPr="00210652">
        <w:t>comp</w:t>
      </w:r>
      <w:r w:rsidR="00313635" w:rsidRPr="00210652">
        <w:t> </w:t>
      </w:r>
      <w:r w:rsidR="00CC729C" w:rsidRPr="00210652">
        <w:t>]</w:t>
      </w:r>
      <w:r w:rsidR="008D72E6" w:rsidRPr="00210652">
        <w:t>. The array index</w:t>
      </w:r>
      <w:r w:rsidR="00DD1DA3" w:rsidRPr="00210652">
        <w:t xml:space="preserve"> </w:t>
      </w:r>
      <w:r w:rsidR="008D72E6" w:rsidRPr="00210652">
        <w:t xml:space="preserve">pos specify the scan position ranging from 0 to </w:t>
      </w:r>
      <w:r w:rsidR="00884F92" w:rsidRPr="00210652">
        <w:t>( </w:t>
      </w:r>
      <w:r w:rsidR="008D72E6" w:rsidRPr="00210652">
        <w:t>blk</w:t>
      </w:r>
      <w:r w:rsidR="00441A47" w:rsidRPr="00210652">
        <w:t>Width</w:t>
      </w:r>
      <w:r w:rsidR="008D72E6" w:rsidRPr="00210652">
        <w:t>Size</w:t>
      </w:r>
      <w:r w:rsidR="00884F92" w:rsidRPr="00210652">
        <w:t> </w:t>
      </w:r>
      <w:r w:rsidR="008D72E6" w:rsidRPr="00210652">
        <w:t>*</w:t>
      </w:r>
      <w:r w:rsidR="00884F92" w:rsidRPr="00210652">
        <w:t> </w:t>
      </w:r>
      <w:r w:rsidR="008D72E6" w:rsidRPr="00210652">
        <w:t>blk</w:t>
      </w:r>
      <w:r w:rsidR="00441A47" w:rsidRPr="00210652">
        <w:t>Height</w:t>
      </w:r>
      <w:r w:rsidR="008D72E6" w:rsidRPr="00210652">
        <w:t>Size</w:t>
      </w:r>
      <w:r w:rsidR="00884F92" w:rsidRPr="00210652">
        <w:t> ) − 1</w:t>
      </w:r>
      <w:r w:rsidR="008D72E6" w:rsidRPr="00210652">
        <w:t xml:space="preserve">. </w:t>
      </w:r>
      <w:r w:rsidR="00F24179" w:rsidRPr="00210652">
        <w:t>The</w:t>
      </w:r>
      <w:r w:rsidR="008D72E6" w:rsidRPr="00210652">
        <w:t xml:space="preserve"> array index comp equal to 0 specifies the </w:t>
      </w:r>
      <w:r w:rsidR="00F24179" w:rsidRPr="00210652">
        <w:t>horizontal component and the array index comp equal to 1 specifies the vertical component.</w:t>
      </w:r>
      <w:r w:rsidR="008D72E6" w:rsidRPr="00210652">
        <w:t xml:space="preserve"> </w:t>
      </w:r>
      <w:r w:rsidR="00441A47" w:rsidRPr="00210652">
        <w:t>Depending on the values of blkWidth and blkHeight, t</w:t>
      </w:r>
      <w:r w:rsidR="00313635" w:rsidRPr="00210652">
        <w:t>he array Z</w:t>
      </w:r>
      <w:r w:rsidR="00696FE0" w:rsidRPr="00210652">
        <w:t>i</w:t>
      </w:r>
      <w:r w:rsidR="00313635" w:rsidRPr="00210652">
        <w:t>gZag is derived as follows</w:t>
      </w:r>
      <w:r w:rsidR="00DD1DA3" w:rsidRPr="00210652">
        <w:t>.</w:t>
      </w:r>
      <w:r w:rsidR="00441A47" w:rsidRPr="00210652">
        <w:t xml:space="preserve"> </w:t>
      </w:r>
    </w:p>
    <w:p w:rsidR="00E8698C" w:rsidRPr="00210652" w:rsidRDefault="00441A47" w:rsidP="00555429">
      <w:pPr>
        <w:numPr>
          <w:ilvl w:val="0"/>
          <w:numId w:val="248"/>
        </w:numPr>
      </w:pPr>
      <w:r w:rsidRPr="00210652">
        <w:rPr>
          <w:lang w:eastAsia="zh-CN"/>
        </w:rPr>
        <w:t>If blkWidth is less than or equal to blkHeight, the following applies.</w:t>
      </w:r>
    </w:p>
    <w:p w:rsidR="005364ED" w:rsidRPr="00210652" w:rsidRDefault="006D223F" w:rsidP="00FB3A58">
      <w:pPr>
        <w:ind w:left="810"/>
        <w:jc w:val="left"/>
      </w:pPr>
      <w:r w:rsidRPr="00210652">
        <w:t>ZigZag[</w:t>
      </w:r>
      <w:r w:rsidR="0056641E" w:rsidRPr="00210652">
        <w:t> </w:t>
      </w:r>
      <w:r w:rsidRPr="00210652">
        <w:t>0</w:t>
      </w:r>
      <w:r w:rsidR="0056641E" w:rsidRPr="00210652">
        <w:t> </w:t>
      </w:r>
      <w:r w:rsidRPr="00210652">
        <w:t>][</w:t>
      </w:r>
      <w:r w:rsidR="0056641E" w:rsidRPr="00210652">
        <w:t> </w:t>
      </w:r>
      <w:r w:rsidRPr="00210652">
        <w:t>0</w:t>
      </w:r>
      <w:r w:rsidR="0056641E" w:rsidRPr="00210652">
        <w:t> </w:t>
      </w:r>
      <w:r w:rsidRPr="00210652">
        <w:t>]</w:t>
      </w:r>
      <w:r w:rsidR="0056641E" w:rsidRPr="00210652">
        <w:t xml:space="preserve"> </w:t>
      </w:r>
      <w:r w:rsidRPr="00210652">
        <w:t xml:space="preserve"> =</w:t>
      </w:r>
      <w:r w:rsidR="0056641E" w:rsidRPr="00210652">
        <w:t xml:space="preserve"> </w:t>
      </w:r>
      <w:r w:rsidRPr="00210652">
        <w:t xml:space="preserve"> </w:t>
      </w:r>
      <w:r w:rsidR="00956974" w:rsidRPr="00210652">
        <w:t>0</w:t>
      </w:r>
      <w:r w:rsidR="00956974" w:rsidRPr="00210652">
        <w:br/>
      </w:r>
      <w:r w:rsidRPr="00210652">
        <w:t>ZigZag[</w:t>
      </w:r>
      <w:r w:rsidR="0056641E" w:rsidRPr="00210652">
        <w:t> </w:t>
      </w:r>
      <w:r w:rsidRPr="00210652">
        <w:t>0</w:t>
      </w:r>
      <w:r w:rsidR="0056641E" w:rsidRPr="00210652">
        <w:t> </w:t>
      </w:r>
      <w:r w:rsidRPr="00210652">
        <w:t>][</w:t>
      </w:r>
      <w:r w:rsidR="0056641E" w:rsidRPr="00210652">
        <w:t> </w:t>
      </w:r>
      <w:r w:rsidRPr="00210652">
        <w:t>1</w:t>
      </w:r>
      <w:r w:rsidR="0056641E" w:rsidRPr="00210652">
        <w:t> </w:t>
      </w:r>
      <w:r w:rsidRPr="00210652">
        <w:t>]</w:t>
      </w:r>
      <w:r w:rsidR="0056641E" w:rsidRPr="00210652">
        <w:t xml:space="preserve"> </w:t>
      </w:r>
      <w:r w:rsidRPr="00210652">
        <w:t xml:space="preserve"> = </w:t>
      </w:r>
      <w:r w:rsidR="0056641E" w:rsidRPr="00210652">
        <w:t xml:space="preserve"> </w:t>
      </w:r>
      <w:r w:rsidRPr="00210652">
        <w:t>0</w:t>
      </w:r>
      <w:r w:rsidR="00956974" w:rsidRPr="00210652">
        <w:br/>
      </w:r>
      <w:r w:rsidRPr="00210652">
        <w:t>i</w:t>
      </w:r>
      <w:r w:rsidR="0056641E" w:rsidRPr="00210652">
        <w:t xml:space="preserve"> </w:t>
      </w:r>
      <w:r w:rsidRPr="00210652">
        <w:t xml:space="preserve"> =</w:t>
      </w:r>
      <w:r w:rsidR="0056641E" w:rsidRPr="00210652">
        <w:t xml:space="preserve"> </w:t>
      </w:r>
      <w:r w:rsidRPr="00210652">
        <w:t xml:space="preserve"> 1</w:t>
      </w:r>
      <w:r w:rsidR="00956974" w:rsidRPr="00210652">
        <w:br/>
      </w:r>
      <w:r w:rsidR="00FE243A" w:rsidRPr="00210652">
        <w:t>x</w:t>
      </w:r>
      <w:r w:rsidR="0056641E" w:rsidRPr="00210652">
        <w:t xml:space="preserve"> </w:t>
      </w:r>
      <w:r w:rsidR="00FE243A" w:rsidRPr="00210652">
        <w:t xml:space="preserve"> =</w:t>
      </w:r>
      <w:r w:rsidR="0056641E" w:rsidRPr="00210652">
        <w:t xml:space="preserve"> </w:t>
      </w:r>
      <w:r w:rsidR="00FE243A" w:rsidRPr="00210652">
        <w:t xml:space="preserve"> 1</w:t>
      </w:r>
      <w:r w:rsidR="00956974" w:rsidRPr="00210652">
        <w:br/>
      </w:r>
      <w:r w:rsidR="00FE243A" w:rsidRPr="00210652">
        <w:t xml:space="preserve">y </w:t>
      </w:r>
      <w:r w:rsidR="0056641E" w:rsidRPr="00210652">
        <w:t xml:space="preserve"> </w:t>
      </w:r>
      <w:r w:rsidR="00FE243A" w:rsidRPr="00210652">
        <w:t>=</w:t>
      </w:r>
      <w:r w:rsidR="0056641E" w:rsidRPr="00210652">
        <w:t xml:space="preserve"> </w:t>
      </w:r>
      <w:r w:rsidR="00FE243A" w:rsidRPr="00210652">
        <w:t xml:space="preserve"> 0</w:t>
      </w:r>
      <w:r w:rsidR="002B5364" w:rsidRPr="00210652">
        <w:br/>
      </w:r>
      <w:r w:rsidR="006B0F85" w:rsidRPr="00210652">
        <w:t>stopLoop</w:t>
      </w:r>
      <w:r w:rsidR="0056641E" w:rsidRPr="00210652">
        <w:t xml:space="preserve"> </w:t>
      </w:r>
      <w:r w:rsidR="002B5364" w:rsidRPr="00210652">
        <w:t xml:space="preserve"> =</w:t>
      </w:r>
      <w:r w:rsidR="0056641E" w:rsidRPr="00210652">
        <w:t xml:space="preserve"> </w:t>
      </w:r>
      <w:r w:rsidR="002B5364" w:rsidRPr="00210652">
        <w:t xml:space="preserve"> </w:t>
      </w:r>
      <w:r w:rsidR="00AD7BFD" w:rsidRPr="00210652">
        <w:t>( blk</w:t>
      </w:r>
      <w:r w:rsidR="00441A47" w:rsidRPr="00210652">
        <w:t>Height</w:t>
      </w:r>
      <w:r w:rsidR="00AD7BFD" w:rsidRPr="00210652">
        <w:t xml:space="preserve">  = = 1 ) ? true : </w:t>
      </w:r>
      <w:r w:rsidR="006B0F85" w:rsidRPr="00210652">
        <w:t>false</w:t>
      </w:r>
      <w:r w:rsidR="00956974" w:rsidRPr="00210652">
        <w:br/>
      </w:r>
      <w:r w:rsidR="00FE243A" w:rsidRPr="00210652">
        <w:t>while(</w:t>
      </w:r>
      <w:r w:rsidR="002B5364" w:rsidRPr="00210652">
        <w:t xml:space="preserve"> </w:t>
      </w:r>
      <w:r w:rsidR="006B0F85" w:rsidRPr="00210652">
        <w:t>!stopLoop</w:t>
      </w:r>
      <w:r w:rsidR="002B5364" w:rsidRPr="00210652">
        <w:t xml:space="preserve"> </w:t>
      </w:r>
      <w:r w:rsidR="00FE243A" w:rsidRPr="00210652">
        <w:t>) {</w:t>
      </w:r>
      <w:r w:rsidR="00956974" w:rsidRPr="00210652">
        <w:br/>
      </w:r>
      <w:r w:rsidR="00FE243A" w:rsidRPr="00210652">
        <w:tab/>
        <w:t xml:space="preserve">while( x </w:t>
      </w:r>
      <w:r w:rsidR="0056641E" w:rsidRPr="00210652">
        <w:t xml:space="preserve"> </w:t>
      </w:r>
      <w:r w:rsidR="00FE243A" w:rsidRPr="00210652">
        <w:t>&gt;=</w:t>
      </w:r>
      <w:r w:rsidR="0056641E" w:rsidRPr="00210652">
        <w:t xml:space="preserve"> </w:t>
      </w:r>
      <w:r w:rsidR="00FE243A" w:rsidRPr="00210652">
        <w:t xml:space="preserve"> 0 ) {</w:t>
      </w:r>
      <w:r w:rsidR="00956974" w:rsidRPr="00210652">
        <w:br/>
      </w:r>
      <w:r w:rsidR="00FE243A" w:rsidRPr="00210652">
        <w:tab/>
      </w:r>
      <w:r w:rsidR="00FE243A" w:rsidRPr="00210652">
        <w:tab/>
        <w:t xml:space="preserve">if (x </w:t>
      </w:r>
      <w:r w:rsidR="0056641E" w:rsidRPr="00210652">
        <w:t xml:space="preserve"> </w:t>
      </w:r>
      <w:r w:rsidR="00FE243A" w:rsidRPr="00210652">
        <w:t>&gt;=</w:t>
      </w:r>
      <w:r w:rsidR="0056641E" w:rsidRPr="00210652">
        <w:t xml:space="preserve"> </w:t>
      </w:r>
      <w:r w:rsidR="00FE243A" w:rsidRPr="00210652">
        <w:t xml:space="preserve"> 0</w:t>
      </w:r>
      <w:r w:rsidR="0056641E" w:rsidRPr="00210652">
        <w:t xml:space="preserve"> </w:t>
      </w:r>
      <w:r w:rsidR="00FE243A" w:rsidRPr="00210652">
        <w:t xml:space="preserve"> &amp;&amp;</w:t>
      </w:r>
      <w:r w:rsidR="0056641E" w:rsidRPr="00210652">
        <w:t xml:space="preserve"> </w:t>
      </w:r>
      <w:r w:rsidR="00FE243A" w:rsidRPr="00210652">
        <w:t xml:space="preserve"> x</w:t>
      </w:r>
      <w:r w:rsidR="0056641E" w:rsidRPr="00210652">
        <w:t xml:space="preserve"> </w:t>
      </w:r>
      <w:r w:rsidR="00FE243A" w:rsidRPr="00210652">
        <w:t xml:space="preserve"> &lt;</w:t>
      </w:r>
      <w:r w:rsidR="0056641E" w:rsidRPr="00210652">
        <w:t xml:space="preserve"> </w:t>
      </w:r>
      <w:r w:rsidR="00FE243A" w:rsidRPr="00210652">
        <w:t xml:space="preserve"> blk</w:t>
      </w:r>
      <w:r w:rsidR="00441A47" w:rsidRPr="00210652">
        <w:t>Width</w:t>
      </w:r>
      <w:r w:rsidR="00FE243A" w:rsidRPr="00210652">
        <w:t xml:space="preserve"> </w:t>
      </w:r>
      <w:r w:rsidR="0056641E" w:rsidRPr="00210652">
        <w:t xml:space="preserve"> </w:t>
      </w:r>
      <w:r w:rsidR="00FE243A" w:rsidRPr="00210652">
        <w:t xml:space="preserve">&amp;&amp; </w:t>
      </w:r>
      <w:r w:rsidR="0056641E" w:rsidRPr="00210652">
        <w:t xml:space="preserve"> </w:t>
      </w:r>
      <w:r w:rsidR="00FE243A" w:rsidRPr="00210652">
        <w:t>y</w:t>
      </w:r>
      <w:r w:rsidR="0056641E" w:rsidRPr="00210652">
        <w:t xml:space="preserve"> </w:t>
      </w:r>
      <w:r w:rsidR="00FE243A" w:rsidRPr="00210652">
        <w:t xml:space="preserve"> &gt;=</w:t>
      </w:r>
      <w:r w:rsidR="0056641E" w:rsidRPr="00210652">
        <w:t xml:space="preserve"> </w:t>
      </w:r>
      <w:r w:rsidR="00FE243A" w:rsidRPr="00210652">
        <w:t xml:space="preserve"> 0</w:t>
      </w:r>
      <w:r w:rsidR="0056641E" w:rsidRPr="00210652">
        <w:t xml:space="preserve"> </w:t>
      </w:r>
      <w:r w:rsidR="00FE243A" w:rsidRPr="00210652">
        <w:t xml:space="preserve"> &amp;&amp; </w:t>
      </w:r>
      <w:r w:rsidR="0056641E" w:rsidRPr="00210652">
        <w:t xml:space="preserve"> </w:t>
      </w:r>
      <w:r w:rsidR="00FE243A" w:rsidRPr="00210652">
        <w:t>y</w:t>
      </w:r>
      <w:r w:rsidR="0056641E" w:rsidRPr="00210652">
        <w:t xml:space="preserve"> </w:t>
      </w:r>
      <w:r w:rsidR="00FE243A" w:rsidRPr="00210652">
        <w:t xml:space="preserve"> &lt;</w:t>
      </w:r>
      <w:r w:rsidR="0056641E" w:rsidRPr="00210652">
        <w:t xml:space="preserve"> </w:t>
      </w:r>
      <w:r w:rsidR="00FE243A" w:rsidRPr="00210652">
        <w:t xml:space="preserve"> blk</w:t>
      </w:r>
      <w:r w:rsidR="00441A47" w:rsidRPr="00210652">
        <w:t>Height</w:t>
      </w:r>
      <w:r w:rsidR="00FE243A" w:rsidRPr="00210652">
        <w:t xml:space="preserve"> ) {</w:t>
      </w:r>
      <w:r w:rsidR="00956974" w:rsidRPr="00210652">
        <w:br/>
      </w:r>
      <w:r w:rsidR="00FE243A" w:rsidRPr="00210652">
        <w:tab/>
      </w:r>
      <w:r w:rsidR="00FE243A" w:rsidRPr="00210652">
        <w:tab/>
      </w:r>
      <w:r w:rsidR="00FE243A" w:rsidRPr="00210652">
        <w:tab/>
      </w:r>
      <w:r w:rsidR="00CC729C" w:rsidRPr="00210652">
        <w:t>ZigZag[</w:t>
      </w:r>
      <w:r w:rsidR="0056641E" w:rsidRPr="00210652">
        <w:t> </w:t>
      </w:r>
      <w:r w:rsidR="00CC729C" w:rsidRPr="00210652">
        <w:t>i</w:t>
      </w:r>
      <w:r w:rsidR="0056641E" w:rsidRPr="00210652">
        <w:t> </w:t>
      </w:r>
      <w:r w:rsidR="00CC729C" w:rsidRPr="00210652">
        <w:t>][</w:t>
      </w:r>
      <w:r w:rsidR="0056641E" w:rsidRPr="00210652">
        <w:t> </w:t>
      </w:r>
      <w:r w:rsidR="00CC729C" w:rsidRPr="00210652">
        <w:t>0</w:t>
      </w:r>
      <w:r w:rsidR="0056641E" w:rsidRPr="00210652">
        <w:t> </w:t>
      </w:r>
      <w:r w:rsidR="00CC729C" w:rsidRPr="00210652">
        <w:t xml:space="preserve">] </w:t>
      </w:r>
      <w:r w:rsidR="0056641E" w:rsidRPr="00210652">
        <w:t xml:space="preserve"> </w:t>
      </w:r>
      <w:r w:rsidR="00CC729C" w:rsidRPr="00210652">
        <w:t>=</w:t>
      </w:r>
      <w:r w:rsidR="0056641E" w:rsidRPr="00210652">
        <w:t xml:space="preserve"> </w:t>
      </w:r>
      <w:r w:rsidR="00CC729C" w:rsidRPr="00210652">
        <w:t xml:space="preserve"> x</w:t>
      </w:r>
      <w:r w:rsidR="00956974" w:rsidRPr="00210652">
        <w:br/>
      </w:r>
      <w:r w:rsidR="00CC729C" w:rsidRPr="00210652">
        <w:tab/>
      </w:r>
      <w:r w:rsidR="00CC729C" w:rsidRPr="00210652">
        <w:tab/>
      </w:r>
      <w:r w:rsidR="00CC729C" w:rsidRPr="00210652">
        <w:tab/>
        <w:t>ZigZag[</w:t>
      </w:r>
      <w:r w:rsidR="0056641E" w:rsidRPr="00210652">
        <w:t> </w:t>
      </w:r>
      <w:r w:rsidR="00CC729C" w:rsidRPr="00210652">
        <w:t>i</w:t>
      </w:r>
      <w:r w:rsidR="0056641E" w:rsidRPr="00210652">
        <w:t> </w:t>
      </w:r>
      <w:r w:rsidR="00CC729C" w:rsidRPr="00210652">
        <w:t>][</w:t>
      </w:r>
      <w:r w:rsidR="0056641E" w:rsidRPr="00210652">
        <w:t> </w:t>
      </w:r>
      <w:r w:rsidR="00CC729C" w:rsidRPr="00210652">
        <w:t>1</w:t>
      </w:r>
      <w:r w:rsidR="0056641E" w:rsidRPr="00210652">
        <w:t> </w:t>
      </w:r>
      <w:r w:rsidR="00CC729C" w:rsidRPr="00210652">
        <w:t>]</w:t>
      </w:r>
      <w:r w:rsidR="0056641E" w:rsidRPr="00210652">
        <w:t xml:space="preserve"> </w:t>
      </w:r>
      <w:r w:rsidR="00CC729C" w:rsidRPr="00210652">
        <w:t xml:space="preserve"> = </w:t>
      </w:r>
      <w:r w:rsidR="0056641E" w:rsidRPr="00210652">
        <w:t xml:space="preserve"> </w:t>
      </w:r>
      <w:r w:rsidR="00CC729C" w:rsidRPr="00210652">
        <w:t>y</w:t>
      </w:r>
      <w:r w:rsidR="00956974" w:rsidRPr="00210652">
        <w:br/>
      </w:r>
      <w:r w:rsidR="00DE5F6D" w:rsidRPr="00210652">
        <w:tab/>
      </w:r>
      <w:r w:rsidR="00DE5F6D" w:rsidRPr="00210652">
        <w:tab/>
      </w:r>
      <w:r w:rsidR="00DE5F6D" w:rsidRPr="00210652">
        <w:tab/>
        <w:t>i++</w:t>
      </w:r>
      <w:r w:rsidR="00956974" w:rsidRPr="00210652">
        <w:br/>
      </w:r>
      <w:r w:rsidR="00DE5F6D" w:rsidRPr="00210652">
        <w:tab/>
      </w:r>
      <w:r w:rsidR="00DE5F6D" w:rsidRPr="00210652">
        <w:tab/>
        <w:t>}</w:t>
      </w:r>
      <w:r w:rsidR="00956974" w:rsidRPr="00210652">
        <w:br/>
      </w:r>
      <w:r w:rsidR="00DE5F6D" w:rsidRPr="00210652">
        <w:tab/>
      </w:r>
      <w:r w:rsidR="00DE5F6D" w:rsidRPr="00210652">
        <w:tab/>
        <w:t>x</w:t>
      </w:r>
      <w:r w:rsidR="0056641E" w:rsidRPr="00210652">
        <w:t>− −</w:t>
      </w:r>
      <w:r w:rsidR="00956974" w:rsidRPr="00210652">
        <w:br/>
      </w:r>
      <w:r w:rsidR="00DE5F6D" w:rsidRPr="00210652">
        <w:tab/>
      </w:r>
      <w:r w:rsidR="00DE5F6D" w:rsidRPr="00210652">
        <w:tab/>
        <w:t>y++</w:t>
      </w:r>
      <w:r w:rsidR="00956974" w:rsidRPr="00210652">
        <w:br/>
      </w:r>
      <w:r w:rsidR="00DE5F6D" w:rsidRPr="00210652">
        <w:tab/>
        <w:t>}</w:t>
      </w:r>
      <w:r w:rsidR="00956974" w:rsidRPr="00210652">
        <w:br/>
      </w:r>
      <w:r w:rsidR="007479A9" w:rsidRPr="00210652">
        <w:tab/>
        <w:t xml:space="preserve">x </w:t>
      </w:r>
      <w:r w:rsidR="0056641E" w:rsidRPr="00210652">
        <w:t xml:space="preserve"> </w:t>
      </w:r>
      <w:r w:rsidR="007479A9" w:rsidRPr="00210652">
        <w:t>=</w:t>
      </w:r>
      <w:r w:rsidR="0056641E" w:rsidRPr="00210652">
        <w:t xml:space="preserve"> </w:t>
      </w:r>
      <w:r w:rsidR="007479A9" w:rsidRPr="00210652">
        <w:t xml:space="preserve"> 0</w:t>
      </w:r>
      <w:r w:rsidR="00956974" w:rsidRPr="00210652">
        <w:br/>
      </w:r>
      <w:r w:rsidR="00FE243A" w:rsidRPr="00210652">
        <w:t xml:space="preserve"> </w:t>
      </w:r>
      <w:r w:rsidR="007479A9" w:rsidRPr="00210652">
        <w:tab/>
        <w:t>while( y</w:t>
      </w:r>
      <w:r w:rsidR="0056641E" w:rsidRPr="00210652">
        <w:t xml:space="preserve"> </w:t>
      </w:r>
      <w:r w:rsidR="007479A9" w:rsidRPr="00210652">
        <w:t xml:space="preserve"> &gt;=</w:t>
      </w:r>
      <w:r w:rsidR="0056641E" w:rsidRPr="00210652">
        <w:t xml:space="preserve"> </w:t>
      </w:r>
      <w:r w:rsidR="007479A9" w:rsidRPr="00210652">
        <w:t xml:space="preserve"> 0 ) {</w:t>
      </w:r>
      <w:r w:rsidR="00956974" w:rsidRPr="00210652">
        <w:br/>
      </w:r>
      <w:r w:rsidR="007479A9" w:rsidRPr="00210652">
        <w:tab/>
      </w:r>
      <w:r w:rsidR="007479A9" w:rsidRPr="00210652">
        <w:tab/>
        <w:t>if (x</w:t>
      </w:r>
      <w:r w:rsidR="0056641E" w:rsidRPr="00210652">
        <w:t xml:space="preserve"> </w:t>
      </w:r>
      <w:r w:rsidR="007479A9" w:rsidRPr="00210652">
        <w:t xml:space="preserve"> &gt;=</w:t>
      </w:r>
      <w:r w:rsidR="0056641E" w:rsidRPr="00210652">
        <w:t xml:space="preserve"> </w:t>
      </w:r>
      <w:r w:rsidR="007479A9" w:rsidRPr="00210652">
        <w:t xml:space="preserve"> 0</w:t>
      </w:r>
      <w:r w:rsidR="0056641E" w:rsidRPr="00210652">
        <w:t xml:space="preserve"> </w:t>
      </w:r>
      <w:r w:rsidR="007479A9" w:rsidRPr="00210652">
        <w:t xml:space="preserve"> &amp;&amp; </w:t>
      </w:r>
      <w:r w:rsidR="0056641E" w:rsidRPr="00210652">
        <w:t xml:space="preserve"> </w:t>
      </w:r>
      <w:r w:rsidR="007479A9" w:rsidRPr="00210652">
        <w:t>x</w:t>
      </w:r>
      <w:r w:rsidR="0056641E" w:rsidRPr="00210652">
        <w:t xml:space="preserve"> </w:t>
      </w:r>
      <w:r w:rsidR="007479A9" w:rsidRPr="00210652">
        <w:t xml:space="preserve"> &lt;</w:t>
      </w:r>
      <w:r w:rsidR="0056641E" w:rsidRPr="00210652">
        <w:t xml:space="preserve"> </w:t>
      </w:r>
      <w:r w:rsidR="007479A9" w:rsidRPr="00210652">
        <w:t xml:space="preserve"> blk</w:t>
      </w:r>
      <w:r w:rsidR="00441A47" w:rsidRPr="00210652">
        <w:t>Width</w:t>
      </w:r>
      <w:r w:rsidR="0056641E" w:rsidRPr="00210652">
        <w:t xml:space="preserve"> </w:t>
      </w:r>
      <w:r w:rsidR="007479A9" w:rsidRPr="00210652">
        <w:t xml:space="preserve"> &amp;&amp; </w:t>
      </w:r>
      <w:r w:rsidR="0056641E" w:rsidRPr="00210652">
        <w:t xml:space="preserve"> </w:t>
      </w:r>
      <w:r w:rsidR="007479A9" w:rsidRPr="00210652">
        <w:t xml:space="preserve">y </w:t>
      </w:r>
      <w:r w:rsidR="0056641E" w:rsidRPr="00210652">
        <w:t xml:space="preserve"> </w:t>
      </w:r>
      <w:r w:rsidR="007479A9" w:rsidRPr="00210652">
        <w:t>&gt;=</w:t>
      </w:r>
      <w:r w:rsidR="0056641E" w:rsidRPr="00210652">
        <w:t xml:space="preserve"> </w:t>
      </w:r>
      <w:r w:rsidR="007479A9" w:rsidRPr="00210652">
        <w:t xml:space="preserve"> 0</w:t>
      </w:r>
      <w:r w:rsidR="0056641E" w:rsidRPr="00210652">
        <w:t xml:space="preserve"> </w:t>
      </w:r>
      <w:r w:rsidR="007479A9" w:rsidRPr="00210652">
        <w:t xml:space="preserve"> &amp;&amp; </w:t>
      </w:r>
      <w:r w:rsidR="0056641E" w:rsidRPr="00210652">
        <w:t xml:space="preserve"> </w:t>
      </w:r>
      <w:r w:rsidR="007479A9" w:rsidRPr="00210652">
        <w:t>y</w:t>
      </w:r>
      <w:r w:rsidR="0056641E" w:rsidRPr="00210652">
        <w:t xml:space="preserve"> </w:t>
      </w:r>
      <w:r w:rsidR="007479A9" w:rsidRPr="00210652">
        <w:t xml:space="preserve"> &lt;</w:t>
      </w:r>
      <w:r w:rsidR="0056641E" w:rsidRPr="00210652">
        <w:t xml:space="preserve"> </w:t>
      </w:r>
      <w:r w:rsidR="007479A9" w:rsidRPr="00210652">
        <w:t xml:space="preserve"> blk</w:t>
      </w:r>
      <w:r w:rsidR="00441A47" w:rsidRPr="00210652">
        <w:t>Height</w:t>
      </w:r>
      <w:r w:rsidR="007479A9" w:rsidRPr="00210652">
        <w:t xml:space="preserve"> ) {</w:t>
      </w:r>
      <w:r w:rsidR="00956974" w:rsidRPr="00210652">
        <w:br/>
      </w:r>
      <w:r w:rsidR="00CC729C" w:rsidRPr="00210652">
        <w:tab/>
      </w:r>
      <w:r w:rsidR="00CC729C" w:rsidRPr="00210652">
        <w:tab/>
      </w:r>
      <w:r w:rsidR="00CC729C" w:rsidRPr="00210652">
        <w:tab/>
        <w:t>ZigZag[</w:t>
      </w:r>
      <w:r w:rsidR="0056641E" w:rsidRPr="00210652">
        <w:t> </w:t>
      </w:r>
      <w:r w:rsidR="00CC729C" w:rsidRPr="00210652">
        <w:t>i</w:t>
      </w:r>
      <w:r w:rsidR="0056641E" w:rsidRPr="00210652">
        <w:t> </w:t>
      </w:r>
      <w:r w:rsidR="00CC729C" w:rsidRPr="00210652">
        <w:t>][</w:t>
      </w:r>
      <w:r w:rsidR="0056641E" w:rsidRPr="00210652">
        <w:t> </w:t>
      </w:r>
      <w:r w:rsidR="00CC729C" w:rsidRPr="00210652">
        <w:t>0</w:t>
      </w:r>
      <w:r w:rsidR="0056641E" w:rsidRPr="00210652">
        <w:t> </w:t>
      </w:r>
      <w:r w:rsidR="00CC729C" w:rsidRPr="00210652">
        <w:t>]</w:t>
      </w:r>
      <w:r w:rsidR="0056641E" w:rsidRPr="00210652">
        <w:t xml:space="preserve"> </w:t>
      </w:r>
      <w:r w:rsidR="00CC729C" w:rsidRPr="00210652">
        <w:t xml:space="preserve"> = </w:t>
      </w:r>
      <w:r w:rsidR="0056641E" w:rsidRPr="00210652">
        <w:t xml:space="preserve"> </w:t>
      </w:r>
      <w:r w:rsidR="00CC729C" w:rsidRPr="00210652">
        <w:t>x</w:t>
      </w:r>
      <w:r w:rsidR="00956974" w:rsidRPr="00210652">
        <w:br/>
      </w:r>
      <w:r w:rsidR="00CC729C" w:rsidRPr="00210652">
        <w:tab/>
      </w:r>
      <w:r w:rsidR="00CC729C" w:rsidRPr="00210652">
        <w:tab/>
      </w:r>
      <w:r w:rsidR="00CC729C" w:rsidRPr="00210652">
        <w:tab/>
        <w:t>ZigZag[</w:t>
      </w:r>
      <w:r w:rsidR="0056641E" w:rsidRPr="00210652">
        <w:t> </w:t>
      </w:r>
      <w:r w:rsidR="00CC729C" w:rsidRPr="00210652">
        <w:t>i</w:t>
      </w:r>
      <w:r w:rsidR="0056641E" w:rsidRPr="00210652">
        <w:t> </w:t>
      </w:r>
      <w:r w:rsidR="00CC729C" w:rsidRPr="00210652">
        <w:t>][</w:t>
      </w:r>
      <w:r w:rsidR="0056641E" w:rsidRPr="00210652">
        <w:t> </w:t>
      </w:r>
      <w:r w:rsidR="00CC729C" w:rsidRPr="00210652">
        <w:t>1</w:t>
      </w:r>
      <w:r w:rsidR="0056641E" w:rsidRPr="00210652">
        <w:t> </w:t>
      </w:r>
      <w:r w:rsidR="00CC729C" w:rsidRPr="00210652">
        <w:t xml:space="preserve">] </w:t>
      </w:r>
      <w:r w:rsidR="0056641E" w:rsidRPr="00210652">
        <w:t xml:space="preserve"> </w:t>
      </w:r>
      <w:r w:rsidR="00CC729C" w:rsidRPr="00210652">
        <w:t>=</w:t>
      </w:r>
      <w:r w:rsidR="0056641E" w:rsidRPr="00210652">
        <w:t xml:space="preserve"> </w:t>
      </w:r>
      <w:r w:rsidR="00CC729C" w:rsidRPr="00210652">
        <w:t xml:space="preserve"> y</w:t>
      </w:r>
      <w:r w:rsidR="00956974" w:rsidRPr="00210652">
        <w:br/>
      </w:r>
      <w:r w:rsidR="007479A9" w:rsidRPr="00210652">
        <w:tab/>
      </w:r>
      <w:r w:rsidR="007479A9" w:rsidRPr="00210652">
        <w:tab/>
      </w:r>
      <w:r w:rsidR="007479A9" w:rsidRPr="00210652">
        <w:tab/>
        <w:t>i++</w:t>
      </w:r>
      <w:r w:rsidR="00956974" w:rsidRPr="00210652">
        <w:br/>
      </w:r>
      <w:r w:rsidR="007479A9" w:rsidRPr="00210652">
        <w:tab/>
      </w:r>
      <w:r w:rsidR="007479A9" w:rsidRPr="00210652">
        <w:tab/>
        <w:t>}</w:t>
      </w:r>
      <w:r w:rsidR="00956974" w:rsidRPr="00210652">
        <w:br/>
      </w:r>
      <w:r w:rsidR="007479A9" w:rsidRPr="00210652">
        <w:tab/>
      </w:r>
      <w:r w:rsidR="007479A9" w:rsidRPr="00210652">
        <w:tab/>
        <w:t>x++</w:t>
      </w:r>
      <w:r w:rsidR="00956974" w:rsidRPr="00210652">
        <w:br/>
      </w:r>
      <w:r w:rsidR="007479A9" w:rsidRPr="00210652">
        <w:tab/>
      </w:r>
      <w:r w:rsidR="007479A9" w:rsidRPr="00210652">
        <w:tab/>
        <w:t>y</w:t>
      </w:r>
      <w:r w:rsidR="0056641E" w:rsidRPr="00210652">
        <w:t>− −</w:t>
      </w:r>
      <w:r w:rsidR="00956974" w:rsidRPr="00210652">
        <w:br/>
      </w:r>
      <w:r w:rsidR="007479A9" w:rsidRPr="00210652">
        <w:tab/>
        <w:t>}</w:t>
      </w:r>
      <w:r w:rsidR="00956974" w:rsidRPr="00210652">
        <w:br/>
      </w:r>
      <w:r w:rsidR="0016744C" w:rsidRPr="00210652">
        <w:tab/>
        <w:t xml:space="preserve">y </w:t>
      </w:r>
      <w:r w:rsidR="0056641E" w:rsidRPr="00210652">
        <w:t xml:space="preserve"> </w:t>
      </w:r>
      <w:r w:rsidR="0016744C" w:rsidRPr="00210652">
        <w:t xml:space="preserve">= </w:t>
      </w:r>
      <w:r w:rsidR="0056641E" w:rsidRPr="00210652">
        <w:t xml:space="preserve"> </w:t>
      </w:r>
      <w:r w:rsidR="0016744C" w:rsidRPr="00210652">
        <w:t>0</w:t>
      </w:r>
      <w:r w:rsidR="00956974" w:rsidRPr="00210652">
        <w:br/>
      </w:r>
      <w:r w:rsidR="0048581B" w:rsidRPr="00210652">
        <w:tab/>
        <w:t>if ( i</w:t>
      </w:r>
      <w:r w:rsidR="0056641E" w:rsidRPr="00210652">
        <w:t xml:space="preserve"> </w:t>
      </w:r>
      <w:r w:rsidR="0048581B" w:rsidRPr="00210652">
        <w:t xml:space="preserve"> </w:t>
      </w:r>
      <w:r w:rsidR="00CC729C" w:rsidRPr="00210652">
        <w:t>&gt;</w:t>
      </w:r>
      <w:r w:rsidR="0048581B" w:rsidRPr="00210652">
        <w:t>=</w:t>
      </w:r>
      <w:r w:rsidR="0056641E" w:rsidRPr="00210652">
        <w:t xml:space="preserve"> </w:t>
      </w:r>
      <w:r w:rsidR="0048581B" w:rsidRPr="00210652">
        <w:t xml:space="preserve"> </w:t>
      </w:r>
      <w:r w:rsidR="00CC729C" w:rsidRPr="00210652">
        <w:t>blk</w:t>
      </w:r>
      <w:r w:rsidR="00441A47" w:rsidRPr="00210652">
        <w:t>Width</w:t>
      </w:r>
      <w:r w:rsidR="00CC729C" w:rsidRPr="00210652">
        <w:t xml:space="preserve"> </w:t>
      </w:r>
      <w:r w:rsidR="0056641E" w:rsidRPr="00210652">
        <w:t xml:space="preserve"> </w:t>
      </w:r>
      <w:r w:rsidR="00CC729C" w:rsidRPr="00210652">
        <w:t xml:space="preserve">* </w:t>
      </w:r>
      <w:r w:rsidR="0056641E" w:rsidRPr="00210652">
        <w:t xml:space="preserve"> </w:t>
      </w:r>
      <w:r w:rsidR="00CC729C" w:rsidRPr="00210652">
        <w:t>blk</w:t>
      </w:r>
      <w:r w:rsidR="00441A47" w:rsidRPr="00210652">
        <w:t>Height</w:t>
      </w:r>
      <w:r w:rsidR="0048581B" w:rsidRPr="00210652">
        <w:t xml:space="preserve"> )</w:t>
      </w:r>
      <w:r w:rsidR="00956974" w:rsidRPr="00210652">
        <w:t xml:space="preserve"> </w:t>
      </w:r>
      <w:r w:rsidR="00956974" w:rsidRPr="00210652">
        <w:br/>
      </w:r>
      <w:r w:rsidR="0048581B" w:rsidRPr="00210652">
        <w:tab/>
      </w:r>
      <w:r w:rsidR="0048581B" w:rsidRPr="00210652">
        <w:tab/>
      </w:r>
      <w:r w:rsidR="006B0F85" w:rsidRPr="00210652">
        <w:t>stopLoop</w:t>
      </w:r>
      <w:r w:rsidR="0056641E" w:rsidRPr="00210652">
        <w:t xml:space="preserve"> </w:t>
      </w:r>
      <w:r w:rsidR="002B5364" w:rsidRPr="00210652">
        <w:t xml:space="preserve"> =</w:t>
      </w:r>
      <w:r w:rsidR="0056641E" w:rsidRPr="00210652">
        <w:t xml:space="preserve"> </w:t>
      </w:r>
      <w:r w:rsidR="002B5364" w:rsidRPr="00210652">
        <w:t xml:space="preserve"> </w:t>
      </w:r>
      <w:r w:rsidR="006B0F85" w:rsidRPr="00210652">
        <w:t>true</w:t>
      </w:r>
      <w:r w:rsidR="002D39A5" w:rsidRPr="00210652">
        <w:br/>
      </w:r>
      <w:r w:rsidR="000D2165" w:rsidRPr="00210652">
        <w:t>}</w:t>
      </w:r>
    </w:p>
    <w:p w:rsidR="00441A47" w:rsidRPr="00210652" w:rsidRDefault="00441A47" w:rsidP="00441A47">
      <w:pPr>
        <w:numPr>
          <w:ilvl w:val="0"/>
          <w:numId w:val="248"/>
        </w:numPr>
        <w:rPr>
          <w:rFonts w:eastAsia="Times New Roman"/>
          <w:lang w:eastAsia="zh-CN"/>
        </w:rPr>
      </w:pPr>
      <w:bookmarkStart w:id="390" w:name="_Toc33005196"/>
      <w:bookmarkStart w:id="391" w:name="_Toc33005206"/>
      <w:bookmarkStart w:id="392" w:name="_Toc33005216"/>
      <w:bookmarkStart w:id="393" w:name="_Toc33005226"/>
      <w:bookmarkStart w:id="394" w:name="_Toc33005236"/>
      <w:bookmarkStart w:id="395" w:name="_Toc33005256"/>
      <w:bookmarkStart w:id="396" w:name="_Toc33005266"/>
      <w:bookmarkStart w:id="397" w:name="_Toc33005276"/>
      <w:bookmarkStart w:id="398" w:name="_Toc33005286"/>
      <w:bookmarkStart w:id="399" w:name="_Toc33005296"/>
      <w:bookmarkStart w:id="400" w:name="_Toc33005306"/>
      <w:bookmarkStart w:id="401" w:name="_Toc33005316"/>
      <w:bookmarkStart w:id="402" w:name="_Toc33005326"/>
      <w:bookmarkStart w:id="403" w:name="_Toc33005336"/>
      <w:bookmarkStart w:id="404" w:name="_Toc33005346"/>
      <w:bookmarkStart w:id="405" w:name="_Toc33005356"/>
      <w:bookmarkStart w:id="406" w:name="_Toc33005376"/>
      <w:bookmarkStart w:id="407" w:name="_Toc33005386"/>
      <w:bookmarkStart w:id="408" w:name="_Toc33005396"/>
      <w:bookmarkStart w:id="409" w:name="_Toc33005406"/>
      <w:bookmarkStart w:id="410" w:name="_Toc33005436"/>
      <w:bookmarkStart w:id="411" w:name="_Toc33005446"/>
      <w:bookmarkStart w:id="412" w:name="_Toc33005456"/>
      <w:bookmarkStart w:id="413" w:name="_Toc33005466"/>
      <w:bookmarkStart w:id="414" w:name="_Toc33005486"/>
      <w:bookmarkStart w:id="415" w:name="_Toc33005496"/>
      <w:bookmarkStart w:id="416" w:name="_Ref24280880"/>
      <w:bookmarkStart w:id="417" w:name="_Ref24280919"/>
      <w:bookmarkStart w:id="418" w:name="_Ref24280925"/>
      <w:bookmarkStart w:id="419" w:name="_Ref24280930"/>
      <w:bookmarkStart w:id="420" w:name="_Ref24431071"/>
      <w:bookmarkStart w:id="421" w:name="_Toc77680367"/>
      <w:bookmarkStart w:id="422" w:name="_Toc118289037"/>
      <w:bookmarkStart w:id="423" w:name="_Toc226456514"/>
      <w:bookmarkStart w:id="424" w:name="_Toc248045217"/>
      <w:bookmarkStart w:id="425" w:name="_Toc287363747"/>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r w:rsidRPr="00210652">
        <w:rPr>
          <w:rFonts w:eastAsia="Times New Roman"/>
          <w:lang w:eastAsia="zh-CN"/>
        </w:rPr>
        <w:t>Otherwise (blkWidth is greater than blkHeight), the following applies.</w:t>
      </w:r>
    </w:p>
    <w:p w:rsidR="00441A47" w:rsidRPr="00210652" w:rsidRDefault="00441A47" w:rsidP="00441A47">
      <w:pPr>
        <w:ind w:left="810"/>
        <w:jc w:val="left"/>
        <w:rPr>
          <w:rFonts w:eastAsia="Times New Roman"/>
          <w:lang w:eastAsia="zh-CN"/>
        </w:rPr>
      </w:pPr>
      <w:r w:rsidRPr="00210652">
        <w:t>ZigZag[ 0 ][ 0 ]  =  0</w:t>
      </w:r>
      <w:r w:rsidRPr="00210652">
        <w:br/>
        <w:t>ZigZag[ 0 ][ 1 ]  =  0</w:t>
      </w:r>
      <w:r w:rsidRPr="00210652">
        <w:br/>
        <w:t>i  =  1</w:t>
      </w:r>
      <w:r w:rsidRPr="00210652">
        <w:br/>
        <w:t xml:space="preserve">x  =  </w:t>
      </w:r>
      <w:r w:rsidRPr="00210652">
        <w:rPr>
          <w:rFonts w:eastAsia="Times New Roman"/>
          <w:lang w:eastAsia="zh-CN"/>
        </w:rPr>
        <w:t>0</w:t>
      </w:r>
      <w:r w:rsidRPr="00210652">
        <w:br/>
        <w:t xml:space="preserve">y  =  </w:t>
      </w:r>
      <w:r w:rsidRPr="00210652">
        <w:rPr>
          <w:rFonts w:eastAsia="Times New Roman"/>
          <w:lang w:eastAsia="zh-CN"/>
        </w:rPr>
        <w:t>1</w:t>
      </w:r>
      <w:r w:rsidRPr="00210652">
        <w:br/>
        <w:t>stopLoop  =  false</w:t>
      </w:r>
      <w:r w:rsidRPr="00210652">
        <w:br/>
        <w:t>while( !stopLoop ) {</w:t>
      </w:r>
    </w:p>
    <w:p w:rsidR="00441A47" w:rsidRPr="00210652" w:rsidRDefault="00441A47" w:rsidP="00441A47">
      <w:pPr>
        <w:ind w:left="810"/>
        <w:jc w:val="left"/>
        <w:rPr>
          <w:rFonts w:eastAsia="Times New Roman"/>
          <w:lang w:eastAsia="zh-CN"/>
        </w:rPr>
      </w:pPr>
      <w:r w:rsidRPr="00210652">
        <w:lastRenderedPageBreak/>
        <w:tab/>
        <w:t>while( y  &gt;=  0 ) {</w:t>
      </w:r>
      <w:r w:rsidRPr="00210652">
        <w:br/>
      </w:r>
      <w:r w:rsidRPr="00210652">
        <w:tab/>
      </w:r>
      <w:r w:rsidRPr="00210652">
        <w:tab/>
        <w:t>if (x  &gt;=  0  &amp;&amp;  x  &lt;  blk</w:t>
      </w:r>
      <w:r w:rsidRPr="00210652">
        <w:rPr>
          <w:rFonts w:eastAsia="Times New Roman"/>
          <w:lang w:eastAsia="zh-CN"/>
        </w:rPr>
        <w:t>Width</w:t>
      </w:r>
      <w:r w:rsidRPr="00210652">
        <w:t xml:space="preserve">  &amp;&amp;  y  &gt;=  0  &amp;&amp;  y  &lt;  blk</w:t>
      </w:r>
      <w:r w:rsidRPr="00210652">
        <w:rPr>
          <w:rFonts w:eastAsia="Times New Roman"/>
          <w:lang w:eastAsia="zh-CN"/>
        </w:rPr>
        <w:t>Height</w:t>
      </w:r>
      <w:r w:rsidRPr="00210652">
        <w:t xml:space="preserve"> ) {</w:t>
      </w:r>
      <w:r w:rsidRPr="00210652">
        <w:br/>
      </w:r>
      <w:r w:rsidRPr="00210652">
        <w:tab/>
      </w:r>
      <w:r w:rsidRPr="00210652">
        <w:tab/>
      </w:r>
      <w:r w:rsidRPr="00210652">
        <w:tab/>
        <w:t>ZigZag[ i ][ 0 ]  =  x</w:t>
      </w:r>
      <w:r w:rsidRPr="00210652">
        <w:br/>
      </w:r>
      <w:r w:rsidRPr="00210652">
        <w:tab/>
      </w:r>
      <w:r w:rsidRPr="00210652">
        <w:tab/>
      </w:r>
      <w:r w:rsidRPr="00210652">
        <w:tab/>
        <w:t>ZigZag[ i ][ 1 ]  =  y</w:t>
      </w:r>
      <w:r w:rsidRPr="00210652">
        <w:br/>
      </w:r>
      <w:r w:rsidRPr="00210652">
        <w:tab/>
      </w:r>
      <w:r w:rsidRPr="00210652">
        <w:tab/>
      </w:r>
      <w:r w:rsidRPr="00210652">
        <w:tab/>
        <w:t>i++</w:t>
      </w:r>
      <w:r w:rsidRPr="00210652">
        <w:br/>
      </w:r>
      <w:r w:rsidRPr="00210652">
        <w:tab/>
      </w:r>
      <w:r w:rsidRPr="00210652">
        <w:tab/>
        <w:t>}</w:t>
      </w:r>
      <w:r w:rsidRPr="00210652">
        <w:br/>
      </w:r>
      <w:r w:rsidRPr="00210652">
        <w:tab/>
      </w:r>
      <w:r w:rsidRPr="00210652">
        <w:tab/>
        <w:t>x++</w:t>
      </w:r>
      <w:r w:rsidRPr="00210652">
        <w:br/>
      </w:r>
      <w:r w:rsidRPr="00210652">
        <w:tab/>
      </w:r>
      <w:r w:rsidRPr="00210652">
        <w:tab/>
        <w:t>y− −</w:t>
      </w:r>
      <w:r w:rsidRPr="00210652">
        <w:br/>
      </w:r>
      <w:r w:rsidRPr="00210652">
        <w:tab/>
        <w:t>}</w:t>
      </w:r>
      <w:r w:rsidRPr="00210652">
        <w:br/>
      </w:r>
      <w:r w:rsidRPr="00210652">
        <w:tab/>
        <w:t>y  =  0</w:t>
      </w:r>
      <w:r w:rsidRPr="00210652">
        <w:br/>
      </w:r>
      <w:r w:rsidRPr="00210652">
        <w:tab/>
        <w:t>while( x  &gt;=  0 ) {</w:t>
      </w:r>
      <w:r w:rsidRPr="00210652">
        <w:br/>
      </w:r>
      <w:r w:rsidRPr="00210652">
        <w:tab/>
      </w:r>
      <w:r w:rsidRPr="00210652">
        <w:tab/>
        <w:t>if (x  &gt;=  0  &amp;&amp;  x  &lt;  blk</w:t>
      </w:r>
      <w:r w:rsidRPr="00210652">
        <w:rPr>
          <w:rFonts w:eastAsia="Times New Roman"/>
          <w:lang w:eastAsia="zh-CN"/>
        </w:rPr>
        <w:t>Width</w:t>
      </w:r>
      <w:r w:rsidRPr="00210652">
        <w:t xml:space="preserve">  &amp;&amp;  y  &gt;=  0  &amp;&amp;  y  &lt;  blk</w:t>
      </w:r>
      <w:r w:rsidRPr="00210652">
        <w:rPr>
          <w:rFonts w:eastAsia="Times New Roman"/>
          <w:lang w:eastAsia="zh-CN"/>
        </w:rPr>
        <w:t>Height</w:t>
      </w:r>
      <w:r w:rsidRPr="00210652">
        <w:t xml:space="preserve"> ) {</w:t>
      </w:r>
      <w:r w:rsidRPr="00210652">
        <w:br/>
      </w:r>
      <w:r w:rsidRPr="00210652">
        <w:tab/>
      </w:r>
      <w:r w:rsidRPr="00210652">
        <w:tab/>
      </w:r>
      <w:r w:rsidRPr="00210652">
        <w:tab/>
        <w:t>ZigZag[ i ][ 0 ]  =  x</w:t>
      </w:r>
      <w:r w:rsidRPr="00210652">
        <w:br/>
      </w:r>
      <w:r w:rsidRPr="00210652">
        <w:tab/>
      </w:r>
      <w:r w:rsidRPr="00210652">
        <w:tab/>
      </w:r>
      <w:r w:rsidRPr="00210652">
        <w:tab/>
        <w:t>ZigZag[ i ][ 1 ]  =  y</w:t>
      </w:r>
      <w:r w:rsidRPr="00210652">
        <w:br/>
      </w:r>
      <w:r w:rsidRPr="00210652">
        <w:tab/>
      </w:r>
      <w:r w:rsidRPr="00210652">
        <w:tab/>
      </w:r>
      <w:r w:rsidRPr="00210652">
        <w:tab/>
        <w:t>i++</w:t>
      </w:r>
      <w:r w:rsidRPr="00210652">
        <w:br/>
      </w:r>
      <w:r w:rsidRPr="00210652">
        <w:tab/>
      </w:r>
      <w:r w:rsidRPr="00210652">
        <w:tab/>
        <w:t>}</w:t>
      </w:r>
      <w:r w:rsidRPr="00210652">
        <w:br/>
      </w:r>
      <w:r w:rsidRPr="00210652">
        <w:tab/>
      </w:r>
      <w:r w:rsidRPr="00210652">
        <w:tab/>
        <w:t>x− −</w:t>
      </w:r>
      <w:r w:rsidRPr="00210652">
        <w:br/>
      </w:r>
      <w:r w:rsidRPr="00210652">
        <w:tab/>
      </w:r>
      <w:r w:rsidRPr="00210652">
        <w:tab/>
        <w:t>y++</w:t>
      </w:r>
      <w:r w:rsidRPr="00210652">
        <w:br/>
      </w:r>
      <w:r w:rsidRPr="00210652">
        <w:tab/>
        <w:t>}</w:t>
      </w:r>
      <w:r w:rsidRPr="00210652">
        <w:br/>
      </w:r>
      <w:r w:rsidRPr="00210652">
        <w:tab/>
        <w:t>x  =  0</w:t>
      </w:r>
      <w:r w:rsidRPr="00210652">
        <w:br/>
      </w:r>
      <w:r w:rsidRPr="00210652">
        <w:br/>
      </w:r>
      <w:r w:rsidRPr="00210652">
        <w:tab/>
        <w:t>if ( i  &gt;=  blk</w:t>
      </w:r>
      <w:r w:rsidRPr="00210652">
        <w:rPr>
          <w:rFonts w:eastAsia="Times New Roman"/>
          <w:lang w:eastAsia="zh-CN"/>
        </w:rPr>
        <w:t>Width</w:t>
      </w:r>
      <w:r w:rsidRPr="00210652">
        <w:t xml:space="preserve">  *  blk</w:t>
      </w:r>
      <w:r w:rsidRPr="00210652">
        <w:rPr>
          <w:rFonts w:eastAsia="Times New Roman"/>
          <w:lang w:eastAsia="zh-CN"/>
        </w:rPr>
        <w:t>Height</w:t>
      </w:r>
      <w:r w:rsidRPr="00210652">
        <w:t xml:space="preserve"> ) </w:t>
      </w:r>
      <w:r w:rsidRPr="00210652">
        <w:br/>
      </w:r>
      <w:r w:rsidRPr="00210652">
        <w:tab/>
      </w:r>
      <w:r w:rsidRPr="00210652">
        <w:tab/>
        <w:t>stopLoop  =  true</w:t>
      </w:r>
      <w:r w:rsidRPr="00210652">
        <w:br/>
        <w:t>}</w:t>
      </w:r>
    </w:p>
    <w:p w:rsidR="00A16596" w:rsidRPr="00E8461A" w:rsidRDefault="00A16596" w:rsidP="00A16596">
      <w:pPr>
        <w:pStyle w:val="Heading3"/>
      </w:pPr>
      <w:bookmarkStart w:id="426" w:name="_Ref304811064"/>
      <w:bookmarkStart w:id="427" w:name="_Toc311216733"/>
      <w:bookmarkStart w:id="428" w:name="_Ref302059990"/>
      <w:r w:rsidRPr="00E8461A">
        <w:t>Up-right diagonal scanning array initiali</w:t>
      </w:r>
      <w:r w:rsidRPr="00E8461A">
        <w:rPr>
          <w:lang w:eastAsia="ko-KR"/>
        </w:rPr>
        <w:t>s</w:t>
      </w:r>
      <w:r w:rsidRPr="00E8461A">
        <w:t>ation process</w:t>
      </w:r>
      <w:bookmarkEnd w:id="426"/>
      <w:bookmarkEnd w:id="427"/>
    </w:p>
    <w:p w:rsidR="00A16596" w:rsidRPr="00210652" w:rsidRDefault="00A16596" w:rsidP="00A16596">
      <w:r w:rsidRPr="00210652">
        <w:t>Input to this process is a block size width blkWidth and a block height blkHeight.</w:t>
      </w:r>
    </w:p>
    <w:p w:rsidR="00A16596" w:rsidRPr="00210652" w:rsidRDefault="00A16596" w:rsidP="00A16596">
      <w:r w:rsidRPr="00210652">
        <w:t xml:space="preserve">Output of this process is the array DiagScan[ pos ][ comp ]. The array index pos specify the scan position ranging from 0 to ( blkWidthSize * blkHeightSize ) − 1. The array index comp equal to 0 specifies the horizontal component and the array index comp equal to 1 specifies the vertical component. Depending on the values of blkWidth and blkHeight, the array DiagScan is derived as follows. </w:t>
      </w:r>
    </w:p>
    <w:p w:rsidR="00A16596" w:rsidRPr="00210652" w:rsidRDefault="00A16596" w:rsidP="00A16596">
      <w:pPr>
        <w:ind w:left="810"/>
        <w:jc w:val="left"/>
      </w:pPr>
      <w:r w:rsidRPr="00210652">
        <w:t>DiagScan[ 0 ][ 0 ]  =  0</w:t>
      </w:r>
      <w:r w:rsidRPr="00210652">
        <w:br/>
        <w:t>DiagScan [ 0 ][ 1 ]  =  0</w:t>
      </w:r>
      <w:r w:rsidRPr="00210652">
        <w:br/>
        <w:t>i  =  1</w:t>
      </w:r>
      <w:r w:rsidRPr="00210652">
        <w:br/>
        <w:t>x  =  0</w:t>
      </w:r>
      <w:r w:rsidRPr="00210652">
        <w:br/>
        <w:t>y  =  1</w:t>
      </w:r>
      <w:r w:rsidRPr="00210652">
        <w:br/>
        <w:t>stopLoop  =  ( blkWidth  = = 1 ) ? true : false</w:t>
      </w:r>
      <w:r w:rsidRPr="00210652">
        <w:br/>
        <w:t>while( !stopLoop ) {</w:t>
      </w:r>
      <w:r w:rsidRPr="00210652">
        <w:br/>
      </w:r>
      <w:r w:rsidRPr="00210652">
        <w:tab/>
        <w:t>while( y  &gt;=  0 ) {</w:t>
      </w:r>
      <w:r w:rsidRPr="00210652">
        <w:br/>
      </w:r>
      <w:r w:rsidRPr="00210652">
        <w:tab/>
      </w:r>
      <w:r w:rsidRPr="00210652">
        <w:tab/>
        <w:t>if (x  &gt;=  0  &amp;&amp;  x  &lt;  blkWidth  &amp;&amp;  y  &gt;=  0  &amp;&amp;  y  &lt;  blkHeight ) {</w:t>
      </w:r>
      <w:r w:rsidRPr="00210652">
        <w:br/>
      </w:r>
      <w:r w:rsidRPr="00210652">
        <w:tab/>
      </w:r>
      <w:r w:rsidRPr="00210652">
        <w:tab/>
      </w:r>
      <w:r w:rsidRPr="00210652">
        <w:tab/>
        <w:t>DiagScan [ i ][ 0 ]  =  x</w:t>
      </w:r>
      <w:r w:rsidRPr="00210652">
        <w:br/>
      </w:r>
      <w:r w:rsidRPr="00210652">
        <w:tab/>
      </w:r>
      <w:r w:rsidRPr="00210652">
        <w:tab/>
      </w:r>
      <w:r w:rsidRPr="00210652">
        <w:tab/>
        <w:t>DiagScan [ i ][ 1 ]  =  y</w:t>
      </w:r>
      <w:r w:rsidRPr="00210652">
        <w:br/>
      </w:r>
      <w:r w:rsidRPr="00210652">
        <w:tab/>
      </w:r>
      <w:r w:rsidRPr="00210652">
        <w:tab/>
      </w:r>
      <w:r w:rsidRPr="00210652">
        <w:tab/>
        <w:t>i++</w:t>
      </w:r>
      <w:r w:rsidRPr="00210652">
        <w:br/>
      </w:r>
      <w:r w:rsidRPr="00210652">
        <w:tab/>
      </w:r>
      <w:r w:rsidRPr="00210652">
        <w:tab/>
        <w:t>}</w:t>
      </w:r>
      <w:r w:rsidRPr="00210652">
        <w:br/>
      </w:r>
      <w:r w:rsidRPr="00210652">
        <w:tab/>
      </w:r>
      <w:r w:rsidRPr="00210652">
        <w:tab/>
        <w:t>y− −</w:t>
      </w:r>
      <w:r w:rsidRPr="00210652">
        <w:br/>
      </w:r>
      <w:r w:rsidRPr="00210652">
        <w:tab/>
      </w:r>
      <w:r w:rsidRPr="00210652">
        <w:tab/>
        <w:t>x++</w:t>
      </w:r>
      <w:r w:rsidRPr="00210652">
        <w:br/>
      </w:r>
      <w:r w:rsidRPr="00210652">
        <w:tab/>
        <w:t>}</w:t>
      </w:r>
      <w:r w:rsidRPr="00210652">
        <w:br/>
      </w:r>
      <w:r w:rsidRPr="00210652">
        <w:tab/>
        <w:t>y  =  x</w:t>
      </w:r>
      <w:r w:rsidRPr="00210652">
        <w:br/>
      </w:r>
      <w:r w:rsidRPr="00210652">
        <w:tab/>
        <w:t>x  =  0</w:t>
      </w:r>
      <w:r w:rsidRPr="00210652">
        <w:br/>
      </w:r>
      <w:r w:rsidRPr="00210652">
        <w:tab/>
        <w:t xml:space="preserve">if ( i  &gt;=  blkWidth  *  blkHeight ) </w:t>
      </w:r>
      <w:r w:rsidRPr="00210652">
        <w:br/>
      </w:r>
      <w:r w:rsidRPr="00210652">
        <w:tab/>
      </w:r>
      <w:r w:rsidRPr="00210652">
        <w:tab/>
        <w:t>stopLoop  =  true</w:t>
      </w:r>
      <w:r w:rsidRPr="00210652">
        <w:br/>
        <w:t>}</w:t>
      </w:r>
    </w:p>
    <w:p w:rsidR="002935A5" w:rsidRPr="00210652" w:rsidRDefault="002935A5" w:rsidP="002935A5">
      <w:pPr>
        <w:pStyle w:val="Heading2"/>
      </w:pPr>
      <w:bookmarkStart w:id="429" w:name="_Toc311216734"/>
      <w:r w:rsidRPr="00210652">
        <w:t xml:space="preserve">Scanning order array </w:t>
      </w:r>
      <w:r w:rsidR="001F2DAD" w:rsidRPr="00210652">
        <w:t>initiali</w:t>
      </w:r>
      <w:r w:rsidR="001F2DAD" w:rsidRPr="00210652">
        <w:rPr>
          <w:lang w:eastAsia="ko-KR"/>
        </w:rPr>
        <w:t>s</w:t>
      </w:r>
      <w:r w:rsidR="001F2DAD" w:rsidRPr="00210652">
        <w:t xml:space="preserve">ation </w:t>
      </w:r>
      <w:r w:rsidRPr="00210652">
        <w:t>process</w:t>
      </w:r>
      <w:bookmarkEnd w:id="428"/>
      <w:bookmarkEnd w:id="429"/>
    </w:p>
    <w:p w:rsidR="002935A5" w:rsidRPr="00210652" w:rsidRDefault="002935A5" w:rsidP="002935A5">
      <w:r w:rsidRPr="00210652">
        <w:t xml:space="preserve">Input to this process is a block </w:t>
      </w:r>
      <w:r w:rsidR="00A67673" w:rsidRPr="00210652">
        <w:t>width</w:t>
      </w:r>
      <w:r w:rsidRPr="00210652">
        <w:t>size blk</w:t>
      </w:r>
      <w:r w:rsidR="00A67673" w:rsidRPr="00210652">
        <w:t>Width and a block height blkHeight</w:t>
      </w:r>
      <w:r w:rsidRPr="00210652">
        <w:t>.</w:t>
      </w:r>
    </w:p>
    <w:p w:rsidR="002935A5" w:rsidRPr="00210652" w:rsidRDefault="002935A5" w:rsidP="002935A5">
      <w:r w:rsidRPr="00210652">
        <w:t xml:space="preserve">Output of this process is the array ScanOrder[ scanIdx ][ pos ][ comp ]. The array index scanIdx equal to 0 specifies a zig-zag scan as specified in </w:t>
      </w:r>
      <w:proofErr w:type="gramStart"/>
      <w:r w:rsidRPr="00210652">
        <w:t xml:space="preserve">subclause </w:t>
      </w:r>
      <w:proofErr w:type="gramEnd"/>
      <w:r w:rsidR="00231DE7">
        <w:fldChar w:fldCharType="begin" w:fldLock="1"/>
      </w:r>
      <w:r w:rsidR="00231DE7">
        <w:instrText xml:space="preserve"> REF _Ref291019166 \r \h </w:instrText>
      </w:r>
      <w:r w:rsidR="00231DE7">
        <w:fldChar w:fldCharType="separate"/>
      </w:r>
      <w:r w:rsidR="00A16596" w:rsidRPr="00E8461A">
        <w:rPr>
          <w:b/>
          <w:bCs/>
        </w:rPr>
        <w:fldChar w:fldCharType="begin" w:fldLock="1"/>
      </w:r>
      <w:r w:rsidR="00A16596" w:rsidRPr="00210652">
        <w:instrText xml:space="preserve"> REF _Ref304811006 \r \h </w:instrText>
      </w:r>
      <w:r w:rsidR="00A16596" w:rsidRPr="00E8461A">
        <w:rPr>
          <w:b/>
          <w:bCs/>
        </w:rPr>
      </w:r>
      <w:r w:rsidR="00A16596" w:rsidRPr="00E8461A">
        <w:rPr>
          <w:b/>
          <w:bCs/>
        </w:rPr>
        <w:fldChar w:fldCharType="separate"/>
      </w:r>
      <w:r w:rsidR="00A16596" w:rsidRPr="00210652">
        <w:t>6.5.1</w:t>
      </w:r>
      <w:r w:rsidR="00A16596" w:rsidRPr="00E8461A">
        <w:rPr>
          <w:b/>
          <w:bCs/>
        </w:rPr>
        <w:fldChar w:fldCharType="end"/>
      </w:r>
      <w:r w:rsidR="00A16596" w:rsidRPr="00E8461A">
        <w:rPr>
          <w:b/>
          <w:bCs/>
        </w:rPr>
        <w:t>.</w:t>
      </w:r>
      <w:r w:rsidR="00231DE7">
        <w:fldChar w:fldCharType="end"/>
      </w:r>
      <w:r w:rsidR="00441A47" w:rsidRPr="00210652">
        <w:t xml:space="preserve"> </w:t>
      </w:r>
      <w:proofErr w:type="gramStart"/>
      <w:r w:rsidR="00441A47" w:rsidRPr="00210652">
        <w:t>with</w:t>
      </w:r>
      <w:proofErr w:type="gramEnd"/>
      <w:r w:rsidR="00441A47" w:rsidRPr="00210652">
        <w:t xml:space="preserve"> blkWidth and blkHeight as inputs</w:t>
      </w:r>
      <w:r w:rsidRPr="00210652">
        <w:t>, scanIdx equal to 1 specifies a horizontal scan</w:t>
      </w:r>
      <w:r w:rsidR="00A16596" w:rsidRPr="00210652">
        <w:t>,</w:t>
      </w:r>
      <w:r w:rsidRPr="00210652">
        <w:t xml:space="preserve"> scanIdx equal to 2 specifies a vertical scan</w:t>
      </w:r>
      <w:r w:rsidR="00A16596" w:rsidRPr="00210652">
        <w:t xml:space="preserve">, and scanIdx equal to 3 specifies an up-right diagonal scan in subclause </w:t>
      </w:r>
      <w:r w:rsidR="00A16596" w:rsidRPr="00210652">
        <w:fldChar w:fldCharType="begin" w:fldLock="1"/>
      </w:r>
      <w:r w:rsidR="00A16596" w:rsidRPr="00210652">
        <w:instrText xml:space="preserve"> REF _Ref304811064 \r \h </w:instrText>
      </w:r>
      <w:r w:rsidR="00A16596" w:rsidRPr="00210652">
        <w:fldChar w:fldCharType="separate"/>
      </w:r>
      <w:r w:rsidR="00A16596" w:rsidRPr="00210652">
        <w:t>6.5.2</w:t>
      </w:r>
      <w:r w:rsidR="00A16596" w:rsidRPr="00210652">
        <w:fldChar w:fldCharType="end"/>
      </w:r>
      <w:r w:rsidRPr="00210652">
        <w:t>. The array index pos specifies the scan position ranging from 0 to ( blk</w:t>
      </w:r>
      <w:r w:rsidR="001B18B5" w:rsidRPr="00210652">
        <w:t>Width</w:t>
      </w:r>
      <w:r w:rsidRPr="00210652">
        <w:t> * blk</w:t>
      </w:r>
      <w:r w:rsidR="001B18B5" w:rsidRPr="00210652">
        <w:t>Height</w:t>
      </w:r>
      <w:r w:rsidRPr="00210652">
        <w:t xml:space="preserve"> ) − 1. The </w:t>
      </w:r>
      <w:r w:rsidRPr="00210652">
        <w:lastRenderedPageBreak/>
        <w:t>array index comp equal to 0 specifies the horizontal component and the array index comp equal to 1 specifies the vertical component. The array ScanOrder is derived as follows.</w:t>
      </w:r>
    </w:p>
    <w:p w:rsidR="002935A5" w:rsidRPr="00210652" w:rsidRDefault="002935A5" w:rsidP="001141C0">
      <w:pPr>
        <w:keepNext/>
      </w:pPr>
      <w:r w:rsidRPr="00210652">
        <w:tab/>
        <w:t>ScanOrder[0] = ZigZag</w:t>
      </w:r>
    </w:p>
    <w:p w:rsidR="002935A5" w:rsidRPr="00210652" w:rsidRDefault="002935A5" w:rsidP="001141C0">
      <w:pPr>
        <w:keepNext/>
        <w:keepLines/>
        <w:ind w:left="806"/>
        <w:jc w:val="left"/>
      </w:pPr>
      <w:r w:rsidRPr="00210652">
        <w:t>i  =  0</w:t>
      </w:r>
      <w:r w:rsidRPr="00210652">
        <w:br/>
        <w:t>y  =  0</w:t>
      </w:r>
      <w:r w:rsidRPr="00210652">
        <w:br/>
        <w:t>while( y  &lt; blk</w:t>
      </w:r>
      <w:r w:rsidR="00741216" w:rsidRPr="00210652">
        <w:t>Height</w:t>
      </w:r>
      <w:r w:rsidRPr="00210652">
        <w:t xml:space="preserve"> ) {</w:t>
      </w:r>
      <w:r w:rsidRPr="00210652">
        <w:br/>
      </w:r>
      <w:r w:rsidRPr="00210652">
        <w:tab/>
        <w:t>x  =  0</w:t>
      </w:r>
      <w:r w:rsidRPr="00210652">
        <w:br/>
      </w:r>
      <w:r w:rsidRPr="00210652">
        <w:tab/>
        <w:t>while( x  &lt;  blk</w:t>
      </w:r>
      <w:r w:rsidR="00741216" w:rsidRPr="00210652">
        <w:t>Width</w:t>
      </w:r>
      <w:r w:rsidRPr="00210652">
        <w:t xml:space="preserve"> ) {</w:t>
      </w:r>
      <w:r w:rsidRPr="00210652">
        <w:br/>
      </w:r>
      <w:r w:rsidRPr="00210652">
        <w:tab/>
      </w:r>
      <w:r w:rsidRPr="00210652">
        <w:tab/>
        <w:t>ScanOrder[ 1 ][ i ][ 0 ]  = x</w:t>
      </w:r>
      <w:r w:rsidRPr="00210652">
        <w:br/>
      </w:r>
      <w:r w:rsidRPr="00210652">
        <w:tab/>
      </w:r>
      <w:r w:rsidRPr="00210652">
        <w:tab/>
        <w:t>ScanOrder[ 1 ][ i ][ 1 ]  = y</w:t>
      </w:r>
      <w:r w:rsidRPr="00210652">
        <w:br/>
      </w:r>
      <w:r w:rsidRPr="00210652">
        <w:tab/>
      </w:r>
      <w:r w:rsidRPr="00210652">
        <w:tab/>
        <w:t>x++</w:t>
      </w:r>
      <w:r w:rsidRPr="00210652">
        <w:br/>
      </w:r>
      <w:r w:rsidRPr="00210652">
        <w:tab/>
      </w:r>
      <w:r w:rsidRPr="00210652">
        <w:tab/>
        <w:t>i++</w:t>
      </w:r>
      <w:r w:rsidRPr="00210652">
        <w:br/>
      </w:r>
      <w:r w:rsidRPr="00210652">
        <w:tab/>
        <w:t>}</w:t>
      </w:r>
      <w:r w:rsidRPr="00210652">
        <w:br/>
      </w:r>
      <w:r w:rsidRPr="00210652">
        <w:tab/>
        <w:t>y++</w:t>
      </w:r>
      <w:r w:rsidRPr="00210652">
        <w:br/>
        <w:t>}</w:t>
      </w:r>
    </w:p>
    <w:p w:rsidR="002935A5" w:rsidRPr="00210652" w:rsidRDefault="002935A5" w:rsidP="001141C0">
      <w:pPr>
        <w:ind w:left="806"/>
        <w:jc w:val="left"/>
      </w:pPr>
      <w:r w:rsidRPr="00210652">
        <w:t>i  =  0</w:t>
      </w:r>
      <w:r w:rsidRPr="00210652">
        <w:br/>
        <w:t>x  =  0</w:t>
      </w:r>
      <w:r w:rsidRPr="00210652">
        <w:br/>
        <w:t>while( x  &lt; blk</w:t>
      </w:r>
      <w:r w:rsidR="00741216" w:rsidRPr="00210652">
        <w:t>Width</w:t>
      </w:r>
      <w:r w:rsidRPr="00210652">
        <w:t xml:space="preserve"> ) {</w:t>
      </w:r>
      <w:r w:rsidRPr="00210652">
        <w:br/>
      </w:r>
      <w:r w:rsidRPr="00210652">
        <w:tab/>
        <w:t>y  =  0</w:t>
      </w:r>
      <w:r w:rsidRPr="00210652">
        <w:br/>
      </w:r>
      <w:r w:rsidRPr="00210652">
        <w:tab/>
        <w:t>while( y  &lt;  blk</w:t>
      </w:r>
      <w:r w:rsidR="00741216" w:rsidRPr="00210652">
        <w:t>Height</w:t>
      </w:r>
      <w:r w:rsidRPr="00210652">
        <w:t xml:space="preserve"> ) {</w:t>
      </w:r>
      <w:r w:rsidRPr="00210652">
        <w:br/>
      </w:r>
      <w:r w:rsidRPr="00210652">
        <w:tab/>
      </w:r>
      <w:r w:rsidRPr="00210652">
        <w:tab/>
        <w:t>ScanOrder[ 2 ][ i ][ 0 ]  = x</w:t>
      </w:r>
      <w:r w:rsidRPr="00210652">
        <w:br/>
      </w:r>
      <w:r w:rsidRPr="00210652">
        <w:tab/>
      </w:r>
      <w:r w:rsidRPr="00210652">
        <w:tab/>
        <w:t>ScanOrder[ 2 ][ i ][ 1 ]  = y</w:t>
      </w:r>
      <w:r w:rsidRPr="00210652">
        <w:br/>
      </w:r>
      <w:r w:rsidRPr="00210652">
        <w:tab/>
      </w:r>
      <w:r w:rsidRPr="00210652">
        <w:tab/>
        <w:t>y++</w:t>
      </w:r>
      <w:r w:rsidRPr="00210652">
        <w:br/>
      </w:r>
      <w:r w:rsidRPr="00210652">
        <w:tab/>
      </w:r>
      <w:r w:rsidRPr="00210652">
        <w:tab/>
        <w:t>i++</w:t>
      </w:r>
      <w:r w:rsidRPr="00210652">
        <w:br/>
      </w:r>
      <w:r w:rsidRPr="00210652">
        <w:tab/>
        <w:t>}</w:t>
      </w:r>
      <w:r w:rsidRPr="00210652">
        <w:br/>
      </w:r>
      <w:r w:rsidRPr="00210652">
        <w:tab/>
        <w:t>x++</w:t>
      </w:r>
      <w:r w:rsidRPr="00210652">
        <w:br/>
        <w:t>}</w:t>
      </w:r>
    </w:p>
    <w:p w:rsidR="00A16596" w:rsidRPr="00210652" w:rsidRDefault="00A16596" w:rsidP="00F96718">
      <w:r w:rsidRPr="00210652">
        <w:tab/>
        <w:t>ScanOrder[3] = DiagScan</w:t>
      </w:r>
    </w:p>
    <w:p w:rsidR="008D66D2" w:rsidRPr="00210652" w:rsidRDefault="008D66D2" w:rsidP="00902F4A">
      <w:pPr>
        <w:pStyle w:val="Heading1"/>
        <w:ind w:left="794" w:hanging="794"/>
      </w:pPr>
      <w:bookmarkStart w:id="430" w:name="_Toc311216735"/>
      <w:r w:rsidRPr="00210652">
        <w:t>Syntax and semantics</w:t>
      </w:r>
      <w:bookmarkEnd w:id="369"/>
      <w:bookmarkEnd w:id="370"/>
      <w:bookmarkEnd w:id="371"/>
      <w:bookmarkEnd w:id="372"/>
      <w:bookmarkEnd w:id="373"/>
      <w:bookmarkEnd w:id="374"/>
      <w:bookmarkEnd w:id="416"/>
      <w:bookmarkEnd w:id="417"/>
      <w:bookmarkEnd w:id="418"/>
      <w:bookmarkEnd w:id="419"/>
      <w:bookmarkEnd w:id="420"/>
      <w:bookmarkEnd w:id="421"/>
      <w:bookmarkEnd w:id="422"/>
      <w:bookmarkEnd w:id="423"/>
      <w:bookmarkEnd w:id="424"/>
      <w:bookmarkEnd w:id="425"/>
      <w:bookmarkEnd w:id="430"/>
    </w:p>
    <w:p w:rsidR="008D66D2" w:rsidRPr="00210652" w:rsidRDefault="008D66D2" w:rsidP="00763FBB">
      <w:pPr>
        <w:pStyle w:val="Heading2"/>
        <w:keepLines w:val="0"/>
        <w:spacing w:before="120"/>
      </w:pPr>
      <w:bookmarkStart w:id="431" w:name="_Toc33005504"/>
      <w:bookmarkStart w:id="432" w:name="_Toc33005508"/>
      <w:bookmarkStart w:id="433" w:name="_Toc33005509"/>
      <w:bookmarkStart w:id="434" w:name="_Toc33005525"/>
      <w:bookmarkStart w:id="435" w:name="_Toc33005553"/>
      <w:bookmarkStart w:id="436" w:name="_Toc33005569"/>
      <w:bookmarkStart w:id="437" w:name="_Toc33005589"/>
      <w:bookmarkStart w:id="438" w:name="_Toc33005613"/>
      <w:bookmarkStart w:id="439" w:name="_Toc33005629"/>
      <w:bookmarkStart w:id="440" w:name="_Ref33101620"/>
      <w:bookmarkStart w:id="441" w:name="_Toc77680368"/>
      <w:bookmarkStart w:id="442" w:name="_Toc118289038"/>
      <w:bookmarkStart w:id="443" w:name="_Toc226456515"/>
      <w:bookmarkStart w:id="444" w:name="_Toc248045218"/>
      <w:bookmarkStart w:id="445" w:name="_Toc287363748"/>
      <w:bookmarkStart w:id="446" w:name="_Toc311216736"/>
      <w:bookmarkEnd w:id="431"/>
      <w:bookmarkEnd w:id="432"/>
      <w:bookmarkEnd w:id="433"/>
      <w:bookmarkEnd w:id="434"/>
      <w:bookmarkEnd w:id="435"/>
      <w:bookmarkEnd w:id="436"/>
      <w:bookmarkEnd w:id="437"/>
      <w:bookmarkEnd w:id="438"/>
      <w:bookmarkEnd w:id="439"/>
      <w:r w:rsidRPr="00210652">
        <w:rPr>
          <w:szCs w:val="20"/>
        </w:rPr>
        <w:t>Method of specifying syntax in tabular form</w:t>
      </w:r>
      <w:bookmarkEnd w:id="440"/>
      <w:bookmarkEnd w:id="441"/>
      <w:bookmarkEnd w:id="442"/>
      <w:bookmarkEnd w:id="443"/>
      <w:bookmarkEnd w:id="444"/>
      <w:bookmarkEnd w:id="445"/>
      <w:bookmarkEnd w:id="446"/>
    </w:p>
    <w:p w:rsidR="008D66D2" w:rsidRPr="00210652" w:rsidRDefault="008D66D2" w:rsidP="00F9500B">
      <w:pPr>
        <w:keepNext/>
      </w:pPr>
      <w:r w:rsidRPr="00210652">
        <w:t>The syntax tables specify a superset of the syntax of all allowed bitstreams. Additional constraints on the syntax may be specified, either directly or indirectly, in other clauses.</w:t>
      </w:r>
    </w:p>
    <w:p w:rsidR="008D66D2" w:rsidRPr="00210652" w:rsidRDefault="008D66D2" w:rsidP="00F9500B">
      <w:pPr>
        <w:pStyle w:val="Note1"/>
      </w:pPr>
      <w:r w:rsidRPr="00210652">
        <w:t>NOTE – An actual decoder should implement means for identifying entry points into the bitstream and means to identify and handle non-conforming bitstreams. The methods for identifying and handling errors and other such situations are not specified here.</w:t>
      </w:r>
    </w:p>
    <w:p w:rsidR="008D66D2" w:rsidRPr="00210652" w:rsidRDefault="008D66D2" w:rsidP="00F9500B">
      <w:r w:rsidRPr="00210652">
        <w:t xml:space="preserve">The following table lists examples of pseudo code used to describe the syntax. When </w:t>
      </w:r>
      <w:r w:rsidRPr="00210652">
        <w:rPr>
          <w:b/>
          <w:bCs/>
        </w:rPr>
        <w:t>syntax_element</w:t>
      </w:r>
      <w:r w:rsidRPr="00210652">
        <w:t xml:space="preserve"> appears, it specifies that a syntax element is parsed from the bitstream and the bitstream pointer is advanced to the next position beyond the syntax element in the bitstream parsing process.</w:t>
      </w:r>
    </w:p>
    <w:p w:rsidR="008D66D2" w:rsidRPr="00210652" w:rsidRDefault="008D66D2" w:rsidP="00F9500B">
      <w:pPr>
        <w:spacing w:before="0"/>
        <w:rPr>
          <w:sz w:val="8"/>
          <w:szCs w:val="8"/>
        </w:rPr>
      </w:pPr>
    </w:p>
    <w:tbl>
      <w:tblPr>
        <w:tblW w:w="0" w:type="auto"/>
        <w:jc w:val="center"/>
        <w:tblLayout w:type="fixed"/>
        <w:tblLook w:val="0000" w:firstRow="0" w:lastRow="0" w:firstColumn="0" w:lastColumn="0" w:noHBand="0" w:noVBand="0"/>
      </w:tblPr>
      <w:tblGrid>
        <w:gridCol w:w="6825"/>
        <w:gridCol w:w="375"/>
        <w:gridCol w:w="1152"/>
      </w:tblGrid>
      <w:tr w:rsidR="008D66D2" w:rsidRPr="00210652">
        <w:trPr>
          <w:cantSplit/>
          <w:jc w:val="center"/>
        </w:trPr>
        <w:tc>
          <w:tcPr>
            <w:tcW w:w="6825" w:type="dxa"/>
            <w:tcBorders>
              <w:top w:val="single" w:sz="6"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6" w:space="0" w:color="auto"/>
              <w:left w:val="single" w:sz="6" w:space="0" w:color="auto"/>
              <w:bottom w:val="single" w:sz="2" w:space="0" w:color="auto"/>
              <w:right w:val="single" w:sz="6" w:space="0" w:color="auto"/>
            </w:tcBorders>
          </w:tcPr>
          <w:p w:rsidR="008D66D2" w:rsidRPr="00210652" w:rsidRDefault="008D66D2" w:rsidP="00F9500B">
            <w:pPr>
              <w:pStyle w:val="tableheading"/>
              <w:keepNext w:val="0"/>
              <w:keepLines w:val="0"/>
            </w:pPr>
            <w:r w:rsidRPr="00210652">
              <w:t>C</w:t>
            </w:r>
          </w:p>
        </w:tc>
        <w:tc>
          <w:tcPr>
            <w:tcW w:w="1152" w:type="dxa"/>
            <w:tcBorders>
              <w:top w:val="single" w:sz="6" w:space="0" w:color="auto"/>
              <w:left w:val="single" w:sz="6" w:space="0" w:color="auto"/>
              <w:bottom w:val="single" w:sz="2" w:space="0" w:color="auto"/>
              <w:right w:val="single" w:sz="6" w:space="0" w:color="auto"/>
            </w:tcBorders>
          </w:tcPr>
          <w:p w:rsidR="008D66D2" w:rsidRPr="00210652" w:rsidRDefault="008D66D2" w:rsidP="00F9500B">
            <w:pPr>
              <w:pStyle w:val="tableheading"/>
              <w:keepNext w:val="0"/>
              <w:keepLines w:val="0"/>
            </w:pPr>
            <w:r w:rsidRPr="00210652">
              <w:t>Descriptor</w:t>
            </w: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 statement can be a syntax element with an associated syntax category and descriptor or can be an expression used to specify conditions for the existence, type, and quantity of syntax elements, as in the following two examples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b/>
              </w:rPr>
            </w:pPr>
            <w:r w:rsidRPr="00210652">
              <w:rPr>
                <w:rFonts w:ascii="Times New Roman" w:hAnsi="Times New Roman"/>
                <w:b/>
              </w:rPr>
              <w:t>syntax_element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r w:rsidRPr="00210652">
              <w:t>3</w:t>
            </w: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r w:rsidRPr="00210652">
              <w:t>ue(v)</w:t>
            </w: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conditioning 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 group of statements enclosed in curly brackets is a compound statement and is treated functionally as a single statement.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lastRenderedPageBreak/>
              <w:t>/* A "while" structure specifies a test of whether a condition is true, and if true, specifies evaluation of a statement (or compound statement) repeatedly until the condition is no longer true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while( condition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 "do … while" structure specifies evaluation of a statement once, followed by a test of whether a condition is true, and if true, specifies repeated evaluation of the statement until the condition is no longer true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do</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while( condition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if( condition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primary 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else</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alternative 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for( initial statement; condition; subsequent statement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primary 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bl>
    <w:p w:rsidR="00B238DD" w:rsidRPr="00210652" w:rsidRDefault="00B238DD" w:rsidP="008A6B3A">
      <w:pPr>
        <w:rPr>
          <w:lang w:eastAsia="ko-KR"/>
        </w:rPr>
      </w:pPr>
      <w:bookmarkStart w:id="447" w:name="_Toc20134239"/>
      <w:bookmarkStart w:id="448" w:name="_Ref33442712"/>
      <w:bookmarkStart w:id="449" w:name="_Toc77680369"/>
      <w:bookmarkStart w:id="450" w:name="_Toc118289039"/>
      <w:bookmarkStart w:id="451" w:name="_Ref168818615"/>
      <w:bookmarkStart w:id="452" w:name="_Ref196969106"/>
      <w:bookmarkStart w:id="453" w:name="_Ref220340855"/>
      <w:bookmarkStart w:id="454" w:name="_Toc226456516"/>
      <w:bookmarkStart w:id="455" w:name="_Toc248045219"/>
    </w:p>
    <w:p w:rsidR="008D66D2" w:rsidRPr="00210652" w:rsidRDefault="008D66D2" w:rsidP="00763FBB">
      <w:pPr>
        <w:pStyle w:val="Heading2"/>
        <w:spacing w:before="120"/>
      </w:pPr>
      <w:bookmarkStart w:id="456" w:name="_Toc287363749"/>
      <w:bookmarkStart w:id="457" w:name="_Toc311216737"/>
      <w:r w:rsidRPr="00210652">
        <w:t>Specification of syntax functions and descriptors</w:t>
      </w:r>
      <w:bookmarkEnd w:id="447"/>
      <w:bookmarkEnd w:id="448"/>
      <w:bookmarkEnd w:id="449"/>
      <w:bookmarkEnd w:id="450"/>
      <w:bookmarkEnd w:id="451"/>
      <w:bookmarkEnd w:id="452"/>
      <w:bookmarkEnd w:id="453"/>
      <w:bookmarkEnd w:id="454"/>
      <w:bookmarkEnd w:id="455"/>
      <w:bookmarkEnd w:id="456"/>
      <w:bookmarkEnd w:id="457"/>
    </w:p>
    <w:p w:rsidR="008D66D2" w:rsidRPr="00210652" w:rsidRDefault="008D66D2">
      <w:r w:rsidRPr="00210652">
        <w:t xml:space="preserve">The functions presented here are used in the syntactical description. These functions assume the existence of a bitstream pointer with an indication of the position of the next bit to be read by the decoding process from the bitstream. </w:t>
      </w:r>
    </w:p>
    <w:p w:rsidR="008D66D2" w:rsidRPr="00210652" w:rsidRDefault="008D66D2">
      <w:pPr>
        <w:keepNext/>
      </w:pPr>
      <w:r w:rsidRPr="00210652">
        <w:t>byte_aligned( ) is specified as follows.</w:t>
      </w:r>
    </w:p>
    <w:p w:rsidR="008D66D2" w:rsidRPr="00210652" w:rsidRDefault="008D66D2" w:rsidP="00B65DFE">
      <w:pPr>
        <w:tabs>
          <w:tab w:val="clear" w:pos="794"/>
          <w:tab w:val="clear" w:pos="1191"/>
          <w:tab w:val="left" w:pos="700"/>
        </w:tabs>
        <w:ind w:left="700" w:hanging="340"/>
      </w:pPr>
      <w:r w:rsidRPr="00210652">
        <w:t>–</w:t>
      </w:r>
      <w:r w:rsidRPr="00210652">
        <w:tab/>
        <w:t xml:space="preserve">If the current position in the bitstream is on a byte boundary, i.e., the next bit in the bitstream is the first bit in a byte, the return value of byte_aligned( ) is equal to TRUE. </w:t>
      </w:r>
    </w:p>
    <w:p w:rsidR="008D66D2" w:rsidRPr="00210652" w:rsidRDefault="008D66D2" w:rsidP="00B65DFE">
      <w:pPr>
        <w:tabs>
          <w:tab w:val="clear" w:pos="794"/>
          <w:tab w:val="clear" w:pos="1191"/>
          <w:tab w:val="left" w:pos="700"/>
        </w:tabs>
        <w:ind w:left="700" w:hanging="340"/>
      </w:pPr>
      <w:r w:rsidRPr="00210652">
        <w:t>–</w:t>
      </w:r>
      <w:r w:rsidRPr="00210652">
        <w:tab/>
        <w:t>Otherwise, the return value of byte_aligned( ) is equal to FALSE.</w:t>
      </w:r>
    </w:p>
    <w:p w:rsidR="00151D99" w:rsidRDefault="00151D99">
      <w:pPr>
        <w:keepNext/>
        <w:rPr>
          <w:ins w:id="458" w:author="Ye-Kui Wang New Changes" w:date="2012-01-05T16:53:00Z"/>
        </w:rPr>
      </w:pPr>
      <w:ins w:id="459" w:author="Ye-Kui Wang New Changes" w:date="2012-01-05T16:53:00Z">
        <w:r>
          <w:t>byte_index( )</w:t>
        </w:r>
      </w:ins>
      <w:ins w:id="460" w:author="Ye-Kui Wang New Changes" w:date="2012-01-05T16:54:00Z">
        <w:r>
          <w:t xml:space="preserve"> returns the byte index of the current position in the bitstream </w:t>
        </w:r>
      </w:ins>
      <w:ins w:id="461" w:author="Ye-Kui Wang New Changes" w:date="2012-01-05T16:59:00Z">
        <w:r w:rsidR="00387CEA">
          <w:t>of a NAL unit</w:t>
        </w:r>
      </w:ins>
      <w:ins w:id="462" w:author="Ye-Kui Wang New Changes" w:date="2012-01-05T17:00:00Z">
        <w:r w:rsidR="00387CEA">
          <w:t xml:space="preserve">. </w:t>
        </w:r>
      </w:ins>
      <w:ins w:id="463" w:author="Ye-Kui Wang New Changes" w:date="2012-01-05T17:01:00Z">
        <w:r w:rsidR="00387CEA">
          <w:t>I</w:t>
        </w:r>
      </w:ins>
      <w:ins w:id="464" w:author="Ye-Kui Wang New Changes" w:date="2012-01-05T16:57:00Z">
        <w:r w:rsidR="00387CEA">
          <w:t xml:space="preserve">f the next bit in the bitstream is </w:t>
        </w:r>
      </w:ins>
      <w:ins w:id="465" w:author="Ye-Kui Wang New Changes" w:date="2012-01-05T17:01:00Z">
        <w:r w:rsidR="00387CEA">
          <w:t>any bit of the first byte of the NAL unit header, the return value is 0</w:t>
        </w:r>
      </w:ins>
      <w:ins w:id="466" w:author="Ye-Kui Wang New Changes" w:date="2012-01-05T16:55:00Z">
        <w:r>
          <w:t>.</w:t>
        </w:r>
      </w:ins>
    </w:p>
    <w:p w:rsidR="008D66D2" w:rsidRPr="00210652" w:rsidRDefault="008D66D2">
      <w:pPr>
        <w:keepNext/>
      </w:pPr>
      <w:r w:rsidRPr="00210652">
        <w:t>more_data_in_byte_stream( ), which is used only in the byte stream NAL unit syntax structure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is specified as follows.</w:t>
      </w:r>
    </w:p>
    <w:p w:rsidR="008D66D2" w:rsidRPr="00210652" w:rsidRDefault="008D66D2" w:rsidP="00B65DFE">
      <w:pPr>
        <w:tabs>
          <w:tab w:val="clear" w:pos="794"/>
          <w:tab w:val="clear" w:pos="1191"/>
          <w:tab w:val="left" w:pos="700"/>
        </w:tabs>
        <w:ind w:left="700" w:hanging="340"/>
      </w:pPr>
      <w:r w:rsidRPr="00210652">
        <w:t>–</w:t>
      </w:r>
      <w:r w:rsidRPr="00210652">
        <w:tab/>
        <w:t xml:space="preserve">If more data follow in the byte stream, the return value of more_data_in_byte_stream( ) is equal to TRUE. </w:t>
      </w:r>
    </w:p>
    <w:p w:rsidR="008D66D2" w:rsidRPr="00210652" w:rsidRDefault="008D66D2" w:rsidP="00B65DFE">
      <w:pPr>
        <w:tabs>
          <w:tab w:val="clear" w:pos="794"/>
          <w:tab w:val="clear" w:pos="1191"/>
          <w:tab w:val="left" w:pos="700"/>
        </w:tabs>
        <w:ind w:left="700" w:hanging="340"/>
      </w:pPr>
      <w:r w:rsidRPr="00210652">
        <w:t>–</w:t>
      </w:r>
      <w:r w:rsidRPr="00210652">
        <w:tab/>
        <w:t>Otherwise, the return value of more_data_in_byte_stream( ) is equal to FALSE.</w:t>
      </w:r>
    </w:p>
    <w:p w:rsidR="008D66D2" w:rsidRPr="00210652" w:rsidRDefault="008D66D2">
      <w:pPr>
        <w:keepNext/>
      </w:pPr>
      <w:r w:rsidRPr="00210652">
        <w:t>more_rbsp_data( ) is specified as follows.</w:t>
      </w:r>
    </w:p>
    <w:p w:rsidR="008D66D2" w:rsidRPr="00210652" w:rsidRDefault="008D66D2" w:rsidP="00B65DFE">
      <w:pPr>
        <w:tabs>
          <w:tab w:val="clear" w:pos="794"/>
          <w:tab w:val="clear" w:pos="1191"/>
          <w:tab w:val="left" w:pos="700"/>
        </w:tabs>
        <w:ind w:left="700" w:hanging="340"/>
      </w:pPr>
      <w:r w:rsidRPr="00210652">
        <w:t>–</w:t>
      </w:r>
      <w:r w:rsidRPr="00210652">
        <w:tab/>
        <w:t>If there is no more data in the RBSP, the return value of more_rbsp_data( ) is equal to FALSE.</w:t>
      </w:r>
    </w:p>
    <w:p w:rsidR="008D66D2" w:rsidRPr="00210652" w:rsidRDefault="008D66D2" w:rsidP="00B65DFE">
      <w:pPr>
        <w:tabs>
          <w:tab w:val="clear" w:pos="794"/>
          <w:tab w:val="clear" w:pos="1191"/>
          <w:tab w:val="left" w:pos="700"/>
        </w:tabs>
        <w:ind w:left="700" w:hanging="340"/>
      </w:pPr>
      <w:r w:rsidRPr="00210652">
        <w:t>–</w:t>
      </w:r>
      <w:r w:rsidRPr="00210652">
        <w:tab/>
        <w:t>Otherwise, the RBSP data is searched for the last (least significant, right-most) bit equal to 1 that is present in the RBSP. Given the position of this bit, which is the first bit (rbsp_stop_one_bit) of the rbsp_trailing_bits( ) syntax structure, the following applies.</w:t>
      </w:r>
    </w:p>
    <w:p w:rsidR="008D66D2" w:rsidRPr="00210652" w:rsidRDefault="008D66D2" w:rsidP="00DD290F">
      <w:pPr>
        <w:tabs>
          <w:tab w:val="clear" w:pos="794"/>
          <w:tab w:val="clear" w:pos="1191"/>
          <w:tab w:val="left" w:pos="700"/>
        </w:tabs>
        <w:ind w:left="1040" w:hanging="340"/>
      </w:pPr>
      <w:r w:rsidRPr="00210652">
        <w:t>–</w:t>
      </w:r>
      <w:r w:rsidRPr="00210652">
        <w:tab/>
        <w:t xml:space="preserve">If there is more data in an RBSP before the rbsp_trailing_bits( ) syntax structure, the return value of more_rbsp_data( ) is equal to TRUE. </w:t>
      </w:r>
    </w:p>
    <w:p w:rsidR="008D66D2" w:rsidRPr="00210652" w:rsidRDefault="008D66D2" w:rsidP="004F7C0E">
      <w:pPr>
        <w:tabs>
          <w:tab w:val="clear" w:pos="794"/>
          <w:tab w:val="clear" w:pos="1191"/>
          <w:tab w:val="left" w:pos="700"/>
        </w:tabs>
        <w:ind w:left="1040" w:hanging="340"/>
      </w:pPr>
      <w:r w:rsidRPr="00210652">
        <w:lastRenderedPageBreak/>
        <w:t>–</w:t>
      </w:r>
      <w:r w:rsidRPr="00210652">
        <w:tab/>
        <w:t xml:space="preserve">Otherwise, the return value of more_rbsp_data( ) is equal to FALSE. </w:t>
      </w:r>
    </w:p>
    <w:p w:rsidR="008D66D2" w:rsidRPr="00210652" w:rsidRDefault="008D66D2">
      <w:pPr>
        <w:tabs>
          <w:tab w:val="clear" w:pos="794"/>
        </w:tabs>
        <w:ind w:left="360"/>
      </w:pPr>
      <w:r w:rsidRPr="00210652">
        <w:t>The method for enabling determination of whether there is more data in the RBSP is specified by the application (or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xml:space="preserve"> for applications that use the byte stream format).</w:t>
      </w:r>
    </w:p>
    <w:p w:rsidR="008D66D2" w:rsidRPr="00210652" w:rsidRDefault="008D66D2">
      <w:pPr>
        <w:keepNext/>
      </w:pPr>
      <w:r w:rsidRPr="00210652">
        <w:t>more_rbsp_trailing_data( ) is specified as follows.</w:t>
      </w:r>
    </w:p>
    <w:p w:rsidR="008D66D2" w:rsidRPr="00210652" w:rsidRDefault="008D66D2" w:rsidP="00B65DFE">
      <w:pPr>
        <w:tabs>
          <w:tab w:val="clear" w:pos="794"/>
          <w:tab w:val="clear" w:pos="1191"/>
          <w:tab w:val="left" w:pos="700"/>
        </w:tabs>
        <w:ind w:left="700" w:hanging="340"/>
      </w:pPr>
      <w:r w:rsidRPr="00210652">
        <w:t>–</w:t>
      </w:r>
      <w:r w:rsidRPr="00210652">
        <w:tab/>
        <w:t>If there is more data in an RBSP, the return value of more_rbsp_trailing_data( ) is equal to TRUE.</w:t>
      </w:r>
    </w:p>
    <w:p w:rsidR="008D66D2" w:rsidRPr="00210652" w:rsidRDefault="008D66D2" w:rsidP="00B65DFE">
      <w:pPr>
        <w:tabs>
          <w:tab w:val="clear" w:pos="794"/>
          <w:tab w:val="clear" w:pos="1191"/>
          <w:tab w:val="left" w:pos="700"/>
        </w:tabs>
        <w:ind w:left="700" w:hanging="340"/>
      </w:pPr>
      <w:r w:rsidRPr="00210652">
        <w:t>–</w:t>
      </w:r>
      <w:r w:rsidRPr="00210652">
        <w:tab/>
        <w:t>Otherwise, the return value of more_rbsp_trailing_data( ) is equal to FALSE.</w:t>
      </w:r>
    </w:p>
    <w:p w:rsidR="008D66D2" w:rsidRPr="00210652" w:rsidRDefault="008D66D2">
      <w:pPr>
        <w:keepNext/>
      </w:pPr>
      <w:r w:rsidRPr="00210652">
        <w:t>next_bits( </w:t>
      </w:r>
      <w:r w:rsidRPr="00210652">
        <w:rPr>
          <w:iCs/>
        </w:rPr>
        <w:t>n</w:t>
      </w:r>
      <w:r w:rsidRPr="00210652">
        <w:t xml:space="preserve"> ) provides the next bits in the bitstream for comparison purposes, without advancing the bitstream pointer. Provides a look at the next </w:t>
      </w:r>
      <w:r w:rsidRPr="00210652">
        <w:rPr>
          <w:iCs/>
        </w:rPr>
        <w:t>n</w:t>
      </w:r>
      <w:r w:rsidRPr="00210652">
        <w:t xml:space="preserve"> bits in the bitstream with </w:t>
      </w:r>
      <w:r w:rsidRPr="00210652">
        <w:rPr>
          <w:iCs/>
        </w:rPr>
        <w:t>n</w:t>
      </w:r>
      <w:r w:rsidRPr="00210652">
        <w:t xml:space="preserve"> being its argument. When used within the byte stream as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next_</w:t>
      </w:r>
      <w:proofErr w:type="gramStart"/>
      <w:r w:rsidRPr="00210652">
        <w:t>bits(</w:t>
      </w:r>
      <w:proofErr w:type="gramEnd"/>
      <w:r w:rsidRPr="00210652">
        <w:t> </w:t>
      </w:r>
      <w:r w:rsidRPr="00210652">
        <w:rPr>
          <w:iCs/>
        </w:rPr>
        <w:t>n</w:t>
      </w:r>
      <w:r w:rsidRPr="00210652">
        <w:t xml:space="preserve"> ) returns a value of 0 if fewer than </w:t>
      </w:r>
      <w:r w:rsidRPr="00210652">
        <w:rPr>
          <w:iCs/>
        </w:rPr>
        <w:t>n</w:t>
      </w:r>
      <w:r w:rsidRPr="00210652">
        <w:t xml:space="preserve"> bits remain within the byte stream.</w:t>
      </w:r>
    </w:p>
    <w:p w:rsidR="008D66D2" w:rsidRPr="00210652" w:rsidRDefault="008D66D2">
      <w:pPr>
        <w:keepNext/>
      </w:pPr>
      <w:r w:rsidRPr="00210652">
        <w:t xml:space="preserve">read_bits( </w:t>
      </w:r>
      <w:r w:rsidRPr="00210652">
        <w:rPr>
          <w:iCs/>
        </w:rPr>
        <w:t>n</w:t>
      </w:r>
      <w:r w:rsidRPr="00210652">
        <w:t xml:space="preserve"> ) reads the next </w:t>
      </w:r>
      <w:r w:rsidRPr="00210652">
        <w:rPr>
          <w:iCs/>
        </w:rPr>
        <w:t>n</w:t>
      </w:r>
      <w:r w:rsidRPr="00210652">
        <w:t xml:space="preserve"> bits from the bitstream and advances the bitstream pointer by </w:t>
      </w:r>
      <w:r w:rsidRPr="00210652">
        <w:rPr>
          <w:iCs/>
        </w:rPr>
        <w:t>n</w:t>
      </w:r>
      <w:r w:rsidRPr="00210652">
        <w:t xml:space="preserve"> bit positions. When </w:t>
      </w:r>
      <w:r w:rsidRPr="00210652">
        <w:rPr>
          <w:iCs/>
        </w:rPr>
        <w:t>n</w:t>
      </w:r>
      <w:r w:rsidRPr="00210652">
        <w:t xml:space="preserve"> is equal to 0, read_bits( </w:t>
      </w:r>
      <w:r w:rsidRPr="00210652">
        <w:rPr>
          <w:iCs/>
        </w:rPr>
        <w:t>n</w:t>
      </w:r>
      <w:r w:rsidRPr="00210652">
        <w:t xml:space="preserve"> ) is specified to return a value equal to 0 and to not advance the bitstream pointer.</w:t>
      </w:r>
    </w:p>
    <w:p w:rsidR="008D66D2" w:rsidRPr="00210652" w:rsidRDefault="008D66D2" w:rsidP="00D7541A">
      <w:pPr>
        <w:keepNext/>
        <w:keepLines/>
      </w:pPr>
      <w:r w:rsidRPr="00210652">
        <w:t>The following descriptors specify the parsing process of each syntax element.</w:t>
      </w:r>
    </w:p>
    <w:p w:rsidR="008D66D2" w:rsidRPr="00210652" w:rsidRDefault="008D66D2" w:rsidP="00D7541A">
      <w:pPr>
        <w:keepNext/>
        <w:keepLines/>
        <w:tabs>
          <w:tab w:val="clear" w:pos="794"/>
          <w:tab w:val="clear" w:pos="1191"/>
          <w:tab w:val="left" w:pos="700"/>
        </w:tabs>
        <w:ind w:left="700" w:hanging="340"/>
      </w:pPr>
      <w:r w:rsidRPr="00210652">
        <w:t>–</w:t>
      </w:r>
      <w:r w:rsidRPr="00210652">
        <w:tab/>
      </w:r>
      <w:r w:rsidRPr="00210652">
        <w:rPr>
          <w:bCs/>
        </w:rPr>
        <w:t>ae(v)</w:t>
      </w:r>
      <w:r w:rsidRPr="00210652">
        <w:t>: context-adaptive arithmetic entropy-coded syntax element. The parsing process for this descriptor is specified in subclause </w:t>
      </w:r>
      <w:r w:rsidR="00231DE7">
        <w:fldChar w:fldCharType="begin" w:fldLock="1"/>
      </w:r>
      <w:r w:rsidR="00231DE7">
        <w:instrText xml:space="preserve"> REF _Ref29798517 \r \h  \* MERGEFORMAT </w:instrText>
      </w:r>
      <w:r w:rsidR="00231DE7">
        <w:fldChar w:fldCharType="separate"/>
      </w:r>
      <w:r w:rsidR="00786B33">
        <w:t>9.2</w:t>
      </w:r>
      <w:r w:rsidR="00231DE7">
        <w:fldChar w:fldCharType="end"/>
      </w:r>
      <w:r w:rsidRPr="00210652">
        <w:t>.</w:t>
      </w:r>
    </w:p>
    <w:p w:rsidR="008D66D2" w:rsidRPr="00210652" w:rsidRDefault="008D66D2" w:rsidP="00D7541A">
      <w:pPr>
        <w:keepNext/>
        <w:keepLines/>
        <w:tabs>
          <w:tab w:val="clear" w:pos="794"/>
          <w:tab w:val="clear" w:pos="1191"/>
          <w:tab w:val="left" w:pos="700"/>
        </w:tabs>
        <w:ind w:left="700" w:hanging="340"/>
        <w:rPr>
          <w:bCs/>
        </w:rPr>
      </w:pPr>
      <w:r w:rsidRPr="00210652">
        <w:t>–</w:t>
      </w:r>
      <w:r w:rsidRPr="00210652">
        <w:tab/>
      </w:r>
      <w:r w:rsidRPr="00210652">
        <w:rPr>
          <w:bCs/>
        </w:rPr>
        <w:t>b(8): byte having any pattern of bit string (8 bits). The parsing process for this descriptor is specified by the return value of the function read_bits( 8 ).</w:t>
      </w:r>
    </w:p>
    <w:p w:rsidR="008D66D2" w:rsidRPr="00210652" w:rsidRDefault="008D66D2" w:rsidP="00D7541A">
      <w:pPr>
        <w:keepNext/>
        <w:keepLines/>
        <w:tabs>
          <w:tab w:val="clear" w:pos="794"/>
          <w:tab w:val="clear" w:pos="1191"/>
          <w:tab w:val="left" w:pos="700"/>
        </w:tabs>
        <w:ind w:left="700" w:hanging="340"/>
        <w:rPr>
          <w:bCs/>
        </w:rPr>
      </w:pPr>
      <w:r w:rsidRPr="00210652">
        <w:t>–</w:t>
      </w:r>
      <w:r w:rsidRPr="00210652">
        <w:tab/>
      </w:r>
      <w:r w:rsidRPr="00210652">
        <w:rPr>
          <w:bCs/>
        </w:rPr>
        <w:t>f(n): fixed-pattern bit string using n bits written (from left to right) with the left bit first. The parsing process for this descriptor is specified by the return value of the function read_bits( n ).</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me(v): mapped Exp-Golomb-coded syntax element with the left bit first. The parsing process for this descriptor is specified in subclause </w:t>
      </w:r>
      <w:r w:rsidR="00231DE7">
        <w:fldChar w:fldCharType="begin" w:fldLock="1"/>
      </w:r>
      <w:r w:rsidR="00231DE7">
        <w:instrText xml:space="preserve"> REF _Ref24214767 \r \h  \* MERGEFORMAT </w:instrText>
      </w:r>
      <w:r w:rsidR="00231DE7">
        <w:fldChar w:fldCharType="separate"/>
      </w:r>
      <w:r w:rsidR="007200DC" w:rsidRPr="00210652">
        <w:rPr>
          <w:bCs/>
        </w:rPr>
        <w:t>9.1</w:t>
      </w:r>
      <w:r w:rsidR="00231DE7">
        <w:fldChar w:fldCharType="end"/>
      </w:r>
      <w:r w:rsidRPr="00210652">
        <w:rPr>
          <w:bCs/>
        </w:rPr>
        <w:t>.</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se(v): signed integer Exp-Golomb-coded syntax element with the left bit first. The parsing process for this descriptor is specified in subclause </w:t>
      </w:r>
      <w:r w:rsidR="00231DE7">
        <w:fldChar w:fldCharType="begin" w:fldLock="1"/>
      </w:r>
      <w:r w:rsidR="00231DE7">
        <w:instrText xml:space="preserve"> REF _Ref24214767 \r \h  \* MERGEFORMAT </w:instrText>
      </w:r>
      <w:r w:rsidR="00231DE7">
        <w:fldChar w:fldCharType="separate"/>
      </w:r>
      <w:r w:rsidR="007200DC" w:rsidRPr="00210652">
        <w:rPr>
          <w:bCs/>
        </w:rPr>
        <w:t>9.1</w:t>
      </w:r>
      <w:r w:rsidR="00231DE7">
        <w:fldChar w:fldCharType="end"/>
      </w:r>
      <w:r w:rsidRPr="00210652">
        <w:rPr>
          <w:bCs/>
        </w:rPr>
        <w:t>.</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te(v): truncated Exp-Golomb-coded syntax element with left bit first. The parsing process for this descriptor is specified in subclause </w:t>
      </w:r>
      <w:r w:rsidR="00231DE7">
        <w:fldChar w:fldCharType="begin" w:fldLock="1"/>
      </w:r>
      <w:r w:rsidR="00231DE7">
        <w:instrText xml:space="preserve"> REF _Ref24214767 \r \h  \* MERGEFORMAT </w:instrText>
      </w:r>
      <w:r w:rsidR="00231DE7">
        <w:fldChar w:fldCharType="separate"/>
      </w:r>
      <w:r w:rsidR="007200DC" w:rsidRPr="00210652">
        <w:rPr>
          <w:bCs/>
        </w:rPr>
        <w:t>9.1</w:t>
      </w:r>
      <w:r w:rsidR="00231DE7">
        <w:fldChar w:fldCharType="end"/>
      </w:r>
      <w:r w:rsidRPr="00210652">
        <w:rPr>
          <w:bCs/>
        </w:rPr>
        <w:t>.</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ue(v): unsigned integer Exp-Golomb-coded syntax element with the left bit first. The parsing process for this descriptor is specified in subclause </w:t>
      </w:r>
      <w:r w:rsidR="00231DE7">
        <w:fldChar w:fldCharType="begin" w:fldLock="1"/>
      </w:r>
      <w:r w:rsidR="00231DE7">
        <w:instrText xml:space="preserve"> REF _Ref24214767 \r \h  \* MERGEFORMAT </w:instrText>
      </w:r>
      <w:r w:rsidR="00231DE7">
        <w:fldChar w:fldCharType="separate"/>
      </w:r>
      <w:r w:rsidR="007200DC" w:rsidRPr="00210652">
        <w:rPr>
          <w:bCs/>
        </w:rPr>
        <w:t>9.1</w:t>
      </w:r>
      <w:r w:rsidR="00231DE7">
        <w:fldChar w:fldCharType="end"/>
      </w:r>
      <w:r w:rsidRPr="00210652">
        <w:rPr>
          <w:bCs/>
        </w:rPr>
        <w:t>.</w:t>
      </w:r>
    </w:p>
    <w:p w:rsidR="008D66D2" w:rsidRPr="00210652" w:rsidRDefault="008D66D2" w:rsidP="00763FBB">
      <w:pPr>
        <w:pStyle w:val="Heading2"/>
      </w:pPr>
      <w:bookmarkStart w:id="467" w:name="_Ref35660929"/>
      <w:bookmarkStart w:id="468" w:name="_Toc77680370"/>
      <w:bookmarkStart w:id="469" w:name="_Toc118289040"/>
      <w:bookmarkStart w:id="470" w:name="_Toc226456517"/>
      <w:bookmarkStart w:id="471" w:name="_Toc248045220"/>
      <w:bookmarkStart w:id="472" w:name="_Toc287363750"/>
      <w:bookmarkStart w:id="473" w:name="_Toc311216738"/>
      <w:bookmarkStart w:id="474" w:name="_Ref20133281"/>
      <w:bookmarkStart w:id="475" w:name="_Toc20134240"/>
      <w:r w:rsidRPr="00210652">
        <w:lastRenderedPageBreak/>
        <w:t>Syntax in tabular form</w:t>
      </w:r>
      <w:bookmarkEnd w:id="467"/>
      <w:bookmarkEnd w:id="468"/>
      <w:bookmarkEnd w:id="469"/>
      <w:bookmarkEnd w:id="470"/>
      <w:bookmarkEnd w:id="471"/>
      <w:bookmarkEnd w:id="472"/>
      <w:bookmarkEnd w:id="473"/>
    </w:p>
    <w:p w:rsidR="008D66D2" w:rsidRPr="00210652" w:rsidRDefault="008D66D2">
      <w:pPr>
        <w:pStyle w:val="Heading3"/>
      </w:pPr>
      <w:bookmarkStart w:id="476" w:name="_Toc20134241"/>
      <w:bookmarkStart w:id="477" w:name="_Toc77680371"/>
      <w:bookmarkStart w:id="478" w:name="_Toc118289041"/>
      <w:bookmarkStart w:id="479" w:name="_Ref168818658"/>
      <w:bookmarkStart w:id="480" w:name="_Ref220340857"/>
      <w:bookmarkStart w:id="481" w:name="_Toc226456518"/>
      <w:bookmarkStart w:id="482" w:name="_Toc248045221"/>
      <w:bookmarkStart w:id="483" w:name="_Toc287363751"/>
      <w:bookmarkStart w:id="484" w:name="_Toc311216739"/>
      <w:bookmarkEnd w:id="474"/>
      <w:bookmarkEnd w:id="475"/>
      <w:r w:rsidRPr="00210652">
        <w:t>NAL unit syntax</w:t>
      </w:r>
      <w:bookmarkEnd w:id="476"/>
      <w:bookmarkEnd w:id="477"/>
      <w:bookmarkEnd w:id="478"/>
      <w:bookmarkEnd w:id="479"/>
      <w:bookmarkEnd w:id="480"/>
      <w:bookmarkEnd w:id="481"/>
      <w:bookmarkEnd w:id="482"/>
      <w:bookmarkEnd w:id="483"/>
      <w:bookmarkEnd w:id="484"/>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0"/>
        <w:gridCol w:w="1157"/>
      </w:tblGrid>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nal_unit( NumBytesInNALunit ) {</w:t>
            </w:r>
          </w:p>
        </w:tc>
        <w:tc>
          <w:tcPr>
            <w:tcW w:w="1157" w:type="dxa"/>
          </w:tcPr>
          <w:p w:rsidR="008D66D2" w:rsidRPr="00210652" w:rsidRDefault="008D66D2" w:rsidP="00200CC8">
            <w:pPr>
              <w:pStyle w:val="tableheading"/>
              <w:overflowPunct/>
              <w:autoSpaceDE/>
              <w:autoSpaceDN/>
              <w:adjustRightInd/>
              <w:jc w:val="left"/>
              <w:textAlignment w:val="auto"/>
            </w:pPr>
            <w:r w:rsidRPr="00210652">
              <w:t>Descriptor</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b/>
                <w:bCs/>
              </w:rPr>
              <w:tab/>
              <w:t>forbidden_zero_bit</w:t>
            </w:r>
          </w:p>
        </w:tc>
        <w:tc>
          <w:tcPr>
            <w:tcW w:w="1157" w:type="dxa"/>
          </w:tcPr>
          <w:p w:rsidR="008D66D2" w:rsidRPr="00210652" w:rsidRDefault="008D66D2" w:rsidP="00200CC8">
            <w:pPr>
              <w:pStyle w:val="tablecell"/>
            </w:pPr>
            <w:r w:rsidRPr="00210652">
              <w:t>f(1)</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b/>
                <w:bCs/>
              </w:rPr>
              <w:tab/>
              <w:t>nal_ref_</w:t>
            </w:r>
            <w:r w:rsidR="00043003">
              <w:rPr>
                <w:rFonts w:ascii="Times New Roman" w:hAnsi="Times New Roman"/>
                <w:b/>
                <w:bCs/>
              </w:rPr>
              <w:t>flag</w:t>
            </w:r>
          </w:p>
        </w:tc>
        <w:tc>
          <w:tcPr>
            <w:tcW w:w="1157" w:type="dxa"/>
          </w:tcPr>
          <w:p w:rsidR="008D66D2" w:rsidRPr="00210652" w:rsidRDefault="008D66D2" w:rsidP="00200CC8">
            <w:pPr>
              <w:pStyle w:val="tablecell"/>
            </w:pPr>
            <w:r w:rsidRPr="00210652">
              <w:t>u(</w:t>
            </w:r>
            <w:r w:rsidR="00043003">
              <w:t>1</w:t>
            </w:r>
            <w:r w:rsidRPr="00210652">
              <w:t>)</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b/>
                <w:bCs/>
              </w:rPr>
              <w:tab/>
              <w:t>nal_unit_type</w:t>
            </w:r>
          </w:p>
        </w:tc>
        <w:tc>
          <w:tcPr>
            <w:tcW w:w="1157" w:type="dxa"/>
          </w:tcPr>
          <w:p w:rsidR="008D66D2" w:rsidRPr="00210652" w:rsidRDefault="008D66D2" w:rsidP="00200CC8">
            <w:pPr>
              <w:pStyle w:val="tablecell"/>
            </w:pPr>
            <w:r w:rsidRPr="00210652">
              <w:t>u(</w:t>
            </w:r>
            <w:r w:rsidR="00043003">
              <w:t>6</w:t>
            </w:r>
            <w:r w:rsidRPr="00210652">
              <w:t>)</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t>NumBytesInRBSP = 0</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b/>
                <w:bCs/>
              </w:rPr>
              <w:tab/>
            </w:r>
            <w:r w:rsidRPr="00210652">
              <w:rPr>
                <w:rFonts w:ascii="Times New Roman" w:hAnsi="Times New Roman"/>
              </w:rPr>
              <w:t>nalUnitHeaderBytes = 1</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t xml:space="preserve">if( nal_unit_type  = =  1  </w:t>
            </w:r>
            <w:r w:rsidR="00C54F84" w:rsidRPr="00210652">
              <w:rPr>
                <w:rFonts w:ascii="Times New Roman" w:hAnsi="Times New Roman"/>
              </w:rPr>
              <w:t xml:space="preserve">| |  nal_unit_type  = =  4  </w:t>
            </w:r>
            <w:r w:rsidRPr="00210652">
              <w:rPr>
                <w:rFonts w:ascii="Times New Roman" w:hAnsi="Times New Roman"/>
              </w:rPr>
              <w:t>| |  nal_unit_type  = =  5 ) {</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temporal_id</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r w:rsidRPr="00210652">
              <w:rPr>
                <w:b w:val="0"/>
              </w:rPr>
              <w:t>u(3)</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output_flag</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r w:rsidRPr="00210652">
              <w:rPr>
                <w:b w:val="0"/>
              </w:rPr>
              <w:t>u(1)</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reserved_</w:t>
            </w:r>
            <w:r w:rsidR="00C54F84" w:rsidRPr="00210652">
              <w:rPr>
                <w:rFonts w:ascii="Times New Roman" w:hAnsi="Times New Roman"/>
                <w:b/>
                <w:bCs/>
              </w:rPr>
              <w:t>one</w:t>
            </w:r>
            <w:r w:rsidRPr="00210652">
              <w:rPr>
                <w:rFonts w:ascii="Times New Roman" w:hAnsi="Times New Roman"/>
                <w:b/>
                <w:bCs/>
              </w:rPr>
              <w:t>_4bits</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r w:rsidRPr="00210652">
              <w:rPr>
                <w:b w:val="0"/>
              </w:rPr>
              <w:t>u(4)</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t>nalUnitHeaderBytes += 1</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t>}</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t>for( i = nalUnitHeaderBytes; i &lt; NumBytesInNALunit; i++ ) {</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t>if( i + 2 &lt; NumBytesInNALunit &amp;&amp; next_bits( 24 )  = =  0x000003 ) {</w:t>
            </w:r>
          </w:p>
        </w:tc>
        <w:tc>
          <w:tcPr>
            <w:tcW w:w="1157" w:type="dxa"/>
          </w:tcPr>
          <w:p w:rsidR="008D66D2" w:rsidRPr="00210652" w:rsidRDefault="008D66D2" w:rsidP="00200CC8">
            <w:pPr>
              <w:pStyle w:val="tablecell"/>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rbsp_byte[</w:t>
            </w:r>
            <w:r w:rsidRPr="00210652">
              <w:rPr>
                <w:rFonts w:ascii="Times New Roman" w:hAnsi="Times New Roman"/>
              </w:rPr>
              <w:t> NumBytesInRBSP++ </w:t>
            </w:r>
            <w:r w:rsidRPr="00210652">
              <w:rPr>
                <w:rFonts w:ascii="Times New Roman" w:hAnsi="Times New Roman"/>
                <w:b/>
                <w:bCs/>
              </w:rPr>
              <w:t>]</w:t>
            </w:r>
          </w:p>
        </w:tc>
        <w:tc>
          <w:tcPr>
            <w:tcW w:w="1157" w:type="dxa"/>
          </w:tcPr>
          <w:p w:rsidR="008D66D2" w:rsidRPr="00210652" w:rsidRDefault="008D66D2" w:rsidP="00200CC8">
            <w:pPr>
              <w:pStyle w:val="tablecell"/>
            </w:pPr>
            <w:r w:rsidRPr="00210652">
              <w:t>b(8)</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rbsp_byte[</w:t>
            </w:r>
            <w:r w:rsidRPr="00210652">
              <w:rPr>
                <w:rFonts w:ascii="Times New Roman" w:hAnsi="Times New Roman"/>
              </w:rPr>
              <w:t> NumBytesInRBSP++ </w:t>
            </w:r>
            <w:r w:rsidRPr="00210652">
              <w:rPr>
                <w:rFonts w:ascii="Times New Roman" w:hAnsi="Times New Roman"/>
                <w:b/>
                <w:bCs/>
              </w:rPr>
              <w:t>]</w:t>
            </w:r>
          </w:p>
        </w:tc>
        <w:tc>
          <w:tcPr>
            <w:tcW w:w="1157" w:type="dxa"/>
          </w:tcPr>
          <w:p w:rsidR="008D66D2" w:rsidRPr="00210652" w:rsidRDefault="008D66D2" w:rsidP="00200CC8">
            <w:pPr>
              <w:pStyle w:val="tablecell"/>
            </w:pPr>
            <w:r w:rsidRPr="00210652">
              <w:t>b(8)</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 += 2</w:t>
            </w:r>
          </w:p>
        </w:tc>
        <w:tc>
          <w:tcPr>
            <w:tcW w:w="1157" w:type="dxa"/>
          </w:tcPr>
          <w:p w:rsidR="008D66D2" w:rsidRPr="00210652" w:rsidRDefault="008D66D2" w:rsidP="00200CC8">
            <w:pPr>
              <w:pStyle w:val="tablecell"/>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emulation_prevention_three_byte</w:t>
            </w:r>
            <w:r w:rsidRPr="00210652">
              <w:rPr>
                <w:rFonts w:ascii="Times New Roman" w:hAnsi="Times New Roman"/>
              </w:rPr>
              <w:t xml:space="preserve">  /* equal to 0x03 */</w:t>
            </w:r>
          </w:p>
        </w:tc>
        <w:tc>
          <w:tcPr>
            <w:tcW w:w="1157" w:type="dxa"/>
          </w:tcPr>
          <w:p w:rsidR="008D66D2" w:rsidRPr="00210652" w:rsidRDefault="008D66D2" w:rsidP="00200CC8">
            <w:pPr>
              <w:pStyle w:val="tablecell"/>
            </w:pPr>
            <w:r w:rsidRPr="00210652">
              <w:t>f(8)</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t>} else</w:t>
            </w:r>
          </w:p>
        </w:tc>
        <w:tc>
          <w:tcPr>
            <w:tcW w:w="1157" w:type="dxa"/>
          </w:tcPr>
          <w:p w:rsidR="008D66D2" w:rsidRPr="00210652" w:rsidRDefault="008D66D2" w:rsidP="00200CC8">
            <w:pPr>
              <w:pStyle w:val="tablecell"/>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rbsp_byte[</w:t>
            </w:r>
            <w:r w:rsidRPr="00210652">
              <w:rPr>
                <w:rFonts w:ascii="Times New Roman" w:hAnsi="Times New Roman"/>
              </w:rPr>
              <w:t> NumBytesInRBSP++ </w:t>
            </w:r>
            <w:r w:rsidRPr="00210652">
              <w:rPr>
                <w:rFonts w:ascii="Times New Roman" w:hAnsi="Times New Roman"/>
                <w:b/>
                <w:bCs/>
              </w:rPr>
              <w:t>]</w:t>
            </w:r>
          </w:p>
        </w:tc>
        <w:tc>
          <w:tcPr>
            <w:tcW w:w="1157" w:type="dxa"/>
          </w:tcPr>
          <w:p w:rsidR="008D66D2" w:rsidRPr="00210652" w:rsidRDefault="008D66D2" w:rsidP="00200CC8">
            <w:pPr>
              <w:pStyle w:val="tablecell"/>
            </w:pPr>
            <w:r w:rsidRPr="00210652">
              <w:t>b(8)</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t>}</w:t>
            </w:r>
          </w:p>
        </w:tc>
        <w:tc>
          <w:tcPr>
            <w:tcW w:w="1157" w:type="dxa"/>
          </w:tcPr>
          <w:p w:rsidR="008D66D2" w:rsidRPr="00210652" w:rsidRDefault="008D66D2" w:rsidP="00200CC8">
            <w:pPr>
              <w:pStyle w:val="tablecell"/>
            </w:pPr>
          </w:p>
        </w:tc>
      </w:tr>
      <w:tr w:rsidR="008D66D2" w:rsidRPr="00210652" w:rsidTr="00200CC8">
        <w:trPr>
          <w:cantSplit/>
          <w:jc w:val="center"/>
        </w:trPr>
        <w:tc>
          <w:tcPr>
            <w:tcW w:w="6700" w:type="dxa"/>
          </w:tcPr>
          <w:p w:rsidR="008D66D2" w:rsidRPr="00210652" w:rsidRDefault="008D66D2" w:rsidP="00200CC8">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200CC8">
            <w:pPr>
              <w:pStyle w:val="tablecell"/>
              <w:keepNext w:val="0"/>
            </w:pPr>
          </w:p>
        </w:tc>
      </w:tr>
    </w:tbl>
    <w:p w:rsidR="008D66D2" w:rsidRPr="00210652" w:rsidRDefault="008D66D2"/>
    <w:p w:rsidR="008D66D2" w:rsidRPr="00210652" w:rsidRDefault="008D66D2">
      <w:pPr>
        <w:pStyle w:val="Heading3"/>
      </w:pPr>
      <w:bookmarkStart w:id="485" w:name="_Toc20134242"/>
      <w:bookmarkStart w:id="486" w:name="_Toc77680372"/>
      <w:bookmarkStart w:id="487" w:name="_Toc118289042"/>
      <w:bookmarkStart w:id="488" w:name="_Toc226456519"/>
      <w:bookmarkStart w:id="489" w:name="_Toc248045222"/>
      <w:bookmarkStart w:id="490" w:name="_Toc287363752"/>
      <w:bookmarkStart w:id="491" w:name="_Toc311216740"/>
      <w:r w:rsidRPr="00210652">
        <w:lastRenderedPageBreak/>
        <w:t>Raw byte sequence payloads and RBSP trailing bits syntax</w:t>
      </w:r>
      <w:bookmarkEnd w:id="485"/>
      <w:bookmarkEnd w:id="486"/>
      <w:bookmarkEnd w:id="487"/>
      <w:bookmarkEnd w:id="488"/>
      <w:bookmarkEnd w:id="489"/>
      <w:bookmarkEnd w:id="490"/>
      <w:bookmarkEnd w:id="491"/>
    </w:p>
    <w:p w:rsidR="00EE4EEF" w:rsidRPr="00E8461A" w:rsidRDefault="008D66D2" w:rsidP="00645C6D">
      <w:pPr>
        <w:pStyle w:val="Heading4"/>
      </w:pPr>
      <w:bookmarkStart w:id="492" w:name="_Toc20134243"/>
      <w:bookmarkStart w:id="493" w:name="_Ref35511880"/>
      <w:bookmarkStart w:id="494" w:name="_Toc77680373"/>
      <w:bookmarkStart w:id="495" w:name="_Ref168818696"/>
      <w:bookmarkStart w:id="496" w:name="_Ref220341177"/>
      <w:bookmarkStart w:id="497" w:name="_Toc226456520"/>
      <w:bookmarkStart w:id="498" w:name="_Toc248045223"/>
      <w:bookmarkStart w:id="499" w:name="_Toc287363753"/>
      <w:bookmarkStart w:id="500" w:name="_Toc311216741"/>
      <w:r w:rsidRPr="00E8461A">
        <w:t>Sequence parameter set RBSP syntax</w:t>
      </w:r>
      <w:bookmarkEnd w:id="492"/>
      <w:bookmarkEnd w:id="493"/>
      <w:bookmarkEnd w:id="494"/>
      <w:bookmarkEnd w:id="495"/>
      <w:bookmarkEnd w:id="496"/>
      <w:bookmarkEnd w:id="497"/>
      <w:bookmarkEnd w:id="498"/>
      <w:bookmarkEnd w:id="499"/>
      <w:bookmarkEnd w:id="500"/>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9"/>
        <w:gridCol w:w="1218"/>
      </w:tblGrid>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rPr>
            </w:pPr>
            <w:r w:rsidRPr="00210652">
              <w:rPr>
                <w:rFonts w:ascii="Times New Roman" w:hAnsi="Times New Roman"/>
              </w:rPr>
              <w:t>seq_parameter_set_rbsp( ) {</w:t>
            </w:r>
          </w:p>
        </w:tc>
        <w:tc>
          <w:tcPr>
            <w:tcW w:w="1218" w:type="dxa"/>
          </w:tcPr>
          <w:p w:rsidR="008D66D2" w:rsidRPr="00210652" w:rsidRDefault="008D66D2" w:rsidP="00CE5F08">
            <w:pPr>
              <w:pStyle w:val="tableheading"/>
            </w:pPr>
            <w:r w:rsidRPr="00210652">
              <w:t>Descriptor</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rPr>
            </w:pPr>
            <w:r w:rsidRPr="00210652">
              <w:rPr>
                <w:rFonts w:ascii="Times New Roman" w:hAnsi="Times New Roman"/>
                <w:b/>
              </w:rPr>
              <w:tab/>
              <w:t>profile_idc</w:t>
            </w:r>
          </w:p>
        </w:tc>
        <w:tc>
          <w:tcPr>
            <w:tcW w:w="1218" w:type="dxa"/>
          </w:tcPr>
          <w:p w:rsidR="008D66D2" w:rsidRPr="00210652" w:rsidRDefault="008D66D2" w:rsidP="00CE5F08">
            <w:pPr>
              <w:pStyle w:val="tablecell"/>
            </w:pPr>
            <w:r w:rsidRPr="00210652">
              <w:t>u(8)</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rPr>
            </w:pPr>
            <w:r w:rsidRPr="00210652">
              <w:rPr>
                <w:rFonts w:ascii="Times New Roman" w:hAnsi="Times New Roman"/>
                <w:b/>
                <w:bCs/>
              </w:rPr>
              <w:tab/>
              <w:t xml:space="preserve">reserved_zero_8bits  </w:t>
            </w:r>
            <w:r w:rsidRPr="00210652">
              <w:rPr>
                <w:rFonts w:ascii="Times New Roman" w:hAnsi="Times New Roman"/>
                <w:bCs/>
              </w:rPr>
              <w:t>/* equal to 0 *</w:t>
            </w:r>
            <w:r w:rsidRPr="00210652">
              <w:rPr>
                <w:rFonts w:ascii="Times New Roman" w:hAnsi="Times New Roman"/>
                <w:b/>
                <w:bCs/>
              </w:rPr>
              <w:t>/</w:t>
            </w:r>
          </w:p>
        </w:tc>
        <w:tc>
          <w:tcPr>
            <w:tcW w:w="1218" w:type="dxa"/>
          </w:tcPr>
          <w:p w:rsidR="008D66D2" w:rsidRPr="00210652" w:rsidRDefault="008D66D2" w:rsidP="00CE5F08">
            <w:pPr>
              <w:pStyle w:val="tablecell"/>
            </w:pPr>
            <w:r w:rsidRPr="00210652">
              <w:t>u(8)</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rPr>
            </w:pPr>
            <w:r w:rsidRPr="00210652">
              <w:rPr>
                <w:rFonts w:ascii="Times New Roman" w:hAnsi="Times New Roman"/>
                <w:b/>
              </w:rPr>
              <w:tab/>
              <w:t>level_idc</w:t>
            </w:r>
          </w:p>
        </w:tc>
        <w:tc>
          <w:tcPr>
            <w:tcW w:w="1218" w:type="dxa"/>
          </w:tcPr>
          <w:p w:rsidR="008D66D2" w:rsidRPr="00210652" w:rsidRDefault="008D66D2" w:rsidP="00CE5F08">
            <w:pPr>
              <w:pStyle w:val="tablecell"/>
            </w:pPr>
            <w:r w:rsidRPr="00210652">
              <w:t>u(8)</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sz w:val="22"/>
                <w:szCs w:val="22"/>
              </w:rPr>
            </w:pPr>
            <w:r w:rsidRPr="00210652">
              <w:rPr>
                <w:rFonts w:ascii="Times New Roman" w:hAnsi="Times New Roman"/>
                <w:b/>
              </w:rPr>
              <w:tab/>
            </w:r>
            <w:r w:rsidRPr="00210652">
              <w:rPr>
                <w:rFonts w:ascii="Times New Roman" w:hAnsi="Times New Roman"/>
                <w:b/>
                <w:bCs/>
              </w:rPr>
              <w:t>seq_parameter_set_id</w:t>
            </w:r>
          </w:p>
        </w:tc>
        <w:tc>
          <w:tcPr>
            <w:tcW w:w="1218" w:type="dxa"/>
          </w:tcPr>
          <w:p w:rsidR="008D66D2" w:rsidRPr="00210652" w:rsidRDefault="008D66D2" w:rsidP="00CE5F08">
            <w:pPr>
              <w:pStyle w:val="tablecell"/>
            </w:pPr>
            <w:r w:rsidRPr="00210652">
              <w:t>ue(v)</w:t>
            </w:r>
          </w:p>
        </w:tc>
      </w:tr>
      <w:tr w:rsidR="0009231A" w:rsidRPr="00210652" w:rsidTr="00CE5F08">
        <w:trPr>
          <w:cantSplit/>
          <w:jc w:val="center"/>
        </w:trPr>
        <w:tc>
          <w:tcPr>
            <w:tcW w:w="6709" w:type="dxa"/>
          </w:tcPr>
          <w:p w:rsidR="0009231A" w:rsidRPr="00210652" w:rsidRDefault="0009231A" w:rsidP="00CE5F08">
            <w:pPr>
              <w:pStyle w:val="tablesyntax"/>
              <w:rPr>
                <w:rFonts w:ascii="Times New Roman" w:hAnsi="Times New Roman"/>
                <w:b/>
                <w:lang w:eastAsia="ko-KR"/>
              </w:rPr>
            </w:pPr>
            <w:r w:rsidRPr="00210652">
              <w:rPr>
                <w:rFonts w:ascii="Times New Roman" w:hAnsi="Times New Roman"/>
                <w:b/>
                <w:lang w:eastAsia="ko-KR"/>
              </w:rPr>
              <w:tab/>
              <w:t>max_temporal_layers_minus1</w:t>
            </w:r>
          </w:p>
        </w:tc>
        <w:tc>
          <w:tcPr>
            <w:tcW w:w="1218" w:type="dxa"/>
          </w:tcPr>
          <w:p w:rsidR="0009231A" w:rsidRPr="00210652" w:rsidRDefault="0009231A" w:rsidP="00CE5F08">
            <w:pPr>
              <w:pStyle w:val="tablecell"/>
              <w:rPr>
                <w:lang w:eastAsia="ko-KR"/>
              </w:rPr>
            </w:pPr>
            <w:r w:rsidRPr="00210652">
              <w:rPr>
                <w:lang w:eastAsia="ko-KR"/>
              </w:rPr>
              <w:t>u(3)</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rPr>
            </w:pPr>
            <w:r w:rsidRPr="00210652">
              <w:rPr>
                <w:rFonts w:ascii="Times New Roman" w:hAnsi="Times New Roman"/>
                <w:b/>
                <w:bCs/>
              </w:rPr>
              <w:tab/>
              <w:t>pic_width_in_luma_samples</w:t>
            </w:r>
          </w:p>
        </w:tc>
        <w:tc>
          <w:tcPr>
            <w:tcW w:w="1218" w:type="dxa"/>
          </w:tcPr>
          <w:p w:rsidR="008D66D2" w:rsidRPr="00210652" w:rsidRDefault="008D66D2" w:rsidP="00CE5F08">
            <w:pPr>
              <w:pStyle w:val="tablecell"/>
            </w:pPr>
            <w:r w:rsidRPr="00210652">
              <w:t>u(16)</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rPr>
            </w:pPr>
            <w:r w:rsidRPr="00210652">
              <w:rPr>
                <w:rFonts w:ascii="Times New Roman" w:hAnsi="Times New Roman"/>
                <w:b/>
                <w:bCs/>
              </w:rPr>
              <w:tab/>
              <w:t>pic_height_in_luma_samples</w:t>
            </w:r>
          </w:p>
        </w:tc>
        <w:tc>
          <w:tcPr>
            <w:tcW w:w="1218" w:type="dxa"/>
          </w:tcPr>
          <w:p w:rsidR="008D66D2" w:rsidRPr="00210652" w:rsidRDefault="008D66D2" w:rsidP="00CE5F08">
            <w:pPr>
              <w:pStyle w:val="tablecell"/>
            </w:pPr>
            <w:r w:rsidRPr="00210652">
              <w:t>u(16)</w:t>
            </w:r>
          </w:p>
        </w:tc>
      </w:tr>
      <w:tr w:rsidR="001975BE" w:rsidRPr="00210652" w:rsidTr="00CE5F08">
        <w:trPr>
          <w:cantSplit/>
          <w:jc w:val="center"/>
        </w:trPr>
        <w:tc>
          <w:tcPr>
            <w:tcW w:w="6709" w:type="dxa"/>
          </w:tcPr>
          <w:p w:rsidR="001975BE" w:rsidRPr="006526DD" w:rsidRDefault="001975BE" w:rsidP="001975BE">
            <w:pPr>
              <w:pStyle w:val="tablesyntax"/>
              <w:rPr>
                <w:rFonts w:ascii="Times New Roman" w:hAnsi="Times New Roman"/>
                <w:bCs/>
              </w:rPr>
            </w:pPr>
            <w:r w:rsidRPr="006526DD">
              <w:rPr>
                <w:rFonts w:ascii="Times New Roman" w:hAnsi="Times New Roman"/>
                <w:bCs/>
              </w:rPr>
              <w:t>[Ed. (BB</w:t>
            </w:r>
            <w:r>
              <w:rPr>
                <w:rFonts w:ascii="Times New Roman" w:hAnsi="Times New Roman"/>
                <w:bCs/>
              </w:rPr>
              <w:t>)</w:t>
            </w:r>
            <w:r w:rsidRPr="006526DD">
              <w:rPr>
                <w:rFonts w:ascii="Times New Roman" w:hAnsi="Times New Roman"/>
                <w:bCs/>
              </w:rPr>
              <w:t>:</w:t>
            </w:r>
            <w:r>
              <w:rPr>
                <w:rFonts w:ascii="Times New Roman" w:hAnsi="Times New Roman"/>
                <w:bCs/>
              </w:rPr>
              <w:t xml:space="preserve"> x y padding syntax missing</w:t>
            </w:r>
            <w:r w:rsidR="00C119CC">
              <w:rPr>
                <w:rFonts w:ascii="Times New Roman" w:hAnsi="Times New Roman"/>
                <w:bCs/>
              </w:rPr>
              <w:t xml:space="preserve"> here</w:t>
            </w:r>
            <w:r>
              <w:rPr>
                <w:rFonts w:ascii="Times New Roman" w:hAnsi="Times New Roman"/>
                <w:bCs/>
              </w:rPr>
              <w:t xml:space="preserve">, present in HM software </w:t>
            </w:r>
            <w:r w:rsidRPr="006526DD">
              <w:rPr>
                <w:rFonts w:ascii="Times New Roman" w:hAnsi="Times New Roman"/>
                <w:bCs/>
              </w:rPr>
              <w:t>]</w:t>
            </w:r>
          </w:p>
        </w:tc>
        <w:tc>
          <w:tcPr>
            <w:tcW w:w="1218" w:type="dxa"/>
          </w:tcPr>
          <w:p w:rsidR="001975BE" w:rsidRPr="00210652" w:rsidRDefault="001975BE" w:rsidP="00CE5F08">
            <w:pPr>
              <w:pStyle w:val="tablecell"/>
            </w:pP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lang w:eastAsia="ko-KR"/>
              </w:rPr>
            </w:pPr>
            <w:r w:rsidRPr="00210652">
              <w:rPr>
                <w:rFonts w:ascii="Times New Roman" w:hAnsi="Times New Roman"/>
                <w:b/>
                <w:bCs/>
              </w:rPr>
              <w:tab/>
              <w:t>bit_depth_luma_minus8</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rPr>
            </w:pPr>
            <w:r w:rsidRPr="00210652">
              <w:rPr>
                <w:rFonts w:ascii="Times New Roman" w:hAnsi="Times New Roman"/>
                <w:b/>
                <w:bCs/>
              </w:rPr>
              <w:tab/>
            </w:r>
            <w:r w:rsidRPr="00C119CC">
              <w:rPr>
                <w:rFonts w:ascii="Times New Roman" w:hAnsi="Times New Roman"/>
                <w:b/>
                <w:bCs/>
              </w:rPr>
              <w:t>bit_depth_chroma_minus8</w:t>
            </w:r>
          </w:p>
        </w:tc>
        <w:tc>
          <w:tcPr>
            <w:tcW w:w="1218" w:type="dxa"/>
          </w:tcPr>
          <w:p w:rsidR="008D66D2" w:rsidRPr="00210652" w:rsidRDefault="008D66D2" w:rsidP="00CE5F08">
            <w:pPr>
              <w:pStyle w:val="tablecell"/>
            </w:pPr>
            <w:r w:rsidRPr="00210652">
              <w:t>ue(v)</w:t>
            </w:r>
          </w:p>
        </w:tc>
      </w:tr>
      <w:tr w:rsidR="00C119CC" w:rsidRPr="00210652" w:rsidTr="00CE5F08">
        <w:trPr>
          <w:cantSplit/>
          <w:jc w:val="center"/>
        </w:trPr>
        <w:tc>
          <w:tcPr>
            <w:tcW w:w="6709" w:type="dxa"/>
          </w:tcPr>
          <w:p w:rsidR="00C119CC" w:rsidRPr="00210652" w:rsidRDefault="00C119CC" w:rsidP="00C119CC">
            <w:pPr>
              <w:pStyle w:val="tablesyntax"/>
              <w:rPr>
                <w:rFonts w:ascii="Times New Roman" w:hAnsi="Times New Roman"/>
                <w:b/>
                <w:bCs/>
              </w:rPr>
            </w:pPr>
            <w:r w:rsidRPr="00C06D6D">
              <w:rPr>
                <w:rFonts w:ascii="Times New Roman" w:hAnsi="Times New Roman"/>
                <w:bCs/>
              </w:rPr>
              <w:t>[Ed. (BB</w:t>
            </w:r>
            <w:r>
              <w:rPr>
                <w:rFonts w:ascii="Times New Roman" w:hAnsi="Times New Roman"/>
                <w:bCs/>
              </w:rPr>
              <w:t>)</w:t>
            </w:r>
            <w:r w:rsidRPr="00C06D6D">
              <w:rPr>
                <w:rFonts w:ascii="Times New Roman" w:hAnsi="Times New Roman"/>
                <w:bCs/>
              </w:rPr>
              <w:t>:</w:t>
            </w:r>
            <w:r>
              <w:rPr>
                <w:rFonts w:ascii="Times New Roman" w:hAnsi="Times New Roman"/>
                <w:bCs/>
              </w:rPr>
              <w:t xml:space="preserve"> chroma bit depth present in HM software but not used further </w:t>
            </w:r>
            <w:r w:rsidRPr="00C06D6D">
              <w:rPr>
                <w:rFonts w:ascii="Times New Roman" w:hAnsi="Times New Roman"/>
                <w:bCs/>
              </w:rPr>
              <w:t>]</w:t>
            </w:r>
          </w:p>
        </w:tc>
        <w:tc>
          <w:tcPr>
            <w:tcW w:w="1218" w:type="dxa"/>
          </w:tcPr>
          <w:p w:rsidR="00C119CC" w:rsidRPr="00210652" w:rsidRDefault="00C119CC" w:rsidP="00CE5F08">
            <w:pPr>
              <w:pStyle w:val="tablecell"/>
            </w:pPr>
          </w:p>
        </w:tc>
      </w:tr>
      <w:tr w:rsidR="00420AEF" w:rsidRPr="00210652" w:rsidTr="00CE5F08">
        <w:trPr>
          <w:cantSplit/>
          <w:jc w:val="center"/>
        </w:trPr>
        <w:tc>
          <w:tcPr>
            <w:tcW w:w="6709" w:type="dxa"/>
          </w:tcPr>
          <w:p w:rsidR="00420AEF" w:rsidRPr="00210652" w:rsidRDefault="00420AEF" w:rsidP="00CE5F08">
            <w:pPr>
              <w:pStyle w:val="tablesyntax"/>
              <w:rPr>
                <w:rFonts w:ascii="Times New Roman" w:hAnsi="Times New Roman"/>
                <w:b/>
                <w:bCs/>
                <w:lang w:eastAsia="ko-KR"/>
              </w:rPr>
            </w:pPr>
            <w:r w:rsidRPr="00210652">
              <w:rPr>
                <w:rFonts w:ascii="Times New Roman" w:hAnsi="Times New Roman"/>
                <w:b/>
                <w:bCs/>
                <w:lang w:eastAsia="ko-KR"/>
              </w:rPr>
              <w:tab/>
              <w:t>pcm_bit_depth_luma_minus1</w:t>
            </w:r>
          </w:p>
        </w:tc>
        <w:tc>
          <w:tcPr>
            <w:tcW w:w="1218" w:type="dxa"/>
          </w:tcPr>
          <w:p w:rsidR="00420AEF" w:rsidRPr="00210652" w:rsidRDefault="00420AEF" w:rsidP="00CE5F08">
            <w:pPr>
              <w:pStyle w:val="tablecell"/>
              <w:rPr>
                <w:lang w:eastAsia="ko-KR"/>
              </w:rPr>
            </w:pPr>
            <w:r w:rsidRPr="00210652">
              <w:rPr>
                <w:lang w:eastAsia="ko-KR"/>
              </w:rPr>
              <w:t>u(4)</w:t>
            </w:r>
          </w:p>
        </w:tc>
      </w:tr>
      <w:tr w:rsidR="00420AEF" w:rsidRPr="00210652" w:rsidTr="00CE5F08">
        <w:trPr>
          <w:cantSplit/>
          <w:jc w:val="center"/>
        </w:trPr>
        <w:tc>
          <w:tcPr>
            <w:tcW w:w="6709" w:type="dxa"/>
          </w:tcPr>
          <w:p w:rsidR="00420AEF" w:rsidRPr="00210652" w:rsidRDefault="00420AEF" w:rsidP="00CE5F08">
            <w:pPr>
              <w:pStyle w:val="tablesyntax"/>
              <w:rPr>
                <w:rFonts w:ascii="Times New Roman" w:hAnsi="Times New Roman"/>
                <w:b/>
                <w:bCs/>
                <w:lang w:eastAsia="ko-KR"/>
              </w:rPr>
            </w:pPr>
            <w:r w:rsidRPr="00210652">
              <w:rPr>
                <w:rFonts w:ascii="Times New Roman" w:hAnsi="Times New Roman"/>
                <w:b/>
                <w:bCs/>
                <w:lang w:eastAsia="ko-KR"/>
              </w:rPr>
              <w:tab/>
              <w:t>pcm_bit_depth_chroma_minus1</w:t>
            </w:r>
          </w:p>
        </w:tc>
        <w:tc>
          <w:tcPr>
            <w:tcW w:w="1218" w:type="dxa"/>
          </w:tcPr>
          <w:p w:rsidR="00420AEF" w:rsidRPr="00210652" w:rsidRDefault="00420AEF" w:rsidP="00CE5F08">
            <w:pPr>
              <w:pStyle w:val="tablecell"/>
              <w:rPr>
                <w:lang w:eastAsia="ko-KR"/>
              </w:rPr>
            </w:pPr>
            <w:r w:rsidRPr="00210652">
              <w:rPr>
                <w:lang w:eastAsia="ko-KR"/>
              </w:rPr>
              <w:t>u(4)</w:t>
            </w: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
                <w:highlight w:val="yellow"/>
              </w:rPr>
            </w:pPr>
            <w:r w:rsidRPr="006526DD">
              <w:rPr>
                <w:rFonts w:ascii="Times New Roman" w:hAnsi="Times New Roman"/>
                <w:b/>
                <w:highlight w:val="yellow"/>
              </w:rPr>
              <w:tab/>
              <w:t>log2_max_</w:t>
            </w:r>
            <w:r w:rsidRPr="006526DD">
              <w:rPr>
                <w:rFonts w:ascii="Times New Roman" w:hAnsi="Times New Roman"/>
                <w:b/>
                <w:color w:val="FF0000"/>
                <w:highlight w:val="yellow"/>
              </w:rPr>
              <w:t>frame</w:t>
            </w:r>
            <w:r w:rsidRPr="006526DD">
              <w:rPr>
                <w:rFonts w:ascii="Times New Roman" w:hAnsi="Times New Roman"/>
                <w:b/>
                <w:highlight w:val="yellow"/>
              </w:rPr>
              <w:t>_num_minus4</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
                <w:highlight w:val="yellow"/>
              </w:rPr>
            </w:pPr>
            <w:r w:rsidRPr="006526DD">
              <w:rPr>
                <w:rFonts w:ascii="Times New Roman" w:hAnsi="Times New Roman"/>
                <w:b/>
                <w:highlight w:val="yellow"/>
              </w:rPr>
              <w:tab/>
              <w:t>pic_order_cnt_type</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
                <w:highlight w:val="yellow"/>
              </w:rPr>
            </w:pPr>
            <w:r w:rsidRPr="006526DD">
              <w:rPr>
                <w:rFonts w:ascii="Times New Roman" w:hAnsi="Times New Roman"/>
                <w:bCs/>
                <w:highlight w:val="yellow"/>
              </w:rPr>
              <w:tab/>
              <w:t>if( pic_order_cnt_type  = =  0 )</w:t>
            </w:r>
          </w:p>
        </w:tc>
        <w:tc>
          <w:tcPr>
            <w:tcW w:w="1218" w:type="dxa"/>
          </w:tcPr>
          <w:p w:rsidR="008D66D2" w:rsidRPr="00210652" w:rsidRDefault="008D66D2" w:rsidP="00CE5F08">
            <w:pPr>
              <w:pStyle w:val="tablecell"/>
            </w:pP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Cs/>
                <w:highlight w:val="yellow"/>
              </w:rPr>
            </w:pPr>
            <w:r w:rsidRPr="006526DD">
              <w:rPr>
                <w:rFonts w:ascii="Times New Roman" w:hAnsi="Times New Roman"/>
                <w:bCs/>
                <w:highlight w:val="yellow"/>
              </w:rPr>
              <w:tab/>
            </w:r>
            <w:r w:rsidRPr="006526DD">
              <w:rPr>
                <w:rFonts w:ascii="Times New Roman" w:hAnsi="Times New Roman"/>
                <w:b/>
                <w:highlight w:val="yellow"/>
              </w:rPr>
              <w:tab/>
              <w:t>log2_max_pic_order_cnt_lsb_minus4</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Cs/>
                <w:highlight w:val="yellow"/>
              </w:rPr>
            </w:pPr>
            <w:r w:rsidRPr="006526DD">
              <w:rPr>
                <w:rFonts w:ascii="Times New Roman" w:hAnsi="Times New Roman"/>
                <w:highlight w:val="yellow"/>
              </w:rPr>
              <w:tab/>
              <w:t>else if( pic_order_cnt_type  = =  1 ) {</w:t>
            </w:r>
          </w:p>
        </w:tc>
        <w:tc>
          <w:tcPr>
            <w:tcW w:w="1218" w:type="dxa"/>
          </w:tcPr>
          <w:p w:rsidR="008D66D2" w:rsidRPr="00210652" w:rsidRDefault="008D66D2" w:rsidP="00CE5F08">
            <w:pPr>
              <w:pStyle w:val="tablecell"/>
            </w:pP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Cs/>
                <w:highlight w:val="yellow"/>
              </w:rPr>
            </w:pPr>
            <w:r w:rsidRPr="006526DD">
              <w:rPr>
                <w:rFonts w:ascii="Times New Roman" w:hAnsi="Times New Roman"/>
                <w:b/>
                <w:highlight w:val="yellow"/>
              </w:rPr>
              <w:tab/>
            </w:r>
            <w:r w:rsidRPr="006526DD">
              <w:rPr>
                <w:rFonts w:ascii="Times New Roman" w:hAnsi="Times New Roman"/>
                <w:b/>
                <w:highlight w:val="yellow"/>
              </w:rPr>
              <w:tab/>
              <w:t>delta_pic_order_always_zero_flag</w:t>
            </w:r>
          </w:p>
        </w:tc>
        <w:tc>
          <w:tcPr>
            <w:tcW w:w="1218" w:type="dxa"/>
          </w:tcPr>
          <w:p w:rsidR="008D66D2" w:rsidRPr="00210652" w:rsidRDefault="008D66D2" w:rsidP="00CE5F08">
            <w:pPr>
              <w:pStyle w:val="tablecell"/>
            </w:pPr>
            <w:r w:rsidRPr="00210652">
              <w:t>u(1)</w:t>
            </w: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Cs/>
                <w:highlight w:val="yellow"/>
              </w:rPr>
            </w:pPr>
            <w:r w:rsidRPr="006526DD">
              <w:rPr>
                <w:rFonts w:ascii="Times New Roman" w:hAnsi="Times New Roman"/>
                <w:b/>
                <w:highlight w:val="yellow"/>
              </w:rPr>
              <w:tab/>
            </w:r>
            <w:r w:rsidRPr="006526DD">
              <w:rPr>
                <w:rFonts w:ascii="Times New Roman" w:hAnsi="Times New Roman"/>
                <w:b/>
                <w:highlight w:val="yellow"/>
              </w:rPr>
              <w:tab/>
              <w:t>offset_for_non_ref_pic</w:t>
            </w:r>
          </w:p>
        </w:tc>
        <w:tc>
          <w:tcPr>
            <w:tcW w:w="1218" w:type="dxa"/>
          </w:tcPr>
          <w:p w:rsidR="008D66D2" w:rsidRPr="00210652" w:rsidRDefault="008D66D2" w:rsidP="00CE5F08">
            <w:pPr>
              <w:pStyle w:val="tablecell"/>
            </w:pPr>
            <w:r w:rsidRPr="00210652">
              <w:t>se(v)</w:t>
            </w: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Cs/>
                <w:highlight w:val="yellow"/>
              </w:rPr>
            </w:pPr>
            <w:r w:rsidRPr="006526DD">
              <w:rPr>
                <w:rFonts w:ascii="Times New Roman" w:hAnsi="Times New Roman"/>
                <w:b/>
                <w:highlight w:val="yellow"/>
              </w:rPr>
              <w:tab/>
            </w:r>
            <w:r w:rsidRPr="006526DD">
              <w:rPr>
                <w:rFonts w:ascii="Times New Roman" w:hAnsi="Times New Roman"/>
                <w:b/>
                <w:highlight w:val="yellow"/>
              </w:rPr>
              <w:tab/>
              <w:t>num_ref_</w:t>
            </w:r>
            <w:r w:rsidRPr="006526DD">
              <w:rPr>
                <w:rFonts w:ascii="Times New Roman" w:hAnsi="Times New Roman"/>
                <w:b/>
                <w:color w:val="FF0000"/>
                <w:highlight w:val="yellow"/>
              </w:rPr>
              <w:t>frame</w:t>
            </w:r>
            <w:r w:rsidRPr="006526DD">
              <w:rPr>
                <w:rFonts w:ascii="Times New Roman" w:hAnsi="Times New Roman"/>
                <w:b/>
                <w:highlight w:val="yellow"/>
              </w:rPr>
              <w:t>s_in_pic_order_cnt_cycle</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Cs/>
                <w:highlight w:val="yellow"/>
              </w:rPr>
            </w:pPr>
            <w:r w:rsidRPr="006526DD">
              <w:rPr>
                <w:rFonts w:ascii="Times New Roman" w:hAnsi="Times New Roman"/>
                <w:highlight w:val="yellow"/>
              </w:rPr>
              <w:tab/>
            </w:r>
            <w:r w:rsidRPr="006526DD">
              <w:rPr>
                <w:rFonts w:ascii="Times New Roman" w:hAnsi="Times New Roman"/>
                <w:highlight w:val="yellow"/>
              </w:rPr>
              <w:tab/>
              <w:t>for( i = 0; i &lt; num_ref_</w:t>
            </w:r>
            <w:r w:rsidRPr="006526DD">
              <w:rPr>
                <w:rFonts w:ascii="Times New Roman" w:hAnsi="Times New Roman"/>
                <w:color w:val="FF0000"/>
                <w:highlight w:val="yellow"/>
              </w:rPr>
              <w:t>frame</w:t>
            </w:r>
            <w:r w:rsidRPr="006526DD">
              <w:rPr>
                <w:rFonts w:ascii="Times New Roman" w:hAnsi="Times New Roman"/>
                <w:highlight w:val="yellow"/>
              </w:rPr>
              <w:t>s_in_pic_order_cnt_cycle; i++ )</w:t>
            </w:r>
          </w:p>
        </w:tc>
        <w:tc>
          <w:tcPr>
            <w:tcW w:w="1218" w:type="dxa"/>
          </w:tcPr>
          <w:p w:rsidR="008D66D2" w:rsidRPr="00210652" w:rsidRDefault="008D66D2" w:rsidP="00CE5F08">
            <w:pPr>
              <w:pStyle w:val="tablecell"/>
            </w:pP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Cs/>
                <w:highlight w:val="yellow"/>
              </w:rPr>
            </w:pPr>
            <w:r w:rsidRPr="006526DD">
              <w:rPr>
                <w:rFonts w:ascii="Times New Roman" w:hAnsi="Times New Roman"/>
                <w:b/>
                <w:highlight w:val="yellow"/>
              </w:rPr>
              <w:tab/>
            </w:r>
            <w:r w:rsidRPr="006526DD">
              <w:rPr>
                <w:rFonts w:ascii="Times New Roman" w:hAnsi="Times New Roman"/>
                <w:b/>
                <w:highlight w:val="yellow"/>
              </w:rPr>
              <w:tab/>
            </w:r>
            <w:r w:rsidRPr="006526DD">
              <w:rPr>
                <w:rFonts w:ascii="Times New Roman" w:hAnsi="Times New Roman"/>
                <w:b/>
                <w:highlight w:val="yellow"/>
              </w:rPr>
              <w:tab/>
              <w:t>offset_for_ref_</w:t>
            </w:r>
            <w:r w:rsidRPr="006526DD">
              <w:rPr>
                <w:rFonts w:ascii="Times New Roman" w:hAnsi="Times New Roman"/>
                <w:b/>
                <w:color w:val="FF0000"/>
                <w:highlight w:val="yellow"/>
              </w:rPr>
              <w:t>frame</w:t>
            </w:r>
            <w:r w:rsidRPr="006526DD">
              <w:rPr>
                <w:rFonts w:ascii="Times New Roman" w:hAnsi="Times New Roman"/>
                <w:b/>
                <w:highlight w:val="yellow"/>
              </w:rPr>
              <w:t>[ i ]</w:t>
            </w:r>
          </w:p>
        </w:tc>
        <w:tc>
          <w:tcPr>
            <w:tcW w:w="1218" w:type="dxa"/>
          </w:tcPr>
          <w:p w:rsidR="008D66D2" w:rsidRPr="00210652" w:rsidRDefault="008D66D2" w:rsidP="00CE5F08">
            <w:pPr>
              <w:pStyle w:val="tablecell"/>
            </w:pPr>
            <w:r w:rsidRPr="00210652">
              <w:t>se(v)</w:t>
            </w: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Cs/>
                <w:highlight w:val="yellow"/>
              </w:rPr>
            </w:pPr>
            <w:r w:rsidRPr="006526DD">
              <w:rPr>
                <w:rFonts w:ascii="Times New Roman" w:hAnsi="Times New Roman"/>
                <w:highlight w:val="yellow"/>
              </w:rPr>
              <w:tab/>
              <w:t>}</w:t>
            </w:r>
          </w:p>
        </w:tc>
        <w:tc>
          <w:tcPr>
            <w:tcW w:w="1218" w:type="dxa"/>
          </w:tcPr>
          <w:p w:rsidR="008D66D2" w:rsidRPr="00210652" w:rsidRDefault="008D66D2" w:rsidP="00CE5F08">
            <w:pPr>
              <w:pStyle w:val="tablecell"/>
            </w:pP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
                <w:highlight w:val="yellow"/>
              </w:rPr>
            </w:pPr>
            <w:r w:rsidRPr="006526DD">
              <w:rPr>
                <w:rFonts w:ascii="Times New Roman" w:hAnsi="Times New Roman"/>
                <w:b/>
                <w:highlight w:val="yellow"/>
              </w:rPr>
              <w:tab/>
              <w:t>max_num_ref_</w:t>
            </w:r>
            <w:r w:rsidRPr="006526DD">
              <w:rPr>
                <w:rFonts w:ascii="Times New Roman" w:hAnsi="Times New Roman"/>
                <w:b/>
                <w:color w:val="FF0000"/>
                <w:highlight w:val="yellow"/>
              </w:rPr>
              <w:t>frame</w:t>
            </w:r>
            <w:r w:rsidRPr="006526DD">
              <w:rPr>
                <w:rFonts w:ascii="Times New Roman" w:hAnsi="Times New Roman"/>
                <w:b/>
                <w:highlight w:val="yellow"/>
              </w:rPr>
              <w:t>s</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6526DD" w:rsidRDefault="008D66D2" w:rsidP="00CE5F08">
            <w:pPr>
              <w:pStyle w:val="tablesyntax"/>
              <w:rPr>
                <w:rFonts w:ascii="Times New Roman" w:hAnsi="Times New Roman"/>
                <w:b/>
                <w:bCs/>
                <w:highlight w:val="yellow"/>
              </w:rPr>
            </w:pPr>
            <w:r w:rsidRPr="006526DD">
              <w:rPr>
                <w:rFonts w:ascii="Times New Roman" w:hAnsi="Times New Roman"/>
                <w:b/>
                <w:bCs/>
                <w:highlight w:val="yellow"/>
              </w:rPr>
              <w:tab/>
              <w:t>gaps_in_</w:t>
            </w:r>
            <w:r w:rsidRPr="006526DD">
              <w:rPr>
                <w:rFonts w:ascii="Times New Roman" w:hAnsi="Times New Roman"/>
                <w:b/>
                <w:bCs/>
                <w:color w:val="FF0000"/>
                <w:highlight w:val="yellow"/>
              </w:rPr>
              <w:t>frame</w:t>
            </w:r>
            <w:r w:rsidRPr="006526DD">
              <w:rPr>
                <w:rFonts w:ascii="Times New Roman" w:hAnsi="Times New Roman"/>
                <w:b/>
                <w:bCs/>
                <w:highlight w:val="yellow"/>
              </w:rPr>
              <w:t>_num_value_allowed_flag</w:t>
            </w:r>
          </w:p>
        </w:tc>
        <w:tc>
          <w:tcPr>
            <w:tcW w:w="1218" w:type="dxa"/>
          </w:tcPr>
          <w:p w:rsidR="008D66D2" w:rsidRPr="00210652" w:rsidRDefault="008D66D2" w:rsidP="00CE5F08">
            <w:pPr>
              <w:pStyle w:val="tablecell"/>
            </w:pPr>
            <w:r w:rsidRPr="00210652">
              <w:t>u(1)</w:t>
            </w:r>
          </w:p>
        </w:tc>
      </w:tr>
      <w:tr w:rsidR="00081FAD" w:rsidRPr="00210652" w:rsidTr="00CE5F08">
        <w:trPr>
          <w:cantSplit/>
          <w:jc w:val="center"/>
        </w:trPr>
        <w:tc>
          <w:tcPr>
            <w:tcW w:w="6709" w:type="dxa"/>
          </w:tcPr>
          <w:p w:rsidR="00081FAD" w:rsidRPr="00081FAD" w:rsidRDefault="00081FAD" w:rsidP="00081FAD">
            <w:pPr>
              <w:pStyle w:val="tablesyntax"/>
              <w:rPr>
                <w:rFonts w:ascii="Times New Roman" w:hAnsi="Times New Roman"/>
                <w:b/>
                <w:bCs/>
                <w:highlight w:val="yellow"/>
              </w:rPr>
            </w:pPr>
            <w:r w:rsidRPr="00C06D6D">
              <w:rPr>
                <w:rFonts w:ascii="Times New Roman" w:hAnsi="Times New Roman"/>
                <w:bCs/>
              </w:rPr>
              <w:t>[Ed. (BB</w:t>
            </w:r>
            <w:r>
              <w:rPr>
                <w:rFonts w:ascii="Times New Roman" w:hAnsi="Times New Roman"/>
                <w:bCs/>
              </w:rPr>
              <w:t>)</w:t>
            </w:r>
            <w:r w:rsidRPr="00C06D6D">
              <w:rPr>
                <w:rFonts w:ascii="Times New Roman" w:hAnsi="Times New Roman"/>
                <w:bCs/>
              </w:rPr>
              <w:t>:</w:t>
            </w:r>
            <w:r>
              <w:rPr>
                <w:rFonts w:ascii="Times New Roman" w:hAnsi="Times New Roman"/>
                <w:bCs/>
              </w:rPr>
              <w:t xml:space="preserve"> not present in HM software, depends on reference list construction decision </w:t>
            </w:r>
            <w:r w:rsidRPr="00C06D6D">
              <w:rPr>
                <w:rFonts w:ascii="Times New Roman" w:hAnsi="Times New Roman"/>
                <w:bCs/>
              </w:rPr>
              <w:t>]</w:t>
            </w:r>
          </w:p>
        </w:tc>
        <w:tc>
          <w:tcPr>
            <w:tcW w:w="1218" w:type="dxa"/>
          </w:tcPr>
          <w:p w:rsidR="00081FAD" w:rsidRPr="00210652" w:rsidRDefault="00081FAD" w:rsidP="00CE5F08">
            <w:pPr>
              <w:pStyle w:val="tablecell"/>
            </w:pP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rPr>
            </w:pPr>
            <w:r w:rsidRPr="00210652">
              <w:rPr>
                <w:rFonts w:ascii="Times New Roman" w:hAnsi="Times New Roman"/>
                <w:b/>
              </w:rPr>
              <w:tab/>
              <w:t>log2_min_coding_block_size_minus3</w:t>
            </w:r>
          </w:p>
        </w:tc>
        <w:tc>
          <w:tcPr>
            <w:tcW w:w="1218" w:type="dxa"/>
          </w:tcPr>
          <w:p w:rsidR="008D66D2" w:rsidRPr="00210652" w:rsidRDefault="008D66D2" w:rsidP="00CE5F08">
            <w:pPr>
              <w:pStyle w:val="tablecell"/>
            </w:pPr>
            <w:r w:rsidRPr="00210652">
              <w:t>ue(v)</w:t>
            </w:r>
          </w:p>
        </w:tc>
      </w:tr>
      <w:tr w:rsidR="009B206A" w:rsidRPr="00210652" w:rsidTr="00CE5F08">
        <w:trPr>
          <w:cantSplit/>
          <w:jc w:val="center"/>
        </w:trPr>
        <w:tc>
          <w:tcPr>
            <w:tcW w:w="6709" w:type="dxa"/>
          </w:tcPr>
          <w:p w:rsidR="009B206A" w:rsidRPr="00210652" w:rsidRDefault="009B206A" w:rsidP="009B206A">
            <w:pPr>
              <w:pStyle w:val="tablesyntax"/>
              <w:rPr>
                <w:rFonts w:ascii="Times New Roman" w:hAnsi="Times New Roman"/>
                <w:b/>
              </w:rPr>
            </w:pPr>
            <w:r w:rsidRPr="00210652">
              <w:rPr>
                <w:rFonts w:ascii="Times New Roman" w:hAnsi="Times New Roman"/>
                <w:b/>
              </w:rPr>
              <w:tab/>
              <w:t>log2_diff_max_min_coding_block_size</w:t>
            </w:r>
          </w:p>
        </w:tc>
        <w:tc>
          <w:tcPr>
            <w:tcW w:w="1218" w:type="dxa"/>
          </w:tcPr>
          <w:p w:rsidR="009B206A" w:rsidRPr="00210652" w:rsidRDefault="009B206A" w:rsidP="00CE5F08">
            <w:pPr>
              <w:pStyle w:val="tablecell"/>
            </w:pPr>
            <w:r w:rsidRPr="00210652">
              <w:t>ue(v)</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rPr>
            </w:pPr>
            <w:r w:rsidRPr="00210652">
              <w:rPr>
                <w:rFonts w:ascii="Times New Roman" w:hAnsi="Times New Roman"/>
              </w:rPr>
              <w:tab/>
            </w:r>
            <w:r w:rsidRPr="00210652">
              <w:rPr>
                <w:rFonts w:ascii="Times New Roman" w:hAnsi="Times New Roman"/>
                <w:b/>
              </w:rPr>
              <w:t>log2_min_transform_block_size_minus2</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rPr>
            </w:pPr>
            <w:r w:rsidRPr="00210652">
              <w:rPr>
                <w:rFonts w:ascii="Times New Roman" w:hAnsi="Times New Roman"/>
                <w:b/>
              </w:rPr>
              <w:tab/>
              <w:t>log2_diff_max_min_transform_block_size</w:t>
            </w:r>
          </w:p>
        </w:tc>
        <w:tc>
          <w:tcPr>
            <w:tcW w:w="1218" w:type="dxa"/>
          </w:tcPr>
          <w:p w:rsidR="008D66D2" w:rsidRPr="00210652" w:rsidRDefault="008D66D2" w:rsidP="00CE5F08">
            <w:pPr>
              <w:pStyle w:val="tablecell"/>
            </w:pPr>
            <w:r w:rsidRPr="00210652">
              <w:t>ue(v)</w:t>
            </w:r>
          </w:p>
        </w:tc>
      </w:tr>
      <w:tr w:rsidR="00C91836" w:rsidRPr="00210652" w:rsidTr="00CE5F08">
        <w:trPr>
          <w:cantSplit/>
          <w:jc w:val="center"/>
        </w:trPr>
        <w:tc>
          <w:tcPr>
            <w:tcW w:w="6709" w:type="dxa"/>
          </w:tcPr>
          <w:p w:rsidR="00C91836" w:rsidRPr="00210652" w:rsidRDefault="00C91836" w:rsidP="00CE5F08">
            <w:pPr>
              <w:pStyle w:val="tablesyntax"/>
              <w:rPr>
                <w:rFonts w:ascii="Times New Roman" w:hAnsi="Times New Roman"/>
                <w:b/>
                <w:lang w:eastAsia="ko-KR"/>
              </w:rPr>
            </w:pPr>
            <w:r w:rsidRPr="00210652">
              <w:rPr>
                <w:rFonts w:ascii="Times New Roman" w:hAnsi="Times New Roman"/>
                <w:b/>
                <w:lang w:eastAsia="ko-KR"/>
              </w:rPr>
              <w:tab/>
              <w:t>log2_min_pcm_coding_block_size_minus3</w:t>
            </w:r>
          </w:p>
        </w:tc>
        <w:tc>
          <w:tcPr>
            <w:tcW w:w="1218" w:type="dxa"/>
          </w:tcPr>
          <w:p w:rsidR="00C91836" w:rsidRPr="00210652" w:rsidRDefault="00C91836" w:rsidP="00CE5F08">
            <w:pPr>
              <w:pStyle w:val="tablecell"/>
              <w:rPr>
                <w:lang w:eastAsia="ko-KR"/>
              </w:rPr>
            </w:pPr>
            <w:r w:rsidRPr="00210652">
              <w:rPr>
                <w:lang w:eastAsia="ko-KR"/>
              </w:rPr>
              <w:t>ue(v)</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rPr>
            </w:pPr>
            <w:r w:rsidRPr="00210652">
              <w:rPr>
                <w:rFonts w:ascii="Times New Roman" w:hAnsi="Times New Roman"/>
                <w:b/>
              </w:rPr>
              <w:tab/>
              <w:t>max_transform_hierarchy_depth_inter</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rPr>
            </w:pPr>
            <w:r w:rsidRPr="00210652">
              <w:rPr>
                <w:rFonts w:ascii="Times New Roman" w:hAnsi="Times New Roman"/>
                <w:b/>
              </w:rPr>
              <w:tab/>
              <w:t>max_transform_hierarchy_depth_intra</w:t>
            </w:r>
          </w:p>
        </w:tc>
        <w:tc>
          <w:tcPr>
            <w:tcW w:w="1218" w:type="dxa"/>
          </w:tcPr>
          <w:p w:rsidR="008D66D2" w:rsidRPr="00210652" w:rsidRDefault="008D66D2" w:rsidP="00CE5F08">
            <w:pPr>
              <w:pStyle w:val="tablecell"/>
            </w:pPr>
            <w:r w:rsidRPr="00210652">
              <w:t>ue(v)</w:t>
            </w:r>
          </w:p>
        </w:tc>
      </w:tr>
      <w:tr w:rsidR="00FE3EA4" w:rsidRPr="00210652" w:rsidTr="00CE5F08">
        <w:trPr>
          <w:cantSplit/>
          <w:jc w:val="center"/>
        </w:trPr>
        <w:tc>
          <w:tcPr>
            <w:tcW w:w="6709" w:type="dxa"/>
          </w:tcPr>
          <w:p w:rsidR="00FE3EA4" w:rsidRPr="00210652" w:rsidRDefault="00FE3EA4" w:rsidP="00CE5F08">
            <w:pPr>
              <w:pStyle w:val="tablesyntax"/>
              <w:rPr>
                <w:rFonts w:ascii="Times New Roman" w:hAnsi="Times New Roman"/>
                <w:b/>
                <w:lang w:eastAsia="ko-KR"/>
              </w:rPr>
            </w:pPr>
            <w:r w:rsidRPr="00210652">
              <w:rPr>
                <w:rFonts w:ascii="Times New Roman" w:hAnsi="Times New Roman"/>
                <w:b/>
                <w:lang w:eastAsia="ko-KR"/>
              </w:rPr>
              <w:tab/>
              <w:t>chroma_pred_from_luma_enabled_flag</w:t>
            </w:r>
          </w:p>
        </w:tc>
        <w:tc>
          <w:tcPr>
            <w:tcW w:w="1218" w:type="dxa"/>
          </w:tcPr>
          <w:p w:rsidR="00FE3EA4" w:rsidRPr="00210652" w:rsidRDefault="00FE3EA4" w:rsidP="00CE5F08">
            <w:pPr>
              <w:pStyle w:val="tablecell"/>
              <w:rPr>
                <w:lang w:eastAsia="ko-KR"/>
              </w:rPr>
            </w:pPr>
            <w:r w:rsidRPr="00210652">
              <w:rPr>
                <w:lang w:eastAsia="ko-KR"/>
              </w:rPr>
              <w:t>u(1)</w:t>
            </w:r>
          </w:p>
        </w:tc>
      </w:tr>
      <w:tr w:rsidR="00560B40" w:rsidRPr="00210652" w:rsidTr="00CE5F08">
        <w:trPr>
          <w:cantSplit/>
          <w:jc w:val="center"/>
        </w:trPr>
        <w:tc>
          <w:tcPr>
            <w:tcW w:w="6709" w:type="dxa"/>
          </w:tcPr>
          <w:p w:rsidR="00560B40" w:rsidRPr="00210652" w:rsidRDefault="00560B40" w:rsidP="00560B40">
            <w:pPr>
              <w:pStyle w:val="tablesyntax"/>
              <w:rPr>
                <w:rFonts w:ascii="Times New Roman" w:hAnsi="Times New Roman"/>
                <w:b/>
                <w:lang w:eastAsia="ko-KR"/>
              </w:rPr>
            </w:pPr>
            <w:r w:rsidRPr="00210652">
              <w:rPr>
                <w:rFonts w:ascii="Times New Roman" w:hAnsi="Times New Roman"/>
                <w:b/>
                <w:lang w:eastAsia="ko-KR"/>
              </w:rPr>
              <w:tab/>
            </w:r>
            <w:r w:rsidRPr="00FA3F6A">
              <w:rPr>
                <w:rFonts w:ascii="Times New Roman" w:hAnsi="Times New Roman"/>
                <w:b/>
                <w:lang w:eastAsia="ko-KR"/>
              </w:rPr>
              <w:t>loop_filter_across_slice_flag</w:t>
            </w:r>
          </w:p>
        </w:tc>
        <w:tc>
          <w:tcPr>
            <w:tcW w:w="1218" w:type="dxa"/>
          </w:tcPr>
          <w:p w:rsidR="00560B40" w:rsidRPr="00210652" w:rsidRDefault="00560B40" w:rsidP="00CE5F08">
            <w:pPr>
              <w:pStyle w:val="tablecell"/>
              <w:rPr>
                <w:lang w:eastAsia="ko-KR"/>
              </w:rPr>
            </w:pPr>
            <w:r w:rsidRPr="00210652">
              <w:rPr>
                <w:lang w:eastAsia="ko-KR"/>
              </w:rPr>
              <w:t>u(1)</w:t>
            </w:r>
          </w:p>
        </w:tc>
      </w:tr>
      <w:tr w:rsidR="005A1E63" w:rsidRPr="00210652" w:rsidTr="00CE5F08">
        <w:trPr>
          <w:cantSplit/>
          <w:jc w:val="center"/>
        </w:trPr>
        <w:tc>
          <w:tcPr>
            <w:tcW w:w="6709" w:type="dxa"/>
          </w:tcPr>
          <w:p w:rsidR="005A1E63" w:rsidRPr="00210652" w:rsidRDefault="005A1E63" w:rsidP="00CE5F08">
            <w:pPr>
              <w:pStyle w:val="tablesyntax"/>
              <w:rPr>
                <w:rFonts w:ascii="Times New Roman" w:hAnsi="Times New Roman"/>
                <w:b/>
                <w:lang w:eastAsia="ko-KR"/>
              </w:rPr>
            </w:pPr>
            <w:r w:rsidRPr="00210652">
              <w:rPr>
                <w:rFonts w:ascii="Times New Roman" w:hAnsi="Times New Roman"/>
                <w:b/>
                <w:lang w:eastAsia="ko-KR"/>
              </w:rPr>
              <w:tab/>
              <w:t>sample_adaptive_offset_enabled_flag</w:t>
            </w:r>
          </w:p>
        </w:tc>
        <w:tc>
          <w:tcPr>
            <w:tcW w:w="1218" w:type="dxa"/>
          </w:tcPr>
          <w:p w:rsidR="005A1E63" w:rsidRPr="00210652" w:rsidRDefault="005A1E63" w:rsidP="00CE5F08">
            <w:pPr>
              <w:pStyle w:val="tablecell"/>
              <w:rPr>
                <w:lang w:eastAsia="ko-KR"/>
              </w:rPr>
            </w:pPr>
            <w:r w:rsidRPr="00210652">
              <w:rPr>
                <w:lang w:eastAsia="ko-KR"/>
              </w:rPr>
              <w:t>u(1)</w:t>
            </w:r>
          </w:p>
        </w:tc>
      </w:tr>
      <w:tr w:rsidR="00C858E7" w:rsidRPr="00210652" w:rsidTr="00CE5F08">
        <w:trPr>
          <w:cantSplit/>
          <w:jc w:val="center"/>
        </w:trPr>
        <w:tc>
          <w:tcPr>
            <w:tcW w:w="6709" w:type="dxa"/>
          </w:tcPr>
          <w:p w:rsidR="00C858E7" w:rsidRPr="00210652" w:rsidRDefault="00C858E7" w:rsidP="00C858E7">
            <w:pPr>
              <w:pStyle w:val="tablesyntax"/>
              <w:rPr>
                <w:rFonts w:ascii="Times New Roman" w:hAnsi="Times New Roman"/>
                <w:b/>
                <w:lang w:eastAsia="ko-KR"/>
              </w:rPr>
            </w:pPr>
            <w:r w:rsidRPr="00210652">
              <w:rPr>
                <w:rFonts w:ascii="Times New Roman" w:hAnsi="Times New Roman"/>
                <w:b/>
                <w:lang w:eastAsia="ko-KR"/>
              </w:rPr>
              <w:tab/>
              <w:t>adaptive_loop_filter_enabled_flag</w:t>
            </w:r>
          </w:p>
        </w:tc>
        <w:tc>
          <w:tcPr>
            <w:tcW w:w="1218" w:type="dxa"/>
          </w:tcPr>
          <w:p w:rsidR="00C858E7" w:rsidRPr="00210652" w:rsidRDefault="00C858E7" w:rsidP="00CE5F08">
            <w:pPr>
              <w:pStyle w:val="tablecell"/>
              <w:rPr>
                <w:lang w:eastAsia="ko-KR"/>
              </w:rPr>
            </w:pPr>
            <w:r w:rsidRPr="00210652">
              <w:rPr>
                <w:lang w:eastAsia="ko-KR"/>
              </w:rPr>
              <w:t>u(1)</w:t>
            </w:r>
          </w:p>
        </w:tc>
      </w:tr>
      <w:tr w:rsidR="00420AEF" w:rsidRPr="00210652" w:rsidTr="00CE5F08">
        <w:trPr>
          <w:cantSplit/>
          <w:jc w:val="center"/>
        </w:trPr>
        <w:tc>
          <w:tcPr>
            <w:tcW w:w="6709" w:type="dxa"/>
          </w:tcPr>
          <w:p w:rsidR="00420AEF" w:rsidRPr="00210652" w:rsidRDefault="00420AEF" w:rsidP="00C858E7">
            <w:pPr>
              <w:pStyle w:val="tablesyntax"/>
              <w:rPr>
                <w:rFonts w:ascii="Times New Roman" w:hAnsi="Times New Roman"/>
                <w:b/>
                <w:lang w:eastAsia="ko-KR"/>
              </w:rPr>
            </w:pPr>
            <w:r w:rsidRPr="00210652">
              <w:rPr>
                <w:rFonts w:ascii="Times New Roman" w:hAnsi="Times New Roman"/>
                <w:b/>
                <w:lang w:eastAsia="ko-KR"/>
              </w:rPr>
              <w:tab/>
              <w:t>pcm_loop_filter_disable_flag</w:t>
            </w:r>
          </w:p>
        </w:tc>
        <w:tc>
          <w:tcPr>
            <w:tcW w:w="1218" w:type="dxa"/>
          </w:tcPr>
          <w:p w:rsidR="00420AEF" w:rsidRPr="00210652" w:rsidRDefault="00420AEF" w:rsidP="00CE5F08">
            <w:pPr>
              <w:pStyle w:val="tablecell"/>
              <w:rPr>
                <w:lang w:eastAsia="ko-KR"/>
              </w:rPr>
            </w:pPr>
            <w:r w:rsidRPr="00210652">
              <w:rPr>
                <w:lang w:eastAsia="ko-KR"/>
              </w:rPr>
              <w:t>u(1)</w:t>
            </w:r>
          </w:p>
        </w:tc>
      </w:tr>
      <w:tr w:rsidR="0009231A" w:rsidRPr="00210652" w:rsidTr="00CE5F08">
        <w:trPr>
          <w:cantSplit/>
          <w:jc w:val="center"/>
        </w:trPr>
        <w:tc>
          <w:tcPr>
            <w:tcW w:w="6709" w:type="dxa"/>
          </w:tcPr>
          <w:p w:rsidR="0009231A" w:rsidRPr="00210652" w:rsidRDefault="0009231A" w:rsidP="00C858E7">
            <w:pPr>
              <w:pStyle w:val="tablesyntax"/>
              <w:rPr>
                <w:rFonts w:ascii="Times New Roman" w:hAnsi="Times New Roman"/>
                <w:b/>
                <w:lang w:eastAsia="ko-KR"/>
              </w:rPr>
            </w:pPr>
            <w:r w:rsidRPr="00210652">
              <w:rPr>
                <w:rFonts w:ascii="Times New Roman" w:hAnsi="Times New Roman"/>
                <w:b/>
                <w:lang w:eastAsia="ko-KR"/>
              </w:rPr>
              <w:tab/>
              <w:t>temporal_id_nesting_flag</w:t>
            </w:r>
          </w:p>
        </w:tc>
        <w:tc>
          <w:tcPr>
            <w:tcW w:w="1218" w:type="dxa"/>
          </w:tcPr>
          <w:p w:rsidR="0009231A" w:rsidRPr="00210652" w:rsidRDefault="0009231A" w:rsidP="00CE5F08">
            <w:pPr>
              <w:pStyle w:val="tablecell"/>
              <w:rPr>
                <w:lang w:eastAsia="ko-KR"/>
              </w:rPr>
            </w:pPr>
            <w:r w:rsidRPr="00210652">
              <w:rPr>
                <w:lang w:eastAsia="ko-KR"/>
              </w:rPr>
              <w:t>u(1)</w:t>
            </w:r>
          </w:p>
        </w:tc>
      </w:tr>
      <w:tr w:rsidR="00226A23" w:rsidRPr="00210652" w:rsidTr="00CE5F08">
        <w:trPr>
          <w:cantSplit/>
          <w:jc w:val="center"/>
        </w:trPr>
        <w:tc>
          <w:tcPr>
            <w:tcW w:w="6709" w:type="dxa"/>
          </w:tcPr>
          <w:p w:rsidR="00226A23" w:rsidRPr="00210652" w:rsidRDefault="00226A23" w:rsidP="00C858E7">
            <w:pPr>
              <w:pStyle w:val="tablesyntax"/>
              <w:rPr>
                <w:rFonts w:ascii="Times New Roman" w:hAnsi="Times New Roman"/>
                <w:b/>
                <w:lang w:eastAsia="ko-KR"/>
              </w:rPr>
            </w:pPr>
            <w:r w:rsidRPr="00210652">
              <w:rPr>
                <w:rFonts w:ascii="Times New Roman" w:hAnsi="Times New Roman"/>
                <w:b/>
                <w:lang w:eastAsia="ko-KR"/>
              </w:rPr>
              <w:tab/>
              <w:t>inter_4x4_enabled_flag</w:t>
            </w:r>
          </w:p>
        </w:tc>
        <w:tc>
          <w:tcPr>
            <w:tcW w:w="1218" w:type="dxa"/>
          </w:tcPr>
          <w:p w:rsidR="00226A23" w:rsidRPr="00210652" w:rsidRDefault="007F7969" w:rsidP="00CE5F08">
            <w:pPr>
              <w:pStyle w:val="tablecell"/>
              <w:rPr>
                <w:lang w:eastAsia="ko-KR"/>
              </w:rPr>
            </w:pPr>
            <w:r w:rsidRPr="00210652">
              <w:rPr>
                <w:lang w:eastAsia="ko-KR"/>
              </w:rPr>
              <w:t>u(1)</w:t>
            </w:r>
          </w:p>
        </w:tc>
      </w:tr>
      <w:tr w:rsidR="008C3B6B" w:rsidRPr="00210652" w:rsidTr="00053B0F">
        <w:trPr>
          <w:cantSplit/>
          <w:jc w:val="center"/>
          <w:ins w:id="501" w:author="Ye-Kui Wang New Changes" w:date="2012-01-04T13:20:00Z"/>
        </w:trPr>
        <w:tc>
          <w:tcPr>
            <w:tcW w:w="6709" w:type="dxa"/>
          </w:tcPr>
          <w:p w:rsidR="008C3B6B" w:rsidRPr="00210652" w:rsidRDefault="008C3B6B" w:rsidP="00D128F5">
            <w:pPr>
              <w:pStyle w:val="tablesyntax"/>
              <w:rPr>
                <w:ins w:id="502" w:author="Ye-Kui Wang New Changes" w:date="2012-01-04T13:20:00Z"/>
                <w:rFonts w:ascii="Times New Roman" w:hAnsi="Times New Roman"/>
                <w:b/>
                <w:lang w:eastAsia="ko-KR"/>
              </w:rPr>
            </w:pPr>
            <w:ins w:id="503" w:author="Ye-Kui Wang New Changes" w:date="2012-01-04T13:20:00Z">
              <w:r w:rsidRPr="008B2947">
                <w:tab/>
              </w:r>
              <w:r w:rsidRPr="008B2947">
                <w:rPr>
                  <w:b/>
                </w:rPr>
                <w:t>tile</w:t>
              </w:r>
            </w:ins>
            <w:ins w:id="504" w:author="Ye-Kui Wang New Changes" w:date="2012-01-04T13:21:00Z">
              <w:r>
                <w:rPr>
                  <w:b/>
                </w:rPr>
                <w:t>_</w:t>
              </w:r>
            </w:ins>
            <w:ins w:id="505" w:author="Ye-Kui Wang New Changes" w:date="2012-01-04T13:22:00Z">
              <w:r>
                <w:rPr>
                  <w:b/>
                </w:rPr>
                <w:t>mode</w:t>
              </w:r>
            </w:ins>
            <w:ins w:id="506" w:author="Ye-Kui Wang New Changes" w:date="2012-01-04T13:24:00Z">
              <w:r w:rsidRPr="008C3B6B">
                <w:t xml:space="preserve"> // 0</w:t>
              </w:r>
              <w:r>
                <w:t xml:space="preserve">: </w:t>
              </w:r>
            </w:ins>
            <w:ins w:id="507" w:author="Ye-Kui Wang New Changes" w:date="2012-01-04T13:33:00Z">
              <w:r w:rsidR="00D128F5">
                <w:t>only o</w:t>
              </w:r>
            </w:ins>
            <w:ins w:id="508" w:author="Ye-Kui Wang New Changes" w:date="2012-01-04T13:24:00Z">
              <w:r>
                <w:t>n</w:t>
              </w:r>
            </w:ins>
            <w:ins w:id="509" w:author="Ye-Kui Wang New Changes" w:date="2012-01-04T13:33:00Z">
              <w:r w:rsidR="00D128F5">
                <w:t>e</w:t>
              </w:r>
            </w:ins>
            <w:ins w:id="510" w:author="Ye-Kui Wang New Changes" w:date="2012-01-04T13:24:00Z">
              <w:r>
                <w:t xml:space="preserve"> tile</w:t>
              </w:r>
            </w:ins>
            <w:ins w:id="511" w:author="Ye-Kui Wang New Changes" w:date="2012-01-04T13:33:00Z">
              <w:r w:rsidR="00D128F5">
                <w:t xml:space="preserve"> in one picture</w:t>
              </w:r>
            </w:ins>
            <w:ins w:id="512" w:author="Ye-Kui Wang New Changes" w:date="2012-01-04T13:24:00Z">
              <w:r>
                <w:t>; 1: uniform spacing; 2: non-uniform spacing; 3: W</w:t>
              </w:r>
            </w:ins>
            <w:ins w:id="513" w:author="Ye-Kui Wang New Changes" w:date="2012-01-04T13:25:00Z">
              <w:r>
                <w:t>PP</w:t>
              </w:r>
            </w:ins>
          </w:p>
        </w:tc>
        <w:tc>
          <w:tcPr>
            <w:tcW w:w="1218" w:type="dxa"/>
          </w:tcPr>
          <w:p w:rsidR="008C3B6B" w:rsidRPr="00210652" w:rsidRDefault="008C3B6B" w:rsidP="008C3B6B">
            <w:pPr>
              <w:pStyle w:val="tablecell"/>
              <w:rPr>
                <w:ins w:id="514" w:author="Ye-Kui Wang New Changes" w:date="2012-01-04T13:20:00Z"/>
                <w:lang w:eastAsia="ko-KR"/>
              </w:rPr>
            </w:pPr>
            <w:ins w:id="515" w:author="Ye-Kui Wang New Changes" w:date="2012-01-04T13:20:00Z">
              <w:r w:rsidRPr="008B2947">
                <w:t>u(</w:t>
              </w:r>
            </w:ins>
            <w:ins w:id="516" w:author="Ye-Kui Wang New Changes" w:date="2012-01-04T13:22:00Z">
              <w:r>
                <w:t>2</w:t>
              </w:r>
            </w:ins>
            <w:ins w:id="517" w:author="Ye-Kui Wang New Changes" w:date="2012-01-04T13:20:00Z">
              <w:r w:rsidRPr="008B2947">
                <w:t>)</w:t>
              </w:r>
            </w:ins>
          </w:p>
        </w:tc>
      </w:tr>
      <w:tr w:rsidR="008C3B6B" w:rsidRPr="00210652" w:rsidTr="00053B0F">
        <w:trPr>
          <w:cantSplit/>
          <w:jc w:val="center"/>
          <w:ins w:id="518" w:author="Ye-Kui Wang New Changes" w:date="2012-01-04T13:29:00Z"/>
        </w:trPr>
        <w:tc>
          <w:tcPr>
            <w:tcW w:w="6709" w:type="dxa"/>
          </w:tcPr>
          <w:p w:rsidR="008C3B6B" w:rsidRPr="008B2947" w:rsidRDefault="008C3B6B" w:rsidP="008C3B6B">
            <w:pPr>
              <w:pStyle w:val="tablesyntax"/>
              <w:rPr>
                <w:ins w:id="519" w:author="Ye-Kui Wang New Changes" w:date="2012-01-04T13:29:00Z"/>
              </w:rPr>
            </w:pPr>
            <w:ins w:id="520" w:author="Ye-Kui Wang New Changes" w:date="2012-01-04T13:29:00Z">
              <w:r>
                <w:tab/>
              </w:r>
              <w:r w:rsidRPr="008B2947">
                <w:t>if(</w:t>
              </w:r>
              <w:r>
                <w:t xml:space="preserve"> </w:t>
              </w:r>
              <w:r w:rsidRPr="008B2947">
                <w:t>tile_</w:t>
              </w:r>
              <w:r>
                <w:t xml:space="preserve">mode = = 1 </w:t>
              </w:r>
            </w:ins>
            <w:ins w:id="521" w:author="Ye-Kui Wang New Changes" w:date="2012-01-04T13:30:00Z">
              <w:r>
                <w:t xml:space="preserve"> </w:t>
              </w:r>
            </w:ins>
            <w:ins w:id="522" w:author="Ye-Kui Wang New Changes" w:date="2012-01-04T13:29:00Z">
              <w:r>
                <w:t xml:space="preserve">| | </w:t>
              </w:r>
            </w:ins>
            <w:ins w:id="523" w:author="Ye-Kui Wang New Changes" w:date="2012-01-04T13:30:00Z">
              <w:r>
                <w:t xml:space="preserve"> </w:t>
              </w:r>
              <w:r w:rsidRPr="008B2947">
                <w:t>tile_</w:t>
              </w:r>
              <w:r>
                <w:t>mode = = 2</w:t>
              </w:r>
            </w:ins>
            <w:ins w:id="524" w:author="Ye-Kui Wang New Changes" w:date="2012-01-04T13:34:00Z">
              <w:r w:rsidR="00D128F5">
                <w:t xml:space="preserve"> </w:t>
              </w:r>
            </w:ins>
            <w:ins w:id="525" w:author="Ye-Kui Wang New Changes" w:date="2012-01-04T13:29:00Z">
              <w:r>
                <w:t>) {</w:t>
              </w:r>
            </w:ins>
          </w:p>
        </w:tc>
        <w:tc>
          <w:tcPr>
            <w:tcW w:w="1218" w:type="dxa"/>
          </w:tcPr>
          <w:p w:rsidR="008C3B6B" w:rsidRPr="008B2947" w:rsidRDefault="008C3B6B" w:rsidP="00053B0F">
            <w:pPr>
              <w:pStyle w:val="tablecell"/>
              <w:rPr>
                <w:ins w:id="526" w:author="Ye-Kui Wang New Changes" w:date="2012-01-04T13:29:00Z"/>
              </w:rPr>
            </w:pPr>
          </w:p>
        </w:tc>
      </w:tr>
      <w:tr w:rsidR="008069C1" w:rsidRPr="00210652" w:rsidTr="00CE5F08">
        <w:trPr>
          <w:cantSplit/>
          <w:jc w:val="center"/>
        </w:trPr>
        <w:tc>
          <w:tcPr>
            <w:tcW w:w="6709" w:type="dxa"/>
          </w:tcPr>
          <w:p w:rsidR="008069C1" w:rsidRPr="00210652" w:rsidRDefault="00D128F5" w:rsidP="00D128F5">
            <w:pPr>
              <w:pStyle w:val="tablesyntax"/>
              <w:rPr>
                <w:rFonts w:ascii="Times New Roman" w:hAnsi="Times New Roman"/>
                <w:b/>
                <w:lang w:eastAsia="ko-KR"/>
              </w:rPr>
            </w:pPr>
            <w:ins w:id="527" w:author="Ye-Kui Wang New Changes" w:date="2012-01-04T13:30:00Z">
              <w:r>
                <w:lastRenderedPageBreak/>
                <w:tab/>
              </w:r>
            </w:ins>
            <w:r w:rsidR="008069C1" w:rsidRPr="008B2947">
              <w:tab/>
            </w:r>
            <w:r w:rsidR="008069C1" w:rsidRPr="008B2947">
              <w:rPr>
                <w:b/>
              </w:rPr>
              <w:t>num_tile_columns_minus1</w:t>
            </w:r>
            <w:del w:id="528" w:author="Ye-Kui Wang New Changes" w:date="2012-01-04T13:32:00Z">
              <w:r w:rsidR="008069C1" w:rsidRPr="008B2947" w:rsidDel="00D128F5">
                <w:rPr>
                  <w:b/>
                </w:rPr>
                <w:delText xml:space="preserve"> </w:delText>
              </w:r>
            </w:del>
          </w:p>
        </w:tc>
        <w:tc>
          <w:tcPr>
            <w:tcW w:w="1218" w:type="dxa"/>
          </w:tcPr>
          <w:p w:rsidR="008069C1" w:rsidRPr="00210652" w:rsidRDefault="008069C1" w:rsidP="00CE5F08">
            <w:pPr>
              <w:pStyle w:val="tablecell"/>
              <w:rPr>
                <w:lang w:eastAsia="ko-KR"/>
              </w:rPr>
            </w:pPr>
            <w:r w:rsidRPr="008B2947">
              <w:t>ue(v)</w:t>
            </w:r>
          </w:p>
        </w:tc>
      </w:tr>
      <w:tr w:rsidR="008069C1" w:rsidRPr="00210652" w:rsidTr="00CE5F08">
        <w:trPr>
          <w:cantSplit/>
          <w:jc w:val="center"/>
        </w:trPr>
        <w:tc>
          <w:tcPr>
            <w:tcW w:w="6709" w:type="dxa"/>
          </w:tcPr>
          <w:p w:rsidR="008069C1" w:rsidRPr="00210652" w:rsidRDefault="00D128F5" w:rsidP="00C858E7">
            <w:pPr>
              <w:pStyle w:val="tablesyntax"/>
              <w:rPr>
                <w:rFonts w:ascii="Times New Roman" w:hAnsi="Times New Roman"/>
                <w:b/>
                <w:lang w:eastAsia="ko-KR"/>
              </w:rPr>
            </w:pPr>
            <w:ins w:id="529" w:author="Ye-Kui Wang New Changes" w:date="2012-01-04T13:30:00Z">
              <w:r>
                <w:tab/>
              </w:r>
            </w:ins>
            <w:r w:rsidR="008069C1" w:rsidRPr="008B2947">
              <w:tab/>
            </w:r>
            <w:r w:rsidR="008069C1" w:rsidRPr="008B2947">
              <w:rPr>
                <w:b/>
              </w:rPr>
              <w:t>num_tile_rows_minus1</w:t>
            </w:r>
          </w:p>
        </w:tc>
        <w:tc>
          <w:tcPr>
            <w:tcW w:w="1218" w:type="dxa"/>
          </w:tcPr>
          <w:p w:rsidR="008069C1" w:rsidRPr="00210652" w:rsidRDefault="008069C1" w:rsidP="00CE5F08">
            <w:pPr>
              <w:pStyle w:val="tablecell"/>
              <w:rPr>
                <w:lang w:eastAsia="ko-KR"/>
              </w:rPr>
            </w:pPr>
            <w:r w:rsidRPr="008B2947">
              <w:t>ue(v)</w:t>
            </w:r>
          </w:p>
        </w:tc>
      </w:tr>
      <w:tr w:rsidR="00D128F5" w:rsidRPr="00210652" w:rsidTr="00CE5F08">
        <w:trPr>
          <w:cantSplit/>
          <w:jc w:val="center"/>
          <w:ins w:id="530" w:author="Ye-Kui Wang New Changes" w:date="2012-01-04T13:30:00Z"/>
        </w:trPr>
        <w:tc>
          <w:tcPr>
            <w:tcW w:w="6709" w:type="dxa"/>
          </w:tcPr>
          <w:p w:rsidR="00D128F5" w:rsidRDefault="00D128F5" w:rsidP="00C858E7">
            <w:pPr>
              <w:pStyle w:val="tablesyntax"/>
              <w:rPr>
                <w:ins w:id="531" w:author="Ye-Kui Wang New Changes" w:date="2012-01-04T13:30:00Z"/>
              </w:rPr>
            </w:pPr>
            <w:ins w:id="532" w:author="Ye-Kui Wang New Changes" w:date="2012-01-04T13:30:00Z">
              <w:r>
                <w:tab/>
                <w:t>}</w:t>
              </w:r>
            </w:ins>
          </w:p>
        </w:tc>
        <w:tc>
          <w:tcPr>
            <w:tcW w:w="1218" w:type="dxa"/>
          </w:tcPr>
          <w:p w:rsidR="00D128F5" w:rsidRPr="008B2947" w:rsidRDefault="00D128F5" w:rsidP="00CE5F08">
            <w:pPr>
              <w:pStyle w:val="tablecell"/>
              <w:rPr>
                <w:ins w:id="533" w:author="Ye-Kui Wang New Changes" w:date="2012-01-04T13:30:00Z"/>
              </w:rPr>
            </w:pPr>
          </w:p>
        </w:tc>
      </w:tr>
      <w:tr w:rsidR="008069C1" w:rsidRPr="00210652" w:rsidTr="00CE5F08">
        <w:trPr>
          <w:cantSplit/>
          <w:jc w:val="center"/>
        </w:trPr>
        <w:tc>
          <w:tcPr>
            <w:tcW w:w="6709" w:type="dxa"/>
          </w:tcPr>
          <w:p w:rsidR="008069C1" w:rsidRPr="00210652" w:rsidRDefault="008069C1" w:rsidP="00D128F5">
            <w:pPr>
              <w:pStyle w:val="tablesyntax"/>
              <w:rPr>
                <w:rFonts w:ascii="Times New Roman" w:hAnsi="Times New Roman"/>
                <w:b/>
                <w:lang w:eastAsia="ko-KR"/>
              </w:rPr>
            </w:pPr>
            <w:del w:id="534" w:author="Ye-Kui Wang New Changes" w:date="2012-01-04T13:56:00Z">
              <w:r w:rsidRPr="008B2947" w:rsidDel="007C3990">
                <w:tab/>
              </w:r>
            </w:del>
            <w:ins w:id="535" w:author="Ye-Kui Wang New Changes" w:date="2012-01-04T13:34:00Z">
              <w:r w:rsidR="00D128F5">
                <w:tab/>
              </w:r>
            </w:ins>
            <w:r w:rsidRPr="008B2947">
              <w:t>if</w:t>
            </w:r>
            <w:del w:id="536" w:author="Ye-Kui Wang New Changes" w:date="2012-01-04T13:34:00Z">
              <w:r w:rsidRPr="008B2947" w:rsidDel="00D128F5">
                <w:delText xml:space="preserve"> </w:delText>
              </w:r>
            </w:del>
            <w:r w:rsidRPr="008B2947">
              <w:t>(</w:t>
            </w:r>
            <w:ins w:id="537" w:author="Ye-Kui Wang New Changes" w:date="2012-01-04T13:34:00Z">
              <w:r w:rsidR="00D128F5">
                <w:t xml:space="preserve"> </w:t>
              </w:r>
              <w:r w:rsidR="00D128F5" w:rsidRPr="008B2947">
                <w:t>tile_</w:t>
              </w:r>
              <w:r w:rsidR="00D128F5">
                <w:t>mode = = 2</w:t>
              </w:r>
            </w:ins>
            <w:del w:id="538" w:author="Ye-Kui Wang New Changes" w:date="2012-01-04T13:34:00Z">
              <w:r w:rsidDel="00D128F5">
                <w:delText xml:space="preserve"> </w:delText>
              </w:r>
              <w:r w:rsidRPr="008B2947" w:rsidDel="00D128F5">
                <w:delText xml:space="preserve">num_tile_columns_minus1 != 0 </w:delText>
              </w:r>
              <w:r w:rsidDel="00D128F5">
                <w:delText xml:space="preserve"> </w:delText>
              </w:r>
              <w:r w:rsidRPr="008B2947" w:rsidDel="00D128F5">
                <w:delText>|</w:delText>
              </w:r>
              <w:r w:rsidDel="00D128F5">
                <w:delText> </w:delText>
              </w:r>
              <w:r w:rsidRPr="008B2947" w:rsidDel="00D128F5">
                <w:delText>|</w:delText>
              </w:r>
              <w:r w:rsidDel="00D128F5">
                <w:delText xml:space="preserve"> </w:delText>
              </w:r>
              <w:r w:rsidRPr="008B2947" w:rsidDel="00D128F5">
                <w:delText xml:space="preserve"> num_tile_rows_minus1 != 0</w:delText>
              </w:r>
            </w:del>
            <w:r>
              <w:t xml:space="preserve"> </w:t>
            </w:r>
            <w:r w:rsidRPr="008B2947">
              <w:t>) {</w:t>
            </w:r>
          </w:p>
        </w:tc>
        <w:tc>
          <w:tcPr>
            <w:tcW w:w="1218" w:type="dxa"/>
          </w:tcPr>
          <w:p w:rsidR="008069C1" w:rsidRPr="00210652" w:rsidRDefault="008069C1" w:rsidP="00CE5F08">
            <w:pPr>
              <w:pStyle w:val="tablecell"/>
              <w:rPr>
                <w:lang w:eastAsia="ko-KR"/>
              </w:rPr>
            </w:pPr>
          </w:p>
        </w:tc>
      </w:tr>
      <w:tr w:rsidR="008069C1" w:rsidRPr="00210652" w:rsidDel="00E6382B" w:rsidTr="00CE5F08">
        <w:trPr>
          <w:cantSplit/>
          <w:jc w:val="center"/>
        </w:trPr>
        <w:tc>
          <w:tcPr>
            <w:tcW w:w="6709" w:type="dxa"/>
          </w:tcPr>
          <w:p w:rsidR="008069C1" w:rsidRPr="00210652" w:rsidDel="00E6382B" w:rsidRDefault="008069C1" w:rsidP="006024F2">
            <w:pPr>
              <w:pStyle w:val="tablesyntax"/>
              <w:rPr>
                <w:rFonts w:ascii="Times New Roman" w:hAnsi="Times New Roman"/>
                <w:b/>
                <w:lang w:eastAsia="ko-KR"/>
              </w:rPr>
            </w:pPr>
            <w:moveFromRangeStart w:id="539" w:author="Ye-Kui Wang" w:date="2012-01-04T11:17:00Z" w:name="move313439185"/>
            <w:moveFrom w:id="540" w:author="Ye-Kui Wang" w:date="2012-01-04T11:17:00Z">
              <w:r w:rsidRPr="008B2947" w:rsidDel="00E6382B">
                <w:tab/>
              </w:r>
              <w:r w:rsidRPr="008B2947" w:rsidDel="00E6382B">
                <w:tab/>
              </w:r>
              <w:r w:rsidRPr="008B2947" w:rsidDel="00E6382B">
                <w:rPr>
                  <w:b/>
                </w:rPr>
                <w:t>tile_boundary_independence_</w:t>
              </w:r>
              <w:r w:rsidR="006024F2" w:rsidDel="00E6382B">
                <w:rPr>
                  <w:b/>
                </w:rPr>
                <w:t>flag</w:t>
              </w:r>
            </w:moveFrom>
          </w:p>
        </w:tc>
        <w:tc>
          <w:tcPr>
            <w:tcW w:w="1218" w:type="dxa"/>
          </w:tcPr>
          <w:p w:rsidR="008069C1" w:rsidRPr="00210652" w:rsidDel="00E6382B" w:rsidRDefault="008069C1" w:rsidP="00CE5F08">
            <w:pPr>
              <w:pStyle w:val="tablecell"/>
              <w:rPr>
                <w:lang w:eastAsia="ko-KR"/>
              </w:rPr>
            </w:pPr>
            <w:moveFrom w:id="541" w:author="Ye-Kui Wang" w:date="2012-01-04T11:17:00Z">
              <w:r w:rsidRPr="008B2947" w:rsidDel="00E6382B">
                <w:t>u(1)</w:t>
              </w:r>
            </w:moveFrom>
          </w:p>
        </w:tc>
      </w:tr>
      <w:moveFromRangeEnd w:id="539"/>
      <w:tr w:rsidR="008069C1" w:rsidRPr="00210652" w:rsidDel="00D128F5" w:rsidTr="00CE5F08">
        <w:trPr>
          <w:cantSplit/>
          <w:jc w:val="center"/>
          <w:del w:id="542" w:author="Ye-Kui Wang New Changes" w:date="2012-01-04T13:35:00Z"/>
        </w:trPr>
        <w:tc>
          <w:tcPr>
            <w:tcW w:w="6709" w:type="dxa"/>
          </w:tcPr>
          <w:p w:rsidR="008069C1" w:rsidRPr="00210652" w:rsidDel="00D128F5" w:rsidRDefault="008069C1" w:rsidP="006024F2">
            <w:pPr>
              <w:pStyle w:val="tablesyntax"/>
              <w:rPr>
                <w:del w:id="543" w:author="Ye-Kui Wang New Changes" w:date="2012-01-04T13:35:00Z"/>
                <w:rFonts w:ascii="Times New Roman" w:hAnsi="Times New Roman"/>
                <w:b/>
                <w:lang w:eastAsia="ko-KR"/>
              </w:rPr>
            </w:pPr>
            <w:del w:id="544" w:author="Ye-Kui Wang New Changes" w:date="2012-01-04T13:35:00Z">
              <w:r w:rsidRPr="008B2947" w:rsidDel="00D128F5">
                <w:tab/>
              </w:r>
              <w:r w:rsidRPr="008B2947" w:rsidDel="00D128F5">
                <w:tab/>
              </w:r>
              <w:r w:rsidRPr="008B2947" w:rsidDel="00D128F5">
                <w:rPr>
                  <w:b/>
                </w:rPr>
                <w:delText>uniform_spacing_</w:delText>
              </w:r>
              <w:r w:rsidR="006024F2" w:rsidDel="00D128F5">
                <w:rPr>
                  <w:b/>
                </w:rPr>
                <w:delText>flag</w:delText>
              </w:r>
            </w:del>
          </w:p>
        </w:tc>
        <w:tc>
          <w:tcPr>
            <w:tcW w:w="1218" w:type="dxa"/>
          </w:tcPr>
          <w:p w:rsidR="008069C1" w:rsidRPr="00210652" w:rsidDel="00D128F5" w:rsidRDefault="008069C1" w:rsidP="00CE5F08">
            <w:pPr>
              <w:pStyle w:val="tablecell"/>
              <w:rPr>
                <w:del w:id="545" w:author="Ye-Kui Wang New Changes" w:date="2012-01-04T13:35:00Z"/>
                <w:lang w:eastAsia="ko-KR"/>
              </w:rPr>
            </w:pPr>
            <w:del w:id="546" w:author="Ye-Kui Wang New Changes" w:date="2012-01-04T13:35:00Z">
              <w:r w:rsidRPr="008B2947" w:rsidDel="00D128F5">
                <w:delText>u(1)</w:delText>
              </w:r>
            </w:del>
          </w:p>
        </w:tc>
      </w:tr>
      <w:tr w:rsidR="008069C1" w:rsidRPr="00210652" w:rsidDel="00D128F5" w:rsidTr="00CE5F08">
        <w:trPr>
          <w:cantSplit/>
          <w:jc w:val="center"/>
          <w:del w:id="547" w:author="Ye-Kui Wang New Changes" w:date="2012-01-04T13:35:00Z"/>
        </w:trPr>
        <w:tc>
          <w:tcPr>
            <w:tcW w:w="6709" w:type="dxa"/>
          </w:tcPr>
          <w:p w:rsidR="008069C1" w:rsidRPr="00210652" w:rsidDel="00D128F5" w:rsidRDefault="008069C1" w:rsidP="007F66BD">
            <w:pPr>
              <w:pStyle w:val="tablesyntax"/>
              <w:rPr>
                <w:del w:id="548" w:author="Ye-Kui Wang New Changes" w:date="2012-01-04T13:35:00Z"/>
                <w:rFonts w:ascii="Times New Roman" w:hAnsi="Times New Roman"/>
                <w:b/>
                <w:lang w:eastAsia="ko-KR"/>
              </w:rPr>
            </w:pPr>
            <w:del w:id="549" w:author="Ye-Kui Wang New Changes" w:date="2012-01-04T13:35:00Z">
              <w:r w:rsidRPr="008B2947" w:rsidDel="00D128F5">
                <w:tab/>
              </w:r>
              <w:r w:rsidRPr="008B2947" w:rsidDel="00D128F5">
                <w:tab/>
                <w:delText>if (</w:delText>
              </w:r>
              <w:r w:rsidDel="00D128F5">
                <w:delText xml:space="preserve"> </w:delText>
              </w:r>
              <w:r w:rsidR="007F66BD" w:rsidDel="00D128F5">
                <w:delText>!</w:delText>
              </w:r>
              <w:r w:rsidRPr="008B2947" w:rsidDel="00D128F5">
                <w:delText>uniform_spacing_</w:delText>
              </w:r>
              <w:r w:rsidR="007F66BD" w:rsidDel="00D128F5">
                <w:delText>flag</w:delText>
              </w:r>
              <w:r w:rsidDel="00D128F5">
                <w:delText xml:space="preserve"> </w:delText>
              </w:r>
              <w:r w:rsidRPr="008B2947" w:rsidDel="00D128F5">
                <w:delText>) {</w:delText>
              </w:r>
            </w:del>
          </w:p>
        </w:tc>
        <w:tc>
          <w:tcPr>
            <w:tcW w:w="1218" w:type="dxa"/>
          </w:tcPr>
          <w:p w:rsidR="008069C1" w:rsidRPr="00210652" w:rsidDel="00D128F5" w:rsidRDefault="008069C1" w:rsidP="00CE5F08">
            <w:pPr>
              <w:pStyle w:val="tablecell"/>
              <w:rPr>
                <w:del w:id="550" w:author="Ye-Kui Wang New Changes" w:date="2012-01-04T13:35:00Z"/>
                <w:lang w:eastAsia="ko-KR"/>
              </w:rPr>
            </w:pPr>
          </w:p>
        </w:tc>
      </w:tr>
      <w:tr w:rsidR="008069C1" w:rsidRPr="00210652" w:rsidTr="00CE5F08">
        <w:trPr>
          <w:cantSplit/>
          <w:jc w:val="center"/>
        </w:trPr>
        <w:tc>
          <w:tcPr>
            <w:tcW w:w="6709" w:type="dxa"/>
          </w:tcPr>
          <w:p w:rsidR="008069C1" w:rsidRPr="00210652" w:rsidRDefault="008069C1" w:rsidP="007C3990">
            <w:pPr>
              <w:pStyle w:val="tablesyntax"/>
              <w:rPr>
                <w:rFonts w:ascii="Times New Roman" w:hAnsi="Times New Roman"/>
                <w:b/>
                <w:lang w:eastAsia="ko-KR"/>
              </w:rPr>
            </w:pPr>
            <w:r w:rsidRPr="008B2947">
              <w:tab/>
            </w:r>
            <w:del w:id="551" w:author="Ye-Kui Wang New Changes" w:date="2012-01-04T13:56:00Z">
              <w:r w:rsidRPr="008B2947" w:rsidDel="007C3990">
                <w:tab/>
              </w:r>
            </w:del>
            <w:r w:rsidRPr="008B2947">
              <w:tab/>
              <w:t>for (</w:t>
            </w:r>
            <w:r>
              <w:t xml:space="preserve"> </w:t>
            </w:r>
            <w:r w:rsidRPr="008B2947">
              <w:t>i</w:t>
            </w:r>
            <w:r>
              <w:t xml:space="preserve"> </w:t>
            </w:r>
            <w:r w:rsidRPr="008B2947">
              <w:t>=</w:t>
            </w:r>
            <w:r>
              <w:t xml:space="preserve"> </w:t>
            </w:r>
            <w:r w:rsidRPr="008B2947">
              <w:t>0; i</w:t>
            </w:r>
            <w:r>
              <w:t xml:space="preserve"> </w:t>
            </w:r>
            <w:r w:rsidRPr="008B2947">
              <w:t>&lt;</w:t>
            </w:r>
            <w:r>
              <w:t xml:space="preserve"> </w:t>
            </w:r>
            <w:r w:rsidRPr="008B2947">
              <w:t>num_tile_columns_minus1; i++</w:t>
            </w:r>
            <w:r>
              <w:t xml:space="preserve"> </w:t>
            </w:r>
            <w:r w:rsidRPr="008B2947">
              <w:t>)</w:t>
            </w:r>
          </w:p>
        </w:tc>
        <w:tc>
          <w:tcPr>
            <w:tcW w:w="1218" w:type="dxa"/>
          </w:tcPr>
          <w:p w:rsidR="008069C1" w:rsidRPr="00210652" w:rsidRDefault="008069C1" w:rsidP="00CE5F08">
            <w:pPr>
              <w:pStyle w:val="tablecell"/>
              <w:rPr>
                <w:lang w:eastAsia="ko-KR"/>
              </w:rPr>
            </w:pPr>
          </w:p>
        </w:tc>
      </w:tr>
      <w:tr w:rsidR="008069C1" w:rsidRPr="00210652" w:rsidTr="00CE5F08">
        <w:trPr>
          <w:cantSplit/>
          <w:jc w:val="center"/>
        </w:trPr>
        <w:tc>
          <w:tcPr>
            <w:tcW w:w="6709" w:type="dxa"/>
          </w:tcPr>
          <w:p w:rsidR="008069C1" w:rsidRPr="00210652" w:rsidRDefault="008069C1" w:rsidP="007C3990">
            <w:pPr>
              <w:pStyle w:val="tablesyntax"/>
              <w:rPr>
                <w:rFonts w:ascii="Times New Roman" w:hAnsi="Times New Roman"/>
                <w:b/>
                <w:lang w:eastAsia="ko-KR"/>
              </w:rPr>
            </w:pPr>
            <w:r w:rsidRPr="008B2947">
              <w:tab/>
            </w:r>
            <w:del w:id="552" w:author="Ye-Kui Wang New Changes" w:date="2012-01-04T13:56:00Z">
              <w:r w:rsidRPr="008B2947" w:rsidDel="007C3990">
                <w:tab/>
              </w:r>
            </w:del>
            <w:r w:rsidRPr="008B2947">
              <w:tab/>
            </w:r>
            <w:r w:rsidRPr="008B2947">
              <w:tab/>
            </w:r>
            <w:r w:rsidRPr="008B2947">
              <w:rPr>
                <w:b/>
              </w:rPr>
              <w:t>column_width[</w:t>
            </w:r>
            <w:ins w:id="553" w:author="Ye-Kui Wang New Changes" w:date="2012-01-04T13:36:00Z">
              <w:r w:rsidR="00D128F5">
                <w:rPr>
                  <w:b/>
                </w:rPr>
                <w:t> </w:t>
              </w:r>
            </w:ins>
            <w:r w:rsidRPr="008B2947">
              <w:t>i</w:t>
            </w:r>
            <w:ins w:id="554" w:author="Ye-Kui Wang New Changes" w:date="2012-01-04T13:36:00Z">
              <w:r w:rsidR="00D128F5">
                <w:t> </w:t>
              </w:r>
            </w:ins>
            <w:r w:rsidRPr="008B2947">
              <w:rPr>
                <w:b/>
              </w:rPr>
              <w:t>]</w:t>
            </w:r>
          </w:p>
        </w:tc>
        <w:tc>
          <w:tcPr>
            <w:tcW w:w="1218" w:type="dxa"/>
          </w:tcPr>
          <w:p w:rsidR="008069C1" w:rsidRPr="00210652" w:rsidRDefault="008069C1" w:rsidP="00CE5F08">
            <w:pPr>
              <w:pStyle w:val="tablecell"/>
              <w:rPr>
                <w:lang w:eastAsia="ko-KR"/>
              </w:rPr>
            </w:pPr>
            <w:r w:rsidRPr="008B2947">
              <w:t>ue(v)</w:t>
            </w:r>
          </w:p>
        </w:tc>
      </w:tr>
      <w:tr w:rsidR="008069C1" w:rsidRPr="00210652" w:rsidTr="00CE5F08">
        <w:trPr>
          <w:cantSplit/>
          <w:jc w:val="center"/>
        </w:trPr>
        <w:tc>
          <w:tcPr>
            <w:tcW w:w="6709" w:type="dxa"/>
          </w:tcPr>
          <w:p w:rsidR="008069C1" w:rsidRPr="00210652" w:rsidRDefault="008069C1" w:rsidP="007C3990">
            <w:pPr>
              <w:pStyle w:val="tablesyntax"/>
              <w:rPr>
                <w:rFonts w:ascii="Times New Roman" w:hAnsi="Times New Roman"/>
                <w:b/>
                <w:lang w:eastAsia="ko-KR"/>
              </w:rPr>
            </w:pPr>
            <w:r w:rsidRPr="008B2947">
              <w:tab/>
            </w:r>
            <w:del w:id="555" w:author="Ye-Kui Wang New Changes" w:date="2012-01-04T13:56:00Z">
              <w:r w:rsidRPr="008B2947" w:rsidDel="007C3990">
                <w:tab/>
              </w:r>
            </w:del>
            <w:r w:rsidRPr="008B2947">
              <w:tab/>
            </w:r>
            <w:r w:rsidRPr="008B2947">
              <w:rPr>
                <w:lang w:val="nb-NO"/>
              </w:rPr>
              <w:t>for (</w:t>
            </w:r>
            <w:r>
              <w:rPr>
                <w:lang w:val="nb-NO"/>
              </w:rPr>
              <w:t xml:space="preserve"> </w:t>
            </w:r>
            <w:r w:rsidRPr="008B2947">
              <w:rPr>
                <w:lang w:val="nb-NO"/>
              </w:rPr>
              <w:t>i</w:t>
            </w:r>
            <w:r>
              <w:rPr>
                <w:lang w:val="nb-NO"/>
              </w:rPr>
              <w:t xml:space="preserve"> </w:t>
            </w:r>
            <w:r w:rsidRPr="008B2947">
              <w:rPr>
                <w:lang w:val="nb-NO"/>
              </w:rPr>
              <w:t>=</w:t>
            </w:r>
            <w:r>
              <w:rPr>
                <w:lang w:val="nb-NO"/>
              </w:rPr>
              <w:t xml:space="preserve"> </w:t>
            </w:r>
            <w:r w:rsidRPr="008B2947">
              <w:rPr>
                <w:lang w:val="nb-NO"/>
              </w:rPr>
              <w:t>0; i &lt;</w:t>
            </w:r>
            <w:r>
              <w:rPr>
                <w:lang w:val="nb-NO"/>
              </w:rPr>
              <w:t xml:space="preserve"> </w:t>
            </w:r>
            <w:r w:rsidRPr="008B2947">
              <w:rPr>
                <w:lang w:val="nb-NO"/>
              </w:rPr>
              <w:t>num_tile_rows_minus1; i++</w:t>
            </w:r>
            <w:r>
              <w:rPr>
                <w:lang w:val="nb-NO"/>
              </w:rPr>
              <w:t xml:space="preserve"> </w:t>
            </w:r>
            <w:r w:rsidRPr="008B2947">
              <w:rPr>
                <w:lang w:val="nb-NO"/>
              </w:rPr>
              <w:t>)</w:t>
            </w:r>
          </w:p>
        </w:tc>
        <w:tc>
          <w:tcPr>
            <w:tcW w:w="1218" w:type="dxa"/>
          </w:tcPr>
          <w:p w:rsidR="008069C1" w:rsidRPr="00210652" w:rsidRDefault="008069C1" w:rsidP="00CE5F08">
            <w:pPr>
              <w:pStyle w:val="tablecell"/>
              <w:rPr>
                <w:lang w:eastAsia="ko-KR"/>
              </w:rPr>
            </w:pPr>
          </w:p>
        </w:tc>
      </w:tr>
      <w:tr w:rsidR="008069C1" w:rsidRPr="00210652" w:rsidTr="00CE5F08">
        <w:trPr>
          <w:cantSplit/>
          <w:jc w:val="center"/>
        </w:trPr>
        <w:tc>
          <w:tcPr>
            <w:tcW w:w="6709" w:type="dxa"/>
          </w:tcPr>
          <w:p w:rsidR="008069C1" w:rsidRPr="00210652" w:rsidRDefault="008069C1" w:rsidP="007C3990">
            <w:pPr>
              <w:pStyle w:val="tablesyntax"/>
              <w:rPr>
                <w:rFonts w:ascii="Times New Roman" w:hAnsi="Times New Roman"/>
                <w:b/>
                <w:lang w:eastAsia="ko-KR"/>
              </w:rPr>
            </w:pPr>
            <w:r w:rsidRPr="008B2947">
              <w:tab/>
            </w:r>
            <w:del w:id="556" w:author="Ye-Kui Wang New Changes" w:date="2012-01-04T13:56:00Z">
              <w:r w:rsidRPr="008B2947" w:rsidDel="007C3990">
                <w:tab/>
              </w:r>
            </w:del>
            <w:r w:rsidRPr="008B2947">
              <w:tab/>
            </w:r>
            <w:r w:rsidRPr="008B2947">
              <w:tab/>
            </w:r>
            <w:r w:rsidRPr="008B2947">
              <w:rPr>
                <w:b/>
              </w:rPr>
              <w:t>row_height[</w:t>
            </w:r>
            <w:ins w:id="557" w:author="Ye-Kui Wang New Changes" w:date="2012-01-04T13:36:00Z">
              <w:r w:rsidR="00D128F5">
                <w:rPr>
                  <w:b/>
                </w:rPr>
                <w:t> </w:t>
              </w:r>
            </w:ins>
            <w:r w:rsidRPr="008B2947">
              <w:t>i</w:t>
            </w:r>
            <w:ins w:id="558" w:author="Ye-Kui Wang New Changes" w:date="2012-01-04T13:36:00Z">
              <w:r w:rsidR="00D128F5">
                <w:t> </w:t>
              </w:r>
            </w:ins>
            <w:r w:rsidRPr="008B2947">
              <w:rPr>
                <w:b/>
              </w:rPr>
              <w:t>]</w:t>
            </w:r>
          </w:p>
        </w:tc>
        <w:tc>
          <w:tcPr>
            <w:tcW w:w="1218" w:type="dxa"/>
          </w:tcPr>
          <w:p w:rsidR="008069C1" w:rsidRPr="00210652" w:rsidRDefault="008069C1" w:rsidP="00CE5F08">
            <w:pPr>
              <w:pStyle w:val="tablecell"/>
              <w:rPr>
                <w:lang w:eastAsia="ko-KR"/>
              </w:rPr>
            </w:pPr>
            <w:r w:rsidRPr="008B2947">
              <w:t>ue(v)</w:t>
            </w:r>
          </w:p>
        </w:tc>
      </w:tr>
      <w:tr w:rsidR="008069C1" w:rsidRPr="00210652" w:rsidTr="00CE5F08">
        <w:trPr>
          <w:cantSplit/>
          <w:jc w:val="center"/>
        </w:trPr>
        <w:tc>
          <w:tcPr>
            <w:tcW w:w="6709" w:type="dxa"/>
          </w:tcPr>
          <w:p w:rsidR="008069C1" w:rsidRPr="00210652" w:rsidRDefault="008069C1" w:rsidP="007C3990">
            <w:pPr>
              <w:pStyle w:val="tablesyntax"/>
              <w:rPr>
                <w:rFonts w:ascii="Times New Roman" w:hAnsi="Times New Roman"/>
                <w:b/>
                <w:lang w:eastAsia="ko-KR"/>
              </w:rPr>
            </w:pPr>
            <w:r w:rsidRPr="008B2947">
              <w:tab/>
            </w:r>
            <w:del w:id="559" w:author="Ye-Kui Wang New Changes" w:date="2012-01-04T13:56:00Z">
              <w:r w:rsidRPr="008B2947" w:rsidDel="007C3990">
                <w:tab/>
              </w:r>
            </w:del>
            <w:r w:rsidRPr="008B2947">
              <w:t>}</w:t>
            </w:r>
          </w:p>
        </w:tc>
        <w:tc>
          <w:tcPr>
            <w:tcW w:w="1218" w:type="dxa"/>
          </w:tcPr>
          <w:p w:rsidR="008069C1" w:rsidRPr="00210652" w:rsidRDefault="008069C1" w:rsidP="00CE5F08">
            <w:pPr>
              <w:pStyle w:val="tablecell"/>
              <w:rPr>
                <w:lang w:eastAsia="ko-KR"/>
              </w:rPr>
            </w:pPr>
          </w:p>
        </w:tc>
      </w:tr>
      <w:tr w:rsidR="00D128F5" w:rsidRPr="00210652" w:rsidTr="00053B0F">
        <w:trPr>
          <w:cantSplit/>
          <w:jc w:val="center"/>
          <w:ins w:id="560" w:author="Ye-Kui Wang New Changes" w:date="2012-01-04T13:38:00Z"/>
        </w:trPr>
        <w:tc>
          <w:tcPr>
            <w:tcW w:w="6709" w:type="dxa"/>
          </w:tcPr>
          <w:p w:rsidR="00D128F5" w:rsidRPr="00210652" w:rsidRDefault="00D128F5" w:rsidP="007C3990">
            <w:pPr>
              <w:pStyle w:val="tablesyntax"/>
              <w:rPr>
                <w:ins w:id="561" w:author="Ye-Kui Wang New Changes" w:date="2012-01-04T13:38:00Z"/>
                <w:rFonts w:ascii="Times New Roman" w:hAnsi="Times New Roman"/>
                <w:b/>
                <w:lang w:eastAsia="ko-KR"/>
              </w:rPr>
            </w:pPr>
            <w:ins w:id="562" w:author="Ye-Kui Wang New Changes" w:date="2012-01-04T13:38:00Z">
              <w:r w:rsidRPr="008B2947">
                <w:tab/>
              </w:r>
            </w:ins>
            <w:ins w:id="563" w:author="Ye-Kui Wang New Changes" w:date="2012-01-04T13:39:00Z">
              <w:r w:rsidRPr="008B2947">
                <w:t>if(</w:t>
              </w:r>
              <w:r>
                <w:t xml:space="preserve"> </w:t>
              </w:r>
              <w:r w:rsidRPr="008B2947">
                <w:t>tile_</w:t>
              </w:r>
              <w:r>
                <w:t xml:space="preserve">mode = = 1  | |  </w:t>
              </w:r>
              <w:r w:rsidRPr="008B2947">
                <w:t>tile_</w:t>
              </w:r>
              <w:r>
                <w:t>mode = = 2 ) {</w:t>
              </w:r>
            </w:ins>
          </w:p>
        </w:tc>
        <w:tc>
          <w:tcPr>
            <w:tcW w:w="1218" w:type="dxa"/>
          </w:tcPr>
          <w:p w:rsidR="00D128F5" w:rsidRPr="00210652" w:rsidRDefault="00D128F5" w:rsidP="00053B0F">
            <w:pPr>
              <w:pStyle w:val="tablecell"/>
              <w:rPr>
                <w:ins w:id="564" w:author="Ye-Kui Wang New Changes" w:date="2012-01-04T13:38:00Z"/>
                <w:lang w:eastAsia="ko-KR"/>
              </w:rPr>
            </w:pPr>
          </w:p>
        </w:tc>
      </w:tr>
      <w:tr w:rsidR="00E6382B" w:rsidRPr="00210652" w:rsidTr="00053B0F">
        <w:trPr>
          <w:cantSplit/>
          <w:jc w:val="center"/>
        </w:trPr>
        <w:tc>
          <w:tcPr>
            <w:tcW w:w="6709" w:type="dxa"/>
          </w:tcPr>
          <w:p w:rsidR="00E6382B" w:rsidRPr="00210652" w:rsidRDefault="00D128F5" w:rsidP="007C3990">
            <w:pPr>
              <w:pStyle w:val="tablesyntax"/>
              <w:rPr>
                <w:rFonts w:ascii="Times New Roman" w:hAnsi="Times New Roman"/>
                <w:b/>
                <w:lang w:eastAsia="ko-KR"/>
              </w:rPr>
            </w:pPr>
            <w:ins w:id="565" w:author="Ye-Kui Wang New Changes" w:date="2012-01-04T13:39:00Z">
              <w:r>
                <w:tab/>
              </w:r>
            </w:ins>
            <w:moveToRangeStart w:id="566" w:author="Ye-Kui Wang" w:date="2012-01-04T11:17:00Z" w:name="move313439185"/>
            <w:moveTo w:id="567" w:author="Ye-Kui Wang" w:date="2012-01-04T11:17:00Z">
              <w:del w:id="568" w:author="Ye-Kui Wang New Changes" w:date="2012-01-04T13:56:00Z">
                <w:r w:rsidR="00E6382B" w:rsidRPr="008B2947" w:rsidDel="007C3990">
                  <w:tab/>
                </w:r>
              </w:del>
              <w:r w:rsidR="00E6382B" w:rsidRPr="008B2947">
                <w:tab/>
              </w:r>
              <w:r w:rsidR="00E6382B" w:rsidRPr="008B2947">
                <w:rPr>
                  <w:b/>
                </w:rPr>
                <w:t>tile_boundary_independence_</w:t>
              </w:r>
              <w:r w:rsidR="00E6382B">
                <w:rPr>
                  <w:b/>
                </w:rPr>
                <w:t>flag</w:t>
              </w:r>
            </w:moveTo>
          </w:p>
        </w:tc>
        <w:tc>
          <w:tcPr>
            <w:tcW w:w="1218" w:type="dxa"/>
          </w:tcPr>
          <w:p w:rsidR="00E6382B" w:rsidRPr="00210652" w:rsidRDefault="00E6382B" w:rsidP="00053B0F">
            <w:pPr>
              <w:pStyle w:val="tablecell"/>
              <w:rPr>
                <w:lang w:eastAsia="ko-KR"/>
              </w:rPr>
            </w:pPr>
            <w:moveTo w:id="569" w:author="Ye-Kui Wang" w:date="2012-01-04T11:17:00Z">
              <w:r w:rsidRPr="008B2947">
                <w:t>u(1)</w:t>
              </w:r>
            </w:moveTo>
          </w:p>
        </w:tc>
      </w:tr>
      <w:moveToRangeEnd w:id="566"/>
      <w:tr w:rsidR="00E6382B" w:rsidRPr="00210652" w:rsidTr="00053B0F">
        <w:trPr>
          <w:cantSplit/>
          <w:jc w:val="center"/>
          <w:ins w:id="570" w:author="Ye-Kui Wang" w:date="2012-01-04T11:17:00Z"/>
        </w:trPr>
        <w:tc>
          <w:tcPr>
            <w:tcW w:w="6709" w:type="dxa"/>
          </w:tcPr>
          <w:p w:rsidR="00E6382B" w:rsidRPr="008B2947" w:rsidRDefault="00E6382B" w:rsidP="007C3990">
            <w:pPr>
              <w:pStyle w:val="tablesyntax"/>
              <w:rPr>
                <w:ins w:id="571" w:author="Ye-Kui Wang" w:date="2012-01-04T11:17:00Z"/>
              </w:rPr>
            </w:pPr>
            <w:ins w:id="572" w:author="Ye-Kui Wang" w:date="2012-01-04T11:17:00Z">
              <w:r>
                <w:tab/>
              </w:r>
              <w:r>
                <w:tab/>
              </w:r>
            </w:ins>
            <w:ins w:id="573" w:author="Ye-Kui Wang" w:date="2012-01-04T11:18:00Z">
              <w:r w:rsidRPr="008B2947">
                <w:t>if(</w:t>
              </w:r>
              <w:r>
                <w:t xml:space="preserve"> </w:t>
              </w:r>
              <w:r w:rsidRPr="00E6382B">
                <w:t>tile_boundary_independence_flag</w:t>
              </w:r>
              <w:r>
                <w:t xml:space="preserve"> </w:t>
              </w:r>
              <w:r w:rsidRPr="008B2947">
                <w:t>)</w:t>
              </w:r>
            </w:ins>
          </w:p>
        </w:tc>
        <w:tc>
          <w:tcPr>
            <w:tcW w:w="1218" w:type="dxa"/>
          </w:tcPr>
          <w:p w:rsidR="00E6382B" w:rsidRPr="008B2947" w:rsidRDefault="00E6382B" w:rsidP="00053B0F">
            <w:pPr>
              <w:pStyle w:val="tablecell"/>
              <w:rPr>
                <w:ins w:id="574" w:author="Ye-Kui Wang" w:date="2012-01-04T11:17:00Z"/>
              </w:rPr>
            </w:pPr>
          </w:p>
        </w:tc>
      </w:tr>
      <w:tr w:rsidR="00E6382B" w:rsidRPr="00210652" w:rsidTr="00053B0F">
        <w:trPr>
          <w:cantSplit/>
          <w:jc w:val="center"/>
          <w:ins w:id="575" w:author="Ye-Kui Wang" w:date="2012-01-04T11:19:00Z"/>
        </w:trPr>
        <w:tc>
          <w:tcPr>
            <w:tcW w:w="6709" w:type="dxa"/>
          </w:tcPr>
          <w:p w:rsidR="00E6382B" w:rsidRDefault="00E6382B" w:rsidP="007C3990">
            <w:pPr>
              <w:pStyle w:val="tablesyntax"/>
              <w:rPr>
                <w:ins w:id="576" w:author="Ye-Kui Wang" w:date="2012-01-04T11:19:00Z"/>
              </w:rPr>
            </w:pPr>
            <w:ins w:id="577" w:author="Ye-Kui Wang" w:date="2012-01-04T11:19:00Z">
              <w:r>
                <w:tab/>
              </w:r>
              <w:del w:id="578" w:author="Ye-Kui Wang New Changes" w:date="2012-01-04T13:56:00Z">
                <w:r w:rsidDel="007C3990">
                  <w:tab/>
                </w:r>
              </w:del>
            </w:ins>
            <w:ins w:id="579" w:author="Ye-Kui Wang New Changes" w:date="2012-01-04T13:39:00Z">
              <w:r w:rsidR="00D128F5">
                <w:tab/>
              </w:r>
            </w:ins>
            <w:ins w:id="580" w:author="Ye-Kui Wang" w:date="2012-01-04T11:19:00Z">
              <w:r>
                <w:tab/>
              </w:r>
              <w:r w:rsidRPr="00E6382B">
                <w:rPr>
                  <w:b/>
                </w:rPr>
                <w:t>loop_filter_across_tile_flag</w:t>
              </w:r>
            </w:ins>
          </w:p>
        </w:tc>
        <w:tc>
          <w:tcPr>
            <w:tcW w:w="1218" w:type="dxa"/>
          </w:tcPr>
          <w:p w:rsidR="00E6382B" w:rsidRPr="008B2947" w:rsidRDefault="00E6382B" w:rsidP="00053B0F">
            <w:pPr>
              <w:pStyle w:val="tablecell"/>
              <w:rPr>
                <w:ins w:id="581" w:author="Ye-Kui Wang" w:date="2012-01-04T11:19:00Z"/>
              </w:rPr>
            </w:pPr>
            <w:ins w:id="582" w:author="Ye-Kui Wang" w:date="2012-01-04T11:19:00Z">
              <w:r w:rsidRPr="008B2947">
                <w:t>u(1)</w:t>
              </w:r>
            </w:ins>
          </w:p>
        </w:tc>
      </w:tr>
      <w:tr w:rsidR="008069C1" w:rsidRPr="00210652" w:rsidTr="00CE5F08">
        <w:trPr>
          <w:cantSplit/>
          <w:jc w:val="center"/>
        </w:trPr>
        <w:tc>
          <w:tcPr>
            <w:tcW w:w="6709" w:type="dxa"/>
          </w:tcPr>
          <w:p w:rsidR="008069C1" w:rsidRPr="00210652" w:rsidRDefault="008069C1" w:rsidP="00C858E7">
            <w:pPr>
              <w:pStyle w:val="tablesyntax"/>
              <w:rPr>
                <w:rFonts w:ascii="Times New Roman" w:hAnsi="Times New Roman"/>
                <w:b/>
                <w:lang w:eastAsia="ko-KR"/>
              </w:rPr>
            </w:pPr>
            <w:r w:rsidRPr="008B2947">
              <w:tab/>
              <w:t>}</w:t>
            </w:r>
          </w:p>
        </w:tc>
        <w:tc>
          <w:tcPr>
            <w:tcW w:w="1218" w:type="dxa"/>
          </w:tcPr>
          <w:p w:rsidR="008069C1" w:rsidRPr="00210652" w:rsidRDefault="008069C1" w:rsidP="00CE5F08">
            <w:pPr>
              <w:pStyle w:val="tablecell"/>
              <w:rPr>
                <w:lang w:eastAsia="ko-KR"/>
              </w:rPr>
            </w:pPr>
          </w:p>
        </w:tc>
      </w:tr>
      <w:tr w:rsidR="00751ADA" w:rsidRPr="00210652" w:rsidTr="00CE5F08">
        <w:trPr>
          <w:cantSplit/>
          <w:jc w:val="center"/>
        </w:trPr>
        <w:tc>
          <w:tcPr>
            <w:tcW w:w="6709" w:type="dxa"/>
          </w:tcPr>
          <w:p w:rsidR="00751ADA" w:rsidRPr="00210652" w:rsidRDefault="00751ADA" w:rsidP="00CE5F08">
            <w:pPr>
              <w:pStyle w:val="tablesyntax"/>
              <w:rPr>
                <w:rFonts w:ascii="Times New Roman" w:hAnsi="Times New Roman"/>
                <w:bCs/>
              </w:rPr>
            </w:pPr>
            <w:r w:rsidRPr="00210652">
              <w:rPr>
                <w:rFonts w:ascii="Times New Roman" w:hAnsi="Times New Roman"/>
                <w:bCs/>
              </w:rPr>
              <w:tab/>
              <w:t>rbsp_trailing_bits( )</w:t>
            </w:r>
          </w:p>
        </w:tc>
        <w:tc>
          <w:tcPr>
            <w:tcW w:w="1218" w:type="dxa"/>
          </w:tcPr>
          <w:p w:rsidR="00751ADA" w:rsidRPr="00210652" w:rsidRDefault="00751ADA" w:rsidP="00CE5F08">
            <w:pPr>
              <w:pStyle w:val="tablecell"/>
            </w:pPr>
          </w:p>
        </w:tc>
      </w:tr>
      <w:tr w:rsidR="00751ADA" w:rsidRPr="00210652" w:rsidTr="00CE5F08">
        <w:trPr>
          <w:cantSplit/>
          <w:jc w:val="center"/>
        </w:trPr>
        <w:tc>
          <w:tcPr>
            <w:tcW w:w="6709" w:type="dxa"/>
          </w:tcPr>
          <w:p w:rsidR="00751ADA" w:rsidRPr="00210652" w:rsidRDefault="00751ADA" w:rsidP="00CE5F08">
            <w:pPr>
              <w:pStyle w:val="tablesyntax"/>
              <w:keepNext w:val="0"/>
              <w:rPr>
                <w:rFonts w:ascii="Times New Roman" w:hAnsi="Times New Roman"/>
              </w:rPr>
            </w:pPr>
            <w:r w:rsidRPr="00210652">
              <w:rPr>
                <w:rFonts w:ascii="Times New Roman" w:hAnsi="Times New Roman"/>
              </w:rPr>
              <w:t>}</w:t>
            </w:r>
          </w:p>
        </w:tc>
        <w:tc>
          <w:tcPr>
            <w:tcW w:w="1218" w:type="dxa"/>
          </w:tcPr>
          <w:p w:rsidR="00751ADA" w:rsidRPr="00210652" w:rsidRDefault="00751ADA" w:rsidP="00CE5F08">
            <w:pPr>
              <w:pStyle w:val="tablecell"/>
              <w:keepNext w:val="0"/>
            </w:pPr>
          </w:p>
        </w:tc>
      </w:tr>
    </w:tbl>
    <w:p w:rsidR="008D66D2" w:rsidRPr="00210652" w:rsidRDefault="008D66D2"/>
    <w:p w:rsidR="00EE4EEF" w:rsidRPr="00E8461A" w:rsidRDefault="008D66D2" w:rsidP="00645C6D">
      <w:pPr>
        <w:pStyle w:val="Heading4"/>
      </w:pPr>
      <w:bookmarkStart w:id="583" w:name="_Toc20134244"/>
      <w:bookmarkStart w:id="584" w:name="_Toc77680374"/>
      <w:bookmarkStart w:id="585" w:name="_Ref168818756"/>
      <w:bookmarkStart w:id="586" w:name="_Ref220341273"/>
      <w:bookmarkStart w:id="587" w:name="_Toc226456525"/>
      <w:bookmarkStart w:id="588" w:name="_Toc248045224"/>
      <w:bookmarkStart w:id="589" w:name="_Toc287363754"/>
      <w:bookmarkStart w:id="590" w:name="_Toc311216742"/>
      <w:r w:rsidRPr="00E8461A">
        <w:t>Picture parameter set RBSP syntax</w:t>
      </w:r>
      <w:bookmarkEnd w:id="583"/>
      <w:bookmarkEnd w:id="584"/>
      <w:bookmarkEnd w:id="585"/>
      <w:bookmarkEnd w:id="586"/>
      <w:bookmarkEnd w:id="587"/>
      <w:bookmarkEnd w:id="588"/>
      <w:bookmarkEnd w:id="589"/>
      <w:bookmarkEnd w:id="590"/>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44"/>
        <w:gridCol w:w="1157"/>
      </w:tblGrid>
      <w:tr w:rsidR="008D66D2" w:rsidRPr="00210652" w:rsidTr="00CE5F08">
        <w:trPr>
          <w:cantSplit/>
          <w:jc w:val="center"/>
        </w:trPr>
        <w:tc>
          <w:tcPr>
            <w:tcW w:w="6744" w:type="dxa"/>
          </w:tcPr>
          <w:p w:rsidR="008D66D2" w:rsidRPr="00210652" w:rsidRDefault="008D66D2" w:rsidP="00CE5F08">
            <w:pPr>
              <w:pStyle w:val="tablesyntax"/>
              <w:rPr>
                <w:rFonts w:ascii="Times New Roman" w:hAnsi="Times New Roman"/>
              </w:rPr>
            </w:pPr>
            <w:r w:rsidRPr="00210652">
              <w:rPr>
                <w:rFonts w:ascii="Times New Roman" w:hAnsi="Times New Roman"/>
              </w:rPr>
              <w:t>pic_parameter_set_rbsp( ) {</w:t>
            </w:r>
          </w:p>
        </w:tc>
        <w:tc>
          <w:tcPr>
            <w:tcW w:w="1157" w:type="dxa"/>
          </w:tcPr>
          <w:p w:rsidR="008D66D2" w:rsidRPr="00210652" w:rsidRDefault="008D66D2" w:rsidP="00CE5F08">
            <w:pPr>
              <w:pStyle w:val="tableheading"/>
            </w:pPr>
            <w:r w:rsidRPr="00210652">
              <w:t>Descriptor</w:t>
            </w:r>
          </w:p>
        </w:tc>
      </w:tr>
      <w:tr w:rsidR="008D66D2" w:rsidRPr="00210652" w:rsidTr="00CE5F08">
        <w:trPr>
          <w:cantSplit/>
          <w:jc w:val="center"/>
        </w:trPr>
        <w:tc>
          <w:tcPr>
            <w:tcW w:w="6744" w:type="dxa"/>
          </w:tcPr>
          <w:p w:rsidR="008D66D2" w:rsidRPr="00210652" w:rsidRDefault="008D66D2" w:rsidP="00CE5F08">
            <w:pPr>
              <w:pStyle w:val="tablesyntax"/>
              <w:rPr>
                <w:rFonts w:ascii="Times New Roman" w:hAnsi="Times New Roman"/>
                <w:b/>
                <w:bCs/>
                <w:sz w:val="22"/>
                <w:szCs w:val="22"/>
              </w:rPr>
            </w:pPr>
            <w:r w:rsidRPr="00210652">
              <w:rPr>
                <w:rFonts w:ascii="Times New Roman" w:hAnsi="Times New Roman"/>
                <w:b/>
                <w:bCs/>
              </w:rPr>
              <w:tab/>
              <w:t>pic_parameter_set_id</w:t>
            </w:r>
          </w:p>
        </w:tc>
        <w:tc>
          <w:tcPr>
            <w:tcW w:w="1157" w:type="dxa"/>
          </w:tcPr>
          <w:p w:rsidR="008D66D2" w:rsidRPr="00210652" w:rsidRDefault="008D66D2" w:rsidP="00CE5F08">
            <w:pPr>
              <w:pStyle w:val="tablecell"/>
            </w:pPr>
            <w:r w:rsidRPr="00210652">
              <w:t>ue(v)</w:t>
            </w:r>
          </w:p>
        </w:tc>
      </w:tr>
      <w:tr w:rsidR="008D66D2" w:rsidRPr="00210652" w:rsidTr="00CE5F08">
        <w:trPr>
          <w:cantSplit/>
          <w:jc w:val="center"/>
        </w:trPr>
        <w:tc>
          <w:tcPr>
            <w:tcW w:w="6744" w:type="dxa"/>
          </w:tcPr>
          <w:p w:rsidR="008D66D2" w:rsidRPr="00210652" w:rsidRDefault="008D66D2" w:rsidP="00CE5F08">
            <w:pPr>
              <w:pStyle w:val="tablesyntax"/>
              <w:rPr>
                <w:rFonts w:ascii="Times New Roman" w:hAnsi="Times New Roman"/>
                <w:b/>
                <w:bCs/>
                <w:sz w:val="22"/>
                <w:szCs w:val="22"/>
              </w:rPr>
            </w:pPr>
            <w:r w:rsidRPr="00210652">
              <w:rPr>
                <w:rFonts w:ascii="Times New Roman" w:hAnsi="Times New Roman"/>
                <w:b/>
                <w:bCs/>
              </w:rPr>
              <w:tab/>
              <w:t>seq_parameter_set_id</w:t>
            </w:r>
          </w:p>
        </w:tc>
        <w:tc>
          <w:tcPr>
            <w:tcW w:w="1157" w:type="dxa"/>
          </w:tcPr>
          <w:p w:rsidR="008D66D2" w:rsidRPr="00210652" w:rsidRDefault="008D66D2" w:rsidP="00CE5F08">
            <w:pPr>
              <w:pStyle w:val="tablecell"/>
            </w:pPr>
            <w:r w:rsidRPr="00210652">
              <w:t>ue(v)</w:t>
            </w:r>
          </w:p>
        </w:tc>
      </w:tr>
      <w:tr w:rsidR="00D74C4D" w:rsidRPr="00210652" w:rsidDel="00752337" w:rsidTr="00CE5F08">
        <w:trPr>
          <w:cantSplit/>
          <w:jc w:val="center"/>
          <w:del w:id="591" w:author="Ye-Kui Wang New Changes" w:date="2012-01-04T13:49:00Z"/>
        </w:trPr>
        <w:tc>
          <w:tcPr>
            <w:tcW w:w="6744" w:type="dxa"/>
          </w:tcPr>
          <w:p w:rsidR="00D74C4D" w:rsidRPr="00210652" w:rsidDel="00752337" w:rsidRDefault="00D74C4D" w:rsidP="00CE5F08">
            <w:pPr>
              <w:pStyle w:val="tablesyntax"/>
              <w:rPr>
                <w:del w:id="592" w:author="Ye-Kui Wang New Changes" w:date="2012-01-04T13:49:00Z"/>
                <w:rFonts w:ascii="Times New Roman" w:hAnsi="Times New Roman"/>
                <w:b/>
                <w:bCs/>
              </w:rPr>
            </w:pPr>
            <w:del w:id="593" w:author="Ye-Kui Wang New Changes" w:date="2012-01-04T13:49:00Z">
              <w:r w:rsidRPr="00394036" w:rsidDel="00752337">
                <w:rPr>
                  <w:rFonts w:hint="eastAsia"/>
                  <w:lang w:eastAsia="ko-KR"/>
                </w:rPr>
                <w:tab/>
              </w:r>
              <w:r w:rsidRPr="00394036" w:rsidDel="00752337">
                <w:rPr>
                  <w:b/>
                </w:rPr>
                <w:delText>entropy_coding_synchro</w:delText>
              </w:r>
            </w:del>
          </w:p>
        </w:tc>
        <w:tc>
          <w:tcPr>
            <w:tcW w:w="1157" w:type="dxa"/>
          </w:tcPr>
          <w:p w:rsidR="00D74C4D" w:rsidRPr="00210652" w:rsidDel="00752337" w:rsidRDefault="00D74C4D" w:rsidP="00CE5F08">
            <w:pPr>
              <w:pStyle w:val="tablecell"/>
              <w:rPr>
                <w:del w:id="594" w:author="Ye-Kui Wang New Changes" w:date="2012-01-04T13:49:00Z"/>
              </w:rPr>
            </w:pPr>
            <w:del w:id="595" w:author="Ye-Kui Wang New Changes" w:date="2012-01-04T13:49:00Z">
              <w:r w:rsidRPr="00394036" w:rsidDel="00752337">
                <w:rPr>
                  <w:lang w:eastAsia="ko-KR"/>
                </w:rPr>
                <w:delText>u(v)</w:delText>
              </w:r>
            </w:del>
          </w:p>
        </w:tc>
      </w:tr>
      <w:tr w:rsidR="00383241" w:rsidRPr="00210652" w:rsidDel="00752337" w:rsidTr="00CE5F08">
        <w:trPr>
          <w:cantSplit/>
          <w:jc w:val="center"/>
          <w:del w:id="596" w:author="Ye-Kui Wang New Changes" w:date="2012-01-04T13:49:00Z"/>
        </w:trPr>
        <w:tc>
          <w:tcPr>
            <w:tcW w:w="6744" w:type="dxa"/>
          </w:tcPr>
          <w:p w:rsidR="00383241" w:rsidRPr="00394036" w:rsidDel="00752337" w:rsidRDefault="00383241" w:rsidP="00CE5F08">
            <w:pPr>
              <w:pStyle w:val="tablesyntax"/>
              <w:rPr>
                <w:del w:id="597" w:author="Ye-Kui Wang New Changes" w:date="2012-01-04T13:49:00Z"/>
                <w:lang w:eastAsia="ko-KR"/>
              </w:rPr>
            </w:pPr>
            <w:del w:id="598" w:author="Ye-Kui Wang New Changes" w:date="2012-01-04T13:49:00Z">
              <w:r w:rsidRPr="00394036" w:rsidDel="00752337">
                <w:rPr>
                  <w:lang w:eastAsia="ko-KR"/>
                </w:rPr>
                <w:tab/>
              </w:r>
              <w:r w:rsidRPr="00394036" w:rsidDel="00752337">
                <w:rPr>
                  <w:b/>
                </w:rPr>
                <w:delText>cabac_istate_reset</w:delText>
              </w:r>
              <w:r w:rsidR="009A3BF2" w:rsidDel="00752337">
                <w:rPr>
                  <w:b/>
                </w:rPr>
                <w:delText>_flag</w:delText>
              </w:r>
            </w:del>
          </w:p>
        </w:tc>
        <w:tc>
          <w:tcPr>
            <w:tcW w:w="1157" w:type="dxa"/>
          </w:tcPr>
          <w:p w:rsidR="00383241" w:rsidRPr="00394036" w:rsidDel="00752337" w:rsidRDefault="00383241" w:rsidP="00CE5F08">
            <w:pPr>
              <w:pStyle w:val="tablecell"/>
              <w:rPr>
                <w:del w:id="599" w:author="Ye-Kui Wang New Changes" w:date="2012-01-04T13:49:00Z"/>
                <w:lang w:eastAsia="ko-KR"/>
              </w:rPr>
            </w:pPr>
            <w:del w:id="600" w:author="Ye-Kui Wang New Changes" w:date="2012-01-04T13:49:00Z">
              <w:r w:rsidRPr="00394036" w:rsidDel="00752337">
                <w:rPr>
                  <w:lang w:eastAsia="ko-KR"/>
                </w:rPr>
                <w:delText>u(1)</w:delText>
              </w:r>
            </w:del>
          </w:p>
        </w:tc>
      </w:tr>
      <w:tr w:rsidR="00383241" w:rsidRPr="00210652" w:rsidDel="00752337" w:rsidTr="00CE5F08">
        <w:trPr>
          <w:cantSplit/>
          <w:jc w:val="center"/>
          <w:del w:id="601" w:author="Ye-Kui Wang New Changes" w:date="2012-01-04T13:49:00Z"/>
        </w:trPr>
        <w:tc>
          <w:tcPr>
            <w:tcW w:w="6744" w:type="dxa"/>
          </w:tcPr>
          <w:p w:rsidR="00383241" w:rsidRPr="00210652" w:rsidDel="00752337" w:rsidRDefault="00383241" w:rsidP="00C50287">
            <w:pPr>
              <w:pStyle w:val="tablesyntax"/>
              <w:rPr>
                <w:del w:id="602" w:author="Ye-Kui Wang New Changes" w:date="2012-01-04T13:49:00Z"/>
                <w:rFonts w:ascii="Times New Roman" w:hAnsi="Times New Roman"/>
                <w:b/>
                <w:bCs/>
              </w:rPr>
            </w:pPr>
            <w:del w:id="603" w:author="Ye-Kui Wang New Changes" w:date="2012-01-04T13:49:00Z">
              <w:r w:rsidRPr="00394036" w:rsidDel="00752337">
                <w:rPr>
                  <w:rFonts w:hint="eastAsia"/>
                  <w:bCs/>
                  <w:lang w:eastAsia="ko-KR"/>
                </w:rPr>
                <w:tab/>
                <w:delText>if(</w:delText>
              </w:r>
              <w:r w:rsidDel="00752337">
                <w:rPr>
                  <w:bCs/>
                  <w:lang w:eastAsia="ko-KR"/>
                </w:rPr>
                <w:delText xml:space="preserve"> </w:delText>
              </w:r>
              <w:r w:rsidRPr="00394036" w:rsidDel="00752337">
                <w:rPr>
                  <w:bCs/>
                </w:rPr>
                <w:delText>entropy_coding_synchro</w:delText>
              </w:r>
              <w:r w:rsidDel="00752337">
                <w:rPr>
                  <w:bCs/>
                </w:rPr>
                <w:delText xml:space="preserve"> </w:delText>
              </w:r>
              <w:r w:rsidRPr="00394036" w:rsidDel="00752337">
                <w:rPr>
                  <w:rFonts w:hint="eastAsia"/>
                  <w:bCs/>
                  <w:lang w:eastAsia="ko-KR"/>
                </w:rPr>
                <w:delText>)</w:delText>
              </w:r>
              <w:r w:rsidRPr="00394036" w:rsidDel="00752337">
                <w:rPr>
                  <w:bCs/>
                  <w:lang w:eastAsia="ko-KR"/>
                </w:rPr>
                <w:delText xml:space="preserve"> </w:delText>
              </w:r>
            </w:del>
          </w:p>
        </w:tc>
        <w:tc>
          <w:tcPr>
            <w:tcW w:w="1157" w:type="dxa"/>
          </w:tcPr>
          <w:p w:rsidR="00383241" w:rsidRPr="00210652" w:rsidDel="00752337" w:rsidRDefault="00383241" w:rsidP="00CE5F08">
            <w:pPr>
              <w:pStyle w:val="tablecell"/>
              <w:rPr>
                <w:del w:id="604" w:author="Ye-Kui Wang New Changes" w:date="2012-01-04T13:49:00Z"/>
              </w:rPr>
            </w:pPr>
          </w:p>
        </w:tc>
      </w:tr>
      <w:tr w:rsidR="00383241" w:rsidRPr="00210652" w:rsidDel="00752337" w:rsidTr="00CE5F08">
        <w:trPr>
          <w:cantSplit/>
          <w:jc w:val="center"/>
          <w:del w:id="605" w:author="Ye-Kui Wang New Changes" w:date="2012-01-04T13:49:00Z"/>
        </w:trPr>
        <w:tc>
          <w:tcPr>
            <w:tcW w:w="6744" w:type="dxa"/>
          </w:tcPr>
          <w:p w:rsidR="00383241" w:rsidRPr="00210652" w:rsidDel="00752337" w:rsidRDefault="00383241" w:rsidP="00CE5F08">
            <w:pPr>
              <w:pStyle w:val="tablesyntax"/>
              <w:rPr>
                <w:del w:id="606" w:author="Ye-Kui Wang New Changes" w:date="2012-01-04T13:49:00Z"/>
                <w:rFonts w:ascii="Times New Roman" w:hAnsi="Times New Roman"/>
                <w:b/>
                <w:bCs/>
              </w:rPr>
            </w:pPr>
            <w:del w:id="607" w:author="Ye-Kui Wang New Changes" w:date="2012-01-04T13:49:00Z">
              <w:r w:rsidRPr="00394036" w:rsidDel="00752337">
                <w:rPr>
                  <w:rFonts w:hint="eastAsia"/>
                  <w:lang w:eastAsia="ko-KR"/>
                </w:rPr>
                <w:tab/>
              </w:r>
              <w:r w:rsidRPr="00394036" w:rsidDel="00752337">
                <w:rPr>
                  <w:lang w:eastAsia="ko-KR"/>
                </w:rPr>
                <w:tab/>
              </w:r>
              <w:r w:rsidRPr="00394036" w:rsidDel="00752337">
                <w:rPr>
                  <w:b/>
                </w:rPr>
                <w:delText>num_substreams_minus1</w:delText>
              </w:r>
            </w:del>
          </w:p>
        </w:tc>
        <w:tc>
          <w:tcPr>
            <w:tcW w:w="1157" w:type="dxa"/>
          </w:tcPr>
          <w:p w:rsidR="00383241" w:rsidRPr="00210652" w:rsidDel="00752337" w:rsidRDefault="00383241" w:rsidP="00CE5F08">
            <w:pPr>
              <w:pStyle w:val="tablecell"/>
              <w:rPr>
                <w:del w:id="608" w:author="Ye-Kui Wang New Changes" w:date="2012-01-04T13:49:00Z"/>
              </w:rPr>
            </w:pPr>
            <w:del w:id="609" w:author="Ye-Kui Wang New Changes" w:date="2012-01-04T13:49:00Z">
              <w:r w:rsidRPr="00394036" w:rsidDel="00752337">
                <w:rPr>
                  <w:lang w:eastAsia="ko-KR"/>
                </w:rPr>
                <w:delText>ue(v)</w:delText>
              </w:r>
            </w:del>
          </w:p>
        </w:tc>
      </w:tr>
      <w:tr w:rsidR="00383241" w:rsidRPr="00210652" w:rsidTr="00CE5F08">
        <w:trPr>
          <w:cantSplit/>
          <w:jc w:val="center"/>
        </w:trPr>
        <w:tc>
          <w:tcPr>
            <w:tcW w:w="6744" w:type="dxa"/>
          </w:tcPr>
          <w:p w:rsidR="00383241" w:rsidRPr="00210652" w:rsidRDefault="00383241" w:rsidP="00CE5F08">
            <w:pPr>
              <w:pStyle w:val="tablesyntax"/>
              <w:rPr>
                <w:rFonts w:ascii="Times New Roman" w:hAnsi="Times New Roman"/>
                <w:b/>
                <w:lang w:eastAsia="ko-KR"/>
              </w:rPr>
            </w:pPr>
            <w:r w:rsidRPr="00210652">
              <w:rPr>
                <w:rFonts w:ascii="Times New Roman" w:hAnsi="Times New Roman"/>
                <w:b/>
                <w:lang w:eastAsia="ko-KR"/>
              </w:rPr>
              <w:tab/>
              <w:t>num_temporal_layer_switching_point_flags</w:t>
            </w:r>
          </w:p>
        </w:tc>
        <w:tc>
          <w:tcPr>
            <w:tcW w:w="1157" w:type="dxa"/>
          </w:tcPr>
          <w:p w:rsidR="00383241" w:rsidRPr="00210652" w:rsidRDefault="00383241" w:rsidP="00CE5F08">
            <w:pPr>
              <w:pStyle w:val="tablecell"/>
              <w:rPr>
                <w:lang w:eastAsia="ko-KR"/>
              </w:rPr>
            </w:pPr>
            <w:r w:rsidRPr="00210652">
              <w:rPr>
                <w:lang w:eastAsia="ko-KR"/>
              </w:rPr>
              <w:t>ue(v)</w:t>
            </w:r>
          </w:p>
        </w:tc>
      </w:tr>
      <w:tr w:rsidR="00383241" w:rsidRPr="00210652" w:rsidTr="00CE5F08">
        <w:trPr>
          <w:cantSplit/>
          <w:jc w:val="center"/>
        </w:trPr>
        <w:tc>
          <w:tcPr>
            <w:tcW w:w="6744" w:type="dxa"/>
          </w:tcPr>
          <w:p w:rsidR="00383241" w:rsidRPr="00210652" w:rsidRDefault="00383241" w:rsidP="00CE5F08">
            <w:pPr>
              <w:pStyle w:val="tablesyntax"/>
              <w:rPr>
                <w:rFonts w:ascii="Times New Roman" w:hAnsi="Times New Roman"/>
                <w:lang w:eastAsia="ko-KR"/>
              </w:rPr>
            </w:pPr>
            <w:r w:rsidRPr="00210652">
              <w:rPr>
                <w:rFonts w:ascii="Times New Roman" w:hAnsi="Times New Roman"/>
                <w:lang w:eastAsia="ko-KR"/>
              </w:rPr>
              <w:tab/>
              <w:t>for( i = 0; i &lt; num_temporal_layer_switching_point_flags; i++ )</w:t>
            </w:r>
          </w:p>
        </w:tc>
        <w:tc>
          <w:tcPr>
            <w:tcW w:w="1157" w:type="dxa"/>
          </w:tcPr>
          <w:p w:rsidR="00383241" w:rsidRPr="00210652" w:rsidRDefault="00383241" w:rsidP="00CE5F08">
            <w:pPr>
              <w:pStyle w:val="tablecell"/>
            </w:pPr>
          </w:p>
        </w:tc>
      </w:tr>
      <w:tr w:rsidR="00383241" w:rsidRPr="00210652" w:rsidTr="00CE5F08">
        <w:trPr>
          <w:cantSplit/>
          <w:jc w:val="center"/>
        </w:trPr>
        <w:tc>
          <w:tcPr>
            <w:tcW w:w="6744" w:type="dxa"/>
          </w:tcPr>
          <w:p w:rsidR="00383241" w:rsidRPr="00210652" w:rsidRDefault="00383241" w:rsidP="0009231A">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temporal_layer_switching_point_flag</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i</w:t>
            </w:r>
            <w:r w:rsidRPr="00E8461A">
              <w:rPr>
                <w:rFonts w:ascii="Times New Roman" w:hAnsi="Times New Roman"/>
                <w:lang w:eastAsia="ko-KR"/>
              </w:rPr>
              <w:t> </w:t>
            </w:r>
            <w:r w:rsidRPr="00210652">
              <w:rPr>
                <w:rFonts w:ascii="Times New Roman" w:hAnsi="Times New Roman"/>
                <w:lang w:eastAsia="ko-KR"/>
              </w:rPr>
              <w:t>]</w:t>
            </w:r>
          </w:p>
        </w:tc>
        <w:tc>
          <w:tcPr>
            <w:tcW w:w="1157" w:type="dxa"/>
          </w:tcPr>
          <w:p w:rsidR="00383241" w:rsidRPr="00210652" w:rsidRDefault="00383241" w:rsidP="00CE5F08">
            <w:pPr>
              <w:pStyle w:val="tablecell"/>
              <w:rPr>
                <w:lang w:eastAsia="ko-KR"/>
              </w:rPr>
            </w:pPr>
            <w:r w:rsidRPr="00210652">
              <w:rPr>
                <w:lang w:eastAsia="ko-KR"/>
              </w:rPr>
              <w:t>u(1)</w:t>
            </w:r>
          </w:p>
        </w:tc>
      </w:tr>
      <w:tr w:rsidR="00383241" w:rsidRPr="00210652" w:rsidTr="00CE5F08">
        <w:trPr>
          <w:cantSplit/>
          <w:jc w:val="center"/>
        </w:trPr>
        <w:tc>
          <w:tcPr>
            <w:tcW w:w="6744" w:type="dxa"/>
          </w:tcPr>
          <w:p w:rsidR="00383241" w:rsidRPr="006526DD" w:rsidRDefault="00383241" w:rsidP="00CE5F08">
            <w:pPr>
              <w:pStyle w:val="tablesyntax"/>
              <w:rPr>
                <w:rFonts w:ascii="Times New Roman" w:hAnsi="Times New Roman"/>
                <w:b/>
                <w:highlight w:val="yellow"/>
              </w:rPr>
            </w:pPr>
            <w:r w:rsidRPr="006526DD">
              <w:rPr>
                <w:rFonts w:ascii="Times New Roman" w:hAnsi="Times New Roman"/>
                <w:highlight w:val="yellow"/>
              </w:rPr>
              <w:tab/>
            </w:r>
            <w:r w:rsidRPr="006526DD">
              <w:rPr>
                <w:rFonts w:ascii="Times New Roman" w:hAnsi="Times New Roman"/>
                <w:b/>
                <w:highlight w:val="yellow"/>
              </w:rPr>
              <w:t>num_ref_idx_l0_default_active_minus1</w:t>
            </w:r>
          </w:p>
        </w:tc>
        <w:tc>
          <w:tcPr>
            <w:tcW w:w="1157" w:type="dxa"/>
          </w:tcPr>
          <w:p w:rsidR="00383241" w:rsidRPr="00210652" w:rsidRDefault="00383241" w:rsidP="00CE5F08">
            <w:pPr>
              <w:pStyle w:val="tablecell"/>
            </w:pPr>
            <w:r w:rsidRPr="00210652">
              <w:t>ue(v)</w:t>
            </w:r>
          </w:p>
        </w:tc>
      </w:tr>
      <w:tr w:rsidR="00383241" w:rsidRPr="00210652" w:rsidTr="00CE5F08">
        <w:trPr>
          <w:cantSplit/>
          <w:jc w:val="center"/>
        </w:trPr>
        <w:tc>
          <w:tcPr>
            <w:tcW w:w="6744" w:type="dxa"/>
          </w:tcPr>
          <w:p w:rsidR="00383241" w:rsidRPr="006526DD" w:rsidRDefault="00383241" w:rsidP="00CE5F08">
            <w:pPr>
              <w:pStyle w:val="tablesyntax"/>
              <w:rPr>
                <w:rFonts w:ascii="Times New Roman" w:hAnsi="Times New Roman"/>
                <w:highlight w:val="yellow"/>
              </w:rPr>
            </w:pPr>
            <w:r w:rsidRPr="006526DD">
              <w:rPr>
                <w:rFonts w:ascii="Times New Roman" w:hAnsi="Times New Roman"/>
                <w:highlight w:val="yellow"/>
              </w:rPr>
              <w:tab/>
            </w:r>
            <w:r w:rsidRPr="006526DD">
              <w:rPr>
                <w:rFonts w:ascii="Times New Roman" w:hAnsi="Times New Roman"/>
                <w:b/>
                <w:highlight w:val="yellow"/>
              </w:rPr>
              <w:t>num_ref_idx_l1_default_active_minus1</w:t>
            </w:r>
          </w:p>
        </w:tc>
        <w:tc>
          <w:tcPr>
            <w:tcW w:w="1157" w:type="dxa"/>
          </w:tcPr>
          <w:p w:rsidR="00383241" w:rsidRPr="00210652" w:rsidRDefault="00383241" w:rsidP="00CE5F08">
            <w:pPr>
              <w:pStyle w:val="tablecell"/>
            </w:pPr>
            <w:r w:rsidRPr="00210652">
              <w:t>ue(v)</w:t>
            </w:r>
          </w:p>
        </w:tc>
      </w:tr>
      <w:tr w:rsidR="00383241" w:rsidRPr="00210652" w:rsidDel="00231DE7" w:rsidTr="00CE5F08">
        <w:trPr>
          <w:cantSplit/>
          <w:jc w:val="center"/>
          <w:del w:id="610" w:author="Ye-Kui Wang New Changes" w:date="2012-01-05T14:27:00Z"/>
        </w:trPr>
        <w:tc>
          <w:tcPr>
            <w:tcW w:w="6744" w:type="dxa"/>
          </w:tcPr>
          <w:p w:rsidR="00383241" w:rsidRPr="00096E53" w:rsidDel="00231DE7" w:rsidRDefault="00383241" w:rsidP="00096E53">
            <w:pPr>
              <w:pStyle w:val="tablesyntax"/>
              <w:rPr>
                <w:del w:id="611" w:author="Ye-Kui Wang New Changes" w:date="2012-01-05T14:27:00Z"/>
                <w:rFonts w:ascii="Times New Roman" w:hAnsi="Times New Roman"/>
                <w:highlight w:val="yellow"/>
              </w:rPr>
            </w:pPr>
            <w:del w:id="612" w:author="Ye-Kui Wang New Changes" w:date="2012-01-05T14:27:00Z">
              <w:r w:rsidRPr="00C06D6D" w:rsidDel="00231DE7">
                <w:rPr>
                  <w:rFonts w:ascii="Times New Roman" w:hAnsi="Times New Roman"/>
                  <w:bCs/>
                </w:rPr>
                <w:delText>[Ed. (BB</w:delText>
              </w:r>
              <w:r w:rsidDel="00231DE7">
                <w:rPr>
                  <w:rFonts w:ascii="Times New Roman" w:hAnsi="Times New Roman"/>
                  <w:bCs/>
                </w:rPr>
                <w:delText>)</w:delText>
              </w:r>
              <w:r w:rsidRPr="00C06D6D" w:rsidDel="00231DE7">
                <w:rPr>
                  <w:rFonts w:ascii="Times New Roman" w:hAnsi="Times New Roman"/>
                  <w:bCs/>
                </w:rPr>
                <w:delText>:</w:delText>
              </w:r>
              <w:r w:rsidDel="00231DE7">
                <w:rPr>
                  <w:rFonts w:ascii="Times New Roman" w:hAnsi="Times New Roman"/>
                  <w:bCs/>
                </w:rPr>
                <w:delText xml:space="preserve"> not present in HM software, depends on reference list construction decision </w:delText>
              </w:r>
              <w:r w:rsidRPr="00C06D6D" w:rsidDel="00231DE7">
                <w:rPr>
                  <w:rFonts w:ascii="Times New Roman" w:hAnsi="Times New Roman"/>
                  <w:bCs/>
                </w:rPr>
                <w:delText>]</w:delText>
              </w:r>
            </w:del>
          </w:p>
        </w:tc>
        <w:tc>
          <w:tcPr>
            <w:tcW w:w="1157" w:type="dxa"/>
          </w:tcPr>
          <w:p w:rsidR="00383241" w:rsidRPr="00210652" w:rsidDel="00231DE7" w:rsidRDefault="00383241" w:rsidP="00CE5F08">
            <w:pPr>
              <w:pStyle w:val="tablecell"/>
              <w:rPr>
                <w:del w:id="613" w:author="Ye-Kui Wang New Changes" w:date="2012-01-05T14:27:00Z"/>
              </w:rPr>
            </w:pPr>
          </w:p>
        </w:tc>
      </w:tr>
      <w:tr w:rsidR="00383241" w:rsidRPr="00210652" w:rsidTr="00CE5F08">
        <w:trPr>
          <w:cantSplit/>
          <w:jc w:val="center"/>
        </w:trPr>
        <w:tc>
          <w:tcPr>
            <w:tcW w:w="6744" w:type="dxa"/>
          </w:tcPr>
          <w:p w:rsidR="00383241" w:rsidRPr="006526DD" w:rsidRDefault="00383241" w:rsidP="00CE5F08">
            <w:pPr>
              <w:pStyle w:val="tablesyntax"/>
              <w:keepLines w:val="0"/>
              <w:rPr>
                <w:rFonts w:ascii="Times New Roman" w:hAnsi="Times New Roman"/>
                <w:highlight w:val="yellow"/>
              </w:rPr>
            </w:pPr>
            <w:r w:rsidRPr="006526DD">
              <w:rPr>
                <w:rFonts w:ascii="Times New Roman" w:hAnsi="Times New Roman"/>
                <w:highlight w:val="magenta"/>
              </w:rPr>
              <w:tab/>
            </w:r>
            <w:r w:rsidRPr="006526DD">
              <w:rPr>
                <w:rFonts w:ascii="Times New Roman" w:hAnsi="Times New Roman"/>
                <w:b/>
                <w:bCs/>
                <w:highlight w:val="magenta"/>
              </w:rPr>
              <w:t>pic_init_qp_minus26</w:t>
            </w:r>
            <w:r w:rsidRPr="006526DD">
              <w:rPr>
                <w:rFonts w:ascii="Times New Roman" w:hAnsi="Times New Roman"/>
                <w:highlight w:val="magenta"/>
              </w:rPr>
              <w:t xml:space="preserve">  </w:t>
            </w:r>
            <w:r w:rsidRPr="006526DD">
              <w:rPr>
                <w:rFonts w:ascii="Times New Roman" w:hAnsi="Times New Roman"/>
                <w:b/>
                <w:bCs/>
                <w:highlight w:val="magenta"/>
              </w:rPr>
              <w:t>/</w:t>
            </w:r>
            <w:r w:rsidRPr="006526DD">
              <w:rPr>
                <w:rFonts w:ascii="Times New Roman" w:hAnsi="Times New Roman"/>
                <w:highlight w:val="magenta"/>
              </w:rPr>
              <w:t>* relative to 26 */</w:t>
            </w:r>
          </w:p>
        </w:tc>
        <w:tc>
          <w:tcPr>
            <w:tcW w:w="1157" w:type="dxa"/>
          </w:tcPr>
          <w:p w:rsidR="00383241" w:rsidRPr="00210652" w:rsidRDefault="00383241" w:rsidP="00CE5F08">
            <w:pPr>
              <w:pStyle w:val="tablecell"/>
              <w:keepLines w:val="0"/>
            </w:pPr>
            <w:r w:rsidRPr="00210652">
              <w:t>se(v)</w:t>
            </w:r>
          </w:p>
        </w:tc>
      </w:tr>
      <w:tr w:rsidR="00383241" w:rsidRPr="00210652" w:rsidDel="00231DE7" w:rsidTr="00CE5F08">
        <w:trPr>
          <w:cantSplit/>
          <w:jc w:val="center"/>
          <w:del w:id="614" w:author="Ye-Kui Wang New Changes" w:date="2012-01-05T14:27:00Z"/>
        </w:trPr>
        <w:tc>
          <w:tcPr>
            <w:tcW w:w="6744" w:type="dxa"/>
          </w:tcPr>
          <w:p w:rsidR="00383241" w:rsidRPr="00D9031C" w:rsidDel="00231DE7" w:rsidRDefault="00383241" w:rsidP="00D9031C">
            <w:pPr>
              <w:pStyle w:val="tablesyntax"/>
              <w:keepLines w:val="0"/>
              <w:rPr>
                <w:del w:id="615" w:author="Ye-Kui Wang New Changes" w:date="2012-01-05T14:27:00Z"/>
                <w:rFonts w:ascii="Times New Roman" w:hAnsi="Times New Roman"/>
                <w:highlight w:val="yellow"/>
              </w:rPr>
            </w:pPr>
            <w:del w:id="616" w:author="Ye-Kui Wang New Changes" w:date="2012-01-05T14:27:00Z">
              <w:r w:rsidRPr="00C06D6D" w:rsidDel="00231DE7">
                <w:rPr>
                  <w:rFonts w:ascii="Times New Roman" w:hAnsi="Times New Roman"/>
                  <w:bCs/>
                </w:rPr>
                <w:delText>[Ed. (BB</w:delText>
              </w:r>
              <w:r w:rsidDel="00231DE7">
                <w:rPr>
                  <w:rFonts w:ascii="Times New Roman" w:hAnsi="Times New Roman"/>
                  <w:bCs/>
                </w:rPr>
                <w:delText>)</w:delText>
              </w:r>
              <w:r w:rsidRPr="00C06D6D" w:rsidDel="00231DE7">
                <w:rPr>
                  <w:rFonts w:ascii="Times New Roman" w:hAnsi="Times New Roman"/>
                  <w:bCs/>
                </w:rPr>
                <w:delText>:</w:delText>
              </w:r>
              <w:r w:rsidDel="00231DE7">
                <w:rPr>
                  <w:rFonts w:ascii="Times New Roman" w:hAnsi="Times New Roman"/>
                  <w:bCs/>
                </w:rPr>
                <w:delText xml:space="preserve"> not present in HM software, signaled in slice header as absolute value slice_qp, should be implemented to be used for slice_qp_delta</w:delText>
              </w:r>
              <w:r w:rsidRPr="00C06D6D" w:rsidDel="00231DE7">
                <w:rPr>
                  <w:rFonts w:ascii="Times New Roman" w:hAnsi="Times New Roman"/>
                  <w:bCs/>
                </w:rPr>
                <w:delText>]</w:delText>
              </w:r>
            </w:del>
          </w:p>
        </w:tc>
        <w:tc>
          <w:tcPr>
            <w:tcW w:w="1157" w:type="dxa"/>
          </w:tcPr>
          <w:p w:rsidR="00383241" w:rsidRPr="00210652" w:rsidDel="00231DE7" w:rsidRDefault="00383241" w:rsidP="00CE5F08">
            <w:pPr>
              <w:pStyle w:val="tablecell"/>
              <w:keepLines w:val="0"/>
              <w:rPr>
                <w:del w:id="617" w:author="Ye-Kui Wang New Changes" w:date="2012-01-05T14:27:00Z"/>
              </w:rPr>
            </w:pPr>
          </w:p>
        </w:tc>
      </w:tr>
      <w:tr w:rsidR="00383241" w:rsidRPr="00210652" w:rsidTr="00CE5F08">
        <w:trPr>
          <w:cantSplit/>
          <w:jc w:val="center"/>
        </w:trPr>
        <w:tc>
          <w:tcPr>
            <w:tcW w:w="6744" w:type="dxa"/>
          </w:tcPr>
          <w:p w:rsidR="00383241" w:rsidRPr="00210652" w:rsidRDefault="00383241" w:rsidP="00CE5F08">
            <w:pPr>
              <w:pStyle w:val="tablesyntax"/>
              <w:keepLines w:val="0"/>
              <w:rPr>
                <w:rFonts w:ascii="Times New Roman" w:hAnsi="Times New Roman"/>
              </w:rPr>
            </w:pPr>
            <w:r w:rsidRPr="00210652">
              <w:rPr>
                <w:rFonts w:ascii="Times New Roman" w:hAnsi="Times New Roman"/>
                <w:b/>
                <w:bCs/>
              </w:rPr>
              <w:tab/>
              <w:t>constrained_intra_pred_flag</w:t>
            </w:r>
          </w:p>
        </w:tc>
        <w:tc>
          <w:tcPr>
            <w:tcW w:w="1157" w:type="dxa"/>
          </w:tcPr>
          <w:p w:rsidR="00383241" w:rsidRPr="00210652" w:rsidRDefault="00383241" w:rsidP="00CE5F08">
            <w:pPr>
              <w:pStyle w:val="tablecell"/>
              <w:keepLines w:val="0"/>
            </w:pPr>
            <w:r w:rsidRPr="00210652">
              <w:t>u(1)</w:t>
            </w:r>
          </w:p>
        </w:tc>
      </w:tr>
      <w:tr w:rsidR="00383241" w:rsidRPr="00210652" w:rsidTr="00CE5F08">
        <w:trPr>
          <w:cantSplit/>
          <w:jc w:val="center"/>
        </w:trPr>
        <w:tc>
          <w:tcPr>
            <w:tcW w:w="6744" w:type="dxa"/>
          </w:tcPr>
          <w:p w:rsidR="00383241" w:rsidRPr="00210652" w:rsidRDefault="00383241" w:rsidP="00CE5F08">
            <w:pPr>
              <w:pStyle w:val="tablesyntax"/>
              <w:keepLines w:val="0"/>
              <w:rPr>
                <w:rFonts w:ascii="Times New Roman" w:hAnsi="Times New Roman"/>
                <w:b/>
                <w:bCs/>
                <w:lang w:eastAsia="ko-KR"/>
              </w:rPr>
            </w:pPr>
            <w:r w:rsidRPr="00210652">
              <w:rPr>
                <w:rFonts w:ascii="Times New Roman" w:hAnsi="Times New Roman"/>
                <w:b/>
                <w:bCs/>
                <w:lang w:eastAsia="ko-KR"/>
              </w:rPr>
              <w:tab/>
              <w:t>slice_granularity</w:t>
            </w:r>
          </w:p>
        </w:tc>
        <w:tc>
          <w:tcPr>
            <w:tcW w:w="1157" w:type="dxa"/>
          </w:tcPr>
          <w:p w:rsidR="00383241" w:rsidRPr="00210652" w:rsidRDefault="00383241" w:rsidP="00CE5F08">
            <w:pPr>
              <w:pStyle w:val="tablecell"/>
              <w:keepLines w:val="0"/>
              <w:rPr>
                <w:lang w:eastAsia="ko-KR"/>
              </w:rPr>
            </w:pPr>
            <w:r w:rsidRPr="00210652">
              <w:rPr>
                <w:lang w:eastAsia="ko-KR"/>
              </w:rPr>
              <w:t>u(2)</w:t>
            </w:r>
          </w:p>
        </w:tc>
      </w:tr>
      <w:tr w:rsidR="00383241" w:rsidRPr="00210652" w:rsidTr="00CE5F08">
        <w:trPr>
          <w:cantSplit/>
          <w:jc w:val="center"/>
        </w:trPr>
        <w:tc>
          <w:tcPr>
            <w:tcW w:w="6744" w:type="dxa"/>
          </w:tcPr>
          <w:p w:rsidR="00383241" w:rsidRPr="00210652" w:rsidRDefault="00383241" w:rsidP="00CA6121">
            <w:pPr>
              <w:pStyle w:val="tablesyntax"/>
              <w:keepNext w:val="0"/>
              <w:keepLines w:val="0"/>
              <w:rPr>
                <w:rFonts w:ascii="Times New Roman" w:hAnsi="Times New Roman"/>
                <w:b/>
                <w:lang w:eastAsia="ko-KR"/>
              </w:rPr>
            </w:pPr>
            <w:r w:rsidRPr="00210652">
              <w:rPr>
                <w:rFonts w:ascii="Times New Roman" w:hAnsi="Times New Roman"/>
                <w:lang w:eastAsia="ko-KR"/>
              </w:rPr>
              <w:tab/>
            </w:r>
            <w:r w:rsidRPr="006526DD">
              <w:rPr>
                <w:rFonts w:ascii="Times New Roman" w:hAnsi="Times New Roman"/>
                <w:b/>
                <w:highlight w:val="magenta"/>
                <w:lang w:eastAsia="ko-KR"/>
              </w:rPr>
              <w:t>max_cu_qp_delta_depth</w:t>
            </w:r>
          </w:p>
        </w:tc>
        <w:tc>
          <w:tcPr>
            <w:tcW w:w="1157" w:type="dxa"/>
          </w:tcPr>
          <w:p w:rsidR="00383241" w:rsidRPr="00210652" w:rsidRDefault="00383241" w:rsidP="00CA6121">
            <w:pPr>
              <w:pStyle w:val="tablecell"/>
              <w:keepNext w:val="0"/>
              <w:keepLines w:val="0"/>
              <w:rPr>
                <w:lang w:eastAsia="ko-KR"/>
              </w:rPr>
            </w:pPr>
            <w:r w:rsidRPr="00210652">
              <w:rPr>
                <w:lang w:eastAsia="ko-KR"/>
              </w:rPr>
              <w:t>u</w:t>
            </w:r>
            <w:r>
              <w:rPr>
                <w:lang w:eastAsia="ko-KR"/>
              </w:rPr>
              <w:t>e</w:t>
            </w:r>
            <w:r w:rsidRPr="00210652">
              <w:rPr>
                <w:lang w:eastAsia="ko-KR"/>
              </w:rPr>
              <w:t>(</w:t>
            </w:r>
            <w:r>
              <w:rPr>
                <w:lang w:eastAsia="ko-KR"/>
              </w:rPr>
              <w:t>v</w:t>
            </w:r>
            <w:r w:rsidRPr="00210652">
              <w:rPr>
                <w:lang w:eastAsia="ko-KR"/>
              </w:rPr>
              <w:t>)</w:t>
            </w:r>
          </w:p>
        </w:tc>
      </w:tr>
      <w:tr w:rsidR="00383241" w:rsidRPr="00210652" w:rsidDel="00231DE7" w:rsidTr="00CE5F08">
        <w:trPr>
          <w:cantSplit/>
          <w:jc w:val="center"/>
          <w:del w:id="618" w:author="Ye-Kui Wang New Changes" w:date="2012-01-05T14:27:00Z"/>
        </w:trPr>
        <w:tc>
          <w:tcPr>
            <w:tcW w:w="6744" w:type="dxa"/>
          </w:tcPr>
          <w:p w:rsidR="00383241" w:rsidRPr="00210652" w:rsidDel="00231DE7" w:rsidRDefault="00383241" w:rsidP="004C684D">
            <w:pPr>
              <w:pStyle w:val="tablesyntax"/>
              <w:keepNext w:val="0"/>
              <w:keepLines w:val="0"/>
              <w:rPr>
                <w:del w:id="619" w:author="Ye-Kui Wang New Changes" w:date="2012-01-05T14:27:00Z"/>
                <w:rFonts w:ascii="Times New Roman" w:hAnsi="Times New Roman"/>
                <w:lang w:eastAsia="ko-KR"/>
              </w:rPr>
            </w:pPr>
            <w:del w:id="620" w:author="Ye-Kui Wang New Changes" w:date="2012-01-05T14:27:00Z">
              <w:r w:rsidRPr="00C06D6D" w:rsidDel="00231DE7">
                <w:rPr>
                  <w:rFonts w:ascii="Times New Roman" w:hAnsi="Times New Roman"/>
                  <w:bCs/>
                </w:rPr>
                <w:delText>[Ed. (BB</w:delText>
              </w:r>
              <w:r w:rsidDel="00231DE7">
                <w:rPr>
                  <w:rFonts w:ascii="Times New Roman" w:hAnsi="Times New Roman"/>
                  <w:bCs/>
                </w:rPr>
                <w:delText>)</w:delText>
              </w:r>
              <w:r w:rsidRPr="00C06D6D" w:rsidDel="00231DE7">
                <w:rPr>
                  <w:rFonts w:ascii="Times New Roman" w:hAnsi="Times New Roman"/>
                  <w:bCs/>
                </w:rPr>
                <w:delText>:</w:delText>
              </w:r>
              <w:r w:rsidDel="00231DE7">
                <w:rPr>
                  <w:rFonts w:ascii="Times New Roman" w:hAnsi="Times New Roman"/>
                  <w:bCs/>
                </w:rPr>
                <w:delText xml:space="preserve"> not present in HM software, should be implemented </w:delText>
              </w:r>
              <w:r w:rsidRPr="00C06D6D" w:rsidDel="00231DE7">
                <w:rPr>
                  <w:rFonts w:ascii="Times New Roman" w:hAnsi="Times New Roman"/>
                  <w:bCs/>
                </w:rPr>
                <w:delText>]</w:delText>
              </w:r>
            </w:del>
          </w:p>
        </w:tc>
        <w:tc>
          <w:tcPr>
            <w:tcW w:w="1157" w:type="dxa"/>
          </w:tcPr>
          <w:p w:rsidR="00383241" w:rsidRPr="00210652" w:rsidDel="00231DE7" w:rsidRDefault="00383241" w:rsidP="00CA6121">
            <w:pPr>
              <w:pStyle w:val="tablecell"/>
              <w:keepNext w:val="0"/>
              <w:keepLines w:val="0"/>
              <w:rPr>
                <w:del w:id="621" w:author="Ye-Kui Wang New Changes" w:date="2012-01-05T14:27:00Z"/>
                <w:lang w:eastAsia="ko-KR"/>
              </w:rPr>
            </w:pPr>
          </w:p>
        </w:tc>
      </w:tr>
      <w:tr w:rsidR="00383241" w:rsidRPr="00210652" w:rsidTr="00CE5F08">
        <w:trPr>
          <w:cantSplit/>
          <w:jc w:val="center"/>
        </w:trPr>
        <w:tc>
          <w:tcPr>
            <w:tcW w:w="6744" w:type="dxa"/>
          </w:tcPr>
          <w:p w:rsidR="00383241" w:rsidRPr="00C06D6D" w:rsidRDefault="00383241" w:rsidP="004C684D">
            <w:pPr>
              <w:pStyle w:val="tablesyntax"/>
              <w:keepNext w:val="0"/>
              <w:keepLines w:val="0"/>
              <w:rPr>
                <w:rFonts w:ascii="Times New Roman" w:hAnsi="Times New Roman"/>
                <w:bCs/>
              </w:rPr>
            </w:pPr>
            <w:r w:rsidRPr="00E62EF9">
              <w:rPr>
                <w:rFonts w:ascii="Times New Roman" w:hAnsi="Times New Roman"/>
                <w:b/>
                <w:bCs/>
              </w:rPr>
              <w:tab/>
              <w:t>weighted_pred_flag</w:t>
            </w:r>
          </w:p>
        </w:tc>
        <w:tc>
          <w:tcPr>
            <w:tcW w:w="1157" w:type="dxa"/>
          </w:tcPr>
          <w:p w:rsidR="00383241" w:rsidRPr="00210652" w:rsidRDefault="00383241" w:rsidP="00CA6121">
            <w:pPr>
              <w:pStyle w:val="tablecell"/>
              <w:keepNext w:val="0"/>
              <w:keepLines w:val="0"/>
              <w:rPr>
                <w:lang w:eastAsia="ko-KR"/>
              </w:rPr>
            </w:pPr>
            <w:r>
              <w:rPr>
                <w:lang w:eastAsia="ko-KR"/>
              </w:rPr>
              <w:t>u(1)</w:t>
            </w:r>
          </w:p>
        </w:tc>
      </w:tr>
      <w:tr w:rsidR="00383241" w:rsidRPr="00210652" w:rsidTr="00CE5F08">
        <w:trPr>
          <w:cantSplit/>
          <w:jc w:val="center"/>
        </w:trPr>
        <w:tc>
          <w:tcPr>
            <w:tcW w:w="6744" w:type="dxa"/>
          </w:tcPr>
          <w:p w:rsidR="00383241" w:rsidRPr="00C06D6D" w:rsidRDefault="00383241" w:rsidP="004C684D">
            <w:pPr>
              <w:pStyle w:val="tablesyntax"/>
              <w:keepNext w:val="0"/>
              <w:keepLines w:val="0"/>
              <w:rPr>
                <w:rFonts w:ascii="Times New Roman" w:hAnsi="Times New Roman"/>
                <w:bCs/>
              </w:rPr>
            </w:pPr>
            <w:r w:rsidRPr="00E62EF9">
              <w:rPr>
                <w:rFonts w:ascii="Times New Roman" w:hAnsi="Times New Roman"/>
                <w:b/>
                <w:bCs/>
              </w:rPr>
              <w:tab/>
              <w:t>weighted_bipred_idc</w:t>
            </w:r>
          </w:p>
        </w:tc>
        <w:tc>
          <w:tcPr>
            <w:tcW w:w="1157" w:type="dxa"/>
          </w:tcPr>
          <w:p w:rsidR="00383241" w:rsidRPr="00210652" w:rsidRDefault="00383241" w:rsidP="00CA6121">
            <w:pPr>
              <w:pStyle w:val="tablecell"/>
              <w:keepNext w:val="0"/>
              <w:keepLines w:val="0"/>
              <w:rPr>
                <w:lang w:eastAsia="ko-KR"/>
              </w:rPr>
            </w:pPr>
            <w:r>
              <w:rPr>
                <w:lang w:eastAsia="ko-KR"/>
              </w:rPr>
              <w:t>u(2)</w:t>
            </w:r>
          </w:p>
        </w:tc>
      </w:tr>
      <w:tr w:rsidR="008069C1" w:rsidRPr="00210652" w:rsidTr="00CE5F08">
        <w:trPr>
          <w:cantSplit/>
          <w:jc w:val="center"/>
        </w:trPr>
        <w:tc>
          <w:tcPr>
            <w:tcW w:w="6744" w:type="dxa"/>
          </w:tcPr>
          <w:p w:rsidR="008069C1" w:rsidRPr="00E62EF9" w:rsidRDefault="008069C1" w:rsidP="004C684D">
            <w:pPr>
              <w:pStyle w:val="tablesyntax"/>
              <w:keepNext w:val="0"/>
              <w:keepLines w:val="0"/>
              <w:rPr>
                <w:rFonts w:ascii="Times New Roman" w:hAnsi="Times New Roman"/>
                <w:b/>
                <w:bCs/>
              </w:rPr>
            </w:pPr>
            <w:r w:rsidRPr="008B2947">
              <w:rPr>
                <w:b/>
                <w:bCs/>
              </w:rPr>
              <w:tab/>
            </w:r>
            <w:r w:rsidRPr="008B2947">
              <w:rPr>
                <w:b/>
              </w:rPr>
              <w:t>tile_</w:t>
            </w:r>
            <w:ins w:id="622" w:author="Ye-Kui Wang" w:date="2012-01-04T11:21:00Z">
              <w:r w:rsidR="00E6382B">
                <w:rPr>
                  <w:b/>
                </w:rPr>
                <w:t>partition</w:t>
              </w:r>
            </w:ins>
            <w:ins w:id="623" w:author="Ye-Kui Wang" w:date="2012-01-04T11:20:00Z">
              <w:r w:rsidR="00E6382B">
                <w:rPr>
                  <w:b/>
                </w:rPr>
                <w:t>_</w:t>
              </w:r>
            </w:ins>
            <w:r w:rsidRPr="008B2947">
              <w:rPr>
                <w:b/>
              </w:rPr>
              <w:t>info_present_flag</w:t>
            </w:r>
          </w:p>
        </w:tc>
        <w:tc>
          <w:tcPr>
            <w:tcW w:w="1157" w:type="dxa"/>
          </w:tcPr>
          <w:p w:rsidR="008069C1" w:rsidRDefault="008069C1" w:rsidP="00CA6121">
            <w:pPr>
              <w:pStyle w:val="tablecell"/>
              <w:keepNext w:val="0"/>
              <w:keepLines w:val="0"/>
              <w:rPr>
                <w:lang w:eastAsia="ko-KR"/>
              </w:rPr>
            </w:pPr>
            <w:r w:rsidRPr="008B2947">
              <w:t>u(1)</w:t>
            </w:r>
          </w:p>
        </w:tc>
      </w:tr>
      <w:tr w:rsidR="00E6382B" w:rsidRPr="00210652" w:rsidDel="00DB563D" w:rsidTr="00053B0F">
        <w:trPr>
          <w:cantSplit/>
          <w:jc w:val="center"/>
          <w:ins w:id="624" w:author="Ye-Kui Wang" w:date="2012-01-04T11:21:00Z"/>
        </w:trPr>
        <w:tc>
          <w:tcPr>
            <w:tcW w:w="6744" w:type="dxa"/>
          </w:tcPr>
          <w:p w:rsidR="00E6382B" w:rsidRPr="00E62EF9" w:rsidDel="00DB563D" w:rsidRDefault="00E6382B" w:rsidP="00E6382B">
            <w:pPr>
              <w:pStyle w:val="tablesyntax"/>
              <w:keepNext w:val="0"/>
              <w:keepLines w:val="0"/>
              <w:rPr>
                <w:ins w:id="625" w:author="Ye-Kui Wang" w:date="2012-01-04T11:21:00Z"/>
                <w:rFonts w:ascii="Times New Roman" w:hAnsi="Times New Roman"/>
                <w:b/>
                <w:bCs/>
              </w:rPr>
            </w:pPr>
            <w:moveFromRangeStart w:id="626" w:author="Ye-Kui Wang New Changes" w:date="2012-01-04T14:08:00Z" w:name="move313449435"/>
            <w:moveFrom w:id="627" w:author="Ye-Kui Wang New Changes" w:date="2012-01-04T14:08:00Z">
              <w:ins w:id="628" w:author="Ye-Kui Wang" w:date="2012-01-04T11:21:00Z">
                <w:r w:rsidRPr="008B2947" w:rsidDel="00DB563D">
                  <w:rPr>
                    <w:b/>
                    <w:bCs/>
                  </w:rPr>
                  <w:tab/>
                </w:r>
                <w:r w:rsidRPr="008B2947" w:rsidDel="00DB563D">
                  <w:rPr>
                    <w:b/>
                  </w:rPr>
                  <w:t>tile_</w:t>
                </w:r>
                <w:r w:rsidDel="00DB563D">
                  <w:rPr>
                    <w:b/>
                  </w:rPr>
                  <w:t>control_</w:t>
                </w:r>
                <w:r w:rsidRPr="008B2947" w:rsidDel="00DB563D">
                  <w:rPr>
                    <w:b/>
                  </w:rPr>
                  <w:t>info_present_flag</w:t>
                </w:r>
              </w:ins>
            </w:moveFrom>
          </w:p>
        </w:tc>
        <w:tc>
          <w:tcPr>
            <w:tcW w:w="1157" w:type="dxa"/>
          </w:tcPr>
          <w:p w:rsidR="00E6382B" w:rsidDel="00DB563D" w:rsidRDefault="00E6382B" w:rsidP="00053B0F">
            <w:pPr>
              <w:pStyle w:val="tablecell"/>
              <w:keepNext w:val="0"/>
              <w:keepLines w:val="0"/>
              <w:rPr>
                <w:ins w:id="629" w:author="Ye-Kui Wang" w:date="2012-01-04T11:21:00Z"/>
                <w:lang w:eastAsia="ko-KR"/>
              </w:rPr>
            </w:pPr>
            <w:moveFrom w:id="630" w:author="Ye-Kui Wang New Changes" w:date="2012-01-04T14:08:00Z">
              <w:ins w:id="631" w:author="Ye-Kui Wang" w:date="2012-01-04T11:21:00Z">
                <w:r w:rsidRPr="008B2947" w:rsidDel="00DB563D">
                  <w:t>u(1)</w:t>
                </w:r>
              </w:ins>
            </w:moveFrom>
          </w:p>
        </w:tc>
      </w:tr>
      <w:moveFromRangeEnd w:id="626"/>
      <w:tr w:rsidR="008069C1" w:rsidRPr="00210652" w:rsidTr="00CE5F08">
        <w:trPr>
          <w:cantSplit/>
          <w:jc w:val="center"/>
        </w:trPr>
        <w:tc>
          <w:tcPr>
            <w:tcW w:w="6744" w:type="dxa"/>
          </w:tcPr>
          <w:p w:rsidR="008069C1" w:rsidRPr="00E62EF9" w:rsidRDefault="008069C1" w:rsidP="008069C1">
            <w:pPr>
              <w:pStyle w:val="tablesyntax"/>
              <w:keepNext w:val="0"/>
              <w:keepLines w:val="0"/>
              <w:rPr>
                <w:rFonts w:ascii="Times New Roman" w:hAnsi="Times New Roman"/>
                <w:b/>
                <w:bCs/>
              </w:rPr>
            </w:pPr>
            <w:r w:rsidRPr="008B2947">
              <w:rPr>
                <w:b/>
                <w:bCs/>
              </w:rPr>
              <w:tab/>
            </w:r>
            <w:r w:rsidRPr="008B2947">
              <w:t>if(</w:t>
            </w:r>
            <w:r>
              <w:t xml:space="preserve"> </w:t>
            </w:r>
            <w:r w:rsidRPr="008B2947">
              <w:t>tile_</w:t>
            </w:r>
            <w:ins w:id="632" w:author="Ye-Kui Wang" w:date="2012-01-04T11:21:00Z">
              <w:r w:rsidR="00E6382B">
                <w:t>partition_</w:t>
              </w:r>
            </w:ins>
            <w:r w:rsidRPr="008B2947">
              <w:t>info_present_flag =</w:t>
            </w:r>
            <w:r>
              <w:t> </w:t>
            </w:r>
            <w:r w:rsidRPr="008B2947">
              <w:t>= 1</w:t>
            </w:r>
            <w:r w:rsidRPr="00C92AED">
              <w:t xml:space="preserve"> </w:t>
            </w:r>
            <w:r w:rsidRPr="00C92AED">
              <w:rPr>
                <w:rPrChange w:id="633" w:author="Ye-Kui Wang" w:date="2012-01-04T11:25:00Z">
                  <w:rPr>
                    <w:rFonts w:ascii="Times New Roman" w:hAnsi="Times New Roman"/>
                    <w:b/>
                  </w:rPr>
                </w:rPrChange>
              </w:rPr>
              <w:t>) {</w:t>
            </w:r>
          </w:p>
        </w:tc>
        <w:tc>
          <w:tcPr>
            <w:tcW w:w="1157" w:type="dxa"/>
          </w:tcPr>
          <w:p w:rsidR="008069C1" w:rsidRDefault="008069C1" w:rsidP="00CA6121">
            <w:pPr>
              <w:pStyle w:val="tablecell"/>
              <w:keepNext w:val="0"/>
              <w:keepLines w:val="0"/>
              <w:rPr>
                <w:lang w:eastAsia="ko-KR"/>
              </w:rPr>
            </w:pPr>
          </w:p>
        </w:tc>
      </w:tr>
      <w:tr w:rsidR="00752337" w:rsidRPr="00210652" w:rsidTr="00CE5F08">
        <w:trPr>
          <w:cantSplit/>
          <w:jc w:val="center"/>
          <w:ins w:id="634" w:author="Ye-Kui Wang New Changes" w:date="2012-01-04T13:50:00Z"/>
        </w:trPr>
        <w:tc>
          <w:tcPr>
            <w:tcW w:w="6744" w:type="dxa"/>
          </w:tcPr>
          <w:p w:rsidR="00752337" w:rsidRPr="008B2947" w:rsidRDefault="007C3990" w:rsidP="008069C1">
            <w:pPr>
              <w:pStyle w:val="tablesyntax"/>
              <w:keepNext w:val="0"/>
              <w:keepLines w:val="0"/>
              <w:rPr>
                <w:ins w:id="635" w:author="Ye-Kui Wang New Changes" w:date="2012-01-04T13:50:00Z"/>
                <w:b/>
                <w:bCs/>
              </w:rPr>
            </w:pPr>
            <w:ins w:id="636" w:author="Ye-Kui Wang New Changes" w:date="2012-01-04T13:51:00Z">
              <w:r>
                <w:lastRenderedPageBreak/>
                <w:tab/>
              </w:r>
            </w:ins>
            <w:ins w:id="637" w:author="Ye-Kui Wang New Changes" w:date="2012-01-04T13:50:00Z">
              <w:r w:rsidR="00752337" w:rsidRPr="008B2947">
                <w:tab/>
              </w:r>
              <w:r w:rsidR="00752337" w:rsidRPr="008B2947">
                <w:rPr>
                  <w:b/>
                </w:rPr>
                <w:t>tile</w:t>
              </w:r>
              <w:r w:rsidR="00752337">
                <w:rPr>
                  <w:b/>
                </w:rPr>
                <w:t>_mode</w:t>
              </w:r>
              <w:r w:rsidR="00752337" w:rsidRPr="008C3B6B">
                <w:t xml:space="preserve"> // 0</w:t>
              </w:r>
              <w:r w:rsidR="00752337">
                <w:t>: only one tile in one picture; 1: uniform spacing; 2: non-uniform spacing; 3: WPP</w:t>
              </w:r>
            </w:ins>
          </w:p>
        </w:tc>
        <w:tc>
          <w:tcPr>
            <w:tcW w:w="1157" w:type="dxa"/>
          </w:tcPr>
          <w:p w:rsidR="00752337" w:rsidRDefault="00752337" w:rsidP="00CA6121">
            <w:pPr>
              <w:pStyle w:val="tablecell"/>
              <w:keepNext w:val="0"/>
              <w:keepLines w:val="0"/>
              <w:rPr>
                <w:ins w:id="638" w:author="Ye-Kui Wang New Changes" w:date="2012-01-04T13:50:00Z"/>
                <w:lang w:eastAsia="ko-KR"/>
              </w:rPr>
            </w:pPr>
            <w:ins w:id="639" w:author="Ye-Kui Wang New Changes" w:date="2012-01-04T13:50:00Z">
              <w:r w:rsidRPr="008B2947">
                <w:t>u(</w:t>
              </w:r>
              <w:r>
                <w:t>2</w:t>
              </w:r>
              <w:r w:rsidRPr="008B2947">
                <w:t>)</w:t>
              </w:r>
            </w:ins>
          </w:p>
        </w:tc>
      </w:tr>
      <w:tr w:rsidR="007C3990" w:rsidRPr="00210652" w:rsidTr="00CE5F08">
        <w:trPr>
          <w:cantSplit/>
          <w:jc w:val="center"/>
          <w:ins w:id="640" w:author="Ye-Kui Wang New Changes" w:date="2012-01-04T13:51:00Z"/>
        </w:trPr>
        <w:tc>
          <w:tcPr>
            <w:tcW w:w="6744" w:type="dxa"/>
          </w:tcPr>
          <w:p w:rsidR="007C3990" w:rsidRDefault="007C3990" w:rsidP="008069C1">
            <w:pPr>
              <w:pStyle w:val="tablesyntax"/>
              <w:keepNext w:val="0"/>
              <w:keepLines w:val="0"/>
              <w:rPr>
                <w:ins w:id="641" w:author="Ye-Kui Wang New Changes" w:date="2012-01-04T13:51:00Z"/>
              </w:rPr>
            </w:pPr>
            <w:ins w:id="642" w:author="Ye-Kui Wang New Changes" w:date="2012-01-04T13:54:00Z">
              <w:r>
                <w:tab/>
              </w:r>
              <w:r>
                <w:tab/>
              </w:r>
              <w:r w:rsidRPr="008B2947">
                <w:t>if(</w:t>
              </w:r>
              <w:r>
                <w:t xml:space="preserve"> </w:t>
              </w:r>
              <w:r w:rsidRPr="008B2947">
                <w:t>tile_</w:t>
              </w:r>
              <w:r>
                <w:t xml:space="preserve">mode = = 1  | |  </w:t>
              </w:r>
              <w:r w:rsidRPr="008B2947">
                <w:t>tile_</w:t>
              </w:r>
              <w:r>
                <w:t>mode = = 2 ) {</w:t>
              </w:r>
            </w:ins>
          </w:p>
        </w:tc>
        <w:tc>
          <w:tcPr>
            <w:tcW w:w="1157" w:type="dxa"/>
          </w:tcPr>
          <w:p w:rsidR="007C3990" w:rsidRPr="008B2947" w:rsidRDefault="007C3990" w:rsidP="00CA6121">
            <w:pPr>
              <w:pStyle w:val="tablecell"/>
              <w:keepNext w:val="0"/>
              <w:keepLines w:val="0"/>
              <w:rPr>
                <w:ins w:id="643" w:author="Ye-Kui Wang New Changes" w:date="2012-01-04T13:51:00Z"/>
              </w:rPr>
            </w:pPr>
          </w:p>
        </w:tc>
      </w:tr>
      <w:tr w:rsidR="00752337" w:rsidRPr="00210652" w:rsidTr="00CE5F08">
        <w:trPr>
          <w:cantSplit/>
          <w:jc w:val="center"/>
        </w:trPr>
        <w:tc>
          <w:tcPr>
            <w:tcW w:w="6744" w:type="dxa"/>
          </w:tcPr>
          <w:p w:rsidR="00752337" w:rsidRPr="00E62EF9" w:rsidRDefault="007C3990" w:rsidP="008069C1">
            <w:pPr>
              <w:pStyle w:val="tablesyntax"/>
              <w:keepNext w:val="0"/>
              <w:keepLines w:val="0"/>
              <w:rPr>
                <w:rFonts w:ascii="Times New Roman" w:hAnsi="Times New Roman"/>
                <w:b/>
                <w:bCs/>
              </w:rPr>
            </w:pPr>
            <w:ins w:id="644" w:author="Ye-Kui Wang New Changes" w:date="2012-01-04T13:54:00Z">
              <w:r>
                <w:tab/>
              </w:r>
            </w:ins>
            <w:r w:rsidR="00752337" w:rsidRPr="008B2947">
              <w:tab/>
            </w:r>
            <w:r w:rsidR="00752337" w:rsidRPr="008B2947">
              <w:rPr>
                <w:b/>
                <w:bCs/>
              </w:rPr>
              <w:tab/>
            </w:r>
            <w:r w:rsidR="00752337" w:rsidRPr="008B2947">
              <w:rPr>
                <w:b/>
              </w:rPr>
              <w:t>num_tile_columns_minus1</w:t>
            </w:r>
          </w:p>
        </w:tc>
        <w:tc>
          <w:tcPr>
            <w:tcW w:w="1157" w:type="dxa"/>
          </w:tcPr>
          <w:p w:rsidR="00752337" w:rsidRDefault="00752337" w:rsidP="00CA6121">
            <w:pPr>
              <w:pStyle w:val="tablecell"/>
              <w:keepNext w:val="0"/>
              <w:keepLines w:val="0"/>
              <w:rPr>
                <w:lang w:eastAsia="ko-KR"/>
              </w:rPr>
            </w:pPr>
            <w:r w:rsidRPr="008B2947">
              <w:t>ue(v)</w:t>
            </w:r>
          </w:p>
        </w:tc>
      </w:tr>
      <w:tr w:rsidR="00752337" w:rsidRPr="00210652" w:rsidTr="00CE5F08">
        <w:trPr>
          <w:cantSplit/>
          <w:jc w:val="center"/>
        </w:trPr>
        <w:tc>
          <w:tcPr>
            <w:tcW w:w="6744" w:type="dxa"/>
          </w:tcPr>
          <w:p w:rsidR="00752337" w:rsidRPr="00E62EF9" w:rsidRDefault="00752337" w:rsidP="004C684D">
            <w:pPr>
              <w:pStyle w:val="tablesyntax"/>
              <w:keepNext w:val="0"/>
              <w:keepLines w:val="0"/>
              <w:rPr>
                <w:rFonts w:ascii="Times New Roman" w:hAnsi="Times New Roman"/>
                <w:b/>
                <w:bCs/>
              </w:rPr>
            </w:pPr>
            <w:r w:rsidRPr="008B2947">
              <w:rPr>
                <w:b/>
                <w:bCs/>
              </w:rPr>
              <w:tab/>
            </w:r>
            <w:ins w:id="645" w:author="Ye-Kui Wang New Changes" w:date="2012-01-04T13:54:00Z">
              <w:r w:rsidR="007C3990">
                <w:rPr>
                  <w:b/>
                  <w:bCs/>
                </w:rPr>
                <w:tab/>
              </w:r>
            </w:ins>
            <w:r w:rsidRPr="008B2947">
              <w:rPr>
                <w:b/>
                <w:bCs/>
              </w:rPr>
              <w:tab/>
            </w:r>
            <w:r w:rsidRPr="008B2947">
              <w:rPr>
                <w:b/>
              </w:rPr>
              <w:t>num_tile_rows_minus1</w:t>
            </w:r>
          </w:p>
        </w:tc>
        <w:tc>
          <w:tcPr>
            <w:tcW w:w="1157" w:type="dxa"/>
          </w:tcPr>
          <w:p w:rsidR="00752337" w:rsidRDefault="00752337" w:rsidP="00CA6121">
            <w:pPr>
              <w:pStyle w:val="tablecell"/>
              <w:keepNext w:val="0"/>
              <w:keepLines w:val="0"/>
              <w:rPr>
                <w:lang w:eastAsia="ko-KR"/>
              </w:rPr>
            </w:pPr>
            <w:r w:rsidRPr="008B2947">
              <w:t>ue(v)</w:t>
            </w:r>
          </w:p>
        </w:tc>
      </w:tr>
      <w:tr w:rsidR="007C3990" w:rsidRPr="00210652" w:rsidTr="00053B0F">
        <w:trPr>
          <w:cantSplit/>
          <w:jc w:val="center"/>
          <w:ins w:id="646" w:author="Ye-Kui Wang New Changes" w:date="2012-01-04T13:59:00Z"/>
        </w:trPr>
        <w:tc>
          <w:tcPr>
            <w:tcW w:w="6744" w:type="dxa"/>
          </w:tcPr>
          <w:p w:rsidR="007C3990" w:rsidRPr="007C3990" w:rsidRDefault="007C3990" w:rsidP="00053B0F">
            <w:pPr>
              <w:pStyle w:val="tablesyntax"/>
              <w:keepNext w:val="0"/>
              <w:keepLines w:val="0"/>
              <w:rPr>
                <w:ins w:id="647" w:author="Ye-Kui Wang New Changes" w:date="2012-01-04T13:59:00Z"/>
                <w:bCs/>
              </w:rPr>
            </w:pPr>
            <w:ins w:id="648" w:author="Ye-Kui Wang New Changes" w:date="2012-01-04T13:59:00Z">
              <w:r>
                <w:rPr>
                  <w:b/>
                  <w:bCs/>
                </w:rPr>
                <w:tab/>
              </w:r>
              <w:r>
                <w:rPr>
                  <w:b/>
                  <w:bCs/>
                </w:rPr>
                <w:tab/>
              </w:r>
              <w:r w:rsidRPr="007C3990">
                <w:rPr>
                  <w:bCs/>
                </w:rPr>
                <w:t>}</w:t>
              </w:r>
            </w:ins>
          </w:p>
        </w:tc>
        <w:tc>
          <w:tcPr>
            <w:tcW w:w="1157" w:type="dxa"/>
          </w:tcPr>
          <w:p w:rsidR="007C3990" w:rsidRPr="008B2947" w:rsidRDefault="007C3990" w:rsidP="00053B0F">
            <w:pPr>
              <w:pStyle w:val="tablecell"/>
              <w:keepNext w:val="0"/>
              <w:keepLines w:val="0"/>
              <w:rPr>
                <w:ins w:id="649" w:author="Ye-Kui Wang New Changes" w:date="2012-01-04T13:59:00Z"/>
              </w:rPr>
            </w:pPr>
          </w:p>
        </w:tc>
      </w:tr>
      <w:tr w:rsidR="00752337" w:rsidRPr="00210652" w:rsidTr="00CE5F08">
        <w:trPr>
          <w:cantSplit/>
          <w:jc w:val="center"/>
        </w:trPr>
        <w:tc>
          <w:tcPr>
            <w:tcW w:w="6744" w:type="dxa"/>
          </w:tcPr>
          <w:p w:rsidR="00752337" w:rsidRPr="00E62EF9" w:rsidRDefault="00752337" w:rsidP="006626E5">
            <w:pPr>
              <w:pStyle w:val="tablesyntax"/>
              <w:keepNext w:val="0"/>
              <w:keepLines w:val="0"/>
              <w:rPr>
                <w:rFonts w:ascii="Times New Roman" w:hAnsi="Times New Roman"/>
                <w:b/>
                <w:bCs/>
              </w:rPr>
            </w:pPr>
            <w:r w:rsidRPr="008B2947">
              <w:rPr>
                <w:b/>
                <w:bCs/>
              </w:rPr>
              <w:tab/>
            </w:r>
            <w:r w:rsidRPr="008B2947">
              <w:rPr>
                <w:b/>
                <w:bCs/>
              </w:rPr>
              <w:tab/>
            </w:r>
            <w:r w:rsidRPr="008B2947">
              <w:t>if(</w:t>
            </w:r>
            <w:ins w:id="650" w:author="Ye-Kui Wang New Changes" w:date="2012-01-04T14:01:00Z">
              <w:r w:rsidR="006626E5">
                <w:t xml:space="preserve"> </w:t>
              </w:r>
            </w:ins>
            <w:ins w:id="651" w:author="Ye-Kui Wang New Changes" w:date="2012-01-04T14:00:00Z">
              <w:r w:rsidR="007C3990" w:rsidRPr="008B2947">
                <w:t>tile_</w:t>
              </w:r>
              <w:r w:rsidR="007C3990">
                <w:t>mode</w:t>
              </w:r>
              <w:r w:rsidR="007C3990" w:rsidDel="007C3990">
                <w:t xml:space="preserve"> </w:t>
              </w:r>
            </w:ins>
            <w:del w:id="652" w:author="Ye-Kui Wang New Changes" w:date="2012-01-04T14:00:00Z">
              <w:r w:rsidDel="007C3990">
                <w:delText xml:space="preserve"> </w:delText>
              </w:r>
            </w:del>
            <w:ins w:id="653" w:author="Ye-Kui Wang New Changes" w:date="2012-01-04T14:00:00Z">
              <w:r w:rsidR="007C3990">
                <w:t>= = 2</w:t>
              </w:r>
            </w:ins>
            <w:del w:id="654" w:author="Ye-Kui Wang New Changes" w:date="2012-01-04T14:00:00Z">
              <w:r w:rsidRPr="008B2947" w:rsidDel="006626E5">
                <w:delText>num_tile_columns_minus1 != 0 |</w:delText>
              </w:r>
              <w:r w:rsidDel="006626E5">
                <w:delText> </w:delText>
              </w:r>
              <w:r w:rsidRPr="008B2947" w:rsidDel="006626E5">
                <w:delText>| num_tile_rows_minus1 != 0</w:delText>
              </w:r>
            </w:del>
            <w:r>
              <w:t xml:space="preserve"> </w:t>
            </w:r>
            <w:r w:rsidRPr="008B2947">
              <w:t>) {</w:t>
            </w:r>
          </w:p>
        </w:tc>
        <w:tc>
          <w:tcPr>
            <w:tcW w:w="1157" w:type="dxa"/>
          </w:tcPr>
          <w:p w:rsidR="00752337" w:rsidRDefault="00752337" w:rsidP="00CA6121">
            <w:pPr>
              <w:pStyle w:val="tablecell"/>
              <w:keepNext w:val="0"/>
              <w:keepLines w:val="0"/>
              <w:rPr>
                <w:lang w:eastAsia="ko-KR"/>
              </w:rPr>
            </w:pPr>
          </w:p>
        </w:tc>
      </w:tr>
      <w:tr w:rsidR="00752337" w:rsidRPr="00210652" w:rsidDel="00E6382B" w:rsidTr="00CE5F08">
        <w:trPr>
          <w:cantSplit/>
          <w:jc w:val="center"/>
        </w:trPr>
        <w:tc>
          <w:tcPr>
            <w:tcW w:w="6744" w:type="dxa"/>
          </w:tcPr>
          <w:p w:rsidR="00752337" w:rsidRPr="00E62EF9" w:rsidDel="00E6382B" w:rsidRDefault="00752337" w:rsidP="00496BAD">
            <w:pPr>
              <w:pStyle w:val="tablesyntax"/>
              <w:keepNext w:val="0"/>
              <w:keepLines w:val="0"/>
              <w:rPr>
                <w:rFonts w:ascii="Times New Roman" w:hAnsi="Times New Roman"/>
                <w:b/>
                <w:bCs/>
              </w:rPr>
            </w:pPr>
            <w:moveFromRangeStart w:id="655" w:author="Ye-Kui Wang" w:date="2012-01-04T11:22:00Z" w:name="move313439485"/>
            <w:moveFrom w:id="656" w:author="Ye-Kui Wang" w:date="2012-01-04T11:22:00Z">
              <w:r w:rsidRPr="008B2947" w:rsidDel="00E6382B">
                <w:rPr>
                  <w:b/>
                  <w:bCs/>
                </w:rPr>
                <w:tab/>
              </w:r>
              <w:r w:rsidRPr="008B2947" w:rsidDel="00E6382B">
                <w:rPr>
                  <w:b/>
                  <w:bCs/>
                </w:rPr>
                <w:tab/>
              </w:r>
              <w:r w:rsidRPr="008B2947" w:rsidDel="00E6382B">
                <w:rPr>
                  <w:b/>
                  <w:bCs/>
                </w:rPr>
                <w:tab/>
              </w:r>
              <w:r w:rsidRPr="008B2947" w:rsidDel="00E6382B">
                <w:rPr>
                  <w:b/>
                </w:rPr>
                <w:t>tile_boundary_independence_</w:t>
              </w:r>
              <w:r w:rsidDel="00E6382B">
                <w:rPr>
                  <w:b/>
                </w:rPr>
                <w:t>flag</w:t>
              </w:r>
            </w:moveFrom>
          </w:p>
        </w:tc>
        <w:tc>
          <w:tcPr>
            <w:tcW w:w="1157" w:type="dxa"/>
          </w:tcPr>
          <w:p w:rsidR="00752337" w:rsidDel="00E6382B" w:rsidRDefault="00752337" w:rsidP="00CA6121">
            <w:pPr>
              <w:pStyle w:val="tablecell"/>
              <w:keepNext w:val="0"/>
              <w:keepLines w:val="0"/>
              <w:rPr>
                <w:lang w:eastAsia="ko-KR"/>
              </w:rPr>
            </w:pPr>
            <w:moveFrom w:id="657" w:author="Ye-Kui Wang" w:date="2012-01-04T11:22:00Z">
              <w:r w:rsidRPr="008B2947" w:rsidDel="00E6382B">
                <w:t>u(1)</w:t>
              </w:r>
            </w:moveFrom>
          </w:p>
        </w:tc>
      </w:tr>
      <w:moveFromRangeEnd w:id="655"/>
      <w:tr w:rsidR="00752337" w:rsidRPr="00210652" w:rsidDel="006626E5" w:rsidTr="00CE5F08">
        <w:trPr>
          <w:cantSplit/>
          <w:jc w:val="center"/>
          <w:del w:id="658" w:author="Ye-Kui Wang New Changes" w:date="2012-01-04T14:01:00Z"/>
        </w:trPr>
        <w:tc>
          <w:tcPr>
            <w:tcW w:w="6744" w:type="dxa"/>
          </w:tcPr>
          <w:p w:rsidR="00752337" w:rsidRPr="00E62EF9" w:rsidDel="006626E5" w:rsidRDefault="00752337" w:rsidP="00496BAD">
            <w:pPr>
              <w:pStyle w:val="tablesyntax"/>
              <w:keepNext w:val="0"/>
              <w:keepLines w:val="0"/>
              <w:rPr>
                <w:del w:id="659" w:author="Ye-Kui Wang New Changes" w:date="2012-01-04T14:01:00Z"/>
                <w:rFonts w:ascii="Times New Roman" w:hAnsi="Times New Roman"/>
                <w:b/>
                <w:bCs/>
              </w:rPr>
            </w:pPr>
            <w:del w:id="660" w:author="Ye-Kui Wang New Changes" w:date="2012-01-04T14:01:00Z">
              <w:r w:rsidRPr="008B2947" w:rsidDel="006626E5">
                <w:rPr>
                  <w:b/>
                  <w:bCs/>
                </w:rPr>
                <w:tab/>
              </w:r>
              <w:r w:rsidRPr="008B2947" w:rsidDel="006626E5">
                <w:rPr>
                  <w:b/>
                  <w:bCs/>
                </w:rPr>
                <w:tab/>
              </w:r>
              <w:r w:rsidRPr="008B2947" w:rsidDel="006626E5">
                <w:rPr>
                  <w:b/>
                  <w:bCs/>
                </w:rPr>
                <w:tab/>
              </w:r>
              <w:r w:rsidRPr="008B2947" w:rsidDel="006626E5">
                <w:rPr>
                  <w:b/>
                </w:rPr>
                <w:delText>uniform_spacing_</w:delText>
              </w:r>
              <w:r w:rsidDel="006626E5">
                <w:rPr>
                  <w:b/>
                </w:rPr>
                <w:delText>flag</w:delText>
              </w:r>
            </w:del>
          </w:p>
        </w:tc>
        <w:tc>
          <w:tcPr>
            <w:tcW w:w="1157" w:type="dxa"/>
          </w:tcPr>
          <w:p w:rsidR="00752337" w:rsidDel="006626E5" w:rsidRDefault="00752337" w:rsidP="00CA6121">
            <w:pPr>
              <w:pStyle w:val="tablecell"/>
              <w:keepNext w:val="0"/>
              <w:keepLines w:val="0"/>
              <w:rPr>
                <w:del w:id="661" w:author="Ye-Kui Wang New Changes" w:date="2012-01-04T14:01:00Z"/>
                <w:lang w:eastAsia="ko-KR"/>
              </w:rPr>
            </w:pPr>
            <w:del w:id="662" w:author="Ye-Kui Wang New Changes" w:date="2012-01-04T14:01:00Z">
              <w:r w:rsidRPr="008B2947" w:rsidDel="006626E5">
                <w:delText>u(1)</w:delText>
              </w:r>
            </w:del>
          </w:p>
        </w:tc>
      </w:tr>
      <w:tr w:rsidR="00752337" w:rsidRPr="00210652" w:rsidDel="006626E5" w:rsidTr="00CE5F08">
        <w:trPr>
          <w:cantSplit/>
          <w:jc w:val="center"/>
          <w:del w:id="663" w:author="Ye-Kui Wang New Changes" w:date="2012-01-04T14:01:00Z"/>
        </w:trPr>
        <w:tc>
          <w:tcPr>
            <w:tcW w:w="6744" w:type="dxa"/>
          </w:tcPr>
          <w:p w:rsidR="00752337" w:rsidRPr="00E62EF9" w:rsidDel="006626E5" w:rsidRDefault="00752337" w:rsidP="00496BAD">
            <w:pPr>
              <w:pStyle w:val="tablesyntax"/>
              <w:keepNext w:val="0"/>
              <w:keepLines w:val="0"/>
              <w:rPr>
                <w:del w:id="664" w:author="Ye-Kui Wang New Changes" w:date="2012-01-04T14:01:00Z"/>
                <w:rFonts w:ascii="Times New Roman" w:hAnsi="Times New Roman"/>
                <w:b/>
                <w:bCs/>
              </w:rPr>
            </w:pPr>
            <w:del w:id="665" w:author="Ye-Kui Wang New Changes" w:date="2012-01-04T14:01:00Z">
              <w:r w:rsidRPr="008B2947" w:rsidDel="006626E5">
                <w:rPr>
                  <w:b/>
                  <w:bCs/>
                </w:rPr>
                <w:tab/>
              </w:r>
              <w:r w:rsidRPr="008B2947" w:rsidDel="006626E5">
                <w:rPr>
                  <w:b/>
                  <w:bCs/>
                </w:rPr>
                <w:tab/>
              </w:r>
              <w:r w:rsidRPr="008B2947" w:rsidDel="006626E5">
                <w:rPr>
                  <w:b/>
                  <w:bCs/>
                </w:rPr>
                <w:tab/>
              </w:r>
              <w:r w:rsidRPr="008B2947" w:rsidDel="006626E5">
                <w:delText>if(</w:delText>
              </w:r>
              <w:r w:rsidDel="006626E5">
                <w:delText xml:space="preserve"> !</w:delText>
              </w:r>
              <w:r w:rsidRPr="008B2947" w:rsidDel="006626E5">
                <w:delText>uniform_spacing_</w:delText>
              </w:r>
              <w:r w:rsidDel="006626E5">
                <w:delText xml:space="preserve">flag </w:delText>
              </w:r>
              <w:r w:rsidRPr="008B2947" w:rsidDel="006626E5">
                <w:delText>) {</w:delText>
              </w:r>
            </w:del>
          </w:p>
        </w:tc>
        <w:tc>
          <w:tcPr>
            <w:tcW w:w="1157" w:type="dxa"/>
          </w:tcPr>
          <w:p w:rsidR="00752337" w:rsidDel="006626E5" w:rsidRDefault="00752337" w:rsidP="00CA6121">
            <w:pPr>
              <w:pStyle w:val="tablecell"/>
              <w:keepNext w:val="0"/>
              <w:keepLines w:val="0"/>
              <w:rPr>
                <w:del w:id="666" w:author="Ye-Kui Wang New Changes" w:date="2012-01-04T14:01:00Z"/>
                <w:lang w:eastAsia="ko-KR"/>
              </w:rPr>
            </w:pPr>
          </w:p>
        </w:tc>
      </w:tr>
      <w:tr w:rsidR="00752337" w:rsidRPr="00210652" w:rsidTr="00CE5F08">
        <w:trPr>
          <w:cantSplit/>
          <w:jc w:val="center"/>
        </w:trPr>
        <w:tc>
          <w:tcPr>
            <w:tcW w:w="6744" w:type="dxa"/>
          </w:tcPr>
          <w:p w:rsidR="00752337" w:rsidRPr="00E62EF9" w:rsidRDefault="00752337" w:rsidP="006626E5">
            <w:pPr>
              <w:pStyle w:val="tablesyntax"/>
              <w:keepNext w:val="0"/>
              <w:keepLines w:val="0"/>
              <w:rPr>
                <w:rFonts w:ascii="Times New Roman" w:hAnsi="Times New Roman"/>
                <w:b/>
                <w:bCs/>
              </w:rPr>
            </w:pPr>
            <w:r w:rsidRPr="008B2947">
              <w:rPr>
                <w:b/>
                <w:bCs/>
              </w:rPr>
              <w:tab/>
            </w:r>
            <w:r w:rsidRPr="008B2947">
              <w:rPr>
                <w:b/>
                <w:bCs/>
              </w:rPr>
              <w:tab/>
            </w:r>
            <w:del w:id="667" w:author="Ye-Kui Wang New Changes" w:date="2012-01-04T14:01:00Z">
              <w:r w:rsidRPr="008B2947" w:rsidDel="006626E5">
                <w:rPr>
                  <w:b/>
                  <w:bCs/>
                </w:rPr>
                <w:tab/>
              </w:r>
            </w:del>
            <w:r w:rsidRPr="008B2947">
              <w:rPr>
                <w:b/>
                <w:bCs/>
              </w:rPr>
              <w:tab/>
            </w:r>
            <w:r w:rsidRPr="008B2947">
              <w:t>for(</w:t>
            </w:r>
            <w:r>
              <w:t xml:space="preserve"> </w:t>
            </w:r>
            <w:r w:rsidRPr="008B2947">
              <w:t>i</w:t>
            </w:r>
            <w:r>
              <w:t xml:space="preserve"> </w:t>
            </w:r>
            <w:r w:rsidRPr="008B2947">
              <w:t>=</w:t>
            </w:r>
            <w:r>
              <w:t xml:space="preserve"> </w:t>
            </w:r>
            <w:r w:rsidRPr="008B2947">
              <w:t>0; i</w:t>
            </w:r>
            <w:r>
              <w:t xml:space="preserve"> </w:t>
            </w:r>
            <w:r w:rsidRPr="008B2947">
              <w:t>&lt;</w:t>
            </w:r>
            <w:r>
              <w:t xml:space="preserve"> </w:t>
            </w:r>
            <w:r w:rsidRPr="008B2947">
              <w:t>num_tile_columns_minus1; i++</w:t>
            </w:r>
            <w:r>
              <w:t xml:space="preserve"> </w:t>
            </w:r>
            <w:r w:rsidRPr="008B2947">
              <w:t>)</w:t>
            </w:r>
          </w:p>
        </w:tc>
        <w:tc>
          <w:tcPr>
            <w:tcW w:w="1157" w:type="dxa"/>
          </w:tcPr>
          <w:p w:rsidR="00752337" w:rsidRDefault="00752337" w:rsidP="00CA6121">
            <w:pPr>
              <w:pStyle w:val="tablecell"/>
              <w:keepNext w:val="0"/>
              <w:keepLines w:val="0"/>
              <w:rPr>
                <w:lang w:eastAsia="ko-KR"/>
              </w:rPr>
            </w:pPr>
          </w:p>
        </w:tc>
      </w:tr>
      <w:tr w:rsidR="00752337" w:rsidRPr="00210652" w:rsidTr="00CE5F08">
        <w:trPr>
          <w:cantSplit/>
          <w:jc w:val="center"/>
        </w:trPr>
        <w:tc>
          <w:tcPr>
            <w:tcW w:w="6744" w:type="dxa"/>
          </w:tcPr>
          <w:p w:rsidR="00752337" w:rsidRPr="00E62EF9" w:rsidRDefault="00752337" w:rsidP="006626E5">
            <w:pPr>
              <w:pStyle w:val="tablesyntax"/>
              <w:keepNext w:val="0"/>
              <w:keepLines w:val="0"/>
              <w:rPr>
                <w:rFonts w:ascii="Times New Roman" w:hAnsi="Times New Roman"/>
                <w:b/>
                <w:bCs/>
              </w:rPr>
            </w:pPr>
            <w:r w:rsidRPr="008B2947">
              <w:rPr>
                <w:b/>
                <w:bCs/>
              </w:rPr>
              <w:tab/>
            </w:r>
            <w:r w:rsidRPr="008B2947">
              <w:rPr>
                <w:b/>
                <w:bCs/>
              </w:rPr>
              <w:tab/>
            </w:r>
            <w:del w:id="668" w:author="Ye-Kui Wang New Changes" w:date="2012-01-04T14:01:00Z">
              <w:r w:rsidRPr="008B2947" w:rsidDel="006626E5">
                <w:rPr>
                  <w:b/>
                  <w:bCs/>
                </w:rPr>
                <w:tab/>
              </w:r>
            </w:del>
            <w:r w:rsidRPr="008B2947">
              <w:rPr>
                <w:b/>
                <w:bCs/>
              </w:rPr>
              <w:tab/>
            </w:r>
            <w:r w:rsidRPr="008B2947">
              <w:rPr>
                <w:b/>
                <w:bCs/>
              </w:rPr>
              <w:tab/>
            </w:r>
            <w:r w:rsidRPr="008B2947">
              <w:rPr>
                <w:b/>
              </w:rPr>
              <w:t>column_width[</w:t>
            </w:r>
            <w:ins w:id="669" w:author="Ye-Kui Wang New Changes" w:date="2012-01-04T14:12:00Z">
              <w:r w:rsidR="007F2F98">
                <w:rPr>
                  <w:b/>
                </w:rPr>
                <w:t> </w:t>
              </w:r>
            </w:ins>
            <w:r w:rsidRPr="008B2947">
              <w:t>i</w:t>
            </w:r>
            <w:ins w:id="670" w:author="Ye-Kui Wang New Changes" w:date="2012-01-04T14:12:00Z">
              <w:r w:rsidR="007F2F98">
                <w:t> </w:t>
              </w:r>
            </w:ins>
            <w:r w:rsidRPr="008B2947">
              <w:rPr>
                <w:b/>
              </w:rPr>
              <w:t>]</w:t>
            </w:r>
          </w:p>
        </w:tc>
        <w:tc>
          <w:tcPr>
            <w:tcW w:w="1157" w:type="dxa"/>
          </w:tcPr>
          <w:p w:rsidR="00752337" w:rsidRDefault="00752337" w:rsidP="00CA6121">
            <w:pPr>
              <w:pStyle w:val="tablecell"/>
              <w:keepNext w:val="0"/>
              <w:keepLines w:val="0"/>
              <w:rPr>
                <w:lang w:eastAsia="ko-KR"/>
              </w:rPr>
            </w:pPr>
            <w:r w:rsidRPr="008B2947">
              <w:t>ue(v)</w:t>
            </w:r>
          </w:p>
        </w:tc>
      </w:tr>
      <w:tr w:rsidR="00752337" w:rsidRPr="00210652" w:rsidTr="00CE5F08">
        <w:trPr>
          <w:cantSplit/>
          <w:jc w:val="center"/>
        </w:trPr>
        <w:tc>
          <w:tcPr>
            <w:tcW w:w="6744" w:type="dxa"/>
          </w:tcPr>
          <w:p w:rsidR="00752337" w:rsidRPr="00E62EF9" w:rsidRDefault="00752337" w:rsidP="006626E5">
            <w:pPr>
              <w:pStyle w:val="tablesyntax"/>
              <w:keepNext w:val="0"/>
              <w:keepLines w:val="0"/>
              <w:rPr>
                <w:rFonts w:ascii="Times New Roman" w:hAnsi="Times New Roman"/>
                <w:b/>
                <w:bCs/>
              </w:rPr>
            </w:pPr>
            <w:r w:rsidRPr="008B2947">
              <w:rPr>
                <w:b/>
                <w:bCs/>
              </w:rPr>
              <w:tab/>
            </w:r>
            <w:r w:rsidRPr="008B2947">
              <w:rPr>
                <w:b/>
                <w:bCs/>
              </w:rPr>
              <w:tab/>
            </w:r>
            <w:del w:id="671" w:author="Ye-Kui Wang New Changes" w:date="2012-01-04T14:01:00Z">
              <w:r w:rsidRPr="008B2947" w:rsidDel="006626E5">
                <w:rPr>
                  <w:b/>
                  <w:bCs/>
                </w:rPr>
                <w:tab/>
              </w:r>
            </w:del>
            <w:r w:rsidRPr="008B2947">
              <w:rPr>
                <w:b/>
                <w:bCs/>
              </w:rPr>
              <w:tab/>
            </w:r>
            <w:r w:rsidRPr="008B2947">
              <w:rPr>
                <w:lang w:val="nb-NO"/>
              </w:rPr>
              <w:t>for(</w:t>
            </w:r>
            <w:r>
              <w:rPr>
                <w:lang w:val="nb-NO"/>
              </w:rPr>
              <w:t xml:space="preserve"> </w:t>
            </w:r>
            <w:r w:rsidRPr="008B2947">
              <w:rPr>
                <w:lang w:val="nb-NO"/>
              </w:rPr>
              <w:t>i</w:t>
            </w:r>
            <w:r>
              <w:rPr>
                <w:lang w:val="nb-NO"/>
              </w:rPr>
              <w:t xml:space="preserve"> </w:t>
            </w:r>
            <w:r w:rsidRPr="008B2947">
              <w:rPr>
                <w:lang w:val="nb-NO"/>
              </w:rPr>
              <w:t>=</w:t>
            </w:r>
            <w:r>
              <w:rPr>
                <w:lang w:val="nb-NO"/>
              </w:rPr>
              <w:t xml:space="preserve"> </w:t>
            </w:r>
            <w:r w:rsidRPr="008B2947">
              <w:rPr>
                <w:lang w:val="nb-NO"/>
              </w:rPr>
              <w:t>0; i &lt;</w:t>
            </w:r>
            <w:r>
              <w:rPr>
                <w:lang w:val="nb-NO"/>
              </w:rPr>
              <w:t xml:space="preserve"> </w:t>
            </w:r>
            <w:r w:rsidRPr="008B2947">
              <w:rPr>
                <w:lang w:val="nb-NO"/>
              </w:rPr>
              <w:t>num_tile_rows_minus1; i++</w:t>
            </w:r>
            <w:r>
              <w:rPr>
                <w:lang w:val="nb-NO"/>
              </w:rPr>
              <w:t xml:space="preserve"> </w:t>
            </w:r>
            <w:r w:rsidRPr="008B2947">
              <w:rPr>
                <w:lang w:val="nb-NO"/>
              </w:rPr>
              <w:t>)</w:t>
            </w:r>
          </w:p>
        </w:tc>
        <w:tc>
          <w:tcPr>
            <w:tcW w:w="1157" w:type="dxa"/>
          </w:tcPr>
          <w:p w:rsidR="00752337" w:rsidRDefault="00752337" w:rsidP="00CA6121">
            <w:pPr>
              <w:pStyle w:val="tablecell"/>
              <w:keepNext w:val="0"/>
              <w:keepLines w:val="0"/>
              <w:rPr>
                <w:lang w:eastAsia="ko-KR"/>
              </w:rPr>
            </w:pPr>
          </w:p>
        </w:tc>
      </w:tr>
      <w:tr w:rsidR="00752337" w:rsidRPr="00210652" w:rsidTr="00CE5F08">
        <w:trPr>
          <w:cantSplit/>
          <w:jc w:val="center"/>
        </w:trPr>
        <w:tc>
          <w:tcPr>
            <w:tcW w:w="6744" w:type="dxa"/>
          </w:tcPr>
          <w:p w:rsidR="00752337" w:rsidRPr="00E62EF9" w:rsidRDefault="00752337" w:rsidP="006626E5">
            <w:pPr>
              <w:pStyle w:val="tablesyntax"/>
              <w:keepNext w:val="0"/>
              <w:keepLines w:val="0"/>
              <w:rPr>
                <w:rFonts w:ascii="Times New Roman" w:hAnsi="Times New Roman"/>
                <w:b/>
                <w:bCs/>
              </w:rPr>
            </w:pPr>
            <w:r w:rsidRPr="008B2947">
              <w:rPr>
                <w:b/>
                <w:bCs/>
              </w:rPr>
              <w:tab/>
            </w:r>
            <w:r w:rsidRPr="008B2947">
              <w:rPr>
                <w:b/>
                <w:bCs/>
              </w:rPr>
              <w:tab/>
            </w:r>
            <w:del w:id="672" w:author="Ye-Kui Wang New Changes" w:date="2012-01-04T14:01:00Z">
              <w:r w:rsidRPr="008B2947" w:rsidDel="006626E5">
                <w:rPr>
                  <w:b/>
                  <w:bCs/>
                </w:rPr>
                <w:tab/>
              </w:r>
            </w:del>
            <w:r w:rsidRPr="008B2947">
              <w:rPr>
                <w:b/>
                <w:bCs/>
              </w:rPr>
              <w:tab/>
            </w:r>
            <w:r w:rsidRPr="008B2947">
              <w:rPr>
                <w:b/>
                <w:bCs/>
              </w:rPr>
              <w:tab/>
            </w:r>
            <w:r w:rsidRPr="008B2947">
              <w:rPr>
                <w:b/>
              </w:rPr>
              <w:t>row_height[</w:t>
            </w:r>
            <w:ins w:id="673" w:author="Ye-Kui Wang New Changes" w:date="2012-01-04T14:12:00Z">
              <w:r w:rsidR="007F2F98">
                <w:rPr>
                  <w:b/>
                </w:rPr>
                <w:t> </w:t>
              </w:r>
            </w:ins>
            <w:r w:rsidRPr="008B2947">
              <w:t>i</w:t>
            </w:r>
            <w:ins w:id="674" w:author="Ye-Kui Wang New Changes" w:date="2012-01-04T14:12:00Z">
              <w:r w:rsidR="007F2F98">
                <w:t> </w:t>
              </w:r>
            </w:ins>
            <w:r w:rsidRPr="008B2947">
              <w:rPr>
                <w:b/>
              </w:rPr>
              <w:t>]</w:t>
            </w:r>
          </w:p>
        </w:tc>
        <w:tc>
          <w:tcPr>
            <w:tcW w:w="1157" w:type="dxa"/>
          </w:tcPr>
          <w:p w:rsidR="00752337" w:rsidRDefault="00752337" w:rsidP="00CA6121">
            <w:pPr>
              <w:pStyle w:val="tablecell"/>
              <w:keepNext w:val="0"/>
              <w:keepLines w:val="0"/>
              <w:rPr>
                <w:lang w:eastAsia="ko-KR"/>
              </w:rPr>
            </w:pPr>
            <w:r w:rsidRPr="008B2947">
              <w:t>ue(v)</w:t>
            </w:r>
          </w:p>
        </w:tc>
      </w:tr>
      <w:tr w:rsidR="00752337" w:rsidRPr="00210652" w:rsidDel="006626E5" w:rsidTr="00CE5F08">
        <w:trPr>
          <w:cantSplit/>
          <w:jc w:val="center"/>
          <w:del w:id="675" w:author="Ye-Kui Wang New Changes" w:date="2012-01-04T14:01:00Z"/>
        </w:trPr>
        <w:tc>
          <w:tcPr>
            <w:tcW w:w="6744" w:type="dxa"/>
          </w:tcPr>
          <w:p w:rsidR="00752337" w:rsidRPr="00E62EF9" w:rsidDel="006626E5" w:rsidRDefault="00752337" w:rsidP="004C684D">
            <w:pPr>
              <w:pStyle w:val="tablesyntax"/>
              <w:keepNext w:val="0"/>
              <w:keepLines w:val="0"/>
              <w:rPr>
                <w:del w:id="676" w:author="Ye-Kui Wang New Changes" w:date="2012-01-04T14:01:00Z"/>
                <w:rFonts w:ascii="Times New Roman" w:hAnsi="Times New Roman"/>
                <w:b/>
                <w:bCs/>
              </w:rPr>
            </w:pPr>
            <w:del w:id="677" w:author="Ye-Kui Wang New Changes" w:date="2012-01-04T14:01:00Z">
              <w:r w:rsidRPr="008B2947" w:rsidDel="006626E5">
                <w:rPr>
                  <w:b/>
                  <w:bCs/>
                </w:rPr>
                <w:tab/>
              </w:r>
              <w:r w:rsidRPr="008B2947" w:rsidDel="006626E5">
                <w:rPr>
                  <w:b/>
                  <w:bCs/>
                </w:rPr>
                <w:tab/>
              </w:r>
              <w:r w:rsidRPr="008B2947" w:rsidDel="006626E5">
                <w:rPr>
                  <w:b/>
                  <w:bCs/>
                </w:rPr>
                <w:tab/>
              </w:r>
              <w:r w:rsidRPr="008B2947" w:rsidDel="006626E5">
                <w:delText>}</w:delText>
              </w:r>
            </w:del>
          </w:p>
        </w:tc>
        <w:tc>
          <w:tcPr>
            <w:tcW w:w="1157" w:type="dxa"/>
          </w:tcPr>
          <w:p w:rsidR="00752337" w:rsidDel="006626E5" w:rsidRDefault="00752337" w:rsidP="00CA6121">
            <w:pPr>
              <w:pStyle w:val="tablecell"/>
              <w:keepNext w:val="0"/>
              <w:keepLines w:val="0"/>
              <w:rPr>
                <w:del w:id="678" w:author="Ye-Kui Wang New Changes" w:date="2012-01-04T14:01:00Z"/>
                <w:lang w:eastAsia="ko-KR"/>
              </w:rPr>
            </w:pPr>
          </w:p>
        </w:tc>
      </w:tr>
      <w:tr w:rsidR="00752337" w:rsidRPr="00210652" w:rsidTr="00CE5F08">
        <w:trPr>
          <w:cantSplit/>
          <w:jc w:val="center"/>
        </w:trPr>
        <w:tc>
          <w:tcPr>
            <w:tcW w:w="6744" w:type="dxa"/>
          </w:tcPr>
          <w:p w:rsidR="00752337" w:rsidRPr="00E62EF9" w:rsidRDefault="00752337" w:rsidP="006626E5">
            <w:pPr>
              <w:pStyle w:val="tablesyntax"/>
              <w:keepNext w:val="0"/>
              <w:keepLines w:val="0"/>
              <w:rPr>
                <w:rFonts w:ascii="Times New Roman" w:hAnsi="Times New Roman"/>
                <w:b/>
                <w:bCs/>
              </w:rPr>
            </w:pPr>
            <w:r w:rsidRPr="008B2947">
              <w:rPr>
                <w:b/>
                <w:bCs/>
              </w:rPr>
              <w:tab/>
            </w:r>
            <w:r w:rsidRPr="008B2947">
              <w:rPr>
                <w:b/>
                <w:bCs/>
              </w:rPr>
              <w:tab/>
            </w:r>
            <w:r w:rsidRPr="008B2947">
              <w:t>}</w:t>
            </w:r>
            <w:del w:id="679" w:author="Ye-Kui Wang New Changes" w:date="2012-01-04T14:01:00Z">
              <w:r w:rsidRPr="008B2947" w:rsidDel="006626E5">
                <w:delText xml:space="preserve"> </w:delText>
              </w:r>
            </w:del>
          </w:p>
        </w:tc>
        <w:tc>
          <w:tcPr>
            <w:tcW w:w="1157" w:type="dxa"/>
          </w:tcPr>
          <w:p w:rsidR="00752337" w:rsidRDefault="00752337" w:rsidP="00CA6121">
            <w:pPr>
              <w:pStyle w:val="tablecell"/>
              <w:keepNext w:val="0"/>
              <w:keepLines w:val="0"/>
              <w:rPr>
                <w:lang w:eastAsia="ko-KR"/>
              </w:rPr>
            </w:pPr>
          </w:p>
        </w:tc>
      </w:tr>
      <w:tr w:rsidR="00752337" w:rsidRPr="00210652" w:rsidTr="00053B0F">
        <w:trPr>
          <w:cantSplit/>
          <w:jc w:val="center"/>
          <w:ins w:id="680" w:author="Ye-Kui Wang" w:date="2012-01-04T11:26:00Z"/>
        </w:trPr>
        <w:tc>
          <w:tcPr>
            <w:tcW w:w="6744" w:type="dxa"/>
          </w:tcPr>
          <w:p w:rsidR="00752337" w:rsidRPr="00C92AED" w:rsidRDefault="00752337" w:rsidP="00053B0F">
            <w:pPr>
              <w:pStyle w:val="tablesyntax"/>
              <w:keepNext w:val="0"/>
              <w:keepLines w:val="0"/>
              <w:rPr>
                <w:ins w:id="681" w:author="Ye-Kui Wang" w:date="2012-01-04T11:26:00Z"/>
                <w:bCs/>
              </w:rPr>
            </w:pPr>
            <w:ins w:id="682" w:author="Ye-Kui Wang" w:date="2012-01-04T11:26:00Z">
              <w:r w:rsidRPr="00C92AED">
                <w:rPr>
                  <w:bCs/>
                </w:rPr>
                <w:tab/>
                <w:t>}</w:t>
              </w:r>
            </w:ins>
          </w:p>
        </w:tc>
        <w:tc>
          <w:tcPr>
            <w:tcW w:w="1157" w:type="dxa"/>
          </w:tcPr>
          <w:p w:rsidR="00752337" w:rsidRDefault="00752337" w:rsidP="00053B0F">
            <w:pPr>
              <w:pStyle w:val="tablecell"/>
              <w:keepNext w:val="0"/>
              <w:keepLines w:val="0"/>
              <w:rPr>
                <w:ins w:id="683" w:author="Ye-Kui Wang" w:date="2012-01-04T11:26:00Z"/>
                <w:lang w:eastAsia="ko-KR"/>
              </w:rPr>
            </w:pPr>
          </w:p>
        </w:tc>
      </w:tr>
      <w:tr w:rsidR="00DB563D" w:rsidRPr="00210652" w:rsidTr="00053B0F">
        <w:trPr>
          <w:cantSplit/>
          <w:jc w:val="center"/>
          <w:ins w:id="684" w:author="Ye-Kui Wang New Changes" w:date="2012-01-04T14:09:00Z"/>
        </w:trPr>
        <w:tc>
          <w:tcPr>
            <w:tcW w:w="6744" w:type="dxa"/>
          </w:tcPr>
          <w:p w:rsidR="00DB563D" w:rsidRPr="00E62EF9" w:rsidRDefault="00DB563D" w:rsidP="00053B0F">
            <w:pPr>
              <w:pStyle w:val="tablesyntax"/>
              <w:keepNext w:val="0"/>
              <w:keepLines w:val="0"/>
              <w:rPr>
                <w:ins w:id="685" w:author="Ye-Kui Wang New Changes" w:date="2012-01-04T14:09:00Z"/>
                <w:rFonts w:ascii="Times New Roman" w:hAnsi="Times New Roman"/>
                <w:b/>
                <w:bCs/>
              </w:rPr>
            </w:pPr>
            <w:ins w:id="686" w:author="Ye-Kui Wang New Changes" w:date="2012-01-04T14:09:00Z">
              <w:r w:rsidRPr="008B2947">
                <w:rPr>
                  <w:b/>
                  <w:bCs/>
                </w:rPr>
                <w:tab/>
              </w:r>
              <w:r w:rsidRPr="008B2947">
                <w:t>if(</w:t>
              </w:r>
              <w:r>
                <w:t xml:space="preserve"> </w:t>
              </w:r>
              <w:r w:rsidRPr="008B2947">
                <w:t>tile_</w:t>
              </w:r>
              <w:r>
                <w:t xml:space="preserve">mode = = 1  | |  </w:t>
              </w:r>
              <w:r w:rsidRPr="008B2947">
                <w:t>tile_</w:t>
              </w:r>
              <w:r>
                <w:t xml:space="preserve">mode = = 2 </w:t>
              </w:r>
              <w:r w:rsidRPr="008B2947">
                <w:t>) {</w:t>
              </w:r>
            </w:ins>
          </w:p>
        </w:tc>
        <w:tc>
          <w:tcPr>
            <w:tcW w:w="1157" w:type="dxa"/>
          </w:tcPr>
          <w:p w:rsidR="00DB563D" w:rsidRDefault="00DB563D" w:rsidP="00053B0F">
            <w:pPr>
              <w:pStyle w:val="tablecell"/>
              <w:keepNext w:val="0"/>
              <w:keepLines w:val="0"/>
              <w:rPr>
                <w:ins w:id="687" w:author="Ye-Kui Wang New Changes" w:date="2012-01-04T14:09:00Z"/>
                <w:lang w:eastAsia="ko-KR"/>
              </w:rPr>
            </w:pPr>
          </w:p>
        </w:tc>
      </w:tr>
      <w:tr w:rsidR="00DB563D" w:rsidRPr="00210652" w:rsidTr="00053B0F">
        <w:trPr>
          <w:cantSplit/>
          <w:jc w:val="center"/>
        </w:trPr>
        <w:tc>
          <w:tcPr>
            <w:tcW w:w="6744" w:type="dxa"/>
          </w:tcPr>
          <w:p w:rsidR="00DB563D" w:rsidRPr="00E62EF9" w:rsidRDefault="00DB563D" w:rsidP="00053B0F">
            <w:pPr>
              <w:pStyle w:val="tablesyntax"/>
              <w:keepNext w:val="0"/>
              <w:keepLines w:val="0"/>
              <w:rPr>
                <w:rFonts w:ascii="Times New Roman" w:hAnsi="Times New Roman"/>
                <w:b/>
                <w:bCs/>
              </w:rPr>
            </w:pPr>
            <w:ins w:id="688" w:author="Ye-Kui Wang New Changes" w:date="2012-01-04T14:09:00Z">
              <w:r>
                <w:rPr>
                  <w:b/>
                  <w:bCs/>
                </w:rPr>
                <w:tab/>
              </w:r>
            </w:ins>
            <w:moveToRangeStart w:id="689" w:author="Ye-Kui Wang New Changes" w:date="2012-01-04T14:08:00Z" w:name="move313449435"/>
            <w:moveTo w:id="690" w:author="Ye-Kui Wang New Changes" w:date="2012-01-04T14:08:00Z">
              <w:r w:rsidRPr="008B2947">
                <w:rPr>
                  <w:b/>
                  <w:bCs/>
                </w:rPr>
                <w:tab/>
              </w:r>
              <w:r w:rsidRPr="008B2947">
                <w:rPr>
                  <w:b/>
                </w:rPr>
                <w:t>tile_</w:t>
              </w:r>
              <w:r>
                <w:rPr>
                  <w:b/>
                </w:rPr>
                <w:t>control_</w:t>
              </w:r>
              <w:r w:rsidRPr="008B2947">
                <w:rPr>
                  <w:b/>
                </w:rPr>
                <w:t>info_present_flag</w:t>
              </w:r>
            </w:moveTo>
          </w:p>
        </w:tc>
        <w:tc>
          <w:tcPr>
            <w:tcW w:w="1157" w:type="dxa"/>
          </w:tcPr>
          <w:p w:rsidR="00DB563D" w:rsidRDefault="00DB563D" w:rsidP="00053B0F">
            <w:pPr>
              <w:pStyle w:val="tablecell"/>
              <w:keepNext w:val="0"/>
              <w:keepLines w:val="0"/>
              <w:rPr>
                <w:lang w:eastAsia="ko-KR"/>
              </w:rPr>
            </w:pPr>
            <w:moveTo w:id="691" w:author="Ye-Kui Wang New Changes" w:date="2012-01-04T14:08:00Z">
              <w:r w:rsidRPr="008B2947">
                <w:t>u(1)</w:t>
              </w:r>
            </w:moveTo>
          </w:p>
        </w:tc>
      </w:tr>
      <w:moveToRangeEnd w:id="689"/>
      <w:tr w:rsidR="00752337" w:rsidRPr="00210652" w:rsidTr="00053B0F">
        <w:trPr>
          <w:cantSplit/>
          <w:jc w:val="center"/>
          <w:ins w:id="692" w:author="Ye-Kui Wang" w:date="2012-01-04T11:24:00Z"/>
        </w:trPr>
        <w:tc>
          <w:tcPr>
            <w:tcW w:w="6744" w:type="dxa"/>
          </w:tcPr>
          <w:p w:rsidR="00752337" w:rsidRPr="008B2947" w:rsidRDefault="00752337" w:rsidP="006626E5">
            <w:pPr>
              <w:pStyle w:val="tablesyntax"/>
              <w:keepNext w:val="0"/>
              <w:keepLines w:val="0"/>
              <w:rPr>
                <w:ins w:id="693" w:author="Ye-Kui Wang" w:date="2012-01-04T11:24:00Z"/>
                <w:b/>
                <w:bCs/>
              </w:rPr>
            </w:pPr>
            <w:ins w:id="694" w:author="Ye-Kui Wang" w:date="2012-01-04T11:24:00Z">
              <w:r>
                <w:tab/>
              </w:r>
            </w:ins>
            <w:ins w:id="695" w:author="Ye-Kui Wang New Changes" w:date="2012-01-04T14:09:00Z">
              <w:r w:rsidR="00DB563D">
                <w:tab/>
              </w:r>
            </w:ins>
            <w:ins w:id="696" w:author="Ye-Kui Wang" w:date="2012-01-04T11:24:00Z">
              <w:r w:rsidRPr="008B2947">
                <w:t>if(</w:t>
              </w:r>
              <w:r>
                <w:t xml:space="preserve"> </w:t>
              </w:r>
              <w:r w:rsidRPr="008B2947">
                <w:t>tile_</w:t>
              </w:r>
              <w:r>
                <w:t>control_</w:t>
              </w:r>
              <w:r w:rsidRPr="008B2947">
                <w:t>info_present_flag =</w:t>
              </w:r>
              <w:r>
                <w:t> </w:t>
              </w:r>
              <w:r w:rsidRPr="008B2947">
                <w:t>= 1</w:t>
              </w:r>
              <w:r w:rsidRPr="00C92AED">
                <w:t xml:space="preserve"> )</w:t>
              </w:r>
              <w:del w:id="697" w:author="Ye-Kui Wang New Changes" w:date="2012-01-04T14:03:00Z">
                <w:r w:rsidRPr="00C92AED" w:rsidDel="006626E5">
                  <w:delText xml:space="preserve"> {</w:delText>
                </w:r>
              </w:del>
            </w:ins>
            <w:ins w:id="698" w:author="Ye-Kui Wang New Changes" w:date="2012-01-04T14:09:00Z">
              <w:r w:rsidR="00DB563D">
                <w:t xml:space="preserve"> {</w:t>
              </w:r>
            </w:ins>
          </w:p>
        </w:tc>
        <w:tc>
          <w:tcPr>
            <w:tcW w:w="1157" w:type="dxa"/>
          </w:tcPr>
          <w:p w:rsidR="00752337" w:rsidRDefault="00752337" w:rsidP="00053B0F">
            <w:pPr>
              <w:pStyle w:val="tablecell"/>
              <w:keepNext w:val="0"/>
              <w:keepLines w:val="0"/>
              <w:rPr>
                <w:ins w:id="699" w:author="Ye-Kui Wang" w:date="2012-01-04T11:24:00Z"/>
                <w:lang w:eastAsia="ko-KR"/>
              </w:rPr>
            </w:pPr>
          </w:p>
        </w:tc>
      </w:tr>
      <w:tr w:rsidR="00752337" w:rsidRPr="00210652" w:rsidDel="00DB563D" w:rsidTr="00053B0F">
        <w:trPr>
          <w:cantSplit/>
          <w:jc w:val="center"/>
          <w:ins w:id="700" w:author="Ye-Kui Wang" w:date="2012-01-04T11:23:00Z"/>
          <w:del w:id="701" w:author="Ye-Kui Wang New Changes" w:date="2012-01-04T14:09:00Z"/>
        </w:trPr>
        <w:tc>
          <w:tcPr>
            <w:tcW w:w="6744" w:type="dxa"/>
          </w:tcPr>
          <w:p w:rsidR="00752337" w:rsidRPr="00E62EF9" w:rsidDel="00DB563D" w:rsidRDefault="00752337" w:rsidP="006626E5">
            <w:pPr>
              <w:pStyle w:val="tablesyntax"/>
              <w:keepNext w:val="0"/>
              <w:keepLines w:val="0"/>
              <w:rPr>
                <w:ins w:id="702" w:author="Ye-Kui Wang" w:date="2012-01-04T11:23:00Z"/>
                <w:del w:id="703" w:author="Ye-Kui Wang New Changes" w:date="2012-01-04T14:09:00Z"/>
                <w:rFonts w:ascii="Times New Roman" w:hAnsi="Times New Roman"/>
                <w:b/>
                <w:bCs/>
              </w:rPr>
            </w:pPr>
            <w:ins w:id="704" w:author="Ye-Kui Wang" w:date="2012-01-04T11:23:00Z">
              <w:del w:id="705" w:author="Ye-Kui Wang New Changes" w:date="2012-01-04T14:09:00Z">
                <w:r w:rsidRPr="008B2947" w:rsidDel="00DB563D">
                  <w:rPr>
                    <w:b/>
                    <w:bCs/>
                  </w:rPr>
                  <w:tab/>
                </w:r>
                <w:r w:rsidRPr="008B2947" w:rsidDel="00DB563D">
                  <w:rPr>
                    <w:b/>
                    <w:bCs/>
                  </w:rPr>
                  <w:tab/>
                </w:r>
                <w:r w:rsidRPr="008B2947" w:rsidDel="00DB563D">
                  <w:delText>if(</w:delText>
                </w:r>
              </w:del>
              <w:del w:id="706" w:author="Ye-Kui Wang New Changes" w:date="2012-01-04T14:02:00Z">
                <w:r w:rsidDel="006626E5">
                  <w:delText xml:space="preserve"> </w:delText>
                </w:r>
                <w:r w:rsidRPr="008B2947" w:rsidDel="006626E5">
                  <w:delText>num_tile_columns_minus1 != 0 |</w:delText>
                </w:r>
                <w:r w:rsidDel="006626E5">
                  <w:delText> </w:delText>
                </w:r>
                <w:r w:rsidRPr="008B2947" w:rsidDel="006626E5">
                  <w:delText>| num_tile_rows_minus1 != 0</w:delText>
                </w:r>
              </w:del>
              <w:del w:id="707" w:author="Ye-Kui Wang New Changes" w:date="2012-01-04T14:09:00Z">
                <w:r w:rsidDel="00DB563D">
                  <w:delText xml:space="preserve"> </w:delText>
                </w:r>
                <w:r w:rsidRPr="008B2947" w:rsidDel="00DB563D">
                  <w:delText>) {</w:delText>
                </w:r>
              </w:del>
            </w:ins>
          </w:p>
        </w:tc>
        <w:tc>
          <w:tcPr>
            <w:tcW w:w="1157" w:type="dxa"/>
          </w:tcPr>
          <w:p w:rsidR="00752337" w:rsidDel="00DB563D" w:rsidRDefault="00752337" w:rsidP="00053B0F">
            <w:pPr>
              <w:pStyle w:val="tablecell"/>
              <w:keepNext w:val="0"/>
              <w:keepLines w:val="0"/>
              <w:rPr>
                <w:ins w:id="708" w:author="Ye-Kui Wang" w:date="2012-01-04T11:23:00Z"/>
                <w:del w:id="709" w:author="Ye-Kui Wang New Changes" w:date="2012-01-04T14:09:00Z"/>
                <w:lang w:eastAsia="ko-KR"/>
              </w:rPr>
            </w:pPr>
          </w:p>
        </w:tc>
      </w:tr>
      <w:tr w:rsidR="00752337" w:rsidRPr="00210652" w:rsidTr="00053B0F">
        <w:trPr>
          <w:cantSplit/>
          <w:jc w:val="center"/>
        </w:trPr>
        <w:tc>
          <w:tcPr>
            <w:tcW w:w="6744" w:type="dxa"/>
          </w:tcPr>
          <w:p w:rsidR="00752337" w:rsidRPr="00E62EF9" w:rsidRDefault="00752337" w:rsidP="00053B0F">
            <w:pPr>
              <w:pStyle w:val="tablesyntax"/>
              <w:keepNext w:val="0"/>
              <w:keepLines w:val="0"/>
              <w:rPr>
                <w:rFonts w:ascii="Times New Roman" w:hAnsi="Times New Roman"/>
                <w:b/>
                <w:bCs/>
              </w:rPr>
            </w:pPr>
            <w:moveToRangeStart w:id="710" w:author="Ye-Kui Wang" w:date="2012-01-04T11:22:00Z" w:name="move313439485"/>
            <w:moveTo w:id="711" w:author="Ye-Kui Wang" w:date="2012-01-04T11:22:00Z">
              <w:r w:rsidRPr="008B2947">
                <w:rPr>
                  <w:b/>
                  <w:bCs/>
                </w:rPr>
                <w:tab/>
              </w:r>
              <w:r w:rsidRPr="008B2947">
                <w:rPr>
                  <w:b/>
                  <w:bCs/>
                </w:rPr>
                <w:tab/>
              </w:r>
              <w:r w:rsidRPr="008B2947">
                <w:rPr>
                  <w:b/>
                  <w:bCs/>
                </w:rPr>
                <w:tab/>
              </w:r>
              <w:r w:rsidRPr="008B2947">
                <w:rPr>
                  <w:b/>
                </w:rPr>
                <w:t>tile_boundary_independence_</w:t>
              </w:r>
              <w:r>
                <w:rPr>
                  <w:b/>
                </w:rPr>
                <w:t>flag</w:t>
              </w:r>
            </w:moveTo>
          </w:p>
        </w:tc>
        <w:tc>
          <w:tcPr>
            <w:tcW w:w="1157" w:type="dxa"/>
          </w:tcPr>
          <w:p w:rsidR="00752337" w:rsidRDefault="00752337" w:rsidP="00053B0F">
            <w:pPr>
              <w:pStyle w:val="tablecell"/>
              <w:keepNext w:val="0"/>
              <w:keepLines w:val="0"/>
              <w:rPr>
                <w:lang w:eastAsia="ko-KR"/>
              </w:rPr>
            </w:pPr>
            <w:moveTo w:id="712" w:author="Ye-Kui Wang" w:date="2012-01-04T11:22:00Z">
              <w:r w:rsidRPr="008B2947">
                <w:t>u(1)</w:t>
              </w:r>
            </w:moveTo>
          </w:p>
        </w:tc>
      </w:tr>
      <w:moveToRangeEnd w:id="710"/>
      <w:tr w:rsidR="00752337" w:rsidRPr="00210652" w:rsidTr="00053B0F">
        <w:trPr>
          <w:cantSplit/>
          <w:jc w:val="center"/>
          <w:ins w:id="713" w:author="Ye-Kui Wang" w:date="2012-01-04T11:24:00Z"/>
        </w:trPr>
        <w:tc>
          <w:tcPr>
            <w:tcW w:w="6744" w:type="dxa"/>
          </w:tcPr>
          <w:p w:rsidR="00752337" w:rsidRPr="008B2947" w:rsidRDefault="00752337" w:rsidP="00053B0F">
            <w:pPr>
              <w:pStyle w:val="tablesyntax"/>
              <w:keepNext w:val="0"/>
              <w:keepLines w:val="0"/>
              <w:rPr>
                <w:ins w:id="714" w:author="Ye-Kui Wang" w:date="2012-01-04T11:24:00Z"/>
                <w:b/>
                <w:bCs/>
              </w:rPr>
            </w:pPr>
            <w:ins w:id="715" w:author="Ye-Kui Wang" w:date="2012-01-04T11:24:00Z">
              <w:r>
                <w:tab/>
              </w:r>
              <w:r>
                <w:tab/>
              </w:r>
              <w:r>
                <w:tab/>
              </w:r>
              <w:r w:rsidRPr="008B2947">
                <w:t>if(</w:t>
              </w:r>
              <w:r>
                <w:t xml:space="preserve"> </w:t>
              </w:r>
              <w:r w:rsidRPr="00E6382B">
                <w:t>tile_boundary_independence_flag</w:t>
              </w:r>
              <w:r>
                <w:t xml:space="preserve"> </w:t>
              </w:r>
              <w:r w:rsidRPr="008B2947">
                <w:t>)</w:t>
              </w:r>
            </w:ins>
          </w:p>
        </w:tc>
        <w:tc>
          <w:tcPr>
            <w:tcW w:w="1157" w:type="dxa"/>
          </w:tcPr>
          <w:p w:rsidR="00752337" w:rsidRPr="008B2947" w:rsidRDefault="00752337" w:rsidP="00053B0F">
            <w:pPr>
              <w:pStyle w:val="tablecell"/>
              <w:keepNext w:val="0"/>
              <w:keepLines w:val="0"/>
              <w:rPr>
                <w:ins w:id="716" w:author="Ye-Kui Wang" w:date="2012-01-04T11:24:00Z"/>
              </w:rPr>
            </w:pPr>
          </w:p>
        </w:tc>
      </w:tr>
      <w:tr w:rsidR="00752337" w:rsidRPr="00210652" w:rsidTr="00053B0F">
        <w:trPr>
          <w:cantSplit/>
          <w:jc w:val="center"/>
          <w:ins w:id="717" w:author="Ye-Kui Wang" w:date="2012-01-04T11:25:00Z"/>
        </w:trPr>
        <w:tc>
          <w:tcPr>
            <w:tcW w:w="6744" w:type="dxa"/>
          </w:tcPr>
          <w:p w:rsidR="00752337" w:rsidRDefault="00752337" w:rsidP="00053B0F">
            <w:pPr>
              <w:pStyle w:val="tablesyntax"/>
              <w:keepNext w:val="0"/>
              <w:keepLines w:val="0"/>
              <w:rPr>
                <w:ins w:id="718" w:author="Ye-Kui Wang" w:date="2012-01-04T11:25:00Z"/>
              </w:rPr>
            </w:pPr>
            <w:ins w:id="719" w:author="Ye-Kui Wang" w:date="2012-01-04T11:25:00Z">
              <w:r>
                <w:tab/>
              </w:r>
              <w:r>
                <w:tab/>
              </w:r>
              <w:r>
                <w:tab/>
              </w:r>
              <w:r>
                <w:tab/>
              </w:r>
              <w:r w:rsidRPr="00E6382B">
                <w:rPr>
                  <w:b/>
                </w:rPr>
                <w:t>loop_filter_across_tile_flag</w:t>
              </w:r>
            </w:ins>
          </w:p>
        </w:tc>
        <w:tc>
          <w:tcPr>
            <w:tcW w:w="1157" w:type="dxa"/>
          </w:tcPr>
          <w:p w:rsidR="00752337" w:rsidRPr="008B2947" w:rsidRDefault="00752337" w:rsidP="00053B0F">
            <w:pPr>
              <w:pStyle w:val="tablecell"/>
              <w:keepNext w:val="0"/>
              <w:keepLines w:val="0"/>
              <w:rPr>
                <w:ins w:id="720" w:author="Ye-Kui Wang" w:date="2012-01-04T11:25:00Z"/>
              </w:rPr>
            </w:pPr>
            <w:ins w:id="721" w:author="Ye-Kui Wang" w:date="2012-01-04T11:25:00Z">
              <w:r w:rsidRPr="008B2947">
                <w:t>u(1)</w:t>
              </w:r>
            </w:ins>
          </w:p>
        </w:tc>
      </w:tr>
      <w:tr w:rsidR="00752337" w:rsidRPr="00210652" w:rsidTr="00053B0F">
        <w:trPr>
          <w:cantSplit/>
          <w:jc w:val="center"/>
          <w:ins w:id="722" w:author="Ye-Kui Wang" w:date="2012-01-04T11:25:00Z"/>
        </w:trPr>
        <w:tc>
          <w:tcPr>
            <w:tcW w:w="6744" w:type="dxa"/>
          </w:tcPr>
          <w:p w:rsidR="00752337" w:rsidRDefault="00752337" w:rsidP="00053B0F">
            <w:pPr>
              <w:pStyle w:val="tablesyntax"/>
              <w:keepNext w:val="0"/>
              <w:keepLines w:val="0"/>
              <w:rPr>
                <w:ins w:id="723" w:author="Ye-Kui Wang" w:date="2012-01-04T11:25:00Z"/>
              </w:rPr>
            </w:pPr>
            <w:ins w:id="724" w:author="Ye-Kui Wang" w:date="2012-01-04T11:26:00Z">
              <w:r>
                <w:tab/>
              </w:r>
              <w:r>
                <w:tab/>
                <w:t>}</w:t>
              </w:r>
            </w:ins>
          </w:p>
        </w:tc>
        <w:tc>
          <w:tcPr>
            <w:tcW w:w="1157" w:type="dxa"/>
          </w:tcPr>
          <w:p w:rsidR="00752337" w:rsidRPr="008B2947" w:rsidRDefault="00752337" w:rsidP="00053B0F">
            <w:pPr>
              <w:pStyle w:val="tablecell"/>
              <w:keepNext w:val="0"/>
              <w:keepLines w:val="0"/>
              <w:rPr>
                <w:ins w:id="725" w:author="Ye-Kui Wang" w:date="2012-01-04T11:25:00Z"/>
              </w:rPr>
            </w:pPr>
          </w:p>
        </w:tc>
      </w:tr>
      <w:tr w:rsidR="00752337" w:rsidRPr="00210652" w:rsidTr="00CE5F08">
        <w:trPr>
          <w:cantSplit/>
          <w:jc w:val="center"/>
        </w:trPr>
        <w:tc>
          <w:tcPr>
            <w:tcW w:w="6744" w:type="dxa"/>
          </w:tcPr>
          <w:p w:rsidR="00752337" w:rsidRPr="00C92AED" w:rsidRDefault="00752337" w:rsidP="004C684D">
            <w:pPr>
              <w:pStyle w:val="tablesyntax"/>
              <w:keepNext w:val="0"/>
              <w:keepLines w:val="0"/>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rPr>
                <w:bCs/>
                <w:rPrChange w:id="726" w:author="Ye-Kui Wang" w:date="2012-01-04T11:25:00Z">
                  <w:rPr>
                    <w:b/>
                    <w:bCs/>
                    <w:sz w:val="18"/>
                    <w:szCs w:val="18"/>
                  </w:rPr>
                </w:rPrChange>
              </w:rPr>
            </w:pPr>
            <w:r w:rsidRPr="00C92AED">
              <w:rPr>
                <w:bCs/>
                <w:rPrChange w:id="727" w:author="Ye-Kui Wang" w:date="2012-01-04T11:25:00Z">
                  <w:rPr>
                    <w:rFonts w:ascii="Times New Roman" w:hAnsi="Times New Roman"/>
                    <w:b/>
                    <w:bCs/>
                  </w:rPr>
                </w:rPrChange>
              </w:rPr>
              <w:tab/>
              <w:t>}</w:t>
            </w:r>
          </w:p>
        </w:tc>
        <w:tc>
          <w:tcPr>
            <w:tcW w:w="1157" w:type="dxa"/>
          </w:tcPr>
          <w:p w:rsidR="00752337" w:rsidRDefault="00752337" w:rsidP="00CA6121">
            <w:pPr>
              <w:pStyle w:val="tablecell"/>
              <w:keepNext w:val="0"/>
              <w:keepLines w:val="0"/>
              <w:rPr>
                <w:lang w:eastAsia="ko-KR"/>
              </w:rPr>
            </w:pPr>
          </w:p>
        </w:tc>
      </w:tr>
      <w:tr w:rsidR="00B56884" w:rsidRPr="00210652" w:rsidTr="004F17B6">
        <w:trPr>
          <w:cantSplit/>
          <w:jc w:val="center"/>
          <w:ins w:id="728" w:author="Ye-Kui Wang New Changes" w:date="2012-01-11T17:45:00Z"/>
        </w:trPr>
        <w:tc>
          <w:tcPr>
            <w:tcW w:w="6744" w:type="dxa"/>
          </w:tcPr>
          <w:p w:rsidR="00B56884" w:rsidRPr="008B2947" w:rsidRDefault="00B56884" w:rsidP="00B56884">
            <w:pPr>
              <w:pStyle w:val="tablesyntax"/>
              <w:keepNext w:val="0"/>
              <w:keepLines w:val="0"/>
              <w:rPr>
                <w:ins w:id="729" w:author="Ye-Kui Wang New Changes" w:date="2012-01-11T17:45:00Z"/>
                <w:b/>
                <w:bCs/>
              </w:rPr>
            </w:pPr>
            <w:ins w:id="730" w:author="Ye-Kui Wang New Changes" w:date="2012-01-11T17:46:00Z">
              <w:r>
                <w:rPr>
                  <w:b/>
                  <w:bCs/>
                </w:rPr>
                <w:tab/>
              </w:r>
              <w:r w:rsidRPr="008B2947">
                <w:t>if(</w:t>
              </w:r>
              <w:r>
                <w:t xml:space="preserve"> </w:t>
              </w:r>
              <w:r w:rsidRPr="008B2947">
                <w:t>tile_</w:t>
              </w:r>
              <w:r>
                <w:t xml:space="preserve">mode = = 0 </w:t>
              </w:r>
              <w:r w:rsidRPr="008B2947">
                <w:t>)</w:t>
              </w:r>
            </w:ins>
          </w:p>
        </w:tc>
        <w:tc>
          <w:tcPr>
            <w:tcW w:w="1157" w:type="dxa"/>
          </w:tcPr>
          <w:p w:rsidR="00B56884" w:rsidRPr="008B2947" w:rsidRDefault="00B56884" w:rsidP="004F17B6">
            <w:pPr>
              <w:pStyle w:val="tablecell"/>
              <w:keepNext w:val="0"/>
              <w:keepLines w:val="0"/>
              <w:rPr>
                <w:ins w:id="731" w:author="Ye-Kui Wang New Changes" w:date="2012-01-11T17:45:00Z"/>
              </w:rPr>
            </w:pPr>
          </w:p>
        </w:tc>
      </w:tr>
      <w:tr w:rsidR="00B56884" w:rsidRPr="00210652" w:rsidTr="004F17B6">
        <w:trPr>
          <w:cantSplit/>
          <w:jc w:val="center"/>
          <w:ins w:id="732" w:author="Ye-Kui Wang New Changes" w:date="2012-01-11T17:45:00Z"/>
        </w:trPr>
        <w:tc>
          <w:tcPr>
            <w:tcW w:w="6744" w:type="dxa"/>
          </w:tcPr>
          <w:p w:rsidR="00B56884" w:rsidRPr="00E62EF9" w:rsidRDefault="00B56884" w:rsidP="004F17B6">
            <w:pPr>
              <w:pStyle w:val="tablesyntax"/>
              <w:keepNext w:val="0"/>
              <w:keepLines w:val="0"/>
              <w:rPr>
                <w:ins w:id="733" w:author="Ye-Kui Wang New Changes" w:date="2012-01-11T17:45:00Z"/>
                <w:rFonts w:ascii="Times New Roman" w:hAnsi="Times New Roman"/>
                <w:b/>
                <w:bCs/>
              </w:rPr>
            </w:pPr>
            <w:ins w:id="734" w:author="Ye-Kui Wang New Changes" w:date="2012-01-11T17:45:00Z">
              <w:r w:rsidRPr="008B2947">
                <w:rPr>
                  <w:b/>
                  <w:bCs/>
                </w:rPr>
                <w:tab/>
              </w:r>
            </w:ins>
            <w:ins w:id="735" w:author="Ye-Kui Wang New Changes" w:date="2012-01-11T17:46:00Z">
              <w:r>
                <w:rPr>
                  <w:b/>
                  <w:bCs/>
                </w:rPr>
                <w:tab/>
              </w:r>
            </w:ins>
            <w:ins w:id="736" w:author="Ye-Kui Wang New Changes" w:date="2012-01-11T17:45:00Z">
              <w:r>
                <w:rPr>
                  <w:b/>
                  <w:bCs/>
                </w:rPr>
                <w:t>entropy_slice_enabled</w:t>
              </w:r>
              <w:r w:rsidRPr="008B2947">
                <w:rPr>
                  <w:b/>
                </w:rPr>
                <w:t xml:space="preserve"> _flag</w:t>
              </w:r>
            </w:ins>
          </w:p>
        </w:tc>
        <w:tc>
          <w:tcPr>
            <w:tcW w:w="1157" w:type="dxa"/>
          </w:tcPr>
          <w:p w:rsidR="00B56884" w:rsidRDefault="00B56884" w:rsidP="004F17B6">
            <w:pPr>
              <w:pStyle w:val="tablecell"/>
              <w:keepNext w:val="0"/>
              <w:keepLines w:val="0"/>
              <w:rPr>
                <w:ins w:id="737" w:author="Ye-Kui Wang New Changes" w:date="2012-01-11T17:45:00Z"/>
                <w:lang w:eastAsia="ko-KR"/>
              </w:rPr>
            </w:pPr>
            <w:ins w:id="738" w:author="Ye-Kui Wang New Changes" w:date="2012-01-11T17:45:00Z">
              <w:r w:rsidRPr="008B2947">
                <w:t>u(1)</w:t>
              </w:r>
            </w:ins>
          </w:p>
        </w:tc>
      </w:tr>
      <w:tr w:rsidR="00752337" w:rsidRPr="00210652" w:rsidTr="00CE5F08">
        <w:trPr>
          <w:cantSplit/>
          <w:jc w:val="center"/>
        </w:trPr>
        <w:tc>
          <w:tcPr>
            <w:tcW w:w="6744" w:type="dxa"/>
          </w:tcPr>
          <w:p w:rsidR="00752337" w:rsidRPr="00210652" w:rsidRDefault="00752337" w:rsidP="00CE5F08">
            <w:pPr>
              <w:pStyle w:val="tablesyntax"/>
              <w:keepNext w:val="0"/>
              <w:keepLines w:val="0"/>
              <w:rPr>
                <w:rFonts w:ascii="Times New Roman" w:hAnsi="Times New Roman"/>
              </w:rPr>
            </w:pPr>
            <w:r w:rsidRPr="00210652">
              <w:rPr>
                <w:rFonts w:ascii="Times New Roman" w:hAnsi="Times New Roman"/>
              </w:rPr>
              <w:tab/>
              <w:t>rbsp_trailing_bits( )</w:t>
            </w:r>
          </w:p>
        </w:tc>
        <w:tc>
          <w:tcPr>
            <w:tcW w:w="1157" w:type="dxa"/>
          </w:tcPr>
          <w:p w:rsidR="00752337" w:rsidRPr="00210652" w:rsidRDefault="00752337" w:rsidP="00CE5F08">
            <w:pPr>
              <w:pStyle w:val="tablecell"/>
              <w:keepNext w:val="0"/>
              <w:keepLines w:val="0"/>
            </w:pPr>
          </w:p>
        </w:tc>
      </w:tr>
      <w:tr w:rsidR="00752337" w:rsidRPr="00210652" w:rsidTr="00CE5F08">
        <w:trPr>
          <w:cantSplit/>
          <w:jc w:val="center"/>
        </w:trPr>
        <w:tc>
          <w:tcPr>
            <w:tcW w:w="6744" w:type="dxa"/>
          </w:tcPr>
          <w:p w:rsidR="00752337" w:rsidRPr="00210652" w:rsidRDefault="00752337" w:rsidP="00CE5F08">
            <w:pPr>
              <w:pStyle w:val="tablesyntax"/>
              <w:keepNext w:val="0"/>
              <w:keepLines w:val="0"/>
              <w:rPr>
                <w:rFonts w:ascii="Times New Roman" w:hAnsi="Times New Roman"/>
              </w:rPr>
            </w:pPr>
            <w:r w:rsidRPr="00210652">
              <w:rPr>
                <w:rFonts w:ascii="Times New Roman" w:hAnsi="Times New Roman"/>
              </w:rPr>
              <w:t>}</w:t>
            </w:r>
          </w:p>
        </w:tc>
        <w:tc>
          <w:tcPr>
            <w:tcW w:w="1157" w:type="dxa"/>
          </w:tcPr>
          <w:p w:rsidR="00752337" w:rsidRPr="00210652" w:rsidRDefault="00752337" w:rsidP="00CE5F08">
            <w:pPr>
              <w:pStyle w:val="tablecell"/>
              <w:keepNext w:val="0"/>
              <w:keepLines w:val="0"/>
            </w:pPr>
          </w:p>
        </w:tc>
      </w:tr>
    </w:tbl>
    <w:p w:rsidR="008D66D2" w:rsidRPr="00210652" w:rsidRDefault="008D66D2"/>
    <w:p w:rsidR="00FF6292" w:rsidRDefault="00FF6292" w:rsidP="006526DD">
      <w:pPr>
        <w:pStyle w:val="Heading4"/>
      </w:pPr>
      <w:bookmarkStart w:id="739" w:name="_Toc311216743"/>
      <w:bookmarkStart w:id="740" w:name="_Toc20134245"/>
      <w:bookmarkStart w:id="741" w:name="_Ref36009328"/>
      <w:bookmarkStart w:id="742" w:name="_Toc77680375"/>
      <w:bookmarkStart w:id="743" w:name="_Ref168818764"/>
      <w:bookmarkStart w:id="744" w:name="_Ref220341276"/>
      <w:bookmarkStart w:id="745" w:name="_Toc226456526"/>
      <w:bookmarkStart w:id="746" w:name="_Toc248045225"/>
      <w:bookmarkStart w:id="747" w:name="_Toc287363755"/>
      <w:r w:rsidRPr="00FF6292">
        <w:t>Adaptation</w:t>
      </w:r>
      <w:r>
        <w:t xml:space="preserve"> </w:t>
      </w:r>
      <w:r w:rsidRPr="006745D2">
        <w:t>parameter set RBSP syntax</w:t>
      </w:r>
      <w:bookmarkEnd w:id="739"/>
    </w:p>
    <w:p w:rsidR="00FF6292" w:rsidRPr="00A01508" w:rsidRDefault="00FF6292" w:rsidP="00FF6292"/>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9"/>
        <w:gridCol w:w="1218"/>
      </w:tblGrid>
      <w:tr w:rsidR="00FF6292" w:rsidRPr="001F40C2" w:rsidTr="00E03E0B">
        <w:trPr>
          <w:cantSplit/>
        </w:trPr>
        <w:tc>
          <w:tcPr>
            <w:tcW w:w="6709" w:type="dxa"/>
          </w:tcPr>
          <w:p w:rsidR="00FF6292" w:rsidRPr="008609A8" w:rsidRDefault="00FF6292" w:rsidP="00E03E0B">
            <w:pPr>
              <w:pStyle w:val="tablesyntax"/>
              <w:rPr>
                <w:rFonts w:ascii="Times New Roman" w:hAnsi="Times New Roman"/>
              </w:rPr>
            </w:pPr>
            <w:r w:rsidRPr="008609A8">
              <w:rPr>
                <w:rFonts w:ascii="Times New Roman" w:hAnsi="Times New Roman"/>
              </w:rPr>
              <w:t>aps_rbsp( ) {</w:t>
            </w:r>
          </w:p>
        </w:tc>
        <w:tc>
          <w:tcPr>
            <w:tcW w:w="1218" w:type="dxa"/>
          </w:tcPr>
          <w:p w:rsidR="00FF6292" w:rsidRPr="008609A8" w:rsidRDefault="00FF6292" w:rsidP="00E03E0B">
            <w:pPr>
              <w:pStyle w:val="tableheading"/>
            </w:pPr>
            <w:r w:rsidRPr="008609A8">
              <w:t>Descriptor</w:t>
            </w:r>
          </w:p>
        </w:tc>
      </w:tr>
      <w:tr w:rsidR="00FF6292" w:rsidRPr="001F40C2" w:rsidTr="00E03E0B">
        <w:trPr>
          <w:cantSplit/>
        </w:trPr>
        <w:tc>
          <w:tcPr>
            <w:tcW w:w="6709" w:type="dxa"/>
          </w:tcPr>
          <w:p w:rsidR="00FF6292" w:rsidRPr="008609A8" w:rsidRDefault="00FF6292" w:rsidP="00E03E0B">
            <w:pPr>
              <w:pStyle w:val="tablesyntax"/>
              <w:rPr>
                <w:rFonts w:ascii="Times New Roman" w:hAnsi="Times New Roman"/>
                <w:b/>
                <w:bCs/>
                <w:sz w:val="22"/>
                <w:szCs w:val="22"/>
              </w:rPr>
            </w:pPr>
            <w:r w:rsidRPr="008609A8">
              <w:rPr>
                <w:rFonts w:ascii="Times New Roman" w:hAnsi="Times New Roman"/>
                <w:b/>
              </w:rPr>
              <w:tab/>
            </w:r>
            <w:r w:rsidRPr="008609A8">
              <w:rPr>
                <w:rFonts w:ascii="Times New Roman" w:hAnsi="Times New Roman"/>
                <w:b/>
                <w:bCs/>
              </w:rPr>
              <w:t>aps_id</w:t>
            </w:r>
          </w:p>
        </w:tc>
        <w:tc>
          <w:tcPr>
            <w:tcW w:w="1218" w:type="dxa"/>
          </w:tcPr>
          <w:p w:rsidR="00FF6292" w:rsidRPr="008609A8" w:rsidRDefault="00FF6292" w:rsidP="00E03E0B">
            <w:pPr>
              <w:pStyle w:val="tablecell"/>
            </w:pPr>
            <w:r w:rsidRPr="008609A8">
              <w:t>ue(v)</w:t>
            </w:r>
          </w:p>
        </w:tc>
      </w:tr>
      <w:tr w:rsidR="00FF6292" w:rsidRPr="008F445F" w:rsidTr="00E03E0B">
        <w:trPr>
          <w:cantSplit/>
        </w:trPr>
        <w:tc>
          <w:tcPr>
            <w:tcW w:w="6709" w:type="dxa"/>
          </w:tcPr>
          <w:p w:rsidR="00FF6292" w:rsidRPr="008609A8" w:rsidRDefault="00FF6292" w:rsidP="00E03E0B">
            <w:pPr>
              <w:pStyle w:val="tablesyntax"/>
              <w:rPr>
                <w:rFonts w:ascii="Times New Roman" w:hAnsi="Times New Roman"/>
                <w:b/>
              </w:rPr>
            </w:pPr>
            <w:r w:rsidRPr="008609A8">
              <w:rPr>
                <w:rFonts w:ascii="Times New Roman" w:hAnsi="Times New Roman"/>
                <w:b/>
              </w:rPr>
              <w:tab/>
            </w:r>
            <w:r w:rsidRPr="008609A8">
              <w:rPr>
                <w:rFonts w:ascii="Times New Roman" w:eastAsia="PMingLiU" w:hAnsi="Times New Roman" w:hint="eastAsia"/>
                <w:b/>
                <w:lang w:eastAsia="zh-TW"/>
              </w:rPr>
              <w:t>aps_</w:t>
            </w:r>
            <w:r w:rsidRPr="008609A8">
              <w:rPr>
                <w:rFonts w:ascii="Times New Roman" w:hAnsi="Times New Roman" w:hint="eastAsia"/>
                <w:b/>
                <w:lang w:eastAsia="ko-KR"/>
              </w:rPr>
              <w:t>sample_adaptive_offset_flag</w:t>
            </w:r>
          </w:p>
        </w:tc>
        <w:tc>
          <w:tcPr>
            <w:tcW w:w="1218" w:type="dxa"/>
          </w:tcPr>
          <w:p w:rsidR="00FF6292" w:rsidRPr="008609A8" w:rsidRDefault="00FF6292" w:rsidP="00E03E0B">
            <w:pPr>
              <w:pStyle w:val="tablecell"/>
              <w:rPr>
                <w:rFonts w:eastAsia="PMingLiU"/>
                <w:lang w:eastAsia="zh-TW"/>
              </w:rPr>
            </w:pPr>
            <w:r w:rsidRPr="008609A8">
              <w:t>u(1)</w:t>
            </w:r>
          </w:p>
        </w:tc>
      </w:tr>
      <w:tr w:rsidR="00FF6292" w:rsidRPr="008F445F" w:rsidTr="00E03E0B">
        <w:trPr>
          <w:cantSplit/>
        </w:trPr>
        <w:tc>
          <w:tcPr>
            <w:tcW w:w="6709" w:type="dxa"/>
          </w:tcPr>
          <w:p w:rsidR="00FF6292" w:rsidRPr="008609A8" w:rsidRDefault="00FF6292" w:rsidP="00E03E0B">
            <w:pPr>
              <w:pStyle w:val="tablesyntax"/>
              <w:rPr>
                <w:rFonts w:ascii="Times New Roman" w:hAnsi="Times New Roman"/>
                <w:b/>
              </w:rPr>
            </w:pPr>
            <w:r w:rsidRPr="008609A8">
              <w:rPr>
                <w:rFonts w:ascii="Times New Roman" w:hAnsi="Times New Roman"/>
                <w:bCs/>
                <w:lang w:eastAsia="ko-KR"/>
              </w:rPr>
              <w:tab/>
            </w:r>
            <w:r w:rsidRPr="008609A8">
              <w:rPr>
                <w:rFonts w:ascii="Times New Roman" w:eastAsia="PMingLiU" w:hAnsi="Times New Roman" w:hint="eastAsia"/>
                <w:b/>
                <w:bCs/>
                <w:lang w:eastAsia="zh-TW"/>
              </w:rPr>
              <w:t>aps_</w:t>
            </w:r>
            <w:r w:rsidRPr="008609A8">
              <w:rPr>
                <w:rFonts w:ascii="Times New Roman" w:hAnsi="Times New Roman" w:hint="eastAsia"/>
                <w:b/>
                <w:bCs/>
                <w:lang w:eastAsia="ko-KR"/>
              </w:rPr>
              <w:t>adaptive_loop_filter_flag</w:t>
            </w:r>
          </w:p>
        </w:tc>
        <w:tc>
          <w:tcPr>
            <w:tcW w:w="1218" w:type="dxa"/>
          </w:tcPr>
          <w:p w:rsidR="00FF6292" w:rsidRPr="008609A8" w:rsidRDefault="00FF6292" w:rsidP="00E03E0B">
            <w:pPr>
              <w:pStyle w:val="tablecell"/>
              <w:rPr>
                <w:rFonts w:eastAsia="PMingLiU"/>
                <w:lang w:eastAsia="zh-TW"/>
              </w:rPr>
            </w:pPr>
            <w:r w:rsidRPr="008609A8">
              <w:t>u(1)</w:t>
            </w:r>
          </w:p>
        </w:tc>
      </w:tr>
      <w:tr w:rsidR="00FF6292" w:rsidRPr="008F445F" w:rsidTr="00E03E0B">
        <w:trPr>
          <w:cantSplit/>
        </w:trPr>
        <w:tc>
          <w:tcPr>
            <w:tcW w:w="6709" w:type="dxa"/>
          </w:tcPr>
          <w:p w:rsidR="00FF6292" w:rsidRPr="008609A8" w:rsidRDefault="00FF6292" w:rsidP="00E03E0B">
            <w:pPr>
              <w:pStyle w:val="tablesyntax"/>
              <w:rPr>
                <w:rFonts w:ascii="Times New Roman" w:eastAsia="PMingLiU" w:hAnsi="Times New Roman"/>
                <w:bCs/>
                <w:lang w:eastAsia="zh-TW"/>
              </w:rPr>
            </w:pPr>
            <w:r w:rsidRPr="008609A8">
              <w:rPr>
                <w:rFonts w:ascii="Times New Roman" w:hAnsi="Times New Roman"/>
                <w:bCs/>
                <w:lang w:eastAsia="ko-KR"/>
              </w:rPr>
              <w:tab/>
            </w:r>
            <w:r w:rsidRPr="008609A8">
              <w:rPr>
                <w:rFonts w:ascii="Times New Roman" w:eastAsia="PMingLiU" w:hAnsi="Times New Roman" w:hint="eastAsia"/>
                <w:bCs/>
                <w:lang w:eastAsia="zh-TW"/>
              </w:rPr>
              <w:t>if( aps_sample_adapt</w:t>
            </w:r>
            <w:r w:rsidR="00373562">
              <w:rPr>
                <w:rFonts w:ascii="Times New Roman" w:eastAsia="PMingLiU" w:hAnsi="Times New Roman"/>
                <w:bCs/>
                <w:lang w:eastAsia="zh-TW"/>
              </w:rPr>
              <w:tab/>
            </w:r>
            <w:r w:rsidRPr="008609A8">
              <w:rPr>
                <w:rFonts w:ascii="Times New Roman" w:eastAsia="PMingLiU" w:hAnsi="Times New Roman" w:hint="eastAsia"/>
                <w:bCs/>
                <w:lang w:eastAsia="zh-TW"/>
              </w:rPr>
              <w:t>ive_offset_flag || aps_adaptive_loop_filter_flag ) {</w:t>
            </w:r>
          </w:p>
        </w:tc>
        <w:tc>
          <w:tcPr>
            <w:tcW w:w="1218" w:type="dxa"/>
          </w:tcPr>
          <w:p w:rsidR="00FF6292" w:rsidRPr="008609A8" w:rsidRDefault="00FF6292" w:rsidP="00E03E0B">
            <w:pPr>
              <w:pStyle w:val="tablecell"/>
            </w:pPr>
          </w:p>
        </w:tc>
      </w:tr>
      <w:tr w:rsidR="00FF6292" w:rsidRPr="001F40C2" w:rsidTr="00E03E0B">
        <w:trPr>
          <w:cantSplit/>
        </w:trPr>
        <w:tc>
          <w:tcPr>
            <w:tcW w:w="6709" w:type="dxa"/>
          </w:tcPr>
          <w:p w:rsidR="00FF6292" w:rsidRPr="008609A8" w:rsidRDefault="00FF6292" w:rsidP="00E03E0B">
            <w:pPr>
              <w:pStyle w:val="tablesyntax"/>
              <w:rPr>
                <w:rFonts w:ascii="Times New Roman" w:hAnsi="Times New Roman"/>
                <w:b/>
              </w:rPr>
            </w:pPr>
            <w:r w:rsidRPr="008609A8">
              <w:rPr>
                <w:rFonts w:ascii="Times New Roman" w:hAnsi="Times New Roman"/>
                <w:b/>
              </w:rPr>
              <w:tab/>
            </w:r>
            <w:r w:rsidRPr="008609A8">
              <w:rPr>
                <w:rFonts w:ascii="Times New Roman" w:hAnsi="Times New Roman"/>
                <w:b/>
              </w:rPr>
              <w:tab/>
              <w:t>aps_cabac_use_flag</w:t>
            </w:r>
          </w:p>
        </w:tc>
        <w:tc>
          <w:tcPr>
            <w:tcW w:w="1218" w:type="dxa"/>
          </w:tcPr>
          <w:p w:rsidR="00FF6292" w:rsidRPr="008609A8" w:rsidRDefault="00FF6292" w:rsidP="00E03E0B">
            <w:pPr>
              <w:pStyle w:val="tablecell"/>
            </w:pPr>
            <w:r w:rsidRPr="008609A8">
              <w:t>u(1)</w:t>
            </w:r>
          </w:p>
        </w:tc>
      </w:tr>
      <w:tr w:rsidR="00FF6292" w:rsidRPr="001F40C2" w:rsidTr="00E03E0B">
        <w:trPr>
          <w:cantSplit/>
        </w:trPr>
        <w:tc>
          <w:tcPr>
            <w:tcW w:w="6709" w:type="dxa"/>
          </w:tcPr>
          <w:p w:rsidR="00FF6292" w:rsidRPr="008609A8" w:rsidRDefault="00FF6292" w:rsidP="00E03E0B">
            <w:pPr>
              <w:pStyle w:val="tablesyntax"/>
              <w:rPr>
                <w:rFonts w:ascii="Times New Roman" w:eastAsia="PMingLiU" w:hAnsi="Times New Roman"/>
                <w:lang w:eastAsia="zh-TW"/>
              </w:rPr>
            </w:pPr>
            <w:r w:rsidRPr="008609A8">
              <w:rPr>
                <w:rFonts w:ascii="Times New Roman" w:hAnsi="Times New Roman"/>
                <w:b/>
              </w:rPr>
              <w:tab/>
            </w:r>
            <w:r w:rsidRPr="008609A8">
              <w:rPr>
                <w:rFonts w:ascii="Times New Roman" w:hAnsi="Times New Roman"/>
                <w:b/>
              </w:rPr>
              <w:tab/>
            </w:r>
            <w:r w:rsidRPr="008609A8">
              <w:rPr>
                <w:rFonts w:ascii="Times New Roman" w:eastAsia="PMingLiU" w:hAnsi="Times New Roman" w:hint="eastAsia"/>
                <w:lang w:eastAsia="zh-TW"/>
              </w:rPr>
              <w:t>if( aps_cabac_use_flag ) {</w:t>
            </w:r>
          </w:p>
        </w:tc>
        <w:tc>
          <w:tcPr>
            <w:tcW w:w="1218" w:type="dxa"/>
          </w:tcPr>
          <w:p w:rsidR="00FF6292" w:rsidRPr="008609A8" w:rsidRDefault="00FF6292" w:rsidP="00E03E0B">
            <w:pPr>
              <w:pStyle w:val="tablecell"/>
            </w:pPr>
          </w:p>
        </w:tc>
      </w:tr>
      <w:tr w:rsidR="00FF6292" w:rsidRPr="001F40C2" w:rsidTr="00E03E0B">
        <w:trPr>
          <w:cantSplit/>
        </w:trPr>
        <w:tc>
          <w:tcPr>
            <w:tcW w:w="6709" w:type="dxa"/>
          </w:tcPr>
          <w:p w:rsidR="00FF6292" w:rsidRPr="008609A8" w:rsidRDefault="00FF6292" w:rsidP="00E03E0B">
            <w:pPr>
              <w:pStyle w:val="tablesyntax"/>
              <w:rPr>
                <w:rFonts w:ascii="Times New Roman" w:hAnsi="Times New Roman"/>
                <w:b/>
              </w:rPr>
            </w:pPr>
            <w:r w:rsidRPr="008609A8">
              <w:rPr>
                <w:rFonts w:ascii="Times New Roman" w:hAnsi="Times New Roman"/>
                <w:b/>
              </w:rPr>
              <w:tab/>
            </w:r>
            <w:r w:rsidRPr="008609A8">
              <w:rPr>
                <w:rFonts w:ascii="Times New Roman" w:hAnsi="Times New Roman"/>
                <w:b/>
              </w:rPr>
              <w:tab/>
            </w:r>
            <w:r w:rsidRPr="008609A8">
              <w:rPr>
                <w:rFonts w:ascii="Times New Roman" w:hAnsi="Times New Roman"/>
                <w:b/>
              </w:rPr>
              <w:tab/>
              <w:t>aps_cabac_</w:t>
            </w:r>
            <w:r w:rsidRPr="008609A8">
              <w:rPr>
                <w:rFonts w:ascii="Times New Roman" w:eastAsia="PMingLiU" w:hAnsi="Times New Roman" w:hint="eastAsia"/>
                <w:b/>
                <w:lang w:eastAsia="zh-TW"/>
              </w:rPr>
              <w:t>init_idc</w:t>
            </w:r>
          </w:p>
        </w:tc>
        <w:tc>
          <w:tcPr>
            <w:tcW w:w="1218" w:type="dxa"/>
          </w:tcPr>
          <w:p w:rsidR="00FF6292" w:rsidRPr="008609A8" w:rsidRDefault="00FF6292" w:rsidP="00E03E0B">
            <w:pPr>
              <w:pStyle w:val="tablecell"/>
            </w:pPr>
            <w:r w:rsidRPr="008609A8">
              <w:rPr>
                <w:rFonts w:eastAsia="PMingLiU" w:hint="eastAsia"/>
                <w:lang w:eastAsia="zh-TW"/>
              </w:rPr>
              <w:t>ue(v)</w:t>
            </w:r>
          </w:p>
        </w:tc>
      </w:tr>
      <w:tr w:rsidR="00FF6292" w:rsidRPr="001F40C2" w:rsidTr="00E03E0B">
        <w:trPr>
          <w:cantSplit/>
        </w:trPr>
        <w:tc>
          <w:tcPr>
            <w:tcW w:w="6709" w:type="dxa"/>
          </w:tcPr>
          <w:p w:rsidR="00FF6292" w:rsidRPr="008609A8" w:rsidRDefault="00FF6292" w:rsidP="00E03E0B">
            <w:pPr>
              <w:pStyle w:val="tablesyntax"/>
              <w:rPr>
                <w:rFonts w:ascii="Times New Roman" w:hAnsi="Times New Roman"/>
                <w:b/>
              </w:rPr>
            </w:pPr>
            <w:r w:rsidRPr="008609A8">
              <w:rPr>
                <w:rFonts w:ascii="Times New Roman" w:hAnsi="Times New Roman"/>
                <w:b/>
              </w:rPr>
              <w:tab/>
            </w:r>
            <w:r w:rsidRPr="008609A8">
              <w:rPr>
                <w:rFonts w:ascii="Times New Roman" w:hAnsi="Times New Roman"/>
                <w:b/>
              </w:rPr>
              <w:tab/>
            </w:r>
            <w:r w:rsidRPr="008609A8">
              <w:rPr>
                <w:rFonts w:ascii="Times New Roman" w:hAnsi="Times New Roman"/>
                <w:b/>
              </w:rPr>
              <w:tab/>
              <w:t>aps_cabac_init_qp_minus26</w:t>
            </w:r>
          </w:p>
        </w:tc>
        <w:tc>
          <w:tcPr>
            <w:tcW w:w="1218" w:type="dxa"/>
          </w:tcPr>
          <w:p w:rsidR="00FF6292" w:rsidRPr="008609A8" w:rsidRDefault="00FF6292" w:rsidP="00E03E0B">
            <w:pPr>
              <w:pStyle w:val="tablecell"/>
              <w:rPr>
                <w:rFonts w:eastAsia="PMingLiU"/>
                <w:lang w:eastAsia="zh-TW"/>
              </w:rPr>
            </w:pPr>
            <w:r w:rsidRPr="008609A8">
              <w:rPr>
                <w:rFonts w:eastAsia="PMingLiU" w:hint="eastAsia"/>
                <w:lang w:eastAsia="zh-TW"/>
              </w:rPr>
              <w:t>se(v)</w:t>
            </w:r>
          </w:p>
        </w:tc>
      </w:tr>
      <w:tr w:rsidR="00FF6292" w:rsidRPr="001F40C2" w:rsidTr="00E03E0B">
        <w:trPr>
          <w:cantSplit/>
        </w:trPr>
        <w:tc>
          <w:tcPr>
            <w:tcW w:w="6709" w:type="dxa"/>
          </w:tcPr>
          <w:p w:rsidR="00FF6292" w:rsidRPr="008609A8" w:rsidRDefault="00FF6292" w:rsidP="00E03E0B">
            <w:pPr>
              <w:pStyle w:val="tablesyntax"/>
              <w:rPr>
                <w:rFonts w:ascii="Times New Roman" w:eastAsia="PMingLiU" w:hAnsi="Times New Roman"/>
                <w:lang w:eastAsia="zh-TW"/>
              </w:rPr>
            </w:pPr>
            <w:r w:rsidRPr="008609A8">
              <w:rPr>
                <w:rFonts w:ascii="Times New Roman" w:hAnsi="Times New Roman"/>
              </w:rPr>
              <w:tab/>
            </w:r>
            <w:r w:rsidRPr="008609A8">
              <w:rPr>
                <w:rFonts w:ascii="Times New Roman" w:hAnsi="Times New Roman"/>
              </w:rPr>
              <w:tab/>
            </w:r>
            <w:r w:rsidRPr="008609A8">
              <w:rPr>
                <w:rFonts w:ascii="Times New Roman" w:eastAsia="PMingLiU" w:hAnsi="Times New Roman" w:hint="eastAsia"/>
                <w:lang w:eastAsia="zh-TW"/>
              </w:rPr>
              <w:t>}</w:t>
            </w:r>
          </w:p>
        </w:tc>
        <w:tc>
          <w:tcPr>
            <w:tcW w:w="1218" w:type="dxa"/>
          </w:tcPr>
          <w:p w:rsidR="00FF6292" w:rsidRPr="008609A8" w:rsidRDefault="00FF6292" w:rsidP="00E03E0B">
            <w:pPr>
              <w:pStyle w:val="tablecell"/>
              <w:rPr>
                <w:rFonts w:eastAsia="PMingLiU"/>
                <w:lang w:eastAsia="zh-TW"/>
              </w:rPr>
            </w:pPr>
          </w:p>
        </w:tc>
      </w:tr>
      <w:tr w:rsidR="00FF6292" w:rsidRPr="001F40C2" w:rsidTr="00E03E0B">
        <w:trPr>
          <w:cantSplit/>
        </w:trPr>
        <w:tc>
          <w:tcPr>
            <w:tcW w:w="6709" w:type="dxa"/>
          </w:tcPr>
          <w:p w:rsidR="00FF6292" w:rsidRPr="008609A8" w:rsidRDefault="00FF6292" w:rsidP="00E03E0B">
            <w:pPr>
              <w:pStyle w:val="tablesyntax"/>
              <w:rPr>
                <w:rFonts w:ascii="Times New Roman" w:hAnsi="Times New Roman"/>
              </w:rPr>
            </w:pPr>
            <w:r w:rsidRPr="008609A8">
              <w:rPr>
                <w:rFonts w:ascii="Times New Roman" w:hAnsi="Times New Roman"/>
              </w:rPr>
              <w:tab/>
            </w:r>
            <w:r w:rsidRPr="008609A8">
              <w:rPr>
                <w:rFonts w:ascii="Times New Roman" w:eastAsia="PMingLiU" w:hAnsi="Times New Roman" w:hint="eastAsia"/>
                <w:lang w:eastAsia="zh-TW"/>
              </w:rPr>
              <w:t>}</w:t>
            </w:r>
          </w:p>
        </w:tc>
        <w:tc>
          <w:tcPr>
            <w:tcW w:w="1218" w:type="dxa"/>
          </w:tcPr>
          <w:p w:rsidR="00FF6292" w:rsidRPr="008609A8" w:rsidRDefault="00FF6292" w:rsidP="00E03E0B">
            <w:pPr>
              <w:pStyle w:val="tablecell"/>
              <w:rPr>
                <w:rFonts w:eastAsia="PMingLiU"/>
                <w:lang w:eastAsia="zh-TW"/>
              </w:rPr>
            </w:pPr>
          </w:p>
        </w:tc>
      </w:tr>
      <w:tr w:rsidR="0060507A" w:rsidRPr="001F40C2" w:rsidTr="00E03E0B">
        <w:trPr>
          <w:cantSplit/>
        </w:trPr>
        <w:tc>
          <w:tcPr>
            <w:tcW w:w="6709" w:type="dxa"/>
          </w:tcPr>
          <w:p w:rsidR="0060507A" w:rsidRPr="008609A8" w:rsidRDefault="0060507A" w:rsidP="0060507A">
            <w:pPr>
              <w:pStyle w:val="tablesyntax"/>
              <w:rPr>
                <w:rFonts w:ascii="Times New Roman" w:hAnsi="Times New Roman"/>
              </w:rPr>
            </w:pPr>
            <w:r w:rsidRPr="008609A8">
              <w:rPr>
                <w:rFonts w:ascii="Times New Roman" w:hAnsi="Times New Roman"/>
                <w:bCs/>
              </w:rPr>
              <w:tab/>
            </w:r>
            <w:r w:rsidRPr="008609A8">
              <w:rPr>
                <w:rFonts w:ascii="Times New Roman" w:eastAsia="PMingLiU" w:hAnsi="Times New Roman" w:hint="eastAsia"/>
                <w:bCs/>
                <w:lang w:eastAsia="zh-TW"/>
              </w:rPr>
              <w:t>if( aps_sample_adaptive_offset_flag )</w:t>
            </w:r>
            <w:r w:rsidRPr="008609A8">
              <w:rPr>
                <w:rFonts w:ascii="Times New Roman" w:eastAsia="PMingLiU" w:hAnsi="Times New Roman"/>
                <w:bCs/>
                <w:lang w:val="en-US" w:eastAsia="zh-TW"/>
              </w:rPr>
              <w:t xml:space="preserve"> {</w:t>
            </w:r>
          </w:p>
        </w:tc>
        <w:tc>
          <w:tcPr>
            <w:tcW w:w="1218" w:type="dxa"/>
          </w:tcPr>
          <w:p w:rsidR="0060507A" w:rsidRPr="008609A8" w:rsidRDefault="0060507A" w:rsidP="0060507A">
            <w:pPr>
              <w:pStyle w:val="tablecell"/>
              <w:rPr>
                <w:rFonts w:eastAsia="PMingLiU"/>
                <w:lang w:eastAsia="zh-TW"/>
              </w:rPr>
            </w:pPr>
          </w:p>
        </w:tc>
      </w:tr>
      <w:tr w:rsidR="0060507A" w:rsidRPr="001F40C2" w:rsidTr="00E03E0B">
        <w:trPr>
          <w:cantSplit/>
        </w:trPr>
        <w:tc>
          <w:tcPr>
            <w:tcW w:w="6709" w:type="dxa"/>
          </w:tcPr>
          <w:p w:rsidR="0060507A" w:rsidRPr="008609A8" w:rsidRDefault="0060507A" w:rsidP="0060507A">
            <w:pPr>
              <w:pStyle w:val="tablesyntax"/>
              <w:rPr>
                <w:rFonts w:ascii="Times New Roman" w:hAnsi="Times New Roman"/>
              </w:rPr>
            </w:pPr>
            <w:r w:rsidRPr="008609A8">
              <w:rPr>
                <w:rFonts w:ascii="Times New Roman" w:hAnsi="Times New Roman"/>
                <w:b/>
                <w:bCs/>
              </w:rPr>
              <w:tab/>
            </w:r>
            <w:r w:rsidRPr="008609A8">
              <w:rPr>
                <w:rFonts w:ascii="Times New Roman" w:hAnsi="Times New Roman"/>
                <w:b/>
                <w:bCs/>
              </w:rPr>
              <w:tab/>
              <w:t>sao_data_byte_count</w:t>
            </w:r>
          </w:p>
        </w:tc>
        <w:tc>
          <w:tcPr>
            <w:tcW w:w="1218" w:type="dxa"/>
          </w:tcPr>
          <w:p w:rsidR="0060507A" w:rsidRPr="008609A8" w:rsidRDefault="0060507A" w:rsidP="0060507A">
            <w:pPr>
              <w:pStyle w:val="tablecell"/>
              <w:rPr>
                <w:rFonts w:eastAsia="PMingLiU"/>
                <w:lang w:eastAsia="zh-TW"/>
              </w:rPr>
            </w:pPr>
            <w:r>
              <w:rPr>
                <w:rFonts w:eastAsia="PMingLiU"/>
                <w:lang w:eastAsia="zh-TW"/>
              </w:rPr>
              <w:t>u(8)</w:t>
            </w:r>
          </w:p>
        </w:tc>
      </w:tr>
      <w:tr w:rsidR="00F9460E" w:rsidRPr="001F40C2" w:rsidTr="00E03E0B">
        <w:trPr>
          <w:cantSplit/>
        </w:trPr>
        <w:tc>
          <w:tcPr>
            <w:tcW w:w="6709" w:type="dxa"/>
          </w:tcPr>
          <w:p w:rsidR="00F9460E" w:rsidRPr="008609A8" w:rsidRDefault="00F9460E" w:rsidP="0060507A">
            <w:pPr>
              <w:pStyle w:val="tablesyntax"/>
              <w:rPr>
                <w:rFonts w:ascii="Times New Roman" w:hAnsi="Times New Roman"/>
                <w:b/>
                <w:bCs/>
              </w:rPr>
            </w:pPr>
            <w:r>
              <w:rPr>
                <w:rFonts w:ascii="Times New Roman" w:hAnsi="Times New Roman"/>
                <w:b/>
                <w:bCs/>
              </w:rPr>
              <w:tab/>
            </w:r>
            <w:r w:rsidRPr="00F8775C">
              <w:rPr>
                <w:rFonts w:ascii="Times New Roman" w:hAnsi="Times New Roman"/>
                <w:bCs/>
                <w:lang w:eastAsia="ko-KR"/>
              </w:rPr>
              <w:t xml:space="preserve"> </w:t>
            </w:r>
            <w:r w:rsidRPr="00F8775C">
              <w:rPr>
                <w:rFonts w:ascii="Times New Roman" w:hAnsi="Times New Roman"/>
                <w:bCs/>
                <w:lang w:eastAsia="ko-KR"/>
              </w:rPr>
              <w:tab/>
              <w:t>byte_align( )</w:t>
            </w:r>
          </w:p>
        </w:tc>
        <w:tc>
          <w:tcPr>
            <w:tcW w:w="1218" w:type="dxa"/>
          </w:tcPr>
          <w:p w:rsidR="00F9460E" w:rsidRDefault="00F9460E" w:rsidP="0060507A">
            <w:pPr>
              <w:pStyle w:val="tablecell"/>
              <w:rPr>
                <w:rFonts w:eastAsia="PMingLiU"/>
                <w:lang w:eastAsia="zh-TW"/>
              </w:rPr>
            </w:pPr>
          </w:p>
        </w:tc>
      </w:tr>
      <w:tr w:rsidR="0060507A" w:rsidRPr="001F40C2" w:rsidTr="00E03E0B">
        <w:trPr>
          <w:cantSplit/>
        </w:trPr>
        <w:tc>
          <w:tcPr>
            <w:tcW w:w="6709" w:type="dxa"/>
          </w:tcPr>
          <w:p w:rsidR="0060507A" w:rsidRPr="008609A8" w:rsidRDefault="0060507A" w:rsidP="0060507A">
            <w:pPr>
              <w:pStyle w:val="tablesyntax"/>
              <w:rPr>
                <w:rFonts w:ascii="Times New Roman" w:hAnsi="Times New Roman"/>
              </w:rPr>
            </w:pPr>
            <w:r w:rsidRPr="008609A8">
              <w:rPr>
                <w:rFonts w:ascii="Times New Roman" w:hAnsi="Times New Roman"/>
                <w:bCs/>
              </w:rPr>
              <w:lastRenderedPageBreak/>
              <w:tab/>
            </w:r>
            <w:r w:rsidRPr="008609A8">
              <w:rPr>
                <w:rFonts w:ascii="Times New Roman" w:hAnsi="Times New Roman"/>
                <w:bCs/>
              </w:rPr>
              <w:tab/>
            </w:r>
            <w:r>
              <w:rPr>
                <w:rFonts w:ascii="Times New Roman" w:eastAsia="PMingLiU" w:hAnsi="Times New Roman" w:hint="eastAsia"/>
                <w:bCs/>
                <w:lang w:eastAsia="zh-TW"/>
              </w:rPr>
              <w:t>sao_param(</w:t>
            </w:r>
            <w:r>
              <w:rPr>
                <w:rFonts w:ascii="Times New Roman" w:eastAsia="PMingLiU" w:hAnsi="Times New Roman"/>
                <w:bCs/>
                <w:lang w:eastAsia="zh-TW"/>
              </w:rPr>
              <w:t> </w:t>
            </w:r>
            <w:r w:rsidRPr="008609A8">
              <w:rPr>
                <w:rFonts w:ascii="Times New Roman" w:eastAsia="PMingLiU" w:hAnsi="Times New Roman" w:hint="eastAsia"/>
                <w:bCs/>
                <w:lang w:eastAsia="zh-TW"/>
              </w:rPr>
              <w:t>)</w:t>
            </w:r>
          </w:p>
        </w:tc>
        <w:tc>
          <w:tcPr>
            <w:tcW w:w="1218" w:type="dxa"/>
          </w:tcPr>
          <w:p w:rsidR="0060507A" w:rsidRPr="008609A8" w:rsidRDefault="0060507A" w:rsidP="0060507A">
            <w:pPr>
              <w:pStyle w:val="tablecell"/>
              <w:rPr>
                <w:rFonts w:eastAsia="PMingLiU"/>
                <w:lang w:eastAsia="zh-TW"/>
              </w:rPr>
            </w:pPr>
          </w:p>
        </w:tc>
      </w:tr>
      <w:tr w:rsidR="0060507A" w:rsidRPr="001F40C2" w:rsidTr="00E03E0B">
        <w:trPr>
          <w:cantSplit/>
        </w:trPr>
        <w:tc>
          <w:tcPr>
            <w:tcW w:w="6709" w:type="dxa"/>
          </w:tcPr>
          <w:p w:rsidR="0060507A" w:rsidRPr="008609A8" w:rsidRDefault="0060507A" w:rsidP="0060507A">
            <w:pPr>
              <w:pStyle w:val="tablesyntax"/>
              <w:rPr>
                <w:rFonts w:ascii="Times New Roman" w:hAnsi="Times New Roman"/>
              </w:rPr>
            </w:pPr>
            <w:r>
              <w:rPr>
                <w:rFonts w:ascii="Times New Roman" w:hAnsi="Times New Roman"/>
                <w:bCs/>
              </w:rPr>
              <w:tab/>
            </w:r>
            <w:r>
              <w:rPr>
                <w:rFonts w:ascii="Times New Roman" w:hAnsi="Times New Roman"/>
                <w:bCs/>
              </w:rPr>
              <w:tab/>
              <w:t>byte_align( )</w:t>
            </w:r>
          </w:p>
        </w:tc>
        <w:tc>
          <w:tcPr>
            <w:tcW w:w="1218" w:type="dxa"/>
          </w:tcPr>
          <w:p w:rsidR="0060507A" w:rsidRPr="008609A8" w:rsidRDefault="0060507A" w:rsidP="0060507A">
            <w:pPr>
              <w:pStyle w:val="tablecell"/>
              <w:rPr>
                <w:rFonts w:eastAsia="PMingLiU"/>
                <w:lang w:eastAsia="zh-TW"/>
              </w:rPr>
            </w:pPr>
          </w:p>
        </w:tc>
      </w:tr>
      <w:tr w:rsidR="0060507A" w:rsidRPr="001F40C2" w:rsidTr="00E03E0B">
        <w:trPr>
          <w:cantSplit/>
        </w:trPr>
        <w:tc>
          <w:tcPr>
            <w:tcW w:w="6709" w:type="dxa"/>
          </w:tcPr>
          <w:p w:rsidR="0060507A" w:rsidRPr="008609A8" w:rsidRDefault="0060507A" w:rsidP="0060507A">
            <w:pPr>
              <w:pStyle w:val="tablesyntax"/>
              <w:rPr>
                <w:rFonts w:ascii="Times New Roman" w:hAnsi="Times New Roman"/>
              </w:rPr>
            </w:pPr>
            <w:r>
              <w:rPr>
                <w:rFonts w:ascii="Times New Roman" w:hAnsi="Times New Roman"/>
              </w:rPr>
              <w:tab/>
              <w:t>}</w:t>
            </w:r>
          </w:p>
        </w:tc>
        <w:tc>
          <w:tcPr>
            <w:tcW w:w="1218" w:type="dxa"/>
          </w:tcPr>
          <w:p w:rsidR="0060507A" w:rsidRPr="008609A8" w:rsidRDefault="0060507A" w:rsidP="0060507A">
            <w:pPr>
              <w:pStyle w:val="tablecell"/>
              <w:rPr>
                <w:rFonts w:eastAsia="PMingLiU"/>
                <w:lang w:eastAsia="zh-TW"/>
              </w:rPr>
            </w:pPr>
          </w:p>
        </w:tc>
      </w:tr>
      <w:tr w:rsidR="0060507A" w:rsidRPr="001F40C2" w:rsidTr="00E03E0B">
        <w:trPr>
          <w:cantSplit/>
        </w:trPr>
        <w:tc>
          <w:tcPr>
            <w:tcW w:w="6709" w:type="dxa"/>
          </w:tcPr>
          <w:p w:rsidR="0060507A" w:rsidRPr="008609A8" w:rsidRDefault="0060507A" w:rsidP="0060507A">
            <w:pPr>
              <w:pStyle w:val="tablesyntax"/>
              <w:keepLines w:val="0"/>
              <w:rPr>
                <w:rFonts w:ascii="Times New Roman" w:eastAsia="PMingLiU" w:hAnsi="Times New Roman"/>
                <w:bCs/>
                <w:lang w:val="en-US" w:eastAsia="zh-TW"/>
              </w:rPr>
            </w:pPr>
            <w:r w:rsidRPr="008609A8">
              <w:rPr>
                <w:rFonts w:ascii="Times New Roman" w:hAnsi="Times New Roman"/>
                <w:bCs/>
              </w:rPr>
              <w:tab/>
            </w:r>
            <w:r w:rsidRPr="008609A8">
              <w:rPr>
                <w:rFonts w:ascii="Times New Roman" w:eastAsia="PMingLiU" w:hAnsi="Times New Roman" w:hint="eastAsia"/>
                <w:bCs/>
                <w:lang w:eastAsia="zh-TW"/>
              </w:rPr>
              <w:t>if( aps_adaptive_loop_filter_flag )</w:t>
            </w:r>
            <w:r w:rsidRPr="008609A8">
              <w:rPr>
                <w:rFonts w:ascii="Times New Roman" w:eastAsia="PMingLiU" w:hAnsi="Times New Roman"/>
                <w:bCs/>
                <w:lang w:val="en-US" w:eastAsia="zh-TW"/>
              </w:rPr>
              <w:t xml:space="preserve"> {</w:t>
            </w:r>
          </w:p>
        </w:tc>
        <w:tc>
          <w:tcPr>
            <w:tcW w:w="1218" w:type="dxa"/>
          </w:tcPr>
          <w:p w:rsidR="0060507A" w:rsidRPr="008609A8" w:rsidRDefault="0060507A" w:rsidP="0060507A">
            <w:pPr>
              <w:pStyle w:val="tablecell"/>
            </w:pPr>
          </w:p>
        </w:tc>
      </w:tr>
      <w:tr w:rsidR="0060507A" w:rsidRPr="001F40C2" w:rsidTr="00E03E0B">
        <w:trPr>
          <w:cantSplit/>
        </w:trPr>
        <w:tc>
          <w:tcPr>
            <w:tcW w:w="6709" w:type="dxa"/>
          </w:tcPr>
          <w:p w:rsidR="0060507A" w:rsidRPr="008609A8" w:rsidRDefault="0060507A" w:rsidP="0060507A">
            <w:pPr>
              <w:pStyle w:val="tablesyntax"/>
              <w:keepLines w:val="0"/>
              <w:rPr>
                <w:rFonts w:ascii="Times New Roman" w:hAnsi="Times New Roman"/>
                <w:bCs/>
              </w:rPr>
            </w:pPr>
            <w:r w:rsidRPr="008609A8">
              <w:rPr>
                <w:rFonts w:ascii="Times New Roman" w:hAnsi="Times New Roman"/>
                <w:b/>
                <w:bCs/>
              </w:rPr>
              <w:tab/>
            </w:r>
            <w:r w:rsidRPr="008609A8">
              <w:rPr>
                <w:rFonts w:ascii="Times New Roman" w:hAnsi="Times New Roman"/>
                <w:b/>
                <w:bCs/>
              </w:rPr>
              <w:tab/>
              <w:t>alf_data_byte_count</w:t>
            </w:r>
          </w:p>
        </w:tc>
        <w:tc>
          <w:tcPr>
            <w:tcW w:w="1218" w:type="dxa"/>
          </w:tcPr>
          <w:p w:rsidR="0060507A" w:rsidRPr="008609A8" w:rsidRDefault="0060507A" w:rsidP="0060507A">
            <w:pPr>
              <w:pStyle w:val="tablecell"/>
            </w:pPr>
            <w:r w:rsidRPr="008609A8">
              <w:t>u(8)</w:t>
            </w:r>
          </w:p>
        </w:tc>
      </w:tr>
      <w:tr w:rsidR="0060507A" w:rsidRPr="001F40C2" w:rsidTr="00E03E0B">
        <w:trPr>
          <w:cantSplit/>
        </w:trPr>
        <w:tc>
          <w:tcPr>
            <w:tcW w:w="6709" w:type="dxa"/>
          </w:tcPr>
          <w:p w:rsidR="0060507A" w:rsidRPr="008609A8" w:rsidRDefault="0060507A" w:rsidP="0060507A">
            <w:pPr>
              <w:pStyle w:val="tablesyntax"/>
              <w:keepLines w:val="0"/>
              <w:rPr>
                <w:rFonts w:ascii="Times New Roman" w:hAnsi="Times New Roman"/>
                <w:bCs/>
              </w:rPr>
            </w:pPr>
            <w:r>
              <w:rPr>
                <w:rFonts w:ascii="Times New Roman" w:hAnsi="Times New Roman"/>
                <w:bCs/>
              </w:rPr>
              <w:tab/>
            </w:r>
            <w:r>
              <w:rPr>
                <w:rFonts w:ascii="Times New Roman" w:hAnsi="Times New Roman"/>
                <w:bCs/>
              </w:rPr>
              <w:tab/>
              <w:t>byte_align( )</w:t>
            </w:r>
          </w:p>
        </w:tc>
        <w:tc>
          <w:tcPr>
            <w:tcW w:w="1218" w:type="dxa"/>
          </w:tcPr>
          <w:p w:rsidR="0060507A" w:rsidRPr="008609A8" w:rsidRDefault="0060507A" w:rsidP="0060507A">
            <w:pPr>
              <w:pStyle w:val="tablecell"/>
            </w:pPr>
          </w:p>
        </w:tc>
      </w:tr>
      <w:tr w:rsidR="0060507A" w:rsidRPr="001F40C2" w:rsidTr="00E03E0B">
        <w:trPr>
          <w:cantSplit/>
        </w:trPr>
        <w:tc>
          <w:tcPr>
            <w:tcW w:w="6709" w:type="dxa"/>
          </w:tcPr>
          <w:p w:rsidR="0060507A" w:rsidRPr="008609A8" w:rsidRDefault="0060507A" w:rsidP="0060507A">
            <w:pPr>
              <w:pStyle w:val="tablesyntax"/>
              <w:keepLines w:val="0"/>
              <w:rPr>
                <w:rFonts w:ascii="Times New Roman" w:eastAsia="PMingLiU" w:hAnsi="Times New Roman"/>
                <w:bCs/>
                <w:lang w:eastAsia="zh-TW"/>
              </w:rPr>
            </w:pPr>
            <w:r w:rsidRPr="008609A8">
              <w:rPr>
                <w:rFonts w:ascii="Times New Roman" w:hAnsi="Times New Roman"/>
                <w:bCs/>
              </w:rPr>
              <w:tab/>
            </w:r>
            <w:r w:rsidRPr="008609A8">
              <w:rPr>
                <w:rFonts w:ascii="Times New Roman" w:hAnsi="Times New Roman"/>
                <w:bCs/>
              </w:rPr>
              <w:tab/>
            </w:r>
            <w:r>
              <w:rPr>
                <w:rFonts w:ascii="Times New Roman" w:eastAsia="PMingLiU" w:hAnsi="Times New Roman" w:hint="eastAsia"/>
                <w:bCs/>
                <w:lang w:eastAsia="zh-TW"/>
              </w:rPr>
              <w:t>alf_param(</w:t>
            </w:r>
            <w:r>
              <w:rPr>
                <w:rFonts w:ascii="Times New Roman" w:eastAsia="PMingLiU" w:hAnsi="Times New Roman"/>
                <w:bCs/>
                <w:lang w:eastAsia="zh-TW"/>
              </w:rPr>
              <w:t> </w:t>
            </w:r>
            <w:r w:rsidRPr="008609A8">
              <w:rPr>
                <w:rFonts w:ascii="Times New Roman" w:eastAsia="PMingLiU" w:hAnsi="Times New Roman" w:hint="eastAsia"/>
                <w:bCs/>
                <w:lang w:eastAsia="zh-TW"/>
              </w:rPr>
              <w:t>)</w:t>
            </w:r>
          </w:p>
        </w:tc>
        <w:tc>
          <w:tcPr>
            <w:tcW w:w="1218" w:type="dxa"/>
          </w:tcPr>
          <w:p w:rsidR="0060507A" w:rsidRPr="008609A8" w:rsidRDefault="0060507A" w:rsidP="0060507A">
            <w:pPr>
              <w:pStyle w:val="tablecell"/>
            </w:pPr>
          </w:p>
        </w:tc>
      </w:tr>
      <w:tr w:rsidR="0060507A" w:rsidRPr="001F40C2" w:rsidTr="00E03E0B">
        <w:trPr>
          <w:cantSplit/>
        </w:trPr>
        <w:tc>
          <w:tcPr>
            <w:tcW w:w="6709" w:type="dxa"/>
          </w:tcPr>
          <w:p w:rsidR="0060507A" w:rsidRPr="008609A8" w:rsidRDefault="0060507A" w:rsidP="0060507A">
            <w:pPr>
              <w:pStyle w:val="tablesyntax"/>
              <w:rPr>
                <w:rFonts w:ascii="Times New Roman" w:hAnsi="Times New Roman"/>
                <w:bCs/>
              </w:rPr>
            </w:pPr>
            <w:r>
              <w:rPr>
                <w:rFonts w:ascii="Times New Roman" w:hAnsi="Times New Roman"/>
                <w:bCs/>
              </w:rPr>
              <w:tab/>
            </w:r>
            <w:r w:rsidRPr="008609A8">
              <w:rPr>
                <w:rFonts w:ascii="Times New Roman" w:hAnsi="Times New Roman"/>
                <w:bCs/>
              </w:rPr>
              <w:t>}</w:t>
            </w:r>
          </w:p>
        </w:tc>
        <w:tc>
          <w:tcPr>
            <w:tcW w:w="1218" w:type="dxa"/>
          </w:tcPr>
          <w:p w:rsidR="0060507A" w:rsidRPr="008609A8" w:rsidRDefault="0060507A" w:rsidP="0060507A">
            <w:pPr>
              <w:pStyle w:val="tablecell"/>
            </w:pPr>
          </w:p>
        </w:tc>
      </w:tr>
      <w:tr w:rsidR="0060507A" w:rsidRPr="001F40C2" w:rsidTr="00E03E0B">
        <w:trPr>
          <w:cantSplit/>
        </w:trPr>
        <w:tc>
          <w:tcPr>
            <w:tcW w:w="6709" w:type="dxa"/>
          </w:tcPr>
          <w:p w:rsidR="0060507A" w:rsidRPr="008609A8" w:rsidRDefault="0060507A" w:rsidP="0060507A">
            <w:pPr>
              <w:pStyle w:val="tablesyntax"/>
              <w:rPr>
                <w:rFonts w:ascii="Times New Roman" w:hAnsi="Times New Roman"/>
                <w:bCs/>
              </w:rPr>
            </w:pPr>
            <w:r w:rsidRPr="008609A8">
              <w:rPr>
                <w:rFonts w:ascii="Times New Roman" w:hAnsi="Times New Roman"/>
                <w:bCs/>
              </w:rPr>
              <w:tab/>
              <w:t>rbsp_trailing_bits( )</w:t>
            </w:r>
          </w:p>
        </w:tc>
        <w:tc>
          <w:tcPr>
            <w:tcW w:w="1218" w:type="dxa"/>
          </w:tcPr>
          <w:p w:rsidR="0060507A" w:rsidRPr="008609A8" w:rsidRDefault="0060507A" w:rsidP="0060507A">
            <w:pPr>
              <w:pStyle w:val="tablecell"/>
              <w:keepNext w:val="0"/>
            </w:pPr>
          </w:p>
        </w:tc>
      </w:tr>
      <w:tr w:rsidR="0060507A" w:rsidRPr="001F40C2" w:rsidTr="00E03E0B">
        <w:trPr>
          <w:cantSplit/>
        </w:trPr>
        <w:tc>
          <w:tcPr>
            <w:tcW w:w="6709" w:type="dxa"/>
          </w:tcPr>
          <w:p w:rsidR="0060507A" w:rsidRPr="008609A8" w:rsidRDefault="0060507A" w:rsidP="0060507A">
            <w:pPr>
              <w:pStyle w:val="tablesyntax"/>
              <w:keepLines w:val="0"/>
              <w:rPr>
                <w:rFonts w:ascii="Times New Roman" w:hAnsi="Times New Roman"/>
                <w:bCs/>
              </w:rPr>
            </w:pPr>
            <w:r w:rsidRPr="008609A8">
              <w:rPr>
                <w:rFonts w:ascii="Times New Roman" w:hAnsi="Times New Roman"/>
                <w:bCs/>
              </w:rPr>
              <w:t>}</w:t>
            </w:r>
          </w:p>
        </w:tc>
        <w:tc>
          <w:tcPr>
            <w:tcW w:w="1218" w:type="dxa"/>
          </w:tcPr>
          <w:p w:rsidR="0060507A" w:rsidRPr="008609A8" w:rsidRDefault="0060507A" w:rsidP="0060507A">
            <w:pPr>
              <w:pStyle w:val="tablecell"/>
              <w:keepNext w:val="0"/>
            </w:pPr>
          </w:p>
        </w:tc>
      </w:tr>
    </w:tbl>
    <w:p w:rsidR="00EE4EEF" w:rsidRPr="00E8461A" w:rsidRDefault="008D66D2" w:rsidP="00645C6D">
      <w:pPr>
        <w:pStyle w:val="Heading4"/>
      </w:pPr>
      <w:bookmarkStart w:id="748" w:name="_Toc311216744"/>
      <w:r w:rsidRPr="00E8461A">
        <w:t>Supplemental enhancement information RBSP syntax</w:t>
      </w:r>
      <w:bookmarkEnd w:id="740"/>
      <w:bookmarkEnd w:id="741"/>
      <w:bookmarkEnd w:id="742"/>
      <w:bookmarkEnd w:id="743"/>
      <w:bookmarkEnd w:id="744"/>
      <w:bookmarkEnd w:id="745"/>
      <w:bookmarkEnd w:id="746"/>
      <w:bookmarkEnd w:id="747"/>
      <w:bookmarkEnd w:id="748"/>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sei_rbsp( ) {</w:t>
            </w:r>
          </w:p>
        </w:tc>
        <w:tc>
          <w:tcPr>
            <w:tcW w:w="1157" w:type="dxa"/>
          </w:tcPr>
          <w:p w:rsidR="008D66D2" w:rsidRPr="00210652" w:rsidRDefault="008D66D2">
            <w:pPr>
              <w:pStyle w:val="tableheading"/>
            </w:pPr>
            <w:r w:rsidRPr="00210652">
              <w:t>Descriptor</w:t>
            </w: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do</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rPr>
            </w:pPr>
            <w:r w:rsidRPr="00210652">
              <w:rPr>
                <w:rFonts w:ascii="Times New Roman" w:hAnsi="Times New Roman"/>
              </w:rPr>
              <w:t>sei_message(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while( more_rbsp_data( )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rbsp_trailing_bits(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 w:rsidR="008D66D2" w:rsidRPr="00E8461A" w:rsidRDefault="008D66D2" w:rsidP="00015CCA">
      <w:pPr>
        <w:pStyle w:val="Heading5"/>
      </w:pPr>
      <w:bookmarkStart w:id="749" w:name="_Toc20134246"/>
      <w:bookmarkStart w:id="750" w:name="_Toc77680376"/>
      <w:bookmarkStart w:id="751" w:name="_Ref168818765"/>
      <w:bookmarkStart w:id="752" w:name="_Ref220341280"/>
      <w:bookmarkStart w:id="753" w:name="_Toc226456527"/>
      <w:r w:rsidRPr="00E8461A">
        <w:t>Supplemental enhancement information message syntax</w:t>
      </w:r>
      <w:bookmarkEnd w:id="749"/>
      <w:bookmarkEnd w:id="750"/>
      <w:bookmarkEnd w:id="751"/>
      <w:bookmarkEnd w:id="752"/>
      <w:bookmarkEnd w:id="753"/>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sei_message( ) {</w:t>
            </w:r>
          </w:p>
        </w:tc>
        <w:tc>
          <w:tcPr>
            <w:tcW w:w="1157" w:type="dxa"/>
          </w:tcPr>
          <w:p w:rsidR="008D66D2" w:rsidRPr="00210652" w:rsidRDefault="008D66D2">
            <w:pPr>
              <w:pStyle w:val="tableheading"/>
            </w:pPr>
            <w:r w:rsidRPr="00210652">
              <w:t>Descriptor</w:t>
            </w: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payloadType = 0</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while( next_bits( 8 )  = =  0xFF )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rPr>
            </w:pPr>
            <w:r w:rsidRPr="00210652">
              <w:rPr>
                <w:rFonts w:ascii="Times New Roman" w:hAnsi="Times New Roman"/>
                <w:b/>
                <w:bCs/>
              </w:rPr>
              <w:t>ff_byte</w:t>
            </w:r>
            <w:r w:rsidRPr="00210652">
              <w:rPr>
                <w:rFonts w:ascii="Times New Roman" w:hAnsi="Times New Roman"/>
              </w:rPr>
              <w:t xml:space="preserve">  /* equal to 0xFF */</w:t>
            </w:r>
          </w:p>
        </w:tc>
        <w:tc>
          <w:tcPr>
            <w:tcW w:w="1157" w:type="dxa"/>
          </w:tcPr>
          <w:p w:rsidR="008D66D2" w:rsidRPr="00210652" w:rsidRDefault="008D66D2">
            <w:pPr>
              <w:pStyle w:val="tablecell"/>
            </w:pPr>
            <w:r w:rsidRPr="00210652">
              <w:t>f(8)</w:t>
            </w: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rPr>
            </w:pPr>
            <w:r w:rsidRPr="00210652">
              <w:rPr>
                <w:rFonts w:ascii="Times New Roman" w:hAnsi="Times New Roman"/>
              </w:rPr>
              <w:t>payloadType += 255</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b/>
                <w:bCs/>
              </w:rPr>
              <w:t>last_payload_type_byte</w:t>
            </w:r>
          </w:p>
        </w:tc>
        <w:tc>
          <w:tcPr>
            <w:tcW w:w="1157" w:type="dxa"/>
          </w:tcPr>
          <w:p w:rsidR="008D66D2" w:rsidRPr="00210652" w:rsidRDefault="008D66D2">
            <w:pPr>
              <w:pStyle w:val="tablecell"/>
            </w:pPr>
            <w:r w:rsidRPr="00210652">
              <w:t>u(8)</w:t>
            </w: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payloadType += last_payload_type_byte</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payloadSize = 0</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while( next_bits( 8 )  = =  0xFF )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b/>
                <w:bCs/>
              </w:rPr>
            </w:pPr>
            <w:r w:rsidRPr="00210652">
              <w:rPr>
                <w:rFonts w:ascii="Times New Roman" w:hAnsi="Times New Roman"/>
                <w:b/>
                <w:bCs/>
              </w:rPr>
              <w:t xml:space="preserve">ff_byte  </w:t>
            </w:r>
            <w:r w:rsidRPr="00210652">
              <w:rPr>
                <w:rFonts w:ascii="Times New Roman" w:hAnsi="Times New Roman"/>
              </w:rPr>
              <w:t>/* equal to 0xFF */</w:t>
            </w:r>
          </w:p>
        </w:tc>
        <w:tc>
          <w:tcPr>
            <w:tcW w:w="1157" w:type="dxa"/>
          </w:tcPr>
          <w:p w:rsidR="008D66D2" w:rsidRPr="00210652" w:rsidRDefault="008D66D2">
            <w:pPr>
              <w:pStyle w:val="tablecell"/>
            </w:pPr>
            <w:r w:rsidRPr="00210652">
              <w:t>f(8)</w:t>
            </w: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rPr>
            </w:pPr>
            <w:r w:rsidRPr="00210652">
              <w:rPr>
                <w:rFonts w:ascii="Times New Roman" w:hAnsi="Times New Roman"/>
              </w:rPr>
              <w:t>payloadSize += 255</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b/>
                <w:bCs/>
              </w:rPr>
              <w:t>last_payload_size_byte</w:t>
            </w:r>
          </w:p>
        </w:tc>
        <w:tc>
          <w:tcPr>
            <w:tcW w:w="1157" w:type="dxa"/>
          </w:tcPr>
          <w:p w:rsidR="008D66D2" w:rsidRPr="00210652" w:rsidRDefault="008D66D2">
            <w:pPr>
              <w:pStyle w:val="tablecell"/>
            </w:pPr>
            <w:r w:rsidRPr="00210652">
              <w:t>u(8)</w:t>
            </w: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payloadSize += last_payload_size_byte</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sei_payload( payloadType, payloadSize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 w:rsidR="00EE4EEF" w:rsidRPr="00E8461A" w:rsidRDefault="008D66D2" w:rsidP="00645C6D">
      <w:pPr>
        <w:pStyle w:val="Heading4"/>
      </w:pPr>
      <w:bookmarkStart w:id="754" w:name="_Toc20134247"/>
      <w:bookmarkStart w:id="755" w:name="_Toc77680377"/>
      <w:bookmarkStart w:id="756" w:name="_Ref168818767"/>
      <w:bookmarkStart w:id="757" w:name="_Ref220341282"/>
      <w:bookmarkStart w:id="758" w:name="_Toc226456528"/>
      <w:bookmarkStart w:id="759" w:name="_Toc248045226"/>
      <w:bookmarkStart w:id="760" w:name="_Toc287363756"/>
      <w:bookmarkStart w:id="761" w:name="_Toc311216745"/>
      <w:r w:rsidRPr="00E8461A">
        <w:t>Access unit delimiter RBSP syntax</w:t>
      </w:r>
      <w:bookmarkEnd w:id="754"/>
      <w:bookmarkEnd w:id="755"/>
      <w:bookmarkEnd w:id="756"/>
      <w:bookmarkEnd w:id="757"/>
      <w:bookmarkEnd w:id="758"/>
      <w:bookmarkEnd w:id="759"/>
      <w:bookmarkEnd w:id="760"/>
      <w:bookmarkEnd w:id="761"/>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rsidTr="00BA14AC">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access_unit_delimiter_rbsp( ) {</w:t>
            </w:r>
          </w:p>
        </w:tc>
        <w:tc>
          <w:tcPr>
            <w:tcW w:w="1157" w:type="dxa"/>
          </w:tcPr>
          <w:p w:rsidR="008D66D2" w:rsidRPr="00210652" w:rsidRDefault="008D66D2">
            <w:pPr>
              <w:pStyle w:val="tableheading"/>
            </w:pPr>
            <w:r w:rsidRPr="00210652">
              <w:t>Descriptor</w:t>
            </w: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b/>
                <w:bCs/>
                <w:sz w:val="22"/>
                <w:szCs w:val="22"/>
              </w:rPr>
            </w:pPr>
            <w:r w:rsidRPr="00210652">
              <w:rPr>
                <w:rFonts w:ascii="Times New Roman" w:hAnsi="Times New Roman"/>
              </w:rPr>
              <w:tab/>
            </w:r>
            <w:r w:rsidRPr="00210652">
              <w:rPr>
                <w:rFonts w:ascii="Times New Roman" w:hAnsi="Times New Roman"/>
                <w:b/>
                <w:bCs/>
              </w:rPr>
              <w:t>primary_pic_type</w:t>
            </w:r>
          </w:p>
        </w:tc>
        <w:tc>
          <w:tcPr>
            <w:tcW w:w="1157" w:type="dxa"/>
          </w:tcPr>
          <w:p w:rsidR="008D66D2" w:rsidRPr="00210652" w:rsidRDefault="008D66D2">
            <w:pPr>
              <w:pStyle w:val="tablecell"/>
            </w:pPr>
            <w:r w:rsidRPr="00210652">
              <w:t>u(3)</w:t>
            </w: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ab/>
              <w:t>rbsp_trailing_bits( )</w:t>
            </w:r>
          </w:p>
        </w:tc>
        <w:tc>
          <w:tcPr>
            <w:tcW w:w="1157" w:type="dxa"/>
          </w:tcPr>
          <w:p w:rsidR="008D66D2" w:rsidRPr="00210652" w:rsidRDefault="008D66D2">
            <w:pPr>
              <w:pStyle w:val="tablecell"/>
            </w:pPr>
          </w:p>
        </w:tc>
      </w:tr>
      <w:tr w:rsidR="008D66D2" w:rsidRPr="00210652" w:rsidTr="00BA14AC">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Pr>
        <w:rPr>
          <w:lang w:eastAsia="ja-JP"/>
        </w:rPr>
      </w:pPr>
    </w:p>
    <w:p w:rsidR="00EE4EEF" w:rsidRPr="00E8461A" w:rsidRDefault="008D66D2" w:rsidP="00645C6D">
      <w:pPr>
        <w:pStyle w:val="Heading4"/>
      </w:pPr>
      <w:bookmarkStart w:id="762" w:name="_Toc20134248"/>
      <w:bookmarkStart w:id="763" w:name="_Toc77680380"/>
      <w:bookmarkStart w:id="764" w:name="_Ref168818771"/>
      <w:bookmarkStart w:id="765" w:name="_Ref220341290"/>
      <w:bookmarkStart w:id="766" w:name="_Toc226456531"/>
      <w:bookmarkStart w:id="767" w:name="_Toc248045229"/>
      <w:bookmarkStart w:id="768" w:name="_Toc287363757"/>
      <w:bookmarkStart w:id="769" w:name="_Toc311216746"/>
      <w:r w:rsidRPr="00E8461A">
        <w:t>Filler data RBSP syntax</w:t>
      </w:r>
      <w:bookmarkEnd w:id="762"/>
      <w:bookmarkEnd w:id="763"/>
      <w:bookmarkEnd w:id="764"/>
      <w:bookmarkEnd w:id="765"/>
      <w:bookmarkEnd w:id="766"/>
      <w:bookmarkEnd w:id="767"/>
      <w:bookmarkEnd w:id="768"/>
      <w:bookmarkEnd w:id="769"/>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rsidTr="00BA14AC">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filler_data_rbsp( ) {</w:t>
            </w:r>
          </w:p>
        </w:tc>
        <w:tc>
          <w:tcPr>
            <w:tcW w:w="1157" w:type="dxa"/>
          </w:tcPr>
          <w:p w:rsidR="008D66D2" w:rsidRPr="00210652" w:rsidRDefault="008D66D2">
            <w:pPr>
              <w:pStyle w:val="tableheading"/>
            </w:pPr>
            <w:r w:rsidRPr="00210652">
              <w:t>Descriptor</w:t>
            </w: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b/>
                <w:bCs/>
              </w:rPr>
            </w:pPr>
            <w:r w:rsidRPr="00210652">
              <w:rPr>
                <w:rFonts w:ascii="Times New Roman" w:hAnsi="Times New Roman"/>
              </w:rPr>
              <w:tab/>
              <w:t>while( next_bits( 8 )  = =  0xFF )</w:t>
            </w:r>
          </w:p>
        </w:tc>
        <w:tc>
          <w:tcPr>
            <w:tcW w:w="1157" w:type="dxa"/>
          </w:tcPr>
          <w:p w:rsidR="008D66D2" w:rsidRPr="00210652" w:rsidRDefault="008D66D2">
            <w:pPr>
              <w:pStyle w:val="tablecell"/>
            </w:pP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b/>
                <w:bCs/>
                <w:sz w:val="22"/>
                <w:szCs w:val="22"/>
              </w:rPr>
            </w:pPr>
            <w:r w:rsidRPr="00210652">
              <w:rPr>
                <w:rFonts w:ascii="Times New Roman" w:hAnsi="Times New Roman"/>
                <w:b/>
                <w:bCs/>
              </w:rPr>
              <w:tab/>
            </w:r>
            <w:r w:rsidRPr="00210652">
              <w:rPr>
                <w:rFonts w:ascii="Times New Roman" w:hAnsi="Times New Roman"/>
                <w:b/>
                <w:bCs/>
              </w:rPr>
              <w:tab/>
              <w:t>ff_byte</w:t>
            </w:r>
            <w:r w:rsidRPr="00210652">
              <w:rPr>
                <w:rFonts w:ascii="Times New Roman" w:hAnsi="Times New Roman"/>
              </w:rPr>
              <w:t xml:space="preserve">  /* equal to 0xFF */</w:t>
            </w:r>
          </w:p>
        </w:tc>
        <w:tc>
          <w:tcPr>
            <w:tcW w:w="1157" w:type="dxa"/>
          </w:tcPr>
          <w:p w:rsidR="008D66D2" w:rsidRPr="00210652" w:rsidRDefault="008D66D2">
            <w:pPr>
              <w:pStyle w:val="tablecell"/>
            </w:pPr>
            <w:r w:rsidRPr="00210652">
              <w:t>f(8)</w:t>
            </w: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b/>
                <w:bCs/>
              </w:rPr>
              <w:tab/>
            </w:r>
            <w:r w:rsidRPr="00210652">
              <w:rPr>
                <w:rFonts w:ascii="Times New Roman" w:hAnsi="Times New Roman"/>
              </w:rPr>
              <w:t>rbsp_trailing_bits( )</w:t>
            </w:r>
          </w:p>
        </w:tc>
        <w:tc>
          <w:tcPr>
            <w:tcW w:w="1157" w:type="dxa"/>
          </w:tcPr>
          <w:p w:rsidR="008D66D2" w:rsidRPr="00210652" w:rsidRDefault="008D66D2">
            <w:pPr>
              <w:pStyle w:val="tablecell"/>
            </w:pPr>
          </w:p>
        </w:tc>
      </w:tr>
      <w:tr w:rsidR="008D66D2" w:rsidRPr="00210652" w:rsidTr="00BA14AC">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 w:rsidR="00EE4EEF" w:rsidRPr="00E8461A" w:rsidRDefault="008D66D2" w:rsidP="00645C6D">
      <w:pPr>
        <w:pStyle w:val="Heading4"/>
      </w:pPr>
      <w:bookmarkStart w:id="770" w:name="_Toc9036495"/>
      <w:bookmarkStart w:id="771" w:name="_Toc20134249"/>
      <w:bookmarkStart w:id="772" w:name="_Toc77680381"/>
      <w:bookmarkStart w:id="773" w:name="_Ref168818774"/>
      <w:bookmarkStart w:id="774" w:name="_Ref220341292"/>
      <w:bookmarkStart w:id="775" w:name="_Toc226456532"/>
      <w:bookmarkStart w:id="776" w:name="_Toc248045230"/>
      <w:bookmarkStart w:id="777" w:name="_Toc287363758"/>
      <w:bookmarkStart w:id="778" w:name="_Toc311216747"/>
      <w:r w:rsidRPr="00E8461A">
        <w:t>Slice layer RBSP syntax</w:t>
      </w:r>
      <w:bookmarkEnd w:id="770"/>
      <w:bookmarkEnd w:id="771"/>
      <w:bookmarkEnd w:id="772"/>
      <w:bookmarkEnd w:id="773"/>
      <w:bookmarkEnd w:id="774"/>
      <w:bookmarkEnd w:id="775"/>
      <w:bookmarkEnd w:id="776"/>
      <w:bookmarkEnd w:id="777"/>
      <w:bookmarkEnd w:id="778"/>
    </w:p>
    <w:p w:rsidR="008D66D2" w:rsidRPr="00210652" w:rsidRDefault="008D66D2">
      <w:pPr>
        <w:keepNext/>
      </w:pP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17"/>
        <w:gridCol w:w="1157"/>
      </w:tblGrid>
      <w:tr w:rsidR="008D66D2" w:rsidRPr="00210652" w:rsidTr="00BA14AC">
        <w:trPr>
          <w:cantSplit/>
          <w:jc w:val="center"/>
        </w:trPr>
        <w:tc>
          <w:tcPr>
            <w:tcW w:w="6417" w:type="dxa"/>
          </w:tcPr>
          <w:p w:rsidR="008D66D2" w:rsidRPr="00210652" w:rsidRDefault="008D66D2">
            <w:pPr>
              <w:pStyle w:val="tablesyntax"/>
              <w:rPr>
                <w:rFonts w:ascii="Times New Roman" w:hAnsi="Times New Roman"/>
              </w:rPr>
            </w:pPr>
            <w:r w:rsidRPr="00210652">
              <w:rPr>
                <w:rFonts w:ascii="Times New Roman" w:hAnsi="Times New Roman"/>
              </w:rPr>
              <w:t>slice_layer_rbsp( ) {</w:t>
            </w:r>
          </w:p>
        </w:tc>
        <w:tc>
          <w:tcPr>
            <w:tcW w:w="1157" w:type="dxa"/>
          </w:tcPr>
          <w:p w:rsidR="008D66D2" w:rsidRPr="00210652" w:rsidRDefault="008D66D2">
            <w:pPr>
              <w:pStyle w:val="tableheading"/>
            </w:pPr>
            <w:r w:rsidRPr="00210652">
              <w:t>Descriptor</w:t>
            </w:r>
          </w:p>
        </w:tc>
      </w:tr>
      <w:tr w:rsidR="008D66D2" w:rsidRPr="00210652" w:rsidTr="00BA14AC">
        <w:trPr>
          <w:cantSplit/>
          <w:jc w:val="center"/>
        </w:trPr>
        <w:tc>
          <w:tcPr>
            <w:tcW w:w="6417" w:type="dxa"/>
          </w:tcPr>
          <w:p w:rsidR="008D66D2" w:rsidRPr="00210652" w:rsidRDefault="008D66D2">
            <w:pPr>
              <w:pStyle w:val="tablesyntax"/>
              <w:rPr>
                <w:rFonts w:ascii="Times New Roman" w:hAnsi="Times New Roman"/>
                <w:sz w:val="22"/>
                <w:szCs w:val="22"/>
              </w:rPr>
            </w:pPr>
            <w:r w:rsidRPr="00210652">
              <w:rPr>
                <w:rFonts w:ascii="Times New Roman" w:hAnsi="Times New Roman"/>
              </w:rPr>
              <w:tab/>
              <w:t>slice_header( )</w:t>
            </w:r>
          </w:p>
        </w:tc>
        <w:tc>
          <w:tcPr>
            <w:tcW w:w="1157" w:type="dxa"/>
          </w:tcPr>
          <w:p w:rsidR="008D66D2" w:rsidRPr="00210652" w:rsidRDefault="008D66D2">
            <w:pPr>
              <w:pStyle w:val="tablecell"/>
            </w:pPr>
          </w:p>
        </w:tc>
      </w:tr>
      <w:tr w:rsidR="008D66D2" w:rsidRPr="00210652" w:rsidTr="00BA14AC">
        <w:trPr>
          <w:cantSplit/>
          <w:jc w:val="center"/>
        </w:trPr>
        <w:tc>
          <w:tcPr>
            <w:tcW w:w="6417" w:type="dxa"/>
          </w:tcPr>
          <w:p w:rsidR="008D66D2" w:rsidRPr="00210652" w:rsidRDefault="008D66D2">
            <w:pPr>
              <w:pStyle w:val="tablesyntax"/>
              <w:rPr>
                <w:rFonts w:ascii="Times New Roman" w:hAnsi="Times New Roman"/>
              </w:rPr>
            </w:pPr>
            <w:r w:rsidRPr="00210652">
              <w:rPr>
                <w:rFonts w:ascii="Times New Roman" w:hAnsi="Times New Roman"/>
              </w:rPr>
              <w:tab/>
              <w:t>slice_data( )</w:t>
            </w:r>
          </w:p>
        </w:tc>
        <w:tc>
          <w:tcPr>
            <w:tcW w:w="1157" w:type="dxa"/>
          </w:tcPr>
          <w:p w:rsidR="008D66D2" w:rsidRPr="00210652" w:rsidRDefault="008D66D2">
            <w:pPr>
              <w:pStyle w:val="tablecell"/>
            </w:pPr>
          </w:p>
        </w:tc>
      </w:tr>
      <w:tr w:rsidR="008D66D2" w:rsidRPr="00210652" w:rsidTr="00BA14AC">
        <w:trPr>
          <w:cantSplit/>
          <w:jc w:val="center"/>
        </w:trPr>
        <w:tc>
          <w:tcPr>
            <w:tcW w:w="6417" w:type="dxa"/>
          </w:tcPr>
          <w:p w:rsidR="008D66D2" w:rsidRPr="00210652" w:rsidRDefault="008D66D2">
            <w:pPr>
              <w:pStyle w:val="tablesyntax"/>
              <w:rPr>
                <w:rFonts w:ascii="Times New Roman" w:hAnsi="Times New Roman"/>
              </w:rPr>
            </w:pPr>
            <w:r w:rsidRPr="00210652">
              <w:rPr>
                <w:rFonts w:ascii="Times New Roman" w:hAnsi="Times New Roman"/>
              </w:rPr>
              <w:tab/>
              <w:t>rbsp_slice_trailing_bits( )</w:t>
            </w:r>
          </w:p>
        </w:tc>
        <w:tc>
          <w:tcPr>
            <w:tcW w:w="1157" w:type="dxa"/>
          </w:tcPr>
          <w:p w:rsidR="008D66D2" w:rsidRPr="00210652" w:rsidRDefault="008D66D2">
            <w:pPr>
              <w:pStyle w:val="tablecell"/>
            </w:pPr>
          </w:p>
        </w:tc>
      </w:tr>
      <w:tr w:rsidR="008D66D2" w:rsidRPr="00210652" w:rsidTr="00BA14AC">
        <w:trPr>
          <w:cantSplit/>
          <w:jc w:val="center"/>
        </w:trPr>
        <w:tc>
          <w:tcPr>
            <w:tcW w:w="6417"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 w:rsidR="008D66D2" w:rsidRPr="00210652" w:rsidRDefault="008D66D2"/>
    <w:p w:rsidR="00EE4EEF" w:rsidRPr="00E8461A" w:rsidRDefault="008D66D2" w:rsidP="00645C6D">
      <w:pPr>
        <w:pStyle w:val="Heading4"/>
      </w:pPr>
      <w:bookmarkStart w:id="779" w:name="_Toc20134255"/>
      <w:bookmarkStart w:id="780" w:name="_Toc77680386"/>
      <w:bookmarkStart w:id="781" w:name="_Ref168818785"/>
      <w:bookmarkStart w:id="782" w:name="_Ref220341299"/>
      <w:bookmarkStart w:id="783" w:name="_Toc226456537"/>
      <w:bookmarkStart w:id="784" w:name="_Toc248045232"/>
      <w:bookmarkStart w:id="785" w:name="_Toc287363759"/>
      <w:bookmarkStart w:id="786" w:name="_Toc311216748"/>
      <w:r w:rsidRPr="00E8461A">
        <w:t>RBSP slice trailing bits syntax</w:t>
      </w:r>
      <w:bookmarkEnd w:id="779"/>
      <w:bookmarkEnd w:id="780"/>
      <w:bookmarkEnd w:id="781"/>
      <w:bookmarkEnd w:id="782"/>
      <w:bookmarkEnd w:id="783"/>
      <w:bookmarkEnd w:id="784"/>
      <w:bookmarkEnd w:id="785"/>
      <w:bookmarkEnd w:id="786"/>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238DD" w:rsidRPr="00210652" w:rsidTr="00B238DD">
        <w:trPr>
          <w:cantSplit/>
          <w:jc w:val="center"/>
        </w:trPr>
        <w:tc>
          <w:tcPr>
            <w:tcW w:w="6655" w:type="dxa"/>
          </w:tcPr>
          <w:p w:rsidR="00B238DD" w:rsidRPr="00210652" w:rsidRDefault="00B238DD">
            <w:pPr>
              <w:pStyle w:val="tablesyntax"/>
              <w:rPr>
                <w:rFonts w:ascii="Times New Roman" w:hAnsi="Times New Roman"/>
              </w:rPr>
            </w:pPr>
            <w:r w:rsidRPr="00210652">
              <w:rPr>
                <w:rFonts w:ascii="Times New Roman" w:hAnsi="Times New Roman"/>
              </w:rPr>
              <w:t>rbsp_slice_trailing_bits( ) {</w:t>
            </w:r>
          </w:p>
        </w:tc>
        <w:tc>
          <w:tcPr>
            <w:tcW w:w="1157" w:type="dxa"/>
          </w:tcPr>
          <w:p w:rsidR="00B238DD" w:rsidRPr="00210652" w:rsidRDefault="00B238DD">
            <w:pPr>
              <w:pStyle w:val="tableheading"/>
            </w:pPr>
            <w:r w:rsidRPr="00210652">
              <w:t>Descriptor</w:t>
            </w:r>
          </w:p>
        </w:tc>
      </w:tr>
      <w:tr w:rsidR="00B238DD" w:rsidRPr="00210652" w:rsidTr="00B238DD">
        <w:trPr>
          <w:cantSplit/>
          <w:jc w:val="center"/>
        </w:trPr>
        <w:tc>
          <w:tcPr>
            <w:tcW w:w="6655" w:type="dxa"/>
          </w:tcPr>
          <w:p w:rsidR="00B238DD" w:rsidRPr="00210652" w:rsidRDefault="00B238DD">
            <w:pPr>
              <w:pStyle w:val="tablesyntax"/>
              <w:rPr>
                <w:rFonts w:ascii="Times New Roman" w:hAnsi="Times New Roman"/>
              </w:rPr>
            </w:pPr>
            <w:r w:rsidRPr="00210652">
              <w:rPr>
                <w:rFonts w:ascii="Times New Roman" w:hAnsi="Times New Roman"/>
              </w:rPr>
              <w:tab/>
              <w:t>rbsp_trailing_bits( )</w:t>
            </w:r>
          </w:p>
        </w:tc>
        <w:tc>
          <w:tcPr>
            <w:tcW w:w="1157" w:type="dxa"/>
          </w:tcPr>
          <w:p w:rsidR="00B238DD" w:rsidRPr="00210652" w:rsidRDefault="00B238DD">
            <w:pPr>
              <w:pStyle w:val="tablecell"/>
            </w:pPr>
          </w:p>
        </w:tc>
      </w:tr>
      <w:tr w:rsidR="00B238DD" w:rsidRPr="00210652" w:rsidTr="00B238DD">
        <w:trPr>
          <w:cantSplit/>
          <w:jc w:val="center"/>
        </w:trPr>
        <w:tc>
          <w:tcPr>
            <w:tcW w:w="6655" w:type="dxa"/>
          </w:tcPr>
          <w:p w:rsidR="00B238DD" w:rsidRPr="00210652" w:rsidRDefault="00B238DD" w:rsidP="00895EF2">
            <w:pPr>
              <w:pStyle w:val="tablesyntax"/>
              <w:rPr>
                <w:rFonts w:ascii="Times New Roman" w:hAnsi="Times New Roman"/>
              </w:rPr>
            </w:pPr>
            <w:r w:rsidRPr="00210652">
              <w:rPr>
                <w:rFonts w:ascii="Times New Roman" w:hAnsi="Times New Roman"/>
                <w:b/>
                <w:bCs/>
              </w:rPr>
              <w:tab/>
            </w:r>
            <w:r w:rsidRPr="00210652">
              <w:rPr>
                <w:rFonts w:ascii="Times New Roman" w:hAnsi="Times New Roman"/>
              </w:rPr>
              <w:t>while( more_rbsp_trailing_data( ) )</w:t>
            </w:r>
          </w:p>
        </w:tc>
        <w:tc>
          <w:tcPr>
            <w:tcW w:w="1157" w:type="dxa"/>
          </w:tcPr>
          <w:p w:rsidR="00B238DD" w:rsidRPr="00210652" w:rsidRDefault="00B238DD">
            <w:pPr>
              <w:pStyle w:val="tablecell"/>
            </w:pPr>
          </w:p>
        </w:tc>
      </w:tr>
      <w:tr w:rsidR="00B238DD" w:rsidRPr="00210652" w:rsidTr="00B238DD">
        <w:trPr>
          <w:cantSplit/>
          <w:jc w:val="center"/>
        </w:trPr>
        <w:tc>
          <w:tcPr>
            <w:tcW w:w="6655" w:type="dxa"/>
          </w:tcPr>
          <w:p w:rsidR="00B238DD" w:rsidRPr="00210652" w:rsidRDefault="00B238DD" w:rsidP="00895EF2">
            <w:pPr>
              <w:pStyle w:val="tablesyntax"/>
              <w:rPr>
                <w:rFonts w:ascii="Times New Roman" w:hAnsi="Times New Roman"/>
              </w:rPr>
            </w:pPr>
            <w:r w:rsidRPr="00210652">
              <w:rPr>
                <w:rFonts w:ascii="Times New Roman" w:hAnsi="Times New Roman"/>
                <w:b/>
                <w:bCs/>
              </w:rPr>
              <w:tab/>
            </w:r>
            <w:r w:rsidRPr="00210652">
              <w:rPr>
                <w:rFonts w:ascii="Times New Roman" w:hAnsi="Times New Roman"/>
                <w:b/>
                <w:bCs/>
              </w:rPr>
              <w:tab/>
              <w:t>cabac_zero_word</w:t>
            </w:r>
            <w:r w:rsidRPr="00210652">
              <w:rPr>
                <w:rFonts w:ascii="Times New Roman" w:hAnsi="Times New Roman"/>
              </w:rPr>
              <w:t xml:space="preserve">  /* equal to 0x0000 */</w:t>
            </w:r>
          </w:p>
        </w:tc>
        <w:tc>
          <w:tcPr>
            <w:tcW w:w="1157" w:type="dxa"/>
          </w:tcPr>
          <w:p w:rsidR="00B238DD" w:rsidRPr="00210652" w:rsidRDefault="00B238DD">
            <w:pPr>
              <w:pStyle w:val="tablecell"/>
            </w:pPr>
            <w:r w:rsidRPr="00210652">
              <w:t>f(16)</w:t>
            </w:r>
          </w:p>
        </w:tc>
      </w:tr>
      <w:tr w:rsidR="00B238DD" w:rsidRPr="00210652" w:rsidTr="00B238DD">
        <w:trPr>
          <w:cantSplit/>
          <w:jc w:val="center"/>
        </w:trPr>
        <w:tc>
          <w:tcPr>
            <w:tcW w:w="6655" w:type="dxa"/>
          </w:tcPr>
          <w:p w:rsidR="00B238DD" w:rsidRPr="00210652" w:rsidRDefault="00B238DD" w:rsidP="00CB3A84">
            <w:pPr>
              <w:pStyle w:val="tablesyntax"/>
              <w:keepNext w:val="0"/>
              <w:rPr>
                <w:rFonts w:ascii="Times New Roman" w:hAnsi="Times New Roman"/>
              </w:rPr>
            </w:pPr>
            <w:r w:rsidRPr="00210652">
              <w:rPr>
                <w:rFonts w:ascii="Times New Roman" w:hAnsi="Times New Roman"/>
              </w:rPr>
              <w:t>}</w:t>
            </w:r>
          </w:p>
        </w:tc>
        <w:tc>
          <w:tcPr>
            <w:tcW w:w="1157" w:type="dxa"/>
          </w:tcPr>
          <w:p w:rsidR="00B238DD" w:rsidRPr="00210652" w:rsidRDefault="00B238DD" w:rsidP="00CB3A84">
            <w:pPr>
              <w:pStyle w:val="tablecell"/>
              <w:keepNext w:val="0"/>
            </w:pPr>
          </w:p>
        </w:tc>
      </w:tr>
    </w:tbl>
    <w:p w:rsidR="008D66D2" w:rsidRPr="00210652" w:rsidRDefault="008D66D2"/>
    <w:p w:rsidR="00EE4EEF" w:rsidRPr="00E8461A" w:rsidRDefault="008D66D2" w:rsidP="00645C6D">
      <w:pPr>
        <w:pStyle w:val="Heading4"/>
      </w:pPr>
      <w:bookmarkStart w:id="787" w:name="_Toc77680387"/>
      <w:bookmarkStart w:id="788" w:name="_Ref168818787"/>
      <w:bookmarkStart w:id="789" w:name="_Ref220341300"/>
      <w:bookmarkStart w:id="790" w:name="_Toc226456538"/>
      <w:bookmarkStart w:id="791" w:name="_Toc248045233"/>
      <w:bookmarkStart w:id="792" w:name="_Toc287363760"/>
      <w:bookmarkStart w:id="793" w:name="_Toc311216749"/>
      <w:bookmarkStart w:id="794" w:name="_Toc9036500"/>
      <w:bookmarkStart w:id="795" w:name="_Ref19430256"/>
      <w:bookmarkStart w:id="796" w:name="_Toc20134256"/>
      <w:r w:rsidRPr="00E8461A">
        <w:t>RBSP trailing bits syntax</w:t>
      </w:r>
      <w:bookmarkEnd w:id="787"/>
      <w:bookmarkEnd w:id="788"/>
      <w:bookmarkEnd w:id="789"/>
      <w:bookmarkEnd w:id="790"/>
      <w:bookmarkEnd w:id="791"/>
      <w:bookmarkEnd w:id="792"/>
      <w:bookmarkEnd w:id="793"/>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238DD" w:rsidRPr="00210652" w:rsidTr="00B238DD">
        <w:trPr>
          <w:cantSplit/>
          <w:jc w:val="center"/>
        </w:trPr>
        <w:tc>
          <w:tcPr>
            <w:tcW w:w="6655" w:type="dxa"/>
          </w:tcPr>
          <w:p w:rsidR="00B238DD" w:rsidRPr="00210652" w:rsidRDefault="00B238DD">
            <w:pPr>
              <w:pStyle w:val="tablesyntax"/>
              <w:rPr>
                <w:rFonts w:ascii="Times New Roman" w:hAnsi="Times New Roman"/>
              </w:rPr>
            </w:pPr>
            <w:r w:rsidRPr="00210652">
              <w:rPr>
                <w:rFonts w:ascii="Times New Roman" w:hAnsi="Times New Roman"/>
              </w:rPr>
              <w:t>rbsp_trailing_bits( ) {</w:t>
            </w:r>
          </w:p>
        </w:tc>
        <w:tc>
          <w:tcPr>
            <w:tcW w:w="1157" w:type="dxa"/>
          </w:tcPr>
          <w:p w:rsidR="00B238DD" w:rsidRPr="00210652" w:rsidRDefault="00B238DD">
            <w:pPr>
              <w:pStyle w:val="tableheading"/>
            </w:pPr>
            <w:r w:rsidRPr="00210652">
              <w:t>Descriptor</w:t>
            </w:r>
          </w:p>
        </w:tc>
      </w:tr>
      <w:tr w:rsidR="00B238DD" w:rsidRPr="00210652" w:rsidTr="00B238DD">
        <w:trPr>
          <w:cantSplit/>
          <w:jc w:val="center"/>
        </w:trPr>
        <w:tc>
          <w:tcPr>
            <w:tcW w:w="6655" w:type="dxa"/>
          </w:tcPr>
          <w:p w:rsidR="00B238DD" w:rsidRPr="00210652" w:rsidRDefault="00B238DD">
            <w:pPr>
              <w:pStyle w:val="tablesyntax"/>
              <w:rPr>
                <w:rFonts w:ascii="Times New Roman" w:hAnsi="Times New Roman"/>
                <w:b/>
                <w:bCs/>
              </w:rPr>
            </w:pPr>
            <w:r w:rsidRPr="00210652">
              <w:rPr>
                <w:rFonts w:ascii="Times New Roman" w:hAnsi="Times New Roman"/>
              </w:rPr>
              <w:tab/>
            </w:r>
            <w:r w:rsidRPr="00210652">
              <w:rPr>
                <w:rFonts w:ascii="Times New Roman" w:hAnsi="Times New Roman"/>
                <w:b/>
                <w:bCs/>
              </w:rPr>
              <w:t>rbsp_stop_one_bit</w:t>
            </w:r>
            <w:r w:rsidRPr="00210652">
              <w:rPr>
                <w:rFonts w:ascii="Times New Roman" w:hAnsi="Times New Roman"/>
              </w:rPr>
              <w:t xml:space="preserve">  /* equal to 1 */</w:t>
            </w:r>
          </w:p>
        </w:tc>
        <w:tc>
          <w:tcPr>
            <w:tcW w:w="1157" w:type="dxa"/>
          </w:tcPr>
          <w:p w:rsidR="00B238DD" w:rsidRPr="00210652" w:rsidRDefault="00B238DD">
            <w:pPr>
              <w:pStyle w:val="tablecell"/>
            </w:pPr>
            <w:r w:rsidRPr="00210652">
              <w:t>f(1)</w:t>
            </w:r>
          </w:p>
        </w:tc>
      </w:tr>
      <w:tr w:rsidR="00B238DD" w:rsidRPr="00210652" w:rsidTr="00B238DD">
        <w:trPr>
          <w:cantSplit/>
          <w:jc w:val="center"/>
        </w:trPr>
        <w:tc>
          <w:tcPr>
            <w:tcW w:w="6655" w:type="dxa"/>
          </w:tcPr>
          <w:p w:rsidR="00B238DD" w:rsidRPr="00210652" w:rsidRDefault="00B238DD">
            <w:pPr>
              <w:pStyle w:val="tablesyntax"/>
              <w:rPr>
                <w:rFonts w:ascii="Times New Roman" w:hAnsi="Times New Roman"/>
              </w:rPr>
            </w:pPr>
            <w:r w:rsidRPr="00210652">
              <w:rPr>
                <w:rFonts w:ascii="Times New Roman" w:hAnsi="Times New Roman"/>
              </w:rPr>
              <w:tab/>
              <w:t>while( !byte_aligned( ) )</w:t>
            </w:r>
          </w:p>
        </w:tc>
        <w:tc>
          <w:tcPr>
            <w:tcW w:w="1157" w:type="dxa"/>
          </w:tcPr>
          <w:p w:rsidR="00B238DD" w:rsidRPr="00210652" w:rsidRDefault="00B238DD">
            <w:pPr>
              <w:pStyle w:val="tablecell"/>
            </w:pPr>
          </w:p>
        </w:tc>
      </w:tr>
      <w:tr w:rsidR="00B238DD" w:rsidRPr="00210652" w:rsidTr="00B238DD">
        <w:trPr>
          <w:cantSplit/>
          <w:jc w:val="center"/>
        </w:trPr>
        <w:tc>
          <w:tcPr>
            <w:tcW w:w="6655" w:type="dxa"/>
          </w:tcPr>
          <w:p w:rsidR="00B238DD" w:rsidRPr="00210652" w:rsidRDefault="00B238DD">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rbsp_alignment_zero_bit</w:t>
            </w:r>
            <w:r w:rsidRPr="00210652">
              <w:rPr>
                <w:rFonts w:ascii="Times New Roman" w:hAnsi="Times New Roman"/>
              </w:rPr>
              <w:t xml:space="preserve">  /* equal to 0 */</w:t>
            </w:r>
          </w:p>
        </w:tc>
        <w:tc>
          <w:tcPr>
            <w:tcW w:w="1157" w:type="dxa"/>
          </w:tcPr>
          <w:p w:rsidR="00B238DD" w:rsidRPr="00210652" w:rsidRDefault="00B238DD">
            <w:pPr>
              <w:pStyle w:val="tablecell"/>
            </w:pPr>
            <w:r w:rsidRPr="00210652">
              <w:t>f(1)</w:t>
            </w:r>
          </w:p>
        </w:tc>
      </w:tr>
      <w:tr w:rsidR="00B238DD" w:rsidRPr="00210652" w:rsidTr="00B238DD">
        <w:trPr>
          <w:cantSplit/>
          <w:jc w:val="center"/>
        </w:trPr>
        <w:tc>
          <w:tcPr>
            <w:tcW w:w="6655" w:type="dxa"/>
          </w:tcPr>
          <w:p w:rsidR="00B238DD" w:rsidRPr="00210652" w:rsidRDefault="00B238DD" w:rsidP="00CB3A84">
            <w:pPr>
              <w:pStyle w:val="tablesyntax"/>
              <w:keepNext w:val="0"/>
              <w:rPr>
                <w:rFonts w:ascii="Times New Roman" w:hAnsi="Times New Roman"/>
              </w:rPr>
            </w:pPr>
            <w:r w:rsidRPr="00210652">
              <w:rPr>
                <w:rFonts w:ascii="Times New Roman" w:hAnsi="Times New Roman"/>
              </w:rPr>
              <w:t>}</w:t>
            </w:r>
          </w:p>
        </w:tc>
        <w:tc>
          <w:tcPr>
            <w:tcW w:w="1157" w:type="dxa"/>
          </w:tcPr>
          <w:p w:rsidR="00B238DD" w:rsidRPr="00210652" w:rsidRDefault="00B238DD" w:rsidP="00CB3A84">
            <w:pPr>
              <w:pStyle w:val="tablecell"/>
              <w:keepNext w:val="0"/>
            </w:pPr>
          </w:p>
        </w:tc>
      </w:tr>
    </w:tbl>
    <w:p w:rsidR="008D66D2" w:rsidRPr="00210652" w:rsidRDefault="008D66D2"/>
    <w:p w:rsidR="00FF6292" w:rsidRDefault="00FF6292" w:rsidP="006526DD">
      <w:pPr>
        <w:pStyle w:val="Heading4"/>
      </w:pPr>
      <w:bookmarkStart w:id="797" w:name="_Toc311216750"/>
      <w:bookmarkStart w:id="798" w:name="_Ref30320556"/>
      <w:bookmarkStart w:id="799" w:name="_Toc77680388"/>
      <w:bookmarkStart w:id="800" w:name="_Toc118289043"/>
      <w:bookmarkStart w:id="801" w:name="_Toc226456541"/>
      <w:bookmarkStart w:id="802" w:name="_Toc248045236"/>
      <w:bookmarkStart w:id="803" w:name="_Toc287363761"/>
      <w:r>
        <w:t>RBSP byte alignment syntax</w:t>
      </w:r>
      <w:bookmarkEnd w:id="797"/>
    </w:p>
    <w:p w:rsidR="00FF6292" w:rsidRDefault="00FF6292" w:rsidP="006526DD"/>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9"/>
        <w:gridCol w:w="1218"/>
      </w:tblGrid>
      <w:tr w:rsidR="00FF6292" w:rsidRPr="008609A8" w:rsidTr="00E03E0B">
        <w:trPr>
          <w:cantSplit/>
        </w:trPr>
        <w:tc>
          <w:tcPr>
            <w:tcW w:w="6709" w:type="dxa"/>
          </w:tcPr>
          <w:p w:rsidR="00FF6292" w:rsidRPr="008609A8" w:rsidRDefault="00FF6292" w:rsidP="00E03E0B">
            <w:pPr>
              <w:pStyle w:val="tablesyntax"/>
              <w:rPr>
                <w:rFonts w:ascii="Times New Roman" w:hAnsi="Times New Roman"/>
              </w:rPr>
            </w:pPr>
            <w:r w:rsidRPr="008609A8">
              <w:rPr>
                <w:rFonts w:ascii="Times New Roman" w:hAnsi="Times New Roman"/>
              </w:rPr>
              <w:t>byte_align( ) {</w:t>
            </w:r>
          </w:p>
        </w:tc>
        <w:tc>
          <w:tcPr>
            <w:tcW w:w="1218" w:type="dxa"/>
          </w:tcPr>
          <w:p w:rsidR="00FF6292" w:rsidRPr="008609A8" w:rsidRDefault="00FF6292" w:rsidP="00E03E0B">
            <w:pPr>
              <w:pStyle w:val="tableheading"/>
            </w:pPr>
            <w:r w:rsidRPr="008609A8">
              <w:t>Descriptor</w:t>
            </w:r>
          </w:p>
        </w:tc>
      </w:tr>
      <w:tr w:rsidR="00FF6292" w:rsidRPr="008609A8" w:rsidTr="00E03E0B">
        <w:trPr>
          <w:cantSplit/>
        </w:trPr>
        <w:tc>
          <w:tcPr>
            <w:tcW w:w="6709" w:type="dxa"/>
          </w:tcPr>
          <w:p w:rsidR="00FF6292" w:rsidRPr="008609A8" w:rsidRDefault="00FF6292" w:rsidP="00E03E0B">
            <w:pPr>
              <w:pStyle w:val="tablesyntax"/>
              <w:rPr>
                <w:rFonts w:ascii="Times New Roman" w:hAnsi="Times New Roman"/>
              </w:rPr>
            </w:pPr>
            <w:r w:rsidRPr="008609A8">
              <w:rPr>
                <w:rFonts w:ascii="Times New Roman" w:hAnsi="Times New Roman"/>
              </w:rPr>
              <w:tab/>
              <w:t>while( !byte_aligned( ) )</w:t>
            </w:r>
          </w:p>
        </w:tc>
        <w:tc>
          <w:tcPr>
            <w:tcW w:w="1218" w:type="dxa"/>
          </w:tcPr>
          <w:p w:rsidR="00FF6292" w:rsidRPr="008609A8" w:rsidRDefault="00FF6292" w:rsidP="00E03E0B">
            <w:pPr>
              <w:pStyle w:val="tablecell"/>
              <w:rPr>
                <w:rFonts w:eastAsia="PMingLiU"/>
                <w:lang w:eastAsia="zh-TW"/>
              </w:rPr>
            </w:pPr>
          </w:p>
        </w:tc>
      </w:tr>
      <w:tr w:rsidR="00FF6292" w:rsidRPr="008609A8" w:rsidTr="00E03E0B">
        <w:trPr>
          <w:cantSplit/>
        </w:trPr>
        <w:tc>
          <w:tcPr>
            <w:tcW w:w="6709" w:type="dxa"/>
          </w:tcPr>
          <w:p w:rsidR="00FF6292" w:rsidRPr="008609A8" w:rsidRDefault="00FF6292" w:rsidP="00E03E0B">
            <w:pPr>
              <w:pStyle w:val="tablesyntax"/>
              <w:rPr>
                <w:rFonts w:ascii="Times New Roman" w:hAnsi="Times New Roman"/>
                <w:b/>
              </w:rPr>
            </w:pPr>
            <w:r w:rsidRPr="008609A8">
              <w:rPr>
                <w:rFonts w:ascii="Times New Roman" w:hAnsi="Times New Roman"/>
                <w:b/>
              </w:rPr>
              <w:tab/>
            </w:r>
            <w:r w:rsidRPr="008609A8">
              <w:rPr>
                <w:rFonts w:ascii="Times New Roman" w:hAnsi="Times New Roman"/>
                <w:b/>
              </w:rPr>
              <w:tab/>
              <w:t>bit_equal_to_one</w:t>
            </w:r>
          </w:p>
        </w:tc>
        <w:tc>
          <w:tcPr>
            <w:tcW w:w="1218" w:type="dxa"/>
          </w:tcPr>
          <w:p w:rsidR="00FF6292" w:rsidRPr="008609A8" w:rsidRDefault="00FF6292" w:rsidP="00E03E0B">
            <w:pPr>
              <w:pStyle w:val="tablecell"/>
              <w:rPr>
                <w:rFonts w:eastAsia="PMingLiU"/>
                <w:lang w:eastAsia="zh-TW"/>
              </w:rPr>
            </w:pPr>
            <w:r w:rsidRPr="008609A8">
              <w:rPr>
                <w:rFonts w:eastAsia="PMingLiU"/>
                <w:lang w:eastAsia="zh-TW"/>
              </w:rPr>
              <w:t>f(1)</w:t>
            </w:r>
          </w:p>
        </w:tc>
      </w:tr>
      <w:tr w:rsidR="00FF6292" w:rsidRPr="001F40C2" w:rsidTr="00E03E0B">
        <w:trPr>
          <w:cantSplit/>
        </w:trPr>
        <w:tc>
          <w:tcPr>
            <w:tcW w:w="6709" w:type="dxa"/>
          </w:tcPr>
          <w:p w:rsidR="00FF6292" w:rsidRPr="008609A8" w:rsidRDefault="00FF6292" w:rsidP="00E03E0B">
            <w:pPr>
              <w:pStyle w:val="tablesyntax"/>
              <w:keepNext w:val="0"/>
              <w:rPr>
                <w:rFonts w:ascii="Times New Roman" w:hAnsi="Times New Roman"/>
              </w:rPr>
            </w:pPr>
            <w:r w:rsidRPr="008609A8">
              <w:rPr>
                <w:rFonts w:ascii="Times New Roman" w:hAnsi="Times New Roman"/>
              </w:rPr>
              <w:t>}</w:t>
            </w:r>
          </w:p>
        </w:tc>
        <w:tc>
          <w:tcPr>
            <w:tcW w:w="1218" w:type="dxa"/>
          </w:tcPr>
          <w:p w:rsidR="00FF6292" w:rsidRPr="008609A8" w:rsidRDefault="00FF6292" w:rsidP="00E03E0B">
            <w:pPr>
              <w:pStyle w:val="tablecell"/>
              <w:keepNext w:val="0"/>
            </w:pPr>
          </w:p>
        </w:tc>
      </w:tr>
    </w:tbl>
    <w:p w:rsidR="00FF6292" w:rsidRPr="00FF6292" w:rsidRDefault="00FF6292" w:rsidP="006526DD"/>
    <w:p w:rsidR="008D66D2" w:rsidRPr="00210652" w:rsidRDefault="008D66D2">
      <w:pPr>
        <w:pStyle w:val="Heading3"/>
      </w:pPr>
      <w:bookmarkStart w:id="804" w:name="_Toc311216751"/>
      <w:r w:rsidRPr="00210652">
        <w:lastRenderedPageBreak/>
        <w:t>Slice header syntax</w:t>
      </w:r>
      <w:bookmarkEnd w:id="794"/>
      <w:bookmarkEnd w:id="795"/>
      <w:bookmarkEnd w:id="796"/>
      <w:bookmarkEnd w:id="798"/>
      <w:bookmarkEnd w:id="799"/>
      <w:bookmarkEnd w:id="800"/>
      <w:bookmarkEnd w:id="801"/>
      <w:bookmarkEnd w:id="802"/>
      <w:bookmarkEnd w:id="803"/>
      <w:bookmarkEnd w:id="804"/>
    </w:p>
    <w:p w:rsidR="008D66D2" w:rsidRPr="00210652" w:rsidRDefault="008D66D2" w:rsidP="003D6E6D">
      <w:pPr>
        <w:keepNext/>
        <w:keepLines/>
      </w:pPr>
    </w:p>
    <w:tbl>
      <w:tblPr>
        <w:tblW w:w="8237" w:type="dxa"/>
        <w:jc w:val="center"/>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05" w:author="Ye-Kui Wang New Changes" w:date="2012-01-16T13:37:00Z">
          <w:tblPr>
            <w:tblW w:w="8868" w:type="dxa"/>
            <w:jc w:val="center"/>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106"/>
        <w:gridCol w:w="1131"/>
        <w:tblGridChange w:id="806">
          <w:tblGrid>
            <w:gridCol w:w="2364"/>
            <w:gridCol w:w="4742"/>
            <w:gridCol w:w="1131"/>
            <w:gridCol w:w="1237"/>
            <w:gridCol w:w="1127"/>
          </w:tblGrid>
        </w:tblGridChange>
      </w:tblGrid>
      <w:tr w:rsidR="008D66D2" w:rsidRPr="00210652" w:rsidTr="0020264B">
        <w:trPr>
          <w:cantSplit/>
          <w:jc w:val="center"/>
          <w:trPrChange w:id="807" w:author="Ye-Kui Wang New Changes" w:date="2012-01-16T13:37:00Z">
            <w:trPr>
              <w:gridBefore w:val="1"/>
              <w:wAfter w:w="631" w:type="dxa"/>
              <w:cantSplit/>
              <w:jc w:val="center"/>
            </w:trPr>
          </w:trPrChange>
        </w:trPr>
        <w:tc>
          <w:tcPr>
            <w:tcW w:w="7106" w:type="dxa"/>
            <w:tcPrChange w:id="808" w:author="Ye-Kui Wang New Changes" w:date="2012-01-16T13:37:00Z">
              <w:tcPr>
                <w:tcW w:w="7110" w:type="dxa"/>
                <w:gridSpan w:val="3"/>
              </w:tcPr>
            </w:tcPrChange>
          </w:tcPr>
          <w:p w:rsidR="008D66D2" w:rsidRPr="00210652" w:rsidRDefault="008D66D2" w:rsidP="00CE5F08">
            <w:pPr>
              <w:pStyle w:val="tablesyntax"/>
              <w:rPr>
                <w:rFonts w:ascii="Times New Roman" w:hAnsi="Times New Roman"/>
              </w:rPr>
            </w:pPr>
            <w:r w:rsidRPr="00210652">
              <w:rPr>
                <w:rFonts w:ascii="Times New Roman" w:hAnsi="Times New Roman"/>
              </w:rPr>
              <w:t>slice_header( ) {</w:t>
            </w:r>
          </w:p>
        </w:tc>
        <w:tc>
          <w:tcPr>
            <w:tcW w:w="1131" w:type="dxa"/>
            <w:tcPrChange w:id="809" w:author="Ye-Kui Wang New Changes" w:date="2012-01-16T13:37:00Z">
              <w:tcPr>
                <w:tcW w:w="1127" w:type="dxa"/>
              </w:tcPr>
            </w:tcPrChange>
          </w:tcPr>
          <w:p w:rsidR="008D66D2" w:rsidRPr="00210652" w:rsidRDefault="008D66D2" w:rsidP="00CE5F08">
            <w:pPr>
              <w:pStyle w:val="tableheading"/>
            </w:pPr>
            <w:r w:rsidRPr="00210652">
              <w:t>Descriptor</w:t>
            </w:r>
          </w:p>
        </w:tc>
      </w:tr>
      <w:tr w:rsidR="00053B0F" w:rsidRPr="00210652" w:rsidTr="0020264B">
        <w:trPr>
          <w:cantSplit/>
          <w:jc w:val="center"/>
          <w:trPrChange w:id="810" w:author="Ye-Kui Wang New Changes" w:date="2012-01-16T13:37:00Z">
            <w:trPr>
              <w:gridBefore w:val="1"/>
              <w:wAfter w:w="631" w:type="dxa"/>
              <w:cantSplit/>
              <w:jc w:val="center"/>
            </w:trPr>
          </w:trPrChange>
        </w:trPr>
        <w:tc>
          <w:tcPr>
            <w:tcW w:w="7106" w:type="dxa"/>
            <w:tcPrChange w:id="811" w:author="Ye-Kui Wang New Changes" w:date="2012-01-16T13:37:00Z">
              <w:tcPr>
                <w:tcW w:w="7110" w:type="dxa"/>
                <w:gridSpan w:val="3"/>
              </w:tcPr>
            </w:tcPrChange>
          </w:tcPr>
          <w:p w:rsidR="00053B0F" w:rsidRPr="00210652" w:rsidRDefault="00053B0F" w:rsidP="00053B0F">
            <w:pPr>
              <w:pStyle w:val="tablesyntax"/>
              <w:rPr>
                <w:rFonts w:ascii="Times New Roman" w:hAnsi="Times New Roman"/>
                <w:b/>
                <w:lang w:eastAsia="ko-KR"/>
              </w:rPr>
            </w:pPr>
            <w:moveToRangeStart w:id="812" w:author="Ye-Kui Wang New Changes" w:date="2012-01-04T15:29:00Z" w:name="move313454295"/>
            <w:moveTo w:id="813" w:author="Ye-Kui Wang New Changes" w:date="2012-01-04T15:29:00Z">
              <w:r w:rsidRPr="00210652">
                <w:rPr>
                  <w:rFonts w:ascii="Times New Roman" w:hAnsi="Times New Roman"/>
                  <w:lang w:eastAsia="ko-KR"/>
                </w:rPr>
                <w:tab/>
              </w:r>
              <w:r w:rsidRPr="00210652">
                <w:rPr>
                  <w:rFonts w:ascii="Times New Roman" w:hAnsi="Times New Roman"/>
                  <w:b/>
                  <w:lang w:eastAsia="ko-KR"/>
                </w:rPr>
                <w:t>first_slice_in_pic_flag</w:t>
              </w:r>
            </w:moveTo>
          </w:p>
        </w:tc>
        <w:tc>
          <w:tcPr>
            <w:tcW w:w="1131" w:type="dxa"/>
            <w:tcPrChange w:id="814" w:author="Ye-Kui Wang New Changes" w:date="2012-01-16T13:37:00Z">
              <w:tcPr>
                <w:tcW w:w="1127" w:type="dxa"/>
              </w:tcPr>
            </w:tcPrChange>
          </w:tcPr>
          <w:p w:rsidR="00053B0F" w:rsidRPr="00210652" w:rsidRDefault="00053B0F" w:rsidP="00053B0F">
            <w:pPr>
              <w:pStyle w:val="tablecell"/>
              <w:rPr>
                <w:lang w:eastAsia="ko-KR"/>
              </w:rPr>
            </w:pPr>
            <w:moveTo w:id="815" w:author="Ye-Kui Wang New Changes" w:date="2012-01-04T15:29:00Z">
              <w:r w:rsidRPr="00210652">
                <w:rPr>
                  <w:lang w:eastAsia="ko-KR"/>
                </w:rPr>
                <w:t>u(1)</w:t>
              </w:r>
            </w:moveTo>
          </w:p>
        </w:tc>
      </w:tr>
      <w:tr w:rsidR="00053B0F" w:rsidRPr="00210652" w:rsidTr="0020264B">
        <w:trPr>
          <w:cantSplit/>
          <w:jc w:val="center"/>
          <w:trPrChange w:id="816" w:author="Ye-Kui Wang New Changes" w:date="2012-01-16T13:37:00Z">
            <w:trPr>
              <w:gridBefore w:val="1"/>
              <w:wAfter w:w="631" w:type="dxa"/>
              <w:cantSplit/>
              <w:jc w:val="center"/>
            </w:trPr>
          </w:trPrChange>
        </w:trPr>
        <w:tc>
          <w:tcPr>
            <w:tcW w:w="7106" w:type="dxa"/>
            <w:tcPrChange w:id="817" w:author="Ye-Kui Wang New Changes" w:date="2012-01-16T13:37:00Z">
              <w:tcPr>
                <w:tcW w:w="7110" w:type="dxa"/>
                <w:gridSpan w:val="3"/>
              </w:tcPr>
            </w:tcPrChange>
          </w:tcPr>
          <w:p w:rsidR="00053B0F" w:rsidRPr="00210652" w:rsidRDefault="00053B0F" w:rsidP="00053B0F">
            <w:pPr>
              <w:pStyle w:val="tablesyntax"/>
              <w:rPr>
                <w:rFonts w:ascii="Times New Roman" w:hAnsi="Times New Roman"/>
                <w:lang w:eastAsia="ko-KR"/>
              </w:rPr>
            </w:pPr>
            <w:moveTo w:id="818" w:author="Ye-Kui Wang New Changes" w:date="2012-01-04T15:29:00Z">
              <w:r w:rsidRPr="00210652">
                <w:rPr>
                  <w:rFonts w:ascii="Times New Roman" w:hAnsi="Times New Roman"/>
                  <w:lang w:eastAsia="ko-KR"/>
                </w:rPr>
                <w:tab/>
                <w:t>if( first_slice_in_pic_flag == 0 )</w:t>
              </w:r>
            </w:moveTo>
          </w:p>
        </w:tc>
        <w:tc>
          <w:tcPr>
            <w:tcW w:w="1131" w:type="dxa"/>
            <w:tcPrChange w:id="819" w:author="Ye-Kui Wang New Changes" w:date="2012-01-16T13:37:00Z">
              <w:tcPr>
                <w:tcW w:w="1127" w:type="dxa"/>
              </w:tcPr>
            </w:tcPrChange>
          </w:tcPr>
          <w:p w:rsidR="00053B0F" w:rsidRPr="00210652" w:rsidRDefault="00053B0F" w:rsidP="00053B0F">
            <w:pPr>
              <w:pStyle w:val="tablecell"/>
            </w:pPr>
          </w:p>
        </w:tc>
      </w:tr>
      <w:tr w:rsidR="00053B0F" w:rsidRPr="00210652" w:rsidTr="0020264B">
        <w:trPr>
          <w:cantSplit/>
          <w:jc w:val="center"/>
          <w:trPrChange w:id="820" w:author="Ye-Kui Wang New Changes" w:date="2012-01-16T13:37:00Z">
            <w:trPr>
              <w:gridBefore w:val="1"/>
              <w:wAfter w:w="631" w:type="dxa"/>
              <w:cantSplit/>
              <w:jc w:val="center"/>
            </w:trPr>
          </w:trPrChange>
        </w:trPr>
        <w:tc>
          <w:tcPr>
            <w:tcW w:w="7106" w:type="dxa"/>
            <w:tcPrChange w:id="821" w:author="Ye-Kui Wang New Changes" w:date="2012-01-16T13:37:00Z">
              <w:tcPr>
                <w:tcW w:w="7110" w:type="dxa"/>
                <w:gridSpan w:val="3"/>
              </w:tcPr>
            </w:tcPrChange>
          </w:tcPr>
          <w:p w:rsidR="00053B0F" w:rsidRPr="00210652" w:rsidRDefault="00053B0F" w:rsidP="00053B0F">
            <w:pPr>
              <w:pStyle w:val="tablesyntax"/>
              <w:rPr>
                <w:rFonts w:ascii="Times New Roman" w:hAnsi="Times New Roman"/>
                <w:b/>
                <w:lang w:eastAsia="ko-KR"/>
              </w:rPr>
            </w:pPr>
            <w:moveTo w:id="822" w:author="Ye-Kui Wang New Changes" w:date="2012-01-04T15:29:00Z">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slice_address</w:t>
              </w:r>
            </w:moveTo>
          </w:p>
        </w:tc>
        <w:tc>
          <w:tcPr>
            <w:tcW w:w="1131" w:type="dxa"/>
            <w:tcPrChange w:id="823" w:author="Ye-Kui Wang New Changes" w:date="2012-01-16T13:37:00Z">
              <w:tcPr>
                <w:tcW w:w="1127" w:type="dxa"/>
              </w:tcPr>
            </w:tcPrChange>
          </w:tcPr>
          <w:p w:rsidR="00053B0F" w:rsidRPr="00210652" w:rsidRDefault="00053B0F" w:rsidP="00053B0F">
            <w:pPr>
              <w:pStyle w:val="tablecell"/>
              <w:rPr>
                <w:lang w:eastAsia="ko-KR"/>
              </w:rPr>
            </w:pPr>
            <w:moveTo w:id="824" w:author="Ye-Kui Wang New Changes" w:date="2012-01-04T15:29:00Z">
              <w:r w:rsidRPr="00210652">
                <w:rPr>
                  <w:lang w:eastAsia="ko-KR"/>
                </w:rPr>
                <w:t>u(v)</w:t>
              </w:r>
            </w:moveTo>
          </w:p>
        </w:tc>
      </w:tr>
      <w:moveToRangeEnd w:id="812"/>
      <w:tr w:rsidR="00E9125E" w:rsidRPr="00210652" w:rsidDel="00053B0F" w:rsidTr="0020264B">
        <w:trPr>
          <w:cantSplit/>
          <w:jc w:val="center"/>
          <w:del w:id="825" w:author="Ye-Kui Wang New Changes" w:date="2012-01-04T15:29:00Z"/>
          <w:trPrChange w:id="826" w:author="Ye-Kui Wang New Changes" w:date="2012-01-16T13:37:00Z">
            <w:trPr>
              <w:gridBefore w:val="1"/>
              <w:wAfter w:w="631" w:type="dxa"/>
              <w:cantSplit/>
              <w:jc w:val="center"/>
            </w:trPr>
          </w:trPrChange>
        </w:trPr>
        <w:tc>
          <w:tcPr>
            <w:tcW w:w="7106" w:type="dxa"/>
            <w:tcPrChange w:id="827" w:author="Ye-Kui Wang New Changes" w:date="2012-01-16T13:37:00Z">
              <w:tcPr>
                <w:tcW w:w="7110" w:type="dxa"/>
                <w:gridSpan w:val="3"/>
              </w:tcPr>
            </w:tcPrChange>
          </w:tcPr>
          <w:p w:rsidR="00E9125E" w:rsidRPr="00210652" w:rsidDel="00053B0F" w:rsidRDefault="00E9125E" w:rsidP="007B46A2">
            <w:pPr>
              <w:pStyle w:val="tablesyntax"/>
              <w:rPr>
                <w:del w:id="828" w:author="Ye-Kui Wang New Changes" w:date="2012-01-04T15:29:00Z"/>
                <w:rFonts w:ascii="Times New Roman" w:hAnsi="Times New Roman"/>
                <w:b/>
                <w:lang w:eastAsia="ko-KR"/>
              </w:rPr>
            </w:pPr>
            <w:del w:id="829" w:author="Ye-Kui Wang New Changes" w:date="2012-01-04T15:29:00Z">
              <w:r w:rsidRPr="00210652" w:rsidDel="00053B0F">
                <w:rPr>
                  <w:rFonts w:ascii="Times New Roman" w:hAnsi="Times New Roman"/>
                  <w:lang w:eastAsia="ko-KR"/>
                </w:rPr>
                <w:tab/>
              </w:r>
              <w:r w:rsidR="00102D9B" w:rsidDel="00053B0F">
                <w:rPr>
                  <w:rFonts w:ascii="Times New Roman" w:hAnsi="Times New Roman"/>
                  <w:b/>
                  <w:lang w:eastAsia="ko-KR"/>
                </w:rPr>
                <w:delText>entropy</w:delText>
              </w:r>
              <w:r w:rsidR="007B46A2" w:rsidRPr="00210652" w:rsidDel="00053B0F">
                <w:rPr>
                  <w:rFonts w:ascii="Times New Roman" w:hAnsi="Times New Roman"/>
                  <w:b/>
                  <w:lang w:eastAsia="ko-KR"/>
                </w:rPr>
                <w:delText>_slice_flag</w:delText>
              </w:r>
            </w:del>
          </w:p>
        </w:tc>
        <w:tc>
          <w:tcPr>
            <w:tcW w:w="1131" w:type="dxa"/>
            <w:tcPrChange w:id="830" w:author="Ye-Kui Wang New Changes" w:date="2012-01-16T13:37:00Z">
              <w:tcPr>
                <w:tcW w:w="1127" w:type="dxa"/>
              </w:tcPr>
            </w:tcPrChange>
          </w:tcPr>
          <w:p w:rsidR="00E9125E" w:rsidRPr="00210652" w:rsidDel="00053B0F" w:rsidRDefault="00E9125E" w:rsidP="00CE5F08">
            <w:pPr>
              <w:pStyle w:val="tablecell"/>
              <w:rPr>
                <w:del w:id="831" w:author="Ye-Kui Wang New Changes" w:date="2012-01-04T15:29:00Z"/>
                <w:lang w:eastAsia="ko-KR"/>
              </w:rPr>
            </w:pPr>
            <w:del w:id="832" w:author="Ye-Kui Wang New Changes" w:date="2012-01-04T15:29:00Z">
              <w:r w:rsidRPr="00210652" w:rsidDel="00053B0F">
                <w:rPr>
                  <w:lang w:eastAsia="ko-KR"/>
                </w:rPr>
                <w:delText>u(1)</w:delText>
              </w:r>
            </w:del>
          </w:p>
        </w:tc>
      </w:tr>
      <w:tr w:rsidR="00E9125E" w:rsidRPr="00210652" w:rsidDel="00053B0F" w:rsidTr="0020264B">
        <w:trPr>
          <w:cantSplit/>
          <w:jc w:val="center"/>
          <w:del w:id="833" w:author="Ye-Kui Wang New Changes" w:date="2012-01-04T15:29:00Z"/>
          <w:trPrChange w:id="834" w:author="Ye-Kui Wang New Changes" w:date="2012-01-16T13:37:00Z">
            <w:trPr>
              <w:gridBefore w:val="1"/>
              <w:wAfter w:w="631" w:type="dxa"/>
              <w:cantSplit/>
              <w:jc w:val="center"/>
            </w:trPr>
          </w:trPrChange>
        </w:trPr>
        <w:tc>
          <w:tcPr>
            <w:tcW w:w="7106" w:type="dxa"/>
            <w:tcPrChange w:id="835" w:author="Ye-Kui Wang New Changes" w:date="2012-01-16T13:37:00Z">
              <w:tcPr>
                <w:tcW w:w="7110" w:type="dxa"/>
                <w:gridSpan w:val="3"/>
              </w:tcPr>
            </w:tcPrChange>
          </w:tcPr>
          <w:p w:rsidR="00E9125E" w:rsidRPr="00210652" w:rsidDel="00053B0F" w:rsidRDefault="00E9125E" w:rsidP="007B46A2">
            <w:pPr>
              <w:pStyle w:val="tablesyntax"/>
              <w:rPr>
                <w:del w:id="836" w:author="Ye-Kui Wang New Changes" w:date="2012-01-04T15:29:00Z"/>
                <w:rFonts w:ascii="Times New Roman" w:hAnsi="Times New Roman"/>
                <w:lang w:eastAsia="ko-KR"/>
              </w:rPr>
            </w:pPr>
            <w:del w:id="837" w:author="Ye-Kui Wang New Changes" w:date="2012-01-04T15:29:00Z">
              <w:r w:rsidRPr="00210652" w:rsidDel="00053B0F">
                <w:rPr>
                  <w:rFonts w:ascii="Times New Roman" w:hAnsi="Times New Roman"/>
                  <w:lang w:eastAsia="ko-KR"/>
                </w:rPr>
                <w:tab/>
                <w:delText>if( !</w:delText>
              </w:r>
              <w:r w:rsidR="00102D9B" w:rsidDel="00053B0F">
                <w:rPr>
                  <w:rFonts w:ascii="Times New Roman" w:hAnsi="Times New Roman"/>
                  <w:lang w:eastAsia="ko-KR"/>
                </w:rPr>
                <w:delText>entropy</w:delText>
              </w:r>
              <w:r w:rsidRPr="00210652" w:rsidDel="00053B0F">
                <w:rPr>
                  <w:rFonts w:ascii="Times New Roman" w:hAnsi="Times New Roman"/>
                  <w:lang w:eastAsia="ko-KR"/>
                </w:rPr>
                <w:delText>_slice_flag ) {</w:delText>
              </w:r>
            </w:del>
          </w:p>
        </w:tc>
        <w:tc>
          <w:tcPr>
            <w:tcW w:w="1131" w:type="dxa"/>
            <w:tcPrChange w:id="838" w:author="Ye-Kui Wang New Changes" w:date="2012-01-16T13:37:00Z">
              <w:tcPr>
                <w:tcW w:w="1127" w:type="dxa"/>
              </w:tcPr>
            </w:tcPrChange>
          </w:tcPr>
          <w:p w:rsidR="00E9125E" w:rsidRPr="00210652" w:rsidDel="00053B0F" w:rsidRDefault="00E9125E" w:rsidP="00CE5F08">
            <w:pPr>
              <w:pStyle w:val="tablecell"/>
              <w:rPr>
                <w:del w:id="839" w:author="Ye-Kui Wang New Changes" w:date="2012-01-04T15:29:00Z"/>
                <w:lang w:eastAsia="ko-KR"/>
              </w:rPr>
            </w:pPr>
          </w:p>
        </w:tc>
      </w:tr>
      <w:tr w:rsidR="008D66D2" w:rsidRPr="00210652" w:rsidTr="0020264B">
        <w:trPr>
          <w:cantSplit/>
          <w:jc w:val="center"/>
          <w:trPrChange w:id="840" w:author="Ye-Kui Wang New Changes" w:date="2012-01-16T13:37:00Z">
            <w:trPr>
              <w:gridBefore w:val="1"/>
              <w:wAfter w:w="631" w:type="dxa"/>
              <w:cantSplit/>
              <w:jc w:val="center"/>
            </w:trPr>
          </w:trPrChange>
        </w:trPr>
        <w:tc>
          <w:tcPr>
            <w:tcW w:w="7106" w:type="dxa"/>
            <w:tcPrChange w:id="841" w:author="Ye-Kui Wang New Changes" w:date="2012-01-16T13:37:00Z">
              <w:tcPr>
                <w:tcW w:w="7110" w:type="dxa"/>
                <w:gridSpan w:val="3"/>
              </w:tcPr>
            </w:tcPrChange>
          </w:tcPr>
          <w:p w:rsidR="008D66D2" w:rsidRPr="00210652" w:rsidRDefault="008D66D2" w:rsidP="00CE5F08">
            <w:pPr>
              <w:pStyle w:val="tablesyntax"/>
              <w:rPr>
                <w:rFonts w:ascii="Times New Roman" w:hAnsi="Times New Roman"/>
              </w:rPr>
            </w:pPr>
            <w:del w:id="842" w:author="Ye-Kui Wang New Changes" w:date="2012-01-04T15:29:00Z">
              <w:r w:rsidRPr="00210652" w:rsidDel="00053B0F">
                <w:rPr>
                  <w:rFonts w:ascii="Times New Roman" w:hAnsi="Times New Roman"/>
                </w:rPr>
                <w:tab/>
              </w:r>
            </w:del>
            <w:r w:rsidR="00E9125E" w:rsidRPr="00210652">
              <w:rPr>
                <w:rFonts w:ascii="Times New Roman" w:hAnsi="Times New Roman"/>
                <w:lang w:eastAsia="ko-KR"/>
              </w:rPr>
              <w:tab/>
            </w:r>
            <w:r w:rsidRPr="00210652">
              <w:rPr>
                <w:rFonts w:ascii="Times New Roman" w:hAnsi="Times New Roman"/>
                <w:b/>
                <w:bCs/>
              </w:rPr>
              <w:t>slice_type</w:t>
            </w:r>
          </w:p>
        </w:tc>
        <w:tc>
          <w:tcPr>
            <w:tcW w:w="1131" w:type="dxa"/>
            <w:tcPrChange w:id="843" w:author="Ye-Kui Wang New Changes" w:date="2012-01-16T13:37:00Z">
              <w:tcPr>
                <w:tcW w:w="1127" w:type="dxa"/>
              </w:tcPr>
            </w:tcPrChange>
          </w:tcPr>
          <w:p w:rsidR="008D66D2" w:rsidRPr="00210652" w:rsidRDefault="008D66D2" w:rsidP="00CE5F08">
            <w:pPr>
              <w:pStyle w:val="tablecell"/>
            </w:pPr>
            <w:r w:rsidRPr="00210652">
              <w:t>ue(v)</w:t>
            </w:r>
          </w:p>
        </w:tc>
      </w:tr>
      <w:tr w:rsidR="008D66D2" w:rsidRPr="00210652" w:rsidTr="0020264B">
        <w:trPr>
          <w:cantSplit/>
          <w:jc w:val="center"/>
          <w:trPrChange w:id="844" w:author="Ye-Kui Wang New Changes" w:date="2012-01-16T13:37:00Z">
            <w:trPr>
              <w:gridBefore w:val="1"/>
              <w:wAfter w:w="631" w:type="dxa"/>
              <w:cantSplit/>
              <w:jc w:val="center"/>
            </w:trPr>
          </w:trPrChange>
        </w:trPr>
        <w:tc>
          <w:tcPr>
            <w:tcW w:w="7106" w:type="dxa"/>
            <w:tcPrChange w:id="845" w:author="Ye-Kui Wang New Changes" w:date="2012-01-16T13:37:00Z">
              <w:tcPr>
                <w:tcW w:w="7110" w:type="dxa"/>
                <w:gridSpan w:val="3"/>
              </w:tcPr>
            </w:tcPrChange>
          </w:tcPr>
          <w:p w:rsidR="008D66D2" w:rsidRPr="00210652" w:rsidRDefault="00E9125E" w:rsidP="00CE5F08">
            <w:pPr>
              <w:pStyle w:val="tablesyntax"/>
              <w:rPr>
                <w:rFonts w:ascii="Times New Roman" w:hAnsi="Times New Roman"/>
                <w:sz w:val="22"/>
                <w:szCs w:val="22"/>
              </w:rPr>
            </w:pPr>
            <w:del w:id="846" w:author="Ye-Kui Wang New Changes" w:date="2012-01-04T15:29:00Z">
              <w:r w:rsidRPr="00210652" w:rsidDel="00053B0F">
                <w:rPr>
                  <w:rFonts w:ascii="Times New Roman" w:hAnsi="Times New Roman"/>
                  <w:lang w:eastAsia="ko-KR"/>
                </w:rPr>
                <w:tab/>
              </w:r>
            </w:del>
            <w:r w:rsidR="008D66D2" w:rsidRPr="00210652">
              <w:rPr>
                <w:rFonts w:ascii="Times New Roman" w:hAnsi="Times New Roman"/>
              </w:rPr>
              <w:tab/>
            </w:r>
            <w:r w:rsidR="008D66D2" w:rsidRPr="00210652">
              <w:rPr>
                <w:rFonts w:ascii="Times New Roman" w:hAnsi="Times New Roman"/>
                <w:b/>
                <w:bCs/>
              </w:rPr>
              <w:t>pic_parameter_set_id</w:t>
            </w:r>
          </w:p>
        </w:tc>
        <w:tc>
          <w:tcPr>
            <w:tcW w:w="1131" w:type="dxa"/>
            <w:tcPrChange w:id="847" w:author="Ye-Kui Wang New Changes" w:date="2012-01-16T13:37:00Z">
              <w:tcPr>
                <w:tcW w:w="1127" w:type="dxa"/>
              </w:tcPr>
            </w:tcPrChange>
          </w:tcPr>
          <w:p w:rsidR="008D66D2" w:rsidRPr="00210652" w:rsidRDefault="008D66D2" w:rsidP="00CE5F08">
            <w:pPr>
              <w:pStyle w:val="tablecell"/>
            </w:pPr>
            <w:r w:rsidRPr="00210652">
              <w:t>ue(v)</w:t>
            </w:r>
          </w:p>
        </w:tc>
      </w:tr>
      <w:tr w:rsidR="00FF6292" w:rsidRPr="00210652" w:rsidTr="0020264B">
        <w:trPr>
          <w:cantSplit/>
          <w:jc w:val="center"/>
          <w:trPrChange w:id="848" w:author="Ye-Kui Wang New Changes" w:date="2012-01-16T13:37:00Z">
            <w:trPr>
              <w:gridBefore w:val="1"/>
              <w:wAfter w:w="631" w:type="dxa"/>
              <w:cantSplit/>
              <w:jc w:val="center"/>
            </w:trPr>
          </w:trPrChange>
        </w:trPr>
        <w:tc>
          <w:tcPr>
            <w:tcW w:w="7106" w:type="dxa"/>
            <w:tcPrChange w:id="849" w:author="Ye-Kui Wang New Changes" w:date="2012-01-16T13:37:00Z">
              <w:tcPr>
                <w:tcW w:w="7110" w:type="dxa"/>
                <w:gridSpan w:val="3"/>
              </w:tcPr>
            </w:tcPrChange>
          </w:tcPr>
          <w:p w:rsidR="00FF6292" w:rsidRPr="00210652" w:rsidRDefault="00FF6292" w:rsidP="00CE5F08">
            <w:pPr>
              <w:pStyle w:val="tablesyntax"/>
              <w:rPr>
                <w:rFonts w:ascii="Times New Roman" w:hAnsi="Times New Roman"/>
                <w:lang w:eastAsia="ko-KR"/>
              </w:rPr>
            </w:pPr>
            <w:del w:id="850" w:author="Ye-Kui Wang New Changes" w:date="2012-01-04T15:29:00Z">
              <w:r w:rsidDel="00053B0F">
                <w:rPr>
                  <w:rFonts w:ascii="Times New Roman" w:hAnsi="Times New Roman"/>
                  <w:lang w:eastAsia="ko-KR"/>
                </w:rPr>
                <w:tab/>
              </w:r>
            </w:del>
            <w:r>
              <w:rPr>
                <w:rFonts w:ascii="Times New Roman" w:hAnsi="Times New Roman"/>
                <w:lang w:eastAsia="ko-KR"/>
              </w:rPr>
              <w:tab/>
            </w:r>
            <w:r w:rsidRPr="008609A8">
              <w:rPr>
                <w:rFonts w:ascii="Times New Roman" w:eastAsia="PMingLiU" w:hAnsi="Times New Roman" w:hint="eastAsia"/>
                <w:lang w:eastAsia="zh-TW"/>
              </w:rPr>
              <w:t>if( sample_adaptive_offset_enabled_flag || adaptive_loop_filter_enabled_flag )</w:t>
            </w:r>
          </w:p>
        </w:tc>
        <w:tc>
          <w:tcPr>
            <w:tcW w:w="1131" w:type="dxa"/>
            <w:tcPrChange w:id="851" w:author="Ye-Kui Wang New Changes" w:date="2012-01-16T13:37:00Z">
              <w:tcPr>
                <w:tcW w:w="1127" w:type="dxa"/>
              </w:tcPr>
            </w:tcPrChange>
          </w:tcPr>
          <w:p w:rsidR="00FF6292" w:rsidRPr="00210652" w:rsidRDefault="00FF6292" w:rsidP="00CE5F08">
            <w:pPr>
              <w:pStyle w:val="tablecell"/>
            </w:pPr>
          </w:p>
        </w:tc>
      </w:tr>
      <w:tr w:rsidR="00FF6292" w:rsidRPr="00210652" w:rsidTr="0020264B">
        <w:trPr>
          <w:cantSplit/>
          <w:jc w:val="center"/>
          <w:trPrChange w:id="852" w:author="Ye-Kui Wang New Changes" w:date="2012-01-16T13:37:00Z">
            <w:trPr>
              <w:gridBefore w:val="1"/>
              <w:wAfter w:w="631" w:type="dxa"/>
              <w:cantSplit/>
              <w:jc w:val="center"/>
            </w:trPr>
          </w:trPrChange>
        </w:trPr>
        <w:tc>
          <w:tcPr>
            <w:tcW w:w="7106" w:type="dxa"/>
            <w:tcPrChange w:id="853" w:author="Ye-Kui Wang New Changes" w:date="2012-01-16T13:37:00Z">
              <w:tcPr>
                <w:tcW w:w="7110" w:type="dxa"/>
                <w:gridSpan w:val="3"/>
              </w:tcPr>
            </w:tcPrChange>
          </w:tcPr>
          <w:p w:rsidR="00FF6292" w:rsidRPr="006526DD" w:rsidRDefault="00FF6292" w:rsidP="00CE5F08">
            <w:pPr>
              <w:pStyle w:val="tablesyntax"/>
              <w:rPr>
                <w:rFonts w:ascii="Times New Roman" w:hAnsi="Times New Roman"/>
                <w:b/>
                <w:lang w:eastAsia="ko-KR"/>
              </w:rPr>
            </w:pPr>
            <w:del w:id="854" w:author="Ye-Kui Wang New Changes" w:date="2012-01-04T15:30:00Z">
              <w:r w:rsidDel="00053B0F">
                <w:rPr>
                  <w:rFonts w:ascii="Times New Roman" w:hAnsi="Times New Roman"/>
                  <w:lang w:eastAsia="ko-KR"/>
                </w:rPr>
                <w:tab/>
              </w:r>
            </w:del>
            <w:r>
              <w:rPr>
                <w:rFonts w:ascii="Times New Roman" w:hAnsi="Times New Roman"/>
                <w:lang w:eastAsia="ko-KR"/>
              </w:rPr>
              <w:tab/>
            </w:r>
            <w:r>
              <w:rPr>
                <w:rFonts w:ascii="Times New Roman" w:hAnsi="Times New Roman"/>
                <w:lang w:eastAsia="ko-KR"/>
              </w:rPr>
              <w:tab/>
            </w:r>
            <w:r>
              <w:rPr>
                <w:rFonts w:ascii="Times New Roman" w:hAnsi="Times New Roman"/>
                <w:b/>
                <w:lang w:eastAsia="ko-KR"/>
              </w:rPr>
              <w:t>aps_id</w:t>
            </w:r>
          </w:p>
        </w:tc>
        <w:tc>
          <w:tcPr>
            <w:tcW w:w="1131" w:type="dxa"/>
            <w:tcPrChange w:id="855" w:author="Ye-Kui Wang New Changes" w:date="2012-01-16T13:37:00Z">
              <w:tcPr>
                <w:tcW w:w="1127" w:type="dxa"/>
              </w:tcPr>
            </w:tcPrChange>
          </w:tcPr>
          <w:p w:rsidR="00FF6292" w:rsidRPr="00210652" w:rsidRDefault="00FF6292" w:rsidP="00CE5F08">
            <w:pPr>
              <w:pStyle w:val="tablecell"/>
            </w:pPr>
            <w:r>
              <w:t>ue(v)</w:t>
            </w:r>
          </w:p>
        </w:tc>
      </w:tr>
      <w:tr w:rsidR="008D66D2" w:rsidRPr="00210652" w:rsidTr="0020264B">
        <w:trPr>
          <w:cantSplit/>
          <w:jc w:val="center"/>
          <w:trPrChange w:id="856" w:author="Ye-Kui Wang New Changes" w:date="2012-01-16T13:37:00Z">
            <w:trPr>
              <w:gridBefore w:val="1"/>
              <w:wAfter w:w="631" w:type="dxa"/>
              <w:cantSplit/>
              <w:jc w:val="center"/>
            </w:trPr>
          </w:trPrChange>
        </w:trPr>
        <w:tc>
          <w:tcPr>
            <w:tcW w:w="7106" w:type="dxa"/>
            <w:tcPrChange w:id="857" w:author="Ye-Kui Wang New Changes" w:date="2012-01-16T13:37:00Z">
              <w:tcPr>
                <w:tcW w:w="7110" w:type="dxa"/>
                <w:gridSpan w:val="3"/>
              </w:tcPr>
            </w:tcPrChange>
          </w:tcPr>
          <w:p w:rsidR="008D66D2" w:rsidRPr="006526DD" w:rsidRDefault="00E9125E" w:rsidP="00CE5F08">
            <w:pPr>
              <w:pStyle w:val="tablesyntax"/>
              <w:rPr>
                <w:rFonts w:ascii="Times New Roman" w:hAnsi="Times New Roman"/>
                <w:b/>
                <w:color w:val="FF0000"/>
                <w:highlight w:val="yellow"/>
              </w:rPr>
            </w:pPr>
            <w:del w:id="858" w:author="Ye-Kui Wang New Changes" w:date="2012-01-04T15:30:00Z">
              <w:r w:rsidRPr="006526DD" w:rsidDel="00053B0F">
                <w:rPr>
                  <w:rFonts w:ascii="Times New Roman" w:hAnsi="Times New Roman"/>
                  <w:highlight w:val="yellow"/>
                  <w:lang w:eastAsia="ko-KR"/>
                </w:rPr>
                <w:tab/>
              </w:r>
            </w:del>
            <w:r w:rsidR="008D66D2" w:rsidRPr="006526DD">
              <w:rPr>
                <w:rFonts w:ascii="Times New Roman" w:hAnsi="Times New Roman"/>
                <w:highlight w:val="yellow"/>
              </w:rPr>
              <w:tab/>
            </w:r>
            <w:r w:rsidR="008D66D2" w:rsidRPr="006526DD">
              <w:rPr>
                <w:rFonts w:ascii="Times New Roman" w:hAnsi="Times New Roman"/>
                <w:b/>
                <w:color w:val="FF0000"/>
                <w:highlight w:val="yellow"/>
              </w:rPr>
              <w:t>frame_num</w:t>
            </w:r>
          </w:p>
        </w:tc>
        <w:tc>
          <w:tcPr>
            <w:tcW w:w="1131" w:type="dxa"/>
            <w:tcPrChange w:id="859" w:author="Ye-Kui Wang New Changes" w:date="2012-01-16T13:37:00Z">
              <w:tcPr>
                <w:tcW w:w="1127" w:type="dxa"/>
              </w:tcPr>
            </w:tcPrChange>
          </w:tcPr>
          <w:p w:rsidR="008D66D2" w:rsidRPr="00210652" w:rsidRDefault="008D66D2" w:rsidP="00CE5F08">
            <w:pPr>
              <w:pStyle w:val="tablecell"/>
            </w:pPr>
            <w:r w:rsidRPr="00210652">
              <w:t>u(v)</w:t>
            </w:r>
          </w:p>
        </w:tc>
      </w:tr>
      <w:tr w:rsidR="008D66D2" w:rsidRPr="00210652" w:rsidTr="0020264B">
        <w:trPr>
          <w:cantSplit/>
          <w:jc w:val="center"/>
          <w:trPrChange w:id="860" w:author="Ye-Kui Wang New Changes" w:date="2012-01-16T13:37:00Z">
            <w:trPr>
              <w:gridBefore w:val="1"/>
              <w:wAfter w:w="631" w:type="dxa"/>
              <w:cantSplit/>
              <w:jc w:val="center"/>
            </w:trPr>
          </w:trPrChange>
        </w:trPr>
        <w:tc>
          <w:tcPr>
            <w:tcW w:w="7106" w:type="dxa"/>
            <w:tcPrChange w:id="861" w:author="Ye-Kui Wang New Changes" w:date="2012-01-16T13:37:00Z">
              <w:tcPr>
                <w:tcW w:w="7110" w:type="dxa"/>
                <w:gridSpan w:val="3"/>
              </w:tcPr>
            </w:tcPrChange>
          </w:tcPr>
          <w:p w:rsidR="008D66D2" w:rsidRPr="006526DD" w:rsidRDefault="00E9125E" w:rsidP="00CE5F08">
            <w:pPr>
              <w:pStyle w:val="tablesyntax"/>
              <w:rPr>
                <w:rFonts w:ascii="Times New Roman" w:hAnsi="Times New Roman"/>
                <w:bCs/>
                <w:highlight w:val="yellow"/>
              </w:rPr>
            </w:pPr>
            <w:del w:id="862" w:author="Ye-Kui Wang New Changes" w:date="2012-01-04T15:30:00Z">
              <w:r w:rsidRPr="006526DD" w:rsidDel="00053B0F">
                <w:rPr>
                  <w:rFonts w:ascii="Times New Roman" w:hAnsi="Times New Roman"/>
                  <w:bCs/>
                  <w:highlight w:val="yellow"/>
                  <w:lang w:eastAsia="ko-KR"/>
                </w:rPr>
                <w:tab/>
              </w:r>
            </w:del>
            <w:r w:rsidR="008D66D2" w:rsidRPr="006526DD">
              <w:rPr>
                <w:rFonts w:ascii="Times New Roman" w:hAnsi="Times New Roman"/>
                <w:bCs/>
                <w:highlight w:val="yellow"/>
              </w:rPr>
              <w:tab/>
              <w:t>if( IdrPicFlag )</w:t>
            </w:r>
          </w:p>
        </w:tc>
        <w:tc>
          <w:tcPr>
            <w:tcW w:w="1131" w:type="dxa"/>
            <w:tcPrChange w:id="863" w:author="Ye-Kui Wang New Changes" w:date="2012-01-16T13:37:00Z">
              <w:tcPr>
                <w:tcW w:w="1127" w:type="dxa"/>
              </w:tcPr>
            </w:tcPrChange>
          </w:tcPr>
          <w:p w:rsidR="008D66D2" w:rsidRPr="00210652" w:rsidRDefault="008D66D2" w:rsidP="00CE5F08">
            <w:pPr>
              <w:pStyle w:val="tablecell"/>
            </w:pPr>
          </w:p>
        </w:tc>
      </w:tr>
      <w:tr w:rsidR="008D66D2" w:rsidRPr="00210652" w:rsidTr="0020264B">
        <w:trPr>
          <w:cantSplit/>
          <w:jc w:val="center"/>
          <w:trPrChange w:id="864" w:author="Ye-Kui Wang New Changes" w:date="2012-01-16T13:37:00Z">
            <w:trPr>
              <w:gridBefore w:val="1"/>
              <w:wAfter w:w="631" w:type="dxa"/>
              <w:cantSplit/>
              <w:jc w:val="center"/>
            </w:trPr>
          </w:trPrChange>
        </w:trPr>
        <w:tc>
          <w:tcPr>
            <w:tcW w:w="7106" w:type="dxa"/>
            <w:tcPrChange w:id="865" w:author="Ye-Kui Wang New Changes" w:date="2012-01-16T13:37:00Z">
              <w:tcPr>
                <w:tcW w:w="7110" w:type="dxa"/>
                <w:gridSpan w:val="3"/>
              </w:tcPr>
            </w:tcPrChange>
          </w:tcPr>
          <w:p w:rsidR="008D66D2" w:rsidRPr="006526DD" w:rsidRDefault="00E9125E" w:rsidP="00CE5F08">
            <w:pPr>
              <w:pStyle w:val="tablesyntax"/>
              <w:rPr>
                <w:rFonts w:ascii="Times New Roman" w:hAnsi="Times New Roman"/>
                <w:b/>
                <w:bCs/>
                <w:highlight w:val="yellow"/>
              </w:rPr>
            </w:pPr>
            <w:del w:id="866" w:author="Ye-Kui Wang New Changes" w:date="2012-01-04T15:30:00Z">
              <w:r w:rsidRPr="006526DD" w:rsidDel="00053B0F">
                <w:rPr>
                  <w:rFonts w:ascii="Times New Roman" w:hAnsi="Times New Roman"/>
                  <w:highlight w:val="yellow"/>
                  <w:lang w:eastAsia="ko-KR"/>
                </w:rPr>
                <w:tab/>
              </w:r>
            </w:del>
            <w:r w:rsidR="008D66D2" w:rsidRPr="006526DD">
              <w:rPr>
                <w:rFonts w:ascii="Times New Roman" w:hAnsi="Times New Roman"/>
                <w:highlight w:val="yellow"/>
              </w:rPr>
              <w:tab/>
            </w:r>
            <w:r w:rsidR="008D66D2" w:rsidRPr="006526DD">
              <w:rPr>
                <w:rFonts w:ascii="Times New Roman" w:hAnsi="Times New Roman"/>
                <w:highlight w:val="yellow"/>
              </w:rPr>
              <w:tab/>
            </w:r>
            <w:r w:rsidR="008D66D2" w:rsidRPr="006526DD">
              <w:rPr>
                <w:rFonts w:ascii="Times New Roman" w:hAnsi="Times New Roman"/>
                <w:b/>
                <w:bCs/>
                <w:highlight w:val="yellow"/>
              </w:rPr>
              <w:t>idr_pic_id</w:t>
            </w:r>
          </w:p>
        </w:tc>
        <w:tc>
          <w:tcPr>
            <w:tcW w:w="1131" w:type="dxa"/>
            <w:tcPrChange w:id="867" w:author="Ye-Kui Wang New Changes" w:date="2012-01-16T13:37:00Z">
              <w:tcPr>
                <w:tcW w:w="1127" w:type="dxa"/>
              </w:tcPr>
            </w:tcPrChange>
          </w:tcPr>
          <w:p w:rsidR="008D66D2" w:rsidRPr="00210652" w:rsidRDefault="008D66D2" w:rsidP="00CE5F08">
            <w:pPr>
              <w:pStyle w:val="tablecell"/>
            </w:pPr>
            <w:r w:rsidRPr="00210652">
              <w:t>ue(v)</w:t>
            </w:r>
          </w:p>
        </w:tc>
      </w:tr>
      <w:tr w:rsidR="004C684D" w:rsidRPr="00210652" w:rsidDel="00053B0F" w:rsidTr="0020264B">
        <w:trPr>
          <w:cantSplit/>
          <w:jc w:val="center"/>
          <w:del w:id="868" w:author="Ye-Kui Wang New Changes" w:date="2012-01-04T15:30:00Z"/>
          <w:trPrChange w:id="869" w:author="Ye-Kui Wang New Changes" w:date="2012-01-16T13:37:00Z">
            <w:trPr>
              <w:gridBefore w:val="1"/>
              <w:wAfter w:w="631" w:type="dxa"/>
              <w:cantSplit/>
              <w:jc w:val="center"/>
            </w:trPr>
          </w:trPrChange>
        </w:trPr>
        <w:tc>
          <w:tcPr>
            <w:tcW w:w="7106" w:type="dxa"/>
            <w:tcPrChange w:id="870" w:author="Ye-Kui Wang New Changes" w:date="2012-01-16T13:37:00Z">
              <w:tcPr>
                <w:tcW w:w="7110" w:type="dxa"/>
                <w:gridSpan w:val="3"/>
              </w:tcPr>
            </w:tcPrChange>
          </w:tcPr>
          <w:p w:rsidR="004C684D" w:rsidRPr="004C684D" w:rsidDel="00053B0F" w:rsidRDefault="004C684D" w:rsidP="00CE5F08">
            <w:pPr>
              <w:pStyle w:val="tablesyntax"/>
              <w:rPr>
                <w:del w:id="871" w:author="Ye-Kui Wang New Changes" w:date="2012-01-04T15:30:00Z"/>
                <w:rFonts w:ascii="Times New Roman" w:hAnsi="Times New Roman"/>
                <w:highlight w:val="yellow"/>
                <w:lang w:eastAsia="ko-KR"/>
              </w:rPr>
            </w:pPr>
            <w:del w:id="872" w:author="Ye-Kui Wang New Changes" w:date="2012-01-04T15:30:00Z">
              <w:r w:rsidRPr="00C06D6D" w:rsidDel="00053B0F">
                <w:rPr>
                  <w:rFonts w:ascii="Times New Roman" w:hAnsi="Times New Roman"/>
                  <w:bCs/>
                </w:rPr>
                <w:delText>[Ed. (BB</w:delText>
              </w:r>
              <w:r w:rsidDel="00053B0F">
                <w:rPr>
                  <w:rFonts w:ascii="Times New Roman" w:hAnsi="Times New Roman"/>
                  <w:bCs/>
                </w:rPr>
                <w:delText>)</w:delText>
              </w:r>
              <w:r w:rsidRPr="00C06D6D" w:rsidDel="00053B0F">
                <w:rPr>
                  <w:rFonts w:ascii="Times New Roman" w:hAnsi="Times New Roman"/>
                  <w:bCs/>
                </w:rPr>
                <w:delText>:</w:delText>
              </w:r>
              <w:r w:rsidDel="00053B0F">
                <w:rPr>
                  <w:rFonts w:ascii="Times New Roman" w:hAnsi="Times New Roman"/>
                  <w:bCs/>
                </w:rPr>
                <w:delText xml:space="preserve"> not present in HM software, depends on reference list construction decision </w:delText>
              </w:r>
              <w:r w:rsidRPr="00C06D6D" w:rsidDel="00053B0F">
                <w:rPr>
                  <w:rFonts w:ascii="Times New Roman" w:hAnsi="Times New Roman"/>
                  <w:bCs/>
                </w:rPr>
                <w:delText>]</w:delText>
              </w:r>
            </w:del>
          </w:p>
        </w:tc>
        <w:tc>
          <w:tcPr>
            <w:tcW w:w="1131" w:type="dxa"/>
            <w:tcPrChange w:id="873" w:author="Ye-Kui Wang New Changes" w:date="2012-01-16T13:37:00Z">
              <w:tcPr>
                <w:tcW w:w="1127" w:type="dxa"/>
              </w:tcPr>
            </w:tcPrChange>
          </w:tcPr>
          <w:p w:rsidR="004C684D" w:rsidRPr="00210652" w:rsidDel="00053B0F" w:rsidRDefault="004C684D" w:rsidP="00CE5F08">
            <w:pPr>
              <w:pStyle w:val="tablecell"/>
              <w:rPr>
                <w:del w:id="874" w:author="Ye-Kui Wang New Changes" w:date="2012-01-04T15:30:00Z"/>
              </w:rPr>
            </w:pPr>
          </w:p>
        </w:tc>
      </w:tr>
      <w:tr w:rsidR="008D66D2" w:rsidRPr="00210652" w:rsidTr="0020264B">
        <w:trPr>
          <w:cantSplit/>
          <w:jc w:val="center"/>
          <w:trPrChange w:id="875" w:author="Ye-Kui Wang New Changes" w:date="2012-01-16T13:37:00Z">
            <w:trPr>
              <w:gridBefore w:val="1"/>
              <w:wAfter w:w="631" w:type="dxa"/>
              <w:cantSplit/>
              <w:jc w:val="center"/>
            </w:trPr>
          </w:trPrChange>
        </w:trPr>
        <w:tc>
          <w:tcPr>
            <w:tcW w:w="7106" w:type="dxa"/>
            <w:tcPrChange w:id="876" w:author="Ye-Kui Wang New Changes" w:date="2012-01-16T13:37:00Z">
              <w:tcPr>
                <w:tcW w:w="7110" w:type="dxa"/>
                <w:gridSpan w:val="3"/>
              </w:tcPr>
            </w:tcPrChange>
          </w:tcPr>
          <w:p w:rsidR="008D66D2" w:rsidRPr="006526DD" w:rsidRDefault="00E9125E" w:rsidP="00CE5F08">
            <w:pPr>
              <w:pStyle w:val="tablesyntax"/>
              <w:rPr>
                <w:rFonts w:ascii="Times New Roman" w:hAnsi="Times New Roman"/>
                <w:highlight w:val="yellow"/>
              </w:rPr>
            </w:pPr>
            <w:del w:id="877" w:author="Ye-Kui Wang New Changes" w:date="2012-01-04T15:30:00Z">
              <w:r w:rsidRPr="006526DD" w:rsidDel="00053B0F">
                <w:rPr>
                  <w:rFonts w:ascii="Times New Roman" w:hAnsi="Times New Roman"/>
                  <w:highlight w:val="yellow"/>
                  <w:lang w:eastAsia="ko-KR"/>
                </w:rPr>
                <w:tab/>
              </w:r>
            </w:del>
            <w:r w:rsidR="008D66D2" w:rsidRPr="006526DD">
              <w:rPr>
                <w:rFonts w:ascii="Times New Roman" w:hAnsi="Times New Roman"/>
                <w:highlight w:val="yellow"/>
              </w:rPr>
              <w:tab/>
              <w:t>if( pic_order_cnt_type  = =  0 )</w:t>
            </w:r>
          </w:p>
        </w:tc>
        <w:tc>
          <w:tcPr>
            <w:tcW w:w="1131" w:type="dxa"/>
            <w:tcPrChange w:id="878" w:author="Ye-Kui Wang New Changes" w:date="2012-01-16T13:37:00Z">
              <w:tcPr>
                <w:tcW w:w="1127" w:type="dxa"/>
              </w:tcPr>
            </w:tcPrChange>
          </w:tcPr>
          <w:p w:rsidR="008D66D2" w:rsidRPr="00210652" w:rsidRDefault="008D66D2" w:rsidP="00CE5F08">
            <w:pPr>
              <w:pStyle w:val="tablecell"/>
            </w:pPr>
          </w:p>
        </w:tc>
      </w:tr>
      <w:tr w:rsidR="008D66D2" w:rsidRPr="00210652" w:rsidTr="0020264B">
        <w:trPr>
          <w:cantSplit/>
          <w:jc w:val="center"/>
          <w:trPrChange w:id="879" w:author="Ye-Kui Wang New Changes" w:date="2012-01-16T13:37:00Z">
            <w:trPr>
              <w:gridBefore w:val="1"/>
              <w:wAfter w:w="631" w:type="dxa"/>
              <w:cantSplit/>
              <w:jc w:val="center"/>
            </w:trPr>
          </w:trPrChange>
        </w:trPr>
        <w:tc>
          <w:tcPr>
            <w:tcW w:w="7106" w:type="dxa"/>
            <w:tcPrChange w:id="880" w:author="Ye-Kui Wang New Changes" w:date="2012-01-16T13:37:00Z">
              <w:tcPr>
                <w:tcW w:w="7110" w:type="dxa"/>
                <w:gridSpan w:val="3"/>
              </w:tcPr>
            </w:tcPrChange>
          </w:tcPr>
          <w:p w:rsidR="008D66D2" w:rsidRPr="006526DD" w:rsidRDefault="00E9125E" w:rsidP="00CE5F08">
            <w:pPr>
              <w:pStyle w:val="tablesyntax"/>
              <w:rPr>
                <w:rFonts w:ascii="Times New Roman" w:hAnsi="Times New Roman"/>
                <w:b/>
                <w:bCs/>
                <w:highlight w:val="yellow"/>
              </w:rPr>
            </w:pPr>
            <w:del w:id="881" w:author="Ye-Kui Wang New Changes" w:date="2012-01-04T15:30:00Z">
              <w:r w:rsidRPr="006526DD" w:rsidDel="00053B0F">
                <w:rPr>
                  <w:rFonts w:ascii="Times New Roman" w:hAnsi="Times New Roman"/>
                  <w:highlight w:val="yellow"/>
                  <w:lang w:eastAsia="ko-KR"/>
                </w:rPr>
                <w:tab/>
              </w:r>
            </w:del>
            <w:r w:rsidR="008D66D2" w:rsidRPr="006526DD">
              <w:rPr>
                <w:rFonts w:ascii="Times New Roman" w:hAnsi="Times New Roman"/>
                <w:highlight w:val="yellow"/>
              </w:rPr>
              <w:tab/>
            </w:r>
            <w:r w:rsidR="008D66D2" w:rsidRPr="006526DD">
              <w:rPr>
                <w:rFonts w:ascii="Times New Roman" w:hAnsi="Times New Roman"/>
                <w:highlight w:val="yellow"/>
              </w:rPr>
              <w:tab/>
            </w:r>
            <w:r w:rsidR="008D66D2" w:rsidRPr="006526DD">
              <w:rPr>
                <w:rFonts w:ascii="Times New Roman" w:hAnsi="Times New Roman"/>
                <w:b/>
                <w:bCs/>
                <w:highlight w:val="yellow"/>
              </w:rPr>
              <w:t>pic_order_cnt_lsb</w:t>
            </w:r>
            <w:del w:id="882" w:author="Ye-Kui Wang New Changes" w:date="2012-01-04T15:30:00Z">
              <w:r w:rsidR="008D66D2" w:rsidRPr="006526DD" w:rsidDel="00053B0F">
                <w:rPr>
                  <w:rFonts w:ascii="Times New Roman" w:hAnsi="Times New Roman"/>
                  <w:b/>
                  <w:bCs/>
                  <w:highlight w:val="yellow"/>
                </w:rPr>
                <w:delText xml:space="preserve"> /* </w:delText>
              </w:r>
            </w:del>
          </w:p>
        </w:tc>
        <w:tc>
          <w:tcPr>
            <w:tcW w:w="1131" w:type="dxa"/>
            <w:tcPrChange w:id="883" w:author="Ye-Kui Wang New Changes" w:date="2012-01-16T13:37:00Z">
              <w:tcPr>
                <w:tcW w:w="1127" w:type="dxa"/>
              </w:tcPr>
            </w:tcPrChange>
          </w:tcPr>
          <w:p w:rsidR="008D66D2" w:rsidRPr="00210652" w:rsidRDefault="008D66D2" w:rsidP="00CE5F08">
            <w:pPr>
              <w:pStyle w:val="tablecell"/>
            </w:pPr>
            <w:r w:rsidRPr="00210652">
              <w:t>u(v)</w:t>
            </w:r>
          </w:p>
        </w:tc>
      </w:tr>
      <w:tr w:rsidR="004C684D" w:rsidRPr="00210652" w:rsidDel="00053B0F" w:rsidTr="0020264B">
        <w:trPr>
          <w:cantSplit/>
          <w:jc w:val="center"/>
          <w:del w:id="884" w:author="Ye-Kui Wang New Changes" w:date="2012-01-04T15:31:00Z"/>
          <w:trPrChange w:id="885" w:author="Ye-Kui Wang New Changes" w:date="2012-01-16T13:37:00Z">
            <w:trPr>
              <w:gridBefore w:val="1"/>
              <w:wAfter w:w="631" w:type="dxa"/>
              <w:cantSplit/>
              <w:jc w:val="center"/>
            </w:trPr>
          </w:trPrChange>
        </w:trPr>
        <w:tc>
          <w:tcPr>
            <w:tcW w:w="7106" w:type="dxa"/>
            <w:tcPrChange w:id="886" w:author="Ye-Kui Wang New Changes" w:date="2012-01-16T13:37:00Z">
              <w:tcPr>
                <w:tcW w:w="7110" w:type="dxa"/>
                <w:gridSpan w:val="3"/>
              </w:tcPr>
            </w:tcPrChange>
          </w:tcPr>
          <w:p w:rsidR="004C684D" w:rsidRPr="00210652" w:rsidDel="00053B0F" w:rsidRDefault="004C684D" w:rsidP="004C684D">
            <w:pPr>
              <w:pStyle w:val="tablesyntax"/>
              <w:rPr>
                <w:del w:id="887" w:author="Ye-Kui Wang New Changes" w:date="2012-01-04T15:31:00Z"/>
                <w:rFonts w:ascii="Times New Roman" w:hAnsi="Times New Roman"/>
                <w:lang w:eastAsia="ko-KR"/>
              </w:rPr>
            </w:pPr>
            <w:del w:id="888" w:author="Ye-Kui Wang New Changes" w:date="2012-01-04T15:31:00Z">
              <w:r w:rsidRPr="00C06D6D" w:rsidDel="00053B0F">
                <w:rPr>
                  <w:rFonts w:ascii="Times New Roman" w:hAnsi="Times New Roman"/>
                  <w:bCs/>
                </w:rPr>
                <w:delText>[Ed. (BB</w:delText>
              </w:r>
              <w:r w:rsidDel="00053B0F">
                <w:rPr>
                  <w:rFonts w:ascii="Times New Roman" w:hAnsi="Times New Roman"/>
                  <w:bCs/>
                </w:rPr>
                <w:delText>)</w:delText>
              </w:r>
              <w:r w:rsidRPr="00C06D6D" w:rsidDel="00053B0F">
                <w:rPr>
                  <w:rFonts w:ascii="Times New Roman" w:hAnsi="Times New Roman"/>
                  <w:bCs/>
                </w:rPr>
                <w:delText>:</w:delText>
              </w:r>
              <w:r w:rsidDel="00053B0F">
                <w:rPr>
                  <w:rFonts w:ascii="Times New Roman" w:hAnsi="Times New Roman"/>
                  <w:bCs/>
                </w:rPr>
                <w:delText xml:space="preserve"> always signaled as pic_order_cnt  in HM software, depends on reference list construction decision </w:delText>
              </w:r>
              <w:r w:rsidRPr="00C06D6D" w:rsidDel="00053B0F">
                <w:rPr>
                  <w:rFonts w:ascii="Times New Roman" w:hAnsi="Times New Roman"/>
                  <w:bCs/>
                </w:rPr>
                <w:delText>]</w:delText>
              </w:r>
            </w:del>
          </w:p>
        </w:tc>
        <w:tc>
          <w:tcPr>
            <w:tcW w:w="1131" w:type="dxa"/>
            <w:tcPrChange w:id="889" w:author="Ye-Kui Wang New Changes" w:date="2012-01-16T13:37:00Z">
              <w:tcPr>
                <w:tcW w:w="1127" w:type="dxa"/>
              </w:tcPr>
            </w:tcPrChange>
          </w:tcPr>
          <w:p w:rsidR="004C684D" w:rsidRPr="00210652" w:rsidDel="00053B0F" w:rsidRDefault="004C684D" w:rsidP="00CE5F08">
            <w:pPr>
              <w:pStyle w:val="tablecell"/>
              <w:rPr>
                <w:del w:id="890" w:author="Ye-Kui Wang New Changes" w:date="2012-01-04T15:31:00Z"/>
              </w:rPr>
            </w:pPr>
          </w:p>
        </w:tc>
      </w:tr>
      <w:tr w:rsidR="008D66D2" w:rsidRPr="00210652" w:rsidTr="0020264B">
        <w:trPr>
          <w:cantSplit/>
          <w:jc w:val="center"/>
          <w:trPrChange w:id="891" w:author="Ye-Kui Wang New Changes" w:date="2012-01-16T13:37:00Z">
            <w:trPr>
              <w:gridBefore w:val="1"/>
              <w:wAfter w:w="631" w:type="dxa"/>
              <w:cantSplit/>
              <w:jc w:val="center"/>
            </w:trPr>
          </w:trPrChange>
        </w:trPr>
        <w:tc>
          <w:tcPr>
            <w:tcW w:w="7106" w:type="dxa"/>
            <w:tcPrChange w:id="892" w:author="Ye-Kui Wang New Changes" w:date="2012-01-16T13:37:00Z">
              <w:tcPr>
                <w:tcW w:w="7110" w:type="dxa"/>
                <w:gridSpan w:val="3"/>
              </w:tcPr>
            </w:tcPrChange>
          </w:tcPr>
          <w:p w:rsidR="008D66D2" w:rsidRPr="00210652" w:rsidRDefault="00E9125E" w:rsidP="00CE5F08">
            <w:pPr>
              <w:pStyle w:val="tablesyntax"/>
              <w:rPr>
                <w:rFonts w:ascii="Times New Roman" w:hAnsi="Times New Roman"/>
              </w:rPr>
            </w:pPr>
            <w:del w:id="893" w:author="Ye-Kui Wang New Changes" w:date="2012-01-04T15:31:00Z">
              <w:r w:rsidRPr="00210652" w:rsidDel="00053B0F">
                <w:rPr>
                  <w:rFonts w:ascii="Times New Roman" w:hAnsi="Times New Roman"/>
                  <w:lang w:eastAsia="ko-KR"/>
                </w:rPr>
                <w:tab/>
              </w:r>
            </w:del>
            <w:r w:rsidR="008D66D2" w:rsidRPr="00210652">
              <w:rPr>
                <w:rFonts w:ascii="Times New Roman" w:hAnsi="Times New Roman"/>
              </w:rPr>
              <w:tab/>
              <w:t>if( slice_type  = =  P  | |  slice_type  = =  B ) {</w:t>
            </w:r>
          </w:p>
        </w:tc>
        <w:tc>
          <w:tcPr>
            <w:tcW w:w="1131" w:type="dxa"/>
            <w:tcPrChange w:id="894" w:author="Ye-Kui Wang New Changes" w:date="2012-01-16T13:37:00Z">
              <w:tcPr>
                <w:tcW w:w="1127" w:type="dxa"/>
              </w:tcPr>
            </w:tcPrChange>
          </w:tcPr>
          <w:p w:rsidR="008D66D2" w:rsidRPr="00210652" w:rsidRDefault="008D66D2" w:rsidP="00CE5F08">
            <w:pPr>
              <w:pStyle w:val="tablecell"/>
            </w:pPr>
          </w:p>
        </w:tc>
      </w:tr>
      <w:tr w:rsidR="008D66D2" w:rsidRPr="00210652" w:rsidTr="0020264B">
        <w:trPr>
          <w:cantSplit/>
          <w:jc w:val="center"/>
          <w:trPrChange w:id="895" w:author="Ye-Kui Wang New Changes" w:date="2012-01-16T13:37:00Z">
            <w:trPr>
              <w:gridBefore w:val="1"/>
              <w:wAfter w:w="631" w:type="dxa"/>
              <w:cantSplit/>
              <w:jc w:val="center"/>
            </w:trPr>
          </w:trPrChange>
        </w:trPr>
        <w:tc>
          <w:tcPr>
            <w:tcW w:w="7106" w:type="dxa"/>
            <w:tcPrChange w:id="896" w:author="Ye-Kui Wang New Changes" w:date="2012-01-16T13:37:00Z">
              <w:tcPr>
                <w:tcW w:w="7110" w:type="dxa"/>
                <w:gridSpan w:val="3"/>
              </w:tcPr>
            </w:tcPrChange>
          </w:tcPr>
          <w:p w:rsidR="008D66D2" w:rsidRPr="00210652" w:rsidRDefault="00E9125E" w:rsidP="00CE5F08">
            <w:pPr>
              <w:pStyle w:val="tablesyntax"/>
              <w:rPr>
                <w:rFonts w:ascii="Times New Roman" w:hAnsi="Times New Roman"/>
                <w:b/>
              </w:rPr>
            </w:pPr>
            <w:del w:id="897" w:author="Ye-Kui Wang New Changes" w:date="2012-01-04T15:31:00Z">
              <w:r w:rsidRPr="00210652" w:rsidDel="00053B0F">
                <w:rPr>
                  <w:rFonts w:ascii="Times New Roman" w:hAnsi="Times New Roman"/>
                  <w:lang w:eastAsia="ko-KR"/>
                </w:rPr>
                <w:tab/>
              </w:r>
            </w:del>
            <w:r w:rsidR="008D66D2" w:rsidRPr="00210652">
              <w:rPr>
                <w:rFonts w:ascii="Times New Roman" w:hAnsi="Times New Roman"/>
              </w:rPr>
              <w:tab/>
            </w:r>
            <w:r w:rsidR="008D66D2" w:rsidRPr="00210652">
              <w:rPr>
                <w:rFonts w:ascii="Times New Roman" w:hAnsi="Times New Roman"/>
              </w:rPr>
              <w:tab/>
            </w:r>
            <w:r w:rsidR="008D66D2" w:rsidRPr="00210652">
              <w:rPr>
                <w:rFonts w:ascii="Times New Roman" w:hAnsi="Times New Roman"/>
                <w:b/>
              </w:rPr>
              <w:t>num_ref_idx_active_override_flag</w:t>
            </w:r>
          </w:p>
        </w:tc>
        <w:tc>
          <w:tcPr>
            <w:tcW w:w="1131" w:type="dxa"/>
            <w:tcPrChange w:id="898" w:author="Ye-Kui Wang New Changes" w:date="2012-01-16T13:37:00Z">
              <w:tcPr>
                <w:tcW w:w="1127" w:type="dxa"/>
              </w:tcPr>
            </w:tcPrChange>
          </w:tcPr>
          <w:p w:rsidR="008D66D2" w:rsidRPr="00210652" w:rsidRDefault="008D66D2" w:rsidP="00CE5F08">
            <w:pPr>
              <w:pStyle w:val="tablecell"/>
            </w:pPr>
            <w:r w:rsidRPr="00210652">
              <w:t>u(1)</w:t>
            </w:r>
          </w:p>
        </w:tc>
      </w:tr>
      <w:tr w:rsidR="008D66D2" w:rsidRPr="00210652" w:rsidTr="0020264B">
        <w:trPr>
          <w:cantSplit/>
          <w:jc w:val="center"/>
          <w:trPrChange w:id="899" w:author="Ye-Kui Wang New Changes" w:date="2012-01-16T13:37:00Z">
            <w:trPr>
              <w:gridBefore w:val="1"/>
              <w:wAfter w:w="631" w:type="dxa"/>
              <w:cantSplit/>
              <w:jc w:val="center"/>
            </w:trPr>
          </w:trPrChange>
        </w:trPr>
        <w:tc>
          <w:tcPr>
            <w:tcW w:w="7106" w:type="dxa"/>
            <w:tcPrChange w:id="900" w:author="Ye-Kui Wang New Changes" w:date="2012-01-16T13:37:00Z">
              <w:tcPr>
                <w:tcW w:w="7110" w:type="dxa"/>
                <w:gridSpan w:val="3"/>
              </w:tcPr>
            </w:tcPrChange>
          </w:tcPr>
          <w:p w:rsidR="008D66D2" w:rsidRPr="00210652" w:rsidRDefault="00E9125E" w:rsidP="00CE5F08">
            <w:pPr>
              <w:pStyle w:val="tablesyntax"/>
              <w:rPr>
                <w:rFonts w:ascii="Times New Roman" w:hAnsi="Times New Roman"/>
              </w:rPr>
            </w:pPr>
            <w:del w:id="901" w:author="Ye-Kui Wang New Changes" w:date="2012-01-04T15:31:00Z">
              <w:r w:rsidRPr="00210652" w:rsidDel="00053B0F">
                <w:rPr>
                  <w:rFonts w:ascii="Times New Roman" w:hAnsi="Times New Roman"/>
                  <w:lang w:eastAsia="ko-KR"/>
                </w:rPr>
                <w:tab/>
              </w:r>
            </w:del>
            <w:r w:rsidR="008D66D2" w:rsidRPr="00210652">
              <w:rPr>
                <w:rFonts w:ascii="Times New Roman" w:hAnsi="Times New Roman"/>
              </w:rPr>
              <w:tab/>
            </w:r>
            <w:r w:rsidR="008D66D2" w:rsidRPr="00210652">
              <w:rPr>
                <w:rFonts w:ascii="Times New Roman" w:hAnsi="Times New Roman"/>
              </w:rPr>
              <w:tab/>
              <w:t>if( num_ref_idx_active_override_flag ) {</w:t>
            </w:r>
          </w:p>
        </w:tc>
        <w:tc>
          <w:tcPr>
            <w:tcW w:w="1131" w:type="dxa"/>
            <w:tcPrChange w:id="902" w:author="Ye-Kui Wang New Changes" w:date="2012-01-16T13:37:00Z">
              <w:tcPr>
                <w:tcW w:w="1127" w:type="dxa"/>
              </w:tcPr>
            </w:tcPrChange>
          </w:tcPr>
          <w:p w:rsidR="008D66D2" w:rsidRPr="00210652" w:rsidRDefault="008D66D2" w:rsidP="00CE5F08">
            <w:pPr>
              <w:pStyle w:val="tablecell"/>
            </w:pPr>
          </w:p>
        </w:tc>
      </w:tr>
      <w:tr w:rsidR="008D66D2" w:rsidRPr="00210652" w:rsidTr="0020264B">
        <w:trPr>
          <w:cantSplit/>
          <w:jc w:val="center"/>
          <w:trPrChange w:id="903" w:author="Ye-Kui Wang New Changes" w:date="2012-01-16T13:37:00Z">
            <w:trPr>
              <w:gridBefore w:val="1"/>
              <w:wAfter w:w="631" w:type="dxa"/>
              <w:cantSplit/>
              <w:jc w:val="center"/>
            </w:trPr>
          </w:trPrChange>
        </w:trPr>
        <w:tc>
          <w:tcPr>
            <w:tcW w:w="7106" w:type="dxa"/>
            <w:tcPrChange w:id="904" w:author="Ye-Kui Wang New Changes" w:date="2012-01-16T13:37:00Z">
              <w:tcPr>
                <w:tcW w:w="7110" w:type="dxa"/>
                <w:gridSpan w:val="3"/>
              </w:tcPr>
            </w:tcPrChange>
          </w:tcPr>
          <w:p w:rsidR="008D66D2" w:rsidRPr="00210652" w:rsidRDefault="00E9125E" w:rsidP="00CE5F08">
            <w:pPr>
              <w:pStyle w:val="tablesyntax"/>
              <w:rPr>
                <w:rFonts w:ascii="Times New Roman" w:hAnsi="Times New Roman"/>
                <w:b/>
              </w:rPr>
            </w:pPr>
            <w:del w:id="905" w:author="Ye-Kui Wang New Changes" w:date="2012-01-04T15:31:00Z">
              <w:r w:rsidRPr="00210652" w:rsidDel="00053B0F">
                <w:rPr>
                  <w:rFonts w:ascii="Times New Roman" w:hAnsi="Times New Roman"/>
                  <w:lang w:eastAsia="ko-KR"/>
                </w:rPr>
                <w:tab/>
              </w:r>
            </w:del>
            <w:r w:rsidR="008D66D2" w:rsidRPr="00210652">
              <w:rPr>
                <w:rFonts w:ascii="Times New Roman" w:hAnsi="Times New Roman"/>
              </w:rPr>
              <w:tab/>
            </w:r>
            <w:r w:rsidR="008D66D2" w:rsidRPr="00210652">
              <w:rPr>
                <w:rFonts w:ascii="Times New Roman" w:hAnsi="Times New Roman"/>
              </w:rPr>
              <w:tab/>
            </w:r>
            <w:r w:rsidR="008D66D2" w:rsidRPr="00210652">
              <w:rPr>
                <w:rFonts w:ascii="Times New Roman" w:hAnsi="Times New Roman"/>
              </w:rPr>
              <w:tab/>
            </w:r>
            <w:r w:rsidR="008D66D2" w:rsidRPr="00210652">
              <w:rPr>
                <w:rFonts w:ascii="Times New Roman" w:hAnsi="Times New Roman"/>
                <w:b/>
              </w:rPr>
              <w:t>num_ref_idx_l0_active_minus1</w:t>
            </w:r>
          </w:p>
        </w:tc>
        <w:tc>
          <w:tcPr>
            <w:tcW w:w="1131" w:type="dxa"/>
            <w:tcPrChange w:id="906" w:author="Ye-Kui Wang New Changes" w:date="2012-01-16T13:37:00Z">
              <w:tcPr>
                <w:tcW w:w="1127" w:type="dxa"/>
              </w:tcPr>
            </w:tcPrChange>
          </w:tcPr>
          <w:p w:rsidR="008D66D2" w:rsidRPr="00210652" w:rsidRDefault="008D66D2" w:rsidP="00CE5F08">
            <w:pPr>
              <w:pStyle w:val="tablecell"/>
            </w:pPr>
            <w:r w:rsidRPr="00210652">
              <w:t>ue(v)</w:t>
            </w:r>
          </w:p>
        </w:tc>
      </w:tr>
      <w:tr w:rsidR="008D66D2" w:rsidRPr="00210652" w:rsidTr="0020264B">
        <w:trPr>
          <w:cantSplit/>
          <w:jc w:val="center"/>
          <w:trPrChange w:id="907" w:author="Ye-Kui Wang New Changes" w:date="2012-01-16T13:37:00Z">
            <w:trPr>
              <w:gridBefore w:val="1"/>
              <w:wAfter w:w="631" w:type="dxa"/>
              <w:cantSplit/>
              <w:jc w:val="center"/>
            </w:trPr>
          </w:trPrChange>
        </w:trPr>
        <w:tc>
          <w:tcPr>
            <w:tcW w:w="7106" w:type="dxa"/>
            <w:tcPrChange w:id="908" w:author="Ye-Kui Wang New Changes" w:date="2012-01-16T13:37:00Z">
              <w:tcPr>
                <w:tcW w:w="7110" w:type="dxa"/>
                <w:gridSpan w:val="3"/>
              </w:tcPr>
            </w:tcPrChange>
          </w:tcPr>
          <w:p w:rsidR="008D66D2" w:rsidRPr="00210652" w:rsidRDefault="00E9125E" w:rsidP="00CE5F08">
            <w:pPr>
              <w:pStyle w:val="tablesyntax"/>
              <w:rPr>
                <w:rFonts w:ascii="Times New Roman" w:hAnsi="Times New Roman"/>
              </w:rPr>
            </w:pPr>
            <w:del w:id="909" w:author="Ye-Kui Wang New Changes" w:date="2012-01-04T15:31:00Z">
              <w:r w:rsidRPr="00210652" w:rsidDel="00053B0F">
                <w:rPr>
                  <w:rFonts w:ascii="Times New Roman" w:hAnsi="Times New Roman"/>
                  <w:lang w:eastAsia="ko-KR"/>
                </w:rPr>
                <w:tab/>
              </w:r>
            </w:del>
            <w:r w:rsidR="008D66D2" w:rsidRPr="00210652">
              <w:rPr>
                <w:rFonts w:ascii="Times New Roman" w:hAnsi="Times New Roman"/>
              </w:rPr>
              <w:tab/>
            </w:r>
            <w:r w:rsidR="008D66D2" w:rsidRPr="00210652">
              <w:rPr>
                <w:rFonts w:ascii="Times New Roman" w:hAnsi="Times New Roman"/>
              </w:rPr>
              <w:tab/>
            </w:r>
            <w:r w:rsidR="008D66D2" w:rsidRPr="00210652">
              <w:rPr>
                <w:rFonts w:ascii="Times New Roman" w:hAnsi="Times New Roman"/>
              </w:rPr>
              <w:tab/>
              <w:t xml:space="preserve">if( </w:t>
            </w:r>
            <w:r w:rsidR="008D66D2" w:rsidRPr="00210652">
              <w:rPr>
                <w:rFonts w:ascii="Times New Roman" w:hAnsi="Times New Roman"/>
                <w:lang w:eastAsia="ja-JP"/>
              </w:rPr>
              <w:t xml:space="preserve">slice_type </w:t>
            </w:r>
            <w:r w:rsidR="008D66D2" w:rsidRPr="00210652">
              <w:rPr>
                <w:rFonts w:ascii="Times New Roman" w:hAnsi="Times New Roman"/>
              </w:rPr>
              <w:t xml:space="preserve"> = =  B )</w:t>
            </w:r>
          </w:p>
        </w:tc>
        <w:tc>
          <w:tcPr>
            <w:tcW w:w="1131" w:type="dxa"/>
            <w:tcPrChange w:id="910" w:author="Ye-Kui Wang New Changes" w:date="2012-01-16T13:37:00Z">
              <w:tcPr>
                <w:tcW w:w="1127" w:type="dxa"/>
              </w:tcPr>
            </w:tcPrChange>
          </w:tcPr>
          <w:p w:rsidR="008D66D2" w:rsidRPr="00210652" w:rsidRDefault="008D66D2" w:rsidP="00CE5F08">
            <w:pPr>
              <w:pStyle w:val="tablecell"/>
            </w:pPr>
          </w:p>
        </w:tc>
      </w:tr>
      <w:tr w:rsidR="008D66D2" w:rsidRPr="00210652" w:rsidTr="0020264B">
        <w:trPr>
          <w:cantSplit/>
          <w:jc w:val="center"/>
          <w:trPrChange w:id="911" w:author="Ye-Kui Wang New Changes" w:date="2012-01-16T13:37:00Z">
            <w:trPr>
              <w:gridBefore w:val="1"/>
              <w:wAfter w:w="631" w:type="dxa"/>
              <w:cantSplit/>
              <w:jc w:val="center"/>
            </w:trPr>
          </w:trPrChange>
        </w:trPr>
        <w:tc>
          <w:tcPr>
            <w:tcW w:w="7106" w:type="dxa"/>
            <w:tcPrChange w:id="912" w:author="Ye-Kui Wang New Changes" w:date="2012-01-16T13:37:00Z">
              <w:tcPr>
                <w:tcW w:w="7110" w:type="dxa"/>
                <w:gridSpan w:val="3"/>
              </w:tcPr>
            </w:tcPrChange>
          </w:tcPr>
          <w:p w:rsidR="008D66D2" w:rsidRPr="00210652" w:rsidRDefault="00E9125E" w:rsidP="00CE5F08">
            <w:pPr>
              <w:pStyle w:val="tablesyntax"/>
              <w:rPr>
                <w:rFonts w:ascii="Times New Roman" w:hAnsi="Times New Roman"/>
                <w:b/>
              </w:rPr>
            </w:pPr>
            <w:del w:id="913" w:author="Ye-Kui Wang New Changes" w:date="2012-01-04T15:31:00Z">
              <w:r w:rsidRPr="00210652" w:rsidDel="00053B0F">
                <w:rPr>
                  <w:rFonts w:ascii="Times New Roman" w:hAnsi="Times New Roman"/>
                  <w:lang w:eastAsia="ko-KR"/>
                </w:rPr>
                <w:tab/>
              </w:r>
            </w:del>
            <w:r w:rsidR="008D66D2" w:rsidRPr="00210652">
              <w:rPr>
                <w:rFonts w:ascii="Times New Roman" w:hAnsi="Times New Roman"/>
              </w:rPr>
              <w:tab/>
            </w:r>
            <w:r w:rsidR="008D66D2" w:rsidRPr="00210652">
              <w:rPr>
                <w:rFonts w:ascii="Times New Roman" w:hAnsi="Times New Roman"/>
              </w:rPr>
              <w:tab/>
            </w:r>
            <w:r w:rsidR="008D66D2" w:rsidRPr="00210652">
              <w:rPr>
                <w:rFonts w:ascii="Times New Roman" w:hAnsi="Times New Roman"/>
              </w:rPr>
              <w:tab/>
            </w:r>
            <w:r w:rsidR="008D66D2" w:rsidRPr="00210652">
              <w:rPr>
                <w:rFonts w:ascii="Times New Roman" w:hAnsi="Times New Roman"/>
              </w:rPr>
              <w:tab/>
            </w:r>
            <w:r w:rsidR="008D66D2" w:rsidRPr="00210652">
              <w:rPr>
                <w:rFonts w:ascii="Times New Roman" w:hAnsi="Times New Roman"/>
                <w:b/>
              </w:rPr>
              <w:t>num_ref_idx_l1_active_minus1</w:t>
            </w:r>
          </w:p>
        </w:tc>
        <w:tc>
          <w:tcPr>
            <w:tcW w:w="1131" w:type="dxa"/>
            <w:tcPrChange w:id="914" w:author="Ye-Kui Wang New Changes" w:date="2012-01-16T13:37:00Z">
              <w:tcPr>
                <w:tcW w:w="1127" w:type="dxa"/>
              </w:tcPr>
            </w:tcPrChange>
          </w:tcPr>
          <w:p w:rsidR="008D66D2" w:rsidRPr="00210652" w:rsidRDefault="008D66D2" w:rsidP="00CE5F08">
            <w:pPr>
              <w:pStyle w:val="tablecell"/>
            </w:pPr>
            <w:r w:rsidRPr="00210652">
              <w:t>ue(v)</w:t>
            </w:r>
          </w:p>
        </w:tc>
      </w:tr>
      <w:tr w:rsidR="008D66D2" w:rsidRPr="00210652" w:rsidTr="0020264B">
        <w:trPr>
          <w:cantSplit/>
          <w:jc w:val="center"/>
          <w:trPrChange w:id="915" w:author="Ye-Kui Wang New Changes" w:date="2012-01-16T13:37:00Z">
            <w:trPr>
              <w:gridBefore w:val="1"/>
              <w:wAfter w:w="631" w:type="dxa"/>
              <w:cantSplit/>
              <w:jc w:val="center"/>
            </w:trPr>
          </w:trPrChange>
        </w:trPr>
        <w:tc>
          <w:tcPr>
            <w:tcW w:w="7106" w:type="dxa"/>
            <w:tcPrChange w:id="916" w:author="Ye-Kui Wang New Changes" w:date="2012-01-16T13:37:00Z">
              <w:tcPr>
                <w:tcW w:w="7110" w:type="dxa"/>
                <w:gridSpan w:val="3"/>
              </w:tcPr>
            </w:tcPrChange>
          </w:tcPr>
          <w:p w:rsidR="008D66D2" w:rsidRPr="00210652" w:rsidRDefault="00E9125E" w:rsidP="00CE5F08">
            <w:pPr>
              <w:pStyle w:val="tablesyntax"/>
              <w:rPr>
                <w:rFonts w:ascii="Times New Roman" w:hAnsi="Times New Roman"/>
              </w:rPr>
            </w:pPr>
            <w:del w:id="917" w:author="Ye-Kui Wang New Changes" w:date="2012-01-04T15:31:00Z">
              <w:r w:rsidRPr="00210652" w:rsidDel="00053B0F">
                <w:rPr>
                  <w:rFonts w:ascii="Times New Roman" w:hAnsi="Times New Roman"/>
                  <w:lang w:eastAsia="ko-KR"/>
                </w:rPr>
                <w:tab/>
              </w:r>
            </w:del>
            <w:r w:rsidR="008D66D2" w:rsidRPr="00210652">
              <w:rPr>
                <w:rFonts w:ascii="Times New Roman" w:hAnsi="Times New Roman"/>
              </w:rPr>
              <w:tab/>
            </w:r>
            <w:r w:rsidR="008D66D2" w:rsidRPr="00210652">
              <w:rPr>
                <w:rFonts w:ascii="Times New Roman" w:hAnsi="Times New Roman"/>
              </w:rPr>
              <w:tab/>
              <w:t>}</w:t>
            </w:r>
          </w:p>
        </w:tc>
        <w:tc>
          <w:tcPr>
            <w:tcW w:w="1131" w:type="dxa"/>
            <w:tcPrChange w:id="918" w:author="Ye-Kui Wang New Changes" w:date="2012-01-16T13:37:00Z">
              <w:tcPr>
                <w:tcW w:w="1127" w:type="dxa"/>
              </w:tcPr>
            </w:tcPrChange>
          </w:tcPr>
          <w:p w:rsidR="008D66D2" w:rsidRPr="00210652" w:rsidRDefault="008D66D2" w:rsidP="00CE5F08">
            <w:pPr>
              <w:pStyle w:val="tablecell"/>
            </w:pPr>
          </w:p>
        </w:tc>
      </w:tr>
      <w:tr w:rsidR="008D66D2" w:rsidRPr="00210652" w:rsidTr="0020264B">
        <w:trPr>
          <w:cantSplit/>
          <w:jc w:val="center"/>
          <w:trPrChange w:id="919" w:author="Ye-Kui Wang New Changes" w:date="2012-01-16T13:37:00Z">
            <w:trPr>
              <w:gridBefore w:val="1"/>
              <w:wAfter w:w="631" w:type="dxa"/>
              <w:cantSplit/>
              <w:jc w:val="center"/>
            </w:trPr>
          </w:trPrChange>
        </w:trPr>
        <w:tc>
          <w:tcPr>
            <w:tcW w:w="7106" w:type="dxa"/>
            <w:tcPrChange w:id="920" w:author="Ye-Kui Wang New Changes" w:date="2012-01-16T13:37:00Z">
              <w:tcPr>
                <w:tcW w:w="7110" w:type="dxa"/>
                <w:gridSpan w:val="3"/>
              </w:tcPr>
            </w:tcPrChange>
          </w:tcPr>
          <w:p w:rsidR="008D66D2" w:rsidRPr="00210652" w:rsidRDefault="00E9125E" w:rsidP="00CE5F08">
            <w:pPr>
              <w:pStyle w:val="tablesyntax"/>
              <w:rPr>
                <w:rFonts w:ascii="Times New Roman" w:hAnsi="Times New Roman"/>
              </w:rPr>
            </w:pPr>
            <w:del w:id="921" w:author="Ye-Kui Wang New Changes" w:date="2012-01-04T15:31:00Z">
              <w:r w:rsidRPr="00210652" w:rsidDel="00053B0F">
                <w:rPr>
                  <w:rFonts w:ascii="Times New Roman" w:hAnsi="Times New Roman"/>
                  <w:lang w:eastAsia="ko-KR"/>
                </w:rPr>
                <w:tab/>
              </w:r>
            </w:del>
            <w:r w:rsidR="008D66D2" w:rsidRPr="00210652">
              <w:rPr>
                <w:rFonts w:ascii="Times New Roman" w:hAnsi="Times New Roman"/>
              </w:rPr>
              <w:tab/>
              <w:t>}</w:t>
            </w:r>
          </w:p>
        </w:tc>
        <w:tc>
          <w:tcPr>
            <w:tcW w:w="1131" w:type="dxa"/>
            <w:tcPrChange w:id="922" w:author="Ye-Kui Wang New Changes" w:date="2012-01-16T13:37:00Z">
              <w:tcPr>
                <w:tcW w:w="1127" w:type="dxa"/>
              </w:tcPr>
            </w:tcPrChange>
          </w:tcPr>
          <w:p w:rsidR="008D66D2" w:rsidRPr="00210652" w:rsidRDefault="008D66D2" w:rsidP="00CE5F08">
            <w:pPr>
              <w:pStyle w:val="tablecell"/>
            </w:pPr>
          </w:p>
        </w:tc>
      </w:tr>
      <w:tr w:rsidR="008D66D2" w:rsidRPr="00210652" w:rsidTr="0020264B">
        <w:trPr>
          <w:cantSplit/>
          <w:jc w:val="center"/>
          <w:trPrChange w:id="923" w:author="Ye-Kui Wang New Changes" w:date="2012-01-16T13:37:00Z">
            <w:trPr>
              <w:gridBefore w:val="1"/>
              <w:wAfter w:w="631" w:type="dxa"/>
              <w:cantSplit/>
              <w:jc w:val="center"/>
            </w:trPr>
          </w:trPrChange>
        </w:trPr>
        <w:tc>
          <w:tcPr>
            <w:tcW w:w="7106" w:type="dxa"/>
            <w:tcPrChange w:id="924" w:author="Ye-Kui Wang New Changes" w:date="2012-01-16T13:37:00Z">
              <w:tcPr>
                <w:tcW w:w="7110" w:type="dxa"/>
                <w:gridSpan w:val="3"/>
              </w:tcPr>
            </w:tcPrChange>
          </w:tcPr>
          <w:p w:rsidR="008D66D2" w:rsidRPr="00210652" w:rsidRDefault="00E9125E" w:rsidP="00CE5F08">
            <w:pPr>
              <w:pStyle w:val="tablesyntax"/>
              <w:rPr>
                <w:rFonts w:ascii="Times New Roman" w:hAnsi="Times New Roman"/>
              </w:rPr>
            </w:pPr>
            <w:del w:id="925" w:author="Ye-Kui Wang New Changes" w:date="2012-01-04T15:31:00Z">
              <w:r w:rsidRPr="00210652" w:rsidDel="00053B0F">
                <w:rPr>
                  <w:rFonts w:ascii="Times New Roman" w:hAnsi="Times New Roman"/>
                  <w:lang w:eastAsia="ko-KR"/>
                </w:rPr>
                <w:tab/>
              </w:r>
            </w:del>
            <w:r w:rsidR="008D66D2" w:rsidRPr="00210652">
              <w:rPr>
                <w:rFonts w:ascii="Times New Roman" w:hAnsi="Times New Roman"/>
              </w:rPr>
              <w:tab/>
            </w:r>
            <w:r w:rsidR="008D66D2" w:rsidRPr="006526DD">
              <w:rPr>
                <w:rFonts w:ascii="Times New Roman" w:hAnsi="Times New Roman"/>
                <w:highlight w:val="yellow"/>
              </w:rPr>
              <w:t>ref_pic_list_modification( )</w:t>
            </w:r>
          </w:p>
        </w:tc>
        <w:tc>
          <w:tcPr>
            <w:tcW w:w="1131" w:type="dxa"/>
            <w:tcPrChange w:id="926" w:author="Ye-Kui Wang New Changes" w:date="2012-01-16T13:37:00Z">
              <w:tcPr>
                <w:tcW w:w="1127" w:type="dxa"/>
              </w:tcPr>
            </w:tcPrChange>
          </w:tcPr>
          <w:p w:rsidR="008D66D2" w:rsidRPr="00210652" w:rsidRDefault="008D66D2" w:rsidP="00CE5F08">
            <w:pPr>
              <w:pStyle w:val="tablecell"/>
            </w:pPr>
          </w:p>
        </w:tc>
      </w:tr>
      <w:tr w:rsidR="00440896" w:rsidRPr="00210652" w:rsidDel="00053B0F" w:rsidTr="0020264B">
        <w:trPr>
          <w:cantSplit/>
          <w:jc w:val="center"/>
          <w:del w:id="927" w:author="Ye-Kui Wang New Changes" w:date="2012-01-04T15:31:00Z"/>
          <w:trPrChange w:id="928" w:author="Ye-Kui Wang New Changes" w:date="2012-01-16T13:37:00Z">
            <w:trPr>
              <w:gridBefore w:val="1"/>
              <w:wAfter w:w="631" w:type="dxa"/>
              <w:cantSplit/>
              <w:jc w:val="center"/>
            </w:trPr>
          </w:trPrChange>
        </w:trPr>
        <w:tc>
          <w:tcPr>
            <w:tcW w:w="7106" w:type="dxa"/>
            <w:tcPrChange w:id="929" w:author="Ye-Kui Wang New Changes" w:date="2012-01-16T13:37:00Z">
              <w:tcPr>
                <w:tcW w:w="7110" w:type="dxa"/>
                <w:gridSpan w:val="3"/>
              </w:tcPr>
            </w:tcPrChange>
          </w:tcPr>
          <w:p w:rsidR="00440896" w:rsidRPr="00210652" w:rsidDel="00053B0F" w:rsidRDefault="00440896" w:rsidP="00CE5F08">
            <w:pPr>
              <w:pStyle w:val="tablesyntax"/>
              <w:rPr>
                <w:del w:id="930" w:author="Ye-Kui Wang New Changes" w:date="2012-01-04T15:31:00Z"/>
                <w:rFonts w:ascii="Times New Roman" w:hAnsi="Times New Roman"/>
                <w:lang w:eastAsia="ko-KR"/>
              </w:rPr>
            </w:pPr>
            <w:del w:id="931" w:author="Ye-Kui Wang New Changes" w:date="2012-01-04T15:31:00Z">
              <w:r w:rsidRPr="00C06D6D" w:rsidDel="00053B0F">
                <w:rPr>
                  <w:rFonts w:ascii="Times New Roman" w:hAnsi="Times New Roman"/>
                  <w:bCs/>
                </w:rPr>
                <w:delText>[Ed. (BB</w:delText>
              </w:r>
              <w:r w:rsidDel="00053B0F">
                <w:rPr>
                  <w:rFonts w:ascii="Times New Roman" w:hAnsi="Times New Roman"/>
                  <w:bCs/>
                </w:rPr>
                <w:delText>)</w:delText>
              </w:r>
              <w:r w:rsidRPr="00C06D6D" w:rsidDel="00053B0F">
                <w:rPr>
                  <w:rFonts w:ascii="Times New Roman" w:hAnsi="Times New Roman"/>
                  <w:bCs/>
                </w:rPr>
                <w:delText>:</w:delText>
              </w:r>
              <w:r w:rsidDel="00053B0F">
                <w:rPr>
                  <w:rFonts w:ascii="Times New Roman" w:hAnsi="Times New Roman"/>
                  <w:bCs/>
                </w:rPr>
                <w:delText xml:space="preserve"> not present in HM software, depends on reference list construction decision </w:delText>
              </w:r>
              <w:r w:rsidRPr="00C06D6D" w:rsidDel="00053B0F">
                <w:rPr>
                  <w:rFonts w:ascii="Times New Roman" w:hAnsi="Times New Roman"/>
                  <w:bCs/>
                </w:rPr>
                <w:delText>]</w:delText>
              </w:r>
            </w:del>
          </w:p>
        </w:tc>
        <w:tc>
          <w:tcPr>
            <w:tcW w:w="1131" w:type="dxa"/>
            <w:tcPrChange w:id="932" w:author="Ye-Kui Wang New Changes" w:date="2012-01-16T13:37:00Z">
              <w:tcPr>
                <w:tcW w:w="1127" w:type="dxa"/>
              </w:tcPr>
            </w:tcPrChange>
          </w:tcPr>
          <w:p w:rsidR="00440896" w:rsidRPr="00210652" w:rsidDel="00053B0F" w:rsidRDefault="00440896" w:rsidP="00CE5F08">
            <w:pPr>
              <w:pStyle w:val="tablecell"/>
              <w:rPr>
                <w:del w:id="933" w:author="Ye-Kui Wang New Changes" w:date="2012-01-04T15:31:00Z"/>
              </w:rPr>
            </w:pPr>
          </w:p>
        </w:tc>
      </w:tr>
      <w:tr w:rsidR="0070000B" w:rsidRPr="00210652" w:rsidTr="0020264B">
        <w:trPr>
          <w:cantSplit/>
          <w:jc w:val="center"/>
          <w:trPrChange w:id="934" w:author="Ye-Kui Wang New Changes" w:date="2012-01-16T13:37:00Z">
            <w:trPr>
              <w:gridBefore w:val="1"/>
              <w:wAfter w:w="631" w:type="dxa"/>
              <w:cantSplit/>
              <w:jc w:val="center"/>
            </w:trPr>
          </w:trPrChange>
        </w:trPr>
        <w:tc>
          <w:tcPr>
            <w:tcW w:w="7106" w:type="dxa"/>
            <w:tcPrChange w:id="935" w:author="Ye-Kui Wang New Changes" w:date="2012-01-16T13:37:00Z">
              <w:tcPr>
                <w:tcW w:w="7110" w:type="dxa"/>
                <w:gridSpan w:val="3"/>
              </w:tcPr>
            </w:tcPrChange>
          </w:tcPr>
          <w:p w:rsidR="0070000B" w:rsidRPr="00210652" w:rsidRDefault="00E9125E" w:rsidP="00CE5F08">
            <w:pPr>
              <w:pStyle w:val="tablesyntax"/>
              <w:rPr>
                <w:rFonts w:ascii="Times New Roman" w:hAnsi="Times New Roman"/>
                <w:lang w:eastAsia="ko-KR"/>
              </w:rPr>
            </w:pPr>
            <w:del w:id="936" w:author="Ye-Kui Wang New Changes" w:date="2012-01-04T15:31:00Z">
              <w:r w:rsidRPr="00210652" w:rsidDel="00053B0F">
                <w:rPr>
                  <w:rFonts w:ascii="Times New Roman" w:hAnsi="Times New Roman"/>
                  <w:lang w:eastAsia="ko-KR"/>
                </w:rPr>
                <w:tab/>
              </w:r>
            </w:del>
            <w:r w:rsidR="0070000B" w:rsidRPr="00210652">
              <w:rPr>
                <w:rFonts w:ascii="Times New Roman" w:hAnsi="Times New Roman"/>
                <w:lang w:eastAsia="ko-KR"/>
              </w:rPr>
              <w:tab/>
              <w:t>ref_pic_list_combination( )</w:t>
            </w:r>
          </w:p>
        </w:tc>
        <w:tc>
          <w:tcPr>
            <w:tcW w:w="1131" w:type="dxa"/>
            <w:tcPrChange w:id="937" w:author="Ye-Kui Wang New Changes" w:date="2012-01-16T13:37:00Z">
              <w:tcPr>
                <w:tcW w:w="1127" w:type="dxa"/>
              </w:tcPr>
            </w:tcPrChange>
          </w:tcPr>
          <w:p w:rsidR="0070000B" w:rsidRPr="00210652" w:rsidRDefault="0070000B" w:rsidP="00CE5F08">
            <w:pPr>
              <w:pStyle w:val="tablecell"/>
            </w:pPr>
          </w:p>
        </w:tc>
      </w:tr>
      <w:tr w:rsidR="008D66D2" w:rsidRPr="00210652" w:rsidTr="0020264B">
        <w:trPr>
          <w:cantSplit/>
          <w:jc w:val="center"/>
          <w:trPrChange w:id="938" w:author="Ye-Kui Wang New Changes" w:date="2012-01-16T13:37:00Z">
            <w:trPr>
              <w:gridBefore w:val="1"/>
              <w:wAfter w:w="631" w:type="dxa"/>
              <w:cantSplit/>
              <w:jc w:val="center"/>
            </w:trPr>
          </w:trPrChange>
        </w:trPr>
        <w:tc>
          <w:tcPr>
            <w:tcW w:w="7106" w:type="dxa"/>
            <w:tcPrChange w:id="939" w:author="Ye-Kui Wang New Changes" w:date="2012-01-16T13:37:00Z">
              <w:tcPr>
                <w:tcW w:w="7110" w:type="dxa"/>
                <w:gridSpan w:val="3"/>
              </w:tcPr>
            </w:tcPrChange>
          </w:tcPr>
          <w:p w:rsidR="008D66D2" w:rsidRPr="006526DD" w:rsidRDefault="00E9125E" w:rsidP="00CE5F08">
            <w:pPr>
              <w:pStyle w:val="tablesyntax"/>
              <w:rPr>
                <w:rFonts w:ascii="Times New Roman" w:hAnsi="Times New Roman"/>
                <w:highlight w:val="yellow"/>
              </w:rPr>
            </w:pPr>
            <w:del w:id="940" w:author="Ye-Kui Wang New Changes" w:date="2012-01-04T15:32:00Z">
              <w:r w:rsidRPr="006526DD" w:rsidDel="00053B0F">
                <w:rPr>
                  <w:rFonts w:ascii="Times New Roman" w:hAnsi="Times New Roman"/>
                  <w:highlight w:val="yellow"/>
                  <w:lang w:eastAsia="ko-KR"/>
                </w:rPr>
                <w:tab/>
              </w:r>
            </w:del>
            <w:r w:rsidR="008D66D2" w:rsidRPr="006526DD">
              <w:rPr>
                <w:rFonts w:ascii="Times New Roman" w:hAnsi="Times New Roman"/>
                <w:highlight w:val="yellow"/>
              </w:rPr>
              <w:tab/>
              <w:t>if( nal_ref_</w:t>
            </w:r>
            <w:r w:rsidR="00AF4116">
              <w:rPr>
                <w:rFonts w:ascii="Times New Roman" w:hAnsi="Times New Roman"/>
                <w:highlight w:val="yellow"/>
              </w:rPr>
              <w:t>flag</w:t>
            </w:r>
            <w:r w:rsidR="008D66D2" w:rsidRPr="006526DD">
              <w:rPr>
                <w:rFonts w:ascii="Times New Roman" w:hAnsi="Times New Roman"/>
                <w:highlight w:val="yellow"/>
              </w:rPr>
              <w:t xml:space="preserve"> )</w:t>
            </w:r>
          </w:p>
        </w:tc>
        <w:tc>
          <w:tcPr>
            <w:tcW w:w="1131" w:type="dxa"/>
            <w:tcPrChange w:id="941" w:author="Ye-Kui Wang New Changes" w:date="2012-01-16T13:37:00Z">
              <w:tcPr>
                <w:tcW w:w="1127" w:type="dxa"/>
              </w:tcPr>
            </w:tcPrChange>
          </w:tcPr>
          <w:p w:rsidR="008D66D2" w:rsidRPr="00210652" w:rsidRDefault="008D66D2" w:rsidP="00CE5F08">
            <w:pPr>
              <w:pStyle w:val="tablecell"/>
            </w:pPr>
          </w:p>
        </w:tc>
      </w:tr>
      <w:tr w:rsidR="008D66D2" w:rsidRPr="00210652" w:rsidTr="0020264B">
        <w:trPr>
          <w:cantSplit/>
          <w:jc w:val="center"/>
          <w:trPrChange w:id="942" w:author="Ye-Kui Wang New Changes" w:date="2012-01-16T13:37:00Z">
            <w:trPr>
              <w:gridBefore w:val="1"/>
              <w:wAfter w:w="631" w:type="dxa"/>
              <w:cantSplit/>
              <w:jc w:val="center"/>
            </w:trPr>
          </w:trPrChange>
        </w:trPr>
        <w:tc>
          <w:tcPr>
            <w:tcW w:w="7106" w:type="dxa"/>
            <w:tcPrChange w:id="943" w:author="Ye-Kui Wang New Changes" w:date="2012-01-16T13:37:00Z">
              <w:tcPr>
                <w:tcW w:w="7110" w:type="dxa"/>
                <w:gridSpan w:val="3"/>
              </w:tcPr>
            </w:tcPrChange>
          </w:tcPr>
          <w:p w:rsidR="008D66D2" w:rsidRPr="006526DD" w:rsidRDefault="00E9125E" w:rsidP="00CE5F08">
            <w:pPr>
              <w:pStyle w:val="tablesyntax"/>
              <w:rPr>
                <w:rFonts w:ascii="Times New Roman" w:hAnsi="Times New Roman"/>
                <w:highlight w:val="yellow"/>
              </w:rPr>
            </w:pPr>
            <w:del w:id="944" w:author="Ye-Kui Wang New Changes" w:date="2012-01-04T15:32:00Z">
              <w:r w:rsidRPr="006526DD" w:rsidDel="00053B0F">
                <w:rPr>
                  <w:rFonts w:ascii="Times New Roman" w:hAnsi="Times New Roman"/>
                  <w:highlight w:val="yellow"/>
                  <w:lang w:eastAsia="ko-KR"/>
                </w:rPr>
                <w:tab/>
              </w:r>
            </w:del>
            <w:r w:rsidR="008D66D2" w:rsidRPr="006526DD">
              <w:rPr>
                <w:rFonts w:ascii="Times New Roman" w:hAnsi="Times New Roman"/>
                <w:highlight w:val="yellow"/>
              </w:rPr>
              <w:tab/>
            </w:r>
            <w:r w:rsidR="008D66D2" w:rsidRPr="006526DD">
              <w:rPr>
                <w:rFonts w:ascii="Times New Roman" w:hAnsi="Times New Roman"/>
                <w:highlight w:val="yellow"/>
              </w:rPr>
              <w:tab/>
              <w:t>dec_ref_pic_marking( )</w:t>
            </w:r>
          </w:p>
        </w:tc>
        <w:tc>
          <w:tcPr>
            <w:tcW w:w="1131" w:type="dxa"/>
            <w:tcPrChange w:id="945" w:author="Ye-Kui Wang New Changes" w:date="2012-01-16T13:37:00Z">
              <w:tcPr>
                <w:tcW w:w="1127" w:type="dxa"/>
              </w:tcPr>
            </w:tcPrChange>
          </w:tcPr>
          <w:p w:rsidR="008D66D2" w:rsidRPr="00210652" w:rsidRDefault="008D66D2" w:rsidP="00CE5F08">
            <w:pPr>
              <w:pStyle w:val="tablecell"/>
            </w:pPr>
          </w:p>
        </w:tc>
      </w:tr>
      <w:tr w:rsidR="00440896" w:rsidRPr="00210652" w:rsidDel="00053B0F" w:rsidTr="0020264B">
        <w:trPr>
          <w:cantSplit/>
          <w:jc w:val="center"/>
          <w:del w:id="946" w:author="Ye-Kui Wang New Changes" w:date="2012-01-04T15:32:00Z"/>
          <w:trPrChange w:id="947" w:author="Ye-Kui Wang New Changes" w:date="2012-01-16T13:37:00Z">
            <w:trPr>
              <w:gridBefore w:val="1"/>
              <w:wAfter w:w="631" w:type="dxa"/>
              <w:cantSplit/>
              <w:jc w:val="center"/>
            </w:trPr>
          </w:trPrChange>
        </w:trPr>
        <w:tc>
          <w:tcPr>
            <w:tcW w:w="7106" w:type="dxa"/>
            <w:tcPrChange w:id="948" w:author="Ye-Kui Wang New Changes" w:date="2012-01-16T13:37:00Z">
              <w:tcPr>
                <w:tcW w:w="7110" w:type="dxa"/>
                <w:gridSpan w:val="3"/>
              </w:tcPr>
            </w:tcPrChange>
          </w:tcPr>
          <w:p w:rsidR="00440896" w:rsidRPr="00210652" w:rsidDel="00053B0F" w:rsidRDefault="00440896" w:rsidP="00CE5F08">
            <w:pPr>
              <w:pStyle w:val="tablesyntax"/>
              <w:rPr>
                <w:del w:id="949" w:author="Ye-Kui Wang New Changes" w:date="2012-01-04T15:32:00Z"/>
                <w:rFonts w:ascii="Times New Roman" w:hAnsi="Times New Roman"/>
                <w:lang w:eastAsia="ko-KR"/>
              </w:rPr>
            </w:pPr>
            <w:del w:id="950" w:author="Ye-Kui Wang New Changes" w:date="2012-01-04T15:32:00Z">
              <w:r w:rsidRPr="00C06D6D" w:rsidDel="00053B0F">
                <w:rPr>
                  <w:rFonts w:ascii="Times New Roman" w:hAnsi="Times New Roman"/>
                  <w:bCs/>
                </w:rPr>
                <w:delText>[Ed. (BB</w:delText>
              </w:r>
              <w:r w:rsidDel="00053B0F">
                <w:rPr>
                  <w:rFonts w:ascii="Times New Roman" w:hAnsi="Times New Roman"/>
                  <w:bCs/>
                </w:rPr>
                <w:delText>)</w:delText>
              </w:r>
              <w:r w:rsidRPr="00C06D6D" w:rsidDel="00053B0F">
                <w:rPr>
                  <w:rFonts w:ascii="Times New Roman" w:hAnsi="Times New Roman"/>
                  <w:bCs/>
                </w:rPr>
                <w:delText>:</w:delText>
              </w:r>
              <w:r w:rsidDel="00053B0F">
                <w:rPr>
                  <w:rFonts w:ascii="Times New Roman" w:hAnsi="Times New Roman"/>
                  <w:bCs/>
                </w:rPr>
                <w:delText xml:space="preserve"> not present in HM software, depends on reference list construction decision </w:delText>
              </w:r>
              <w:r w:rsidRPr="00C06D6D" w:rsidDel="00053B0F">
                <w:rPr>
                  <w:rFonts w:ascii="Times New Roman" w:hAnsi="Times New Roman"/>
                  <w:bCs/>
                </w:rPr>
                <w:delText>]</w:delText>
              </w:r>
            </w:del>
          </w:p>
        </w:tc>
        <w:tc>
          <w:tcPr>
            <w:tcW w:w="1131" w:type="dxa"/>
            <w:tcPrChange w:id="951" w:author="Ye-Kui Wang New Changes" w:date="2012-01-16T13:37:00Z">
              <w:tcPr>
                <w:tcW w:w="1127" w:type="dxa"/>
              </w:tcPr>
            </w:tcPrChange>
          </w:tcPr>
          <w:p w:rsidR="00440896" w:rsidRPr="00210652" w:rsidDel="00053B0F" w:rsidRDefault="00440896" w:rsidP="00CE5F08">
            <w:pPr>
              <w:pStyle w:val="tablecell"/>
              <w:rPr>
                <w:del w:id="952" w:author="Ye-Kui Wang New Changes" w:date="2012-01-04T15:32:00Z"/>
              </w:rPr>
            </w:pPr>
          </w:p>
        </w:tc>
      </w:tr>
      <w:tr w:rsidR="007B46A2" w:rsidRPr="00210652" w:rsidDel="00053B0F" w:rsidTr="0020264B">
        <w:trPr>
          <w:cantSplit/>
          <w:jc w:val="center"/>
          <w:del w:id="953" w:author="Ye-Kui Wang New Changes" w:date="2012-01-04T15:32:00Z"/>
          <w:trPrChange w:id="954" w:author="Ye-Kui Wang New Changes" w:date="2012-01-16T13:37:00Z">
            <w:trPr>
              <w:gridBefore w:val="1"/>
              <w:wAfter w:w="631" w:type="dxa"/>
              <w:cantSplit/>
              <w:jc w:val="center"/>
            </w:trPr>
          </w:trPrChange>
        </w:trPr>
        <w:tc>
          <w:tcPr>
            <w:tcW w:w="7106" w:type="dxa"/>
            <w:tcPrChange w:id="955" w:author="Ye-Kui Wang New Changes" w:date="2012-01-16T13:37:00Z">
              <w:tcPr>
                <w:tcW w:w="7110" w:type="dxa"/>
                <w:gridSpan w:val="3"/>
              </w:tcPr>
            </w:tcPrChange>
          </w:tcPr>
          <w:p w:rsidR="007B46A2" w:rsidRPr="00210652" w:rsidDel="00053B0F" w:rsidRDefault="007B46A2" w:rsidP="00CE5F08">
            <w:pPr>
              <w:pStyle w:val="tablesyntax"/>
              <w:rPr>
                <w:del w:id="956" w:author="Ye-Kui Wang New Changes" w:date="2012-01-04T15:32:00Z"/>
                <w:rFonts w:ascii="Times New Roman" w:hAnsi="Times New Roman"/>
                <w:lang w:eastAsia="ko-KR"/>
              </w:rPr>
            </w:pPr>
            <w:del w:id="957" w:author="Ye-Kui Wang New Changes" w:date="2012-01-04T15:32:00Z">
              <w:r w:rsidRPr="00210652" w:rsidDel="00053B0F">
                <w:rPr>
                  <w:rFonts w:ascii="Times New Roman" w:hAnsi="Times New Roman"/>
                  <w:lang w:eastAsia="ko-KR"/>
                </w:rPr>
                <w:tab/>
                <w:delText>}</w:delText>
              </w:r>
            </w:del>
          </w:p>
        </w:tc>
        <w:tc>
          <w:tcPr>
            <w:tcW w:w="1131" w:type="dxa"/>
            <w:tcPrChange w:id="958" w:author="Ye-Kui Wang New Changes" w:date="2012-01-16T13:37:00Z">
              <w:tcPr>
                <w:tcW w:w="1127" w:type="dxa"/>
              </w:tcPr>
            </w:tcPrChange>
          </w:tcPr>
          <w:p w:rsidR="007B46A2" w:rsidRPr="00210652" w:rsidDel="00053B0F" w:rsidRDefault="007B46A2" w:rsidP="00CE5F08">
            <w:pPr>
              <w:pStyle w:val="tablecell"/>
              <w:rPr>
                <w:del w:id="959" w:author="Ye-Kui Wang New Changes" w:date="2012-01-04T15:32:00Z"/>
              </w:rPr>
            </w:pPr>
          </w:p>
        </w:tc>
      </w:tr>
      <w:tr w:rsidR="00C9611D" w:rsidRPr="00210652" w:rsidDel="00053B0F" w:rsidTr="0020264B">
        <w:trPr>
          <w:cantSplit/>
          <w:jc w:val="center"/>
          <w:del w:id="960" w:author="Ye-Kui Wang New Changes" w:date="2012-01-04T15:32:00Z"/>
          <w:trPrChange w:id="961" w:author="Ye-Kui Wang New Changes" w:date="2012-01-16T13:37:00Z">
            <w:trPr>
              <w:gridBefore w:val="1"/>
              <w:wAfter w:w="631" w:type="dxa"/>
              <w:cantSplit/>
              <w:jc w:val="center"/>
            </w:trPr>
          </w:trPrChange>
        </w:trPr>
        <w:tc>
          <w:tcPr>
            <w:tcW w:w="7106" w:type="dxa"/>
            <w:tcPrChange w:id="962" w:author="Ye-Kui Wang New Changes" w:date="2012-01-16T13:37:00Z">
              <w:tcPr>
                <w:tcW w:w="7110" w:type="dxa"/>
                <w:gridSpan w:val="3"/>
              </w:tcPr>
            </w:tcPrChange>
          </w:tcPr>
          <w:p w:rsidR="00C9611D" w:rsidRPr="00210652" w:rsidDel="00053B0F" w:rsidRDefault="00C9611D" w:rsidP="007B46A2">
            <w:pPr>
              <w:pStyle w:val="tablesyntax"/>
              <w:rPr>
                <w:del w:id="963" w:author="Ye-Kui Wang New Changes" w:date="2012-01-04T15:32:00Z"/>
                <w:rFonts w:ascii="Times New Roman" w:hAnsi="Times New Roman"/>
                <w:b/>
                <w:lang w:eastAsia="ko-KR"/>
              </w:rPr>
            </w:pPr>
            <w:moveFromRangeStart w:id="964" w:author="Ye-Kui Wang New Changes" w:date="2012-01-04T15:29:00Z" w:name="move313454295"/>
            <w:moveFrom w:id="965" w:author="Ye-Kui Wang New Changes" w:date="2012-01-04T15:29:00Z">
              <w:del w:id="966" w:author="Ye-Kui Wang New Changes" w:date="2012-01-04T15:32:00Z">
                <w:r w:rsidRPr="00210652" w:rsidDel="00053B0F">
                  <w:rPr>
                    <w:rFonts w:ascii="Times New Roman" w:hAnsi="Times New Roman"/>
                    <w:lang w:eastAsia="ko-KR"/>
                  </w:rPr>
                  <w:tab/>
                </w:r>
                <w:r w:rsidRPr="00210652" w:rsidDel="00053B0F">
                  <w:rPr>
                    <w:rFonts w:ascii="Times New Roman" w:hAnsi="Times New Roman"/>
                    <w:b/>
                    <w:lang w:eastAsia="ko-KR"/>
                  </w:rPr>
                  <w:delText>first_slice_in_pic_flag</w:delText>
                </w:r>
              </w:del>
            </w:moveFrom>
          </w:p>
        </w:tc>
        <w:tc>
          <w:tcPr>
            <w:tcW w:w="1131" w:type="dxa"/>
            <w:tcPrChange w:id="967" w:author="Ye-Kui Wang New Changes" w:date="2012-01-16T13:37:00Z">
              <w:tcPr>
                <w:tcW w:w="1127" w:type="dxa"/>
              </w:tcPr>
            </w:tcPrChange>
          </w:tcPr>
          <w:p w:rsidR="00C9611D" w:rsidRPr="00210652" w:rsidDel="00053B0F" w:rsidRDefault="00C9611D" w:rsidP="00CE5F08">
            <w:pPr>
              <w:pStyle w:val="tablecell"/>
              <w:rPr>
                <w:del w:id="968" w:author="Ye-Kui Wang New Changes" w:date="2012-01-04T15:32:00Z"/>
                <w:lang w:eastAsia="ko-KR"/>
              </w:rPr>
            </w:pPr>
            <w:moveFrom w:id="969" w:author="Ye-Kui Wang New Changes" w:date="2012-01-04T15:29:00Z">
              <w:del w:id="970" w:author="Ye-Kui Wang New Changes" w:date="2012-01-04T15:32:00Z">
                <w:r w:rsidRPr="00210652" w:rsidDel="00053B0F">
                  <w:rPr>
                    <w:lang w:eastAsia="ko-KR"/>
                  </w:rPr>
                  <w:delText>u(1)</w:delText>
                </w:r>
              </w:del>
            </w:moveFrom>
          </w:p>
        </w:tc>
      </w:tr>
      <w:tr w:rsidR="00C9611D" w:rsidRPr="00210652" w:rsidDel="00053B0F" w:rsidTr="0020264B">
        <w:trPr>
          <w:cantSplit/>
          <w:jc w:val="center"/>
          <w:del w:id="971" w:author="Ye-Kui Wang New Changes" w:date="2012-01-04T15:32:00Z"/>
          <w:trPrChange w:id="972" w:author="Ye-Kui Wang New Changes" w:date="2012-01-16T13:37:00Z">
            <w:trPr>
              <w:gridBefore w:val="1"/>
              <w:wAfter w:w="631" w:type="dxa"/>
              <w:cantSplit/>
              <w:jc w:val="center"/>
            </w:trPr>
          </w:trPrChange>
        </w:trPr>
        <w:tc>
          <w:tcPr>
            <w:tcW w:w="7106" w:type="dxa"/>
            <w:tcPrChange w:id="973" w:author="Ye-Kui Wang New Changes" w:date="2012-01-16T13:37:00Z">
              <w:tcPr>
                <w:tcW w:w="7110" w:type="dxa"/>
                <w:gridSpan w:val="3"/>
              </w:tcPr>
            </w:tcPrChange>
          </w:tcPr>
          <w:p w:rsidR="00C9611D" w:rsidRPr="00210652" w:rsidDel="00053B0F" w:rsidRDefault="00C9611D" w:rsidP="007B46A2">
            <w:pPr>
              <w:pStyle w:val="tablesyntax"/>
              <w:rPr>
                <w:del w:id="974" w:author="Ye-Kui Wang New Changes" w:date="2012-01-04T15:32:00Z"/>
                <w:rFonts w:ascii="Times New Roman" w:hAnsi="Times New Roman"/>
                <w:lang w:eastAsia="ko-KR"/>
              </w:rPr>
            </w:pPr>
            <w:moveFrom w:id="975" w:author="Ye-Kui Wang New Changes" w:date="2012-01-04T15:29:00Z">
              <w:del w:id="976" w:author="Ye-Kui Wang New Changes" w:date="2012-01-04T15:32:00Z">
                <w:r w:rsidRPr="00210652" w:rsidDel="00053B0F">
                  <w:rPr>
                    <w:rFonts w:ascii="Times New Roman" w:hAnsi="Times New Roman"/>
                    <w:lang w:eastAsia="ko-KR"/>
                  </w:rPr>
                  <w:tab/>
                  <w:delText>if( first_slice_in_pic_flag == 0 )</w:delText>
                </w:r>
              </w:del>
            </w:moveFrom>
          </w:p>
        </w:tc>
        <w:tc>
          <w:tcPr>
            <w:tcW w:w="1131" w:type="dxa"/>
            <w:tcPrChange w:id="977" w:author="Ye-Kui Wang New Changes" w:date="2012-01-16T13:37:00Z">
              <w:tcPr>
                <w:tcW w:w="1127" w:type="dxa"/>
              </w:tcPr>
            </w:tcPrChange>
          </w:tcPr>
          <w:p w:rsidR="00C9611D" w:rsidRPr="00210652" w:rsidDel="00053B0F" w:rsidRDefault="00C9611D" w:rsidP="00CE5F08">
            <w:pPr>
              <w:pStyle w:val="tablecell"/>
              <w:rPr>
                <w:del w:id="978" w:author="Ye-Kui Wang New Changes" w:date="2012-01-04T15:32:00Z"/>
              </w:rPr>
            </w:pPr>
          </w:p>
        </w:tc>
      </w:tr>
      <w:tr w:rsidR="00C9611D" w:rsidRPr="00210652" w:rsidDel="00053B0F" w:rsidTr="0020264B">
        <w:trPr>
          <w:cantSplit/>
          <w:jc w:val="center"/>
          <w:del w:id="979" w:author="Ye-Kui Wang New Changes" w:date="2012-01-04T15:32:00Z"/>
          <w:trPrChange w:id="980" w:author="Ye-Kui Wang New Changes" w:date="2012-01-16T13:37:00Z">
            <w:trPr>
              <w:gridBefore w:val="1"/>
              <w:wAfter w:w="631" w:type="dxa"/>
              <w:cantSplit/>
              <w:jc w:val="center"/>
            </w:trPr>
          </w:trPrChange>
        </w:trPr>
        <w:tc>
          <w:tcPr>
            <w:tcW w:w="7106" w:type="dxa"/>
            <w:tcPrChange w:id="981" w:author="Ye-Kui Wang New Changes" w:date="2012-01-16T13:37:00Z">
              <w:tcPr>
                <w:tcW w:w="7110" w:type="dxa"/>
                <w:gridSpan w:val="3"/>
              </w:tcPr>
            </w:tcPrChange>
          </w:tcPr>
          <w:p w:rsidR="00C9611D" w:rsidRPr="00210652" w:rsidDel="00053B0F" w:rsidRDefault="00C9611D" w:rsidP="007B46A2">
            <w:pPr>
              <w:pStyle w:val="tablesyntax"/>
              <w:rPr>
                <w:del w:id="982" w:author="Ye-Kui Wang New Changes" w:date="2012-01-04T15:32:00Z"/>
                <w:rFonts w:ascii="Times New Roman" w:hAnsi="Times New Roman"/>
                <w:b/>
                <w:lang w:eastAsia="ko-KR"/>
              </w:rPr>
            </w:pPr>
            <w:moveFrom w:id="983" w:author="Ye-Kui Wang New Changes" w:date="2012-01-04T15:29:00Z">
              <w:del w:id="984" w:author="Ye-Kui Wang New Changes" w:date="2012-01-04T15:32:00Z">
                <w:r w:rsidRPr="00210652" w:rsidDel="00053B0F">
                  <w:rPr>
                    <w:rFonts w:ascii="Times New Roman" w:hAnsi="Times New Roman"/>
                    <w:lang w:eastAsia="ko-KR"/>
                  </w:rPr>
                  <w:tab/>
                </w:r>
                <w:r w:rsidRPr="00210652" w:rsidDel="00053B0F">
                  <w:rPr>
                    <w:rFonts w:ascii="Times New Roman" w:hAnsi="Times New Roman"/>
                    <w:lang w:eastAsia="ko-KR"/>
                  </w:rPr>
                  <w:tab/>
                </w:r>
                <w:r w:rsidRPr="00210652" w:rsidDel="00053B0F">
                  <w:rPr>
                    <w:rFonts w:ascii="Times New Roman" w:hAnsi="Times New Roman"/>
                    <w:b/>
                    <w:lang w:eastAsia="ko-KR"/>
                  </w:rPr>
                  <w:delText>slice_address</w:delText>
                </w:r>
              </w:del>
            </w:moveFrom>
          </w:p>
        </w:tc>
        <w:tc>
          <w:tcPr>
            <w:tcW w:w="1131" w:type="dxa"/>
            <w:tcPrChange w:id="985" w:author="Ye-Kui Wang New Changes" w:date="2012-01-16T13:37:00Z">
              <w:tcPr>
                <w:tcW w:w="1127" w:type="dxa"/>
              </w:tcPr>
            </w:tcPrChange>
          </w:tcPr>
          <w:p w:rsidR="00C9611D" w:rsidRPr="00210652" w:rsidDel="00053B0F" w:rsidRDefault="00C9611D" w:rsidP="00CE5F08">
            <w:pPr>
              <w:pStyle w:val="tablecell"/>
              <w:rPr>
                <w:del w:id="986" w:author="Ye-Kui Wang New Changes" w:date="2012-01-04T15:32:00Z"/>
                <w:lang w:eastAsia="ko-KR"/>
              </w:rPr>
            </w:pPr>
            <w:moveFrom w:id="987" w:author="Ye-Kui Wang New Changes" w:date="2012-01-04T15:29:00Z">
              <w:del w:id="988" w:author="Ye-Kui Wang New Changes" w:date="2012-01-04T15:32:00Z">
                <w:r w:rsidRPr="00210652" w:rsidDel="00053B0F">
                  <w:rPr>
                    <w:lang w:eastAsia="ko-KR"/>
                  </w:rPr>
                  <w:delText>u(v)</w:delText>
                </w:r>
              </w:del>
            </w:moveFrom>
          </w:p>
        </w:tc>
      </w:tr>
      <w:moveFromRangeEnd w:id="964"/>
      <w:tr w:rsidR="00B34387" w:rsidRPr="00210652" w:rsidTr="0020264B">
        <w:tblPrEx>
          <w:tblPrExChange w:id="989" w:author="Ye-Kui Wang New Changes" w:date="2012-01-16T13:37:00Z">
            <w:tblPrEx>
              <w:tblW w:w="8267" w:type="dxa"/>
              <w:tblInd w:w="-424" w:type="dxa"/>
            </w:tblPrEx>
          </w:tblPrExChange>
        </w:tblPrEx>
        <w:trPr>
          <w:cantSplit/>
          <w:jc w:val="center"/>
          <w:ins w:id="990" w:author="Ye-Kui Wang New Changes" w:date="2012-01-16T13:37:00Z"/>
          <w:trPrChange w:id="991" w:author="Ye-Kui Wang New Changes" w:date="2012-01-16T13:37:00Z">
            <w:trPr>
              <w:gridAfter w:val="0"/>
              <w:wBefore w:w="30" w:type="dxa"/>
              <w:cantSplit/>
              <w:jc w:val="center"/>
            </w:trPr>
          </w:trPrChange>
        </w:trPr>
        <w:tc>
          <w:tcPr>
            <w:tcW w:w="7106" w:type="dxa"/>
            <w:tcPrChange w:id="992" w:author="Ye-Kui Wang New Changes" w:date="2012-01-16T13:37:00Z">
              <w:tcPr>
                <w:tcW w:w="7106" w:type="dxa"/>
                <w:gridSpan w:val="2"/>
              </w:tcPr>
            </w:tcPrChange>
          </w:tcPr>
          <w:p w:rsidR="00B34387" w:rsidRPr="00210652" w:rsidRDefault="00B34387" w:rsidP="00B34387">
            <w:pPr>
              <w:pStyle w:val="tablesyntax"/>
              <w:rPr>
                <w:ins w:id="993" w:author="Ye-Kui Wang New Changes" w:date="2012-01-16T13:37:00Z"/>
                <w:rFonts w:ascii="Times New Roman" w:hAnsi="Times New Roman"/>
              </w:rPr>
            </w:pPr>
            <w:ins w:id="994" w:author="Ye-Kui Wang New Changes" w:date="2012-01-16T13:37:00Z">
              <w:r>
                <w:rPr>
                  <w:rFonts w:ascii="Times New Roman" w:hAnsi="Times New Roman"/>
                </w:rPr>
                <w:tab/>
              </w:r>
              <w:r w:rsidRPr="006745D2">
                <w:rPr>
                  <w:rFonts w:ascii="Times New Roman" w:hAnsi="Times New Roman"/>
                </w:rPr>
                <w:t>if(</w:t>
              </w:r>
              <w:r>
                <w:rPr>
                  <w:rFonts w:ascii="Times New Roman" w:hAnsi="Times New Roman"/>
                </w:rPr>
                <w:t xml:space="preserve"> </w:t>
              </w:r>
              <w:r w:rsidRPr="006745D2">
                <w:rPr>
                  <w:rFonts w:ascii="Times New Roman" w:hAnsi="Times New Roman"/>
                </w:rPr>
                <w:t>slice_type  !=  I</w:t>
              </w:r>
              <w:r>
                <w:rPr>
                  <w:rFonts w:ascii="Times New Roman" w:hAnsi="Times New Roman"/>
                </w:rPr>
                <w:t xml:space="preserve"> </w:t>
              </w:r>
              <w:r w:rsidRPr="006745D2">
                <w:rPr>
                  <w:rFonts w:ascii="Times New Roman" w:hAnsi="Times New Roman"/>
                </w:rPr>
                <w:t>)</w:t>
              </w:r>
            </w:ins>
          </w:p>
        </w:tc>
        <w:tc>
          <w:tcPr>
            <w:tcW w:w="1131" w:type="dxa"/>
            <w:tcPrChange w:id="995" w:author="Ye-Kui Wang New Changes" w:date="2012-01-16T13:37:00Z">
              <w:tcPr>
                <w:tcW w:w="1131" w:type="dxa"/>
              </w:tcPr>
            </w:tcPrChange>
          </w:tcPr>
          <w:p w:rsidR="00B34387" w:rsidRPr="00210652" w:rsidRDefault="00B34387" w:rsidP="00B34387">
            <w:pPr>
              <w:pStyle w:val="tablecell"/>
              <w:rPr>
                <w:ins w:id="996" w:author="Ye-Kui Wang New Changes" w:date="2012-01-16T13:37:00Z"/>
              </w:rPr>
            </w:pPr>
          </w:p>
        </w:tc>
      </w:tr>
      <w:tr w:rsidR="00B34387" w:rsidRPr="00210652" w:rsidTr="0020264B">
        <w:tblPrEx>
          <w:tblPrExChange w:id="997" w:author="Ye-Kui Wang New Changes" w:date="2012-01-16T13:37:00Z">
            <w:tblPrEx>
              <w:tblW w:w="8267" w:type="dxa"/>
              <w:tblInd w:w="-424" w:type="dxa"/>
            </w:tblPrEx>
          </w:tblPrExChange>
        </w:tblPrEx>
        <w:trPr>
          <w:cantSplit/>
          <w:jc w:val="center"/>
          <w:ins w:id="998" w:author="Ye-Kui Wang New Changes" w:date="2012-01-16T13:36:00Z"/>
          <w:trPrChange w:id="999" w:author="Ye-Kui Wang New Changes" w:date="2012-01-16T13:37:00Z">
            <w:trPr>
              <w:gridAfter w:val="0"/>
              <w:wBefore w:w="30" w:type="dxa"/>
              <w:cantSplit/>
              <w:jc w:val="center"/>
            </w:trPr>
          </w:trPrChange>
        </w:trPr>
        <w:tc>
          <w:tcPr>
            <w:tcW w:w="7106" w:type="dxa"/>
            <w:tcPrChange w:id="1000" w:author="Ye-Kui Wang New Changes" w:date="2012-01-16T13:37:00Z">
              <w:tcPr>
                <w:tcW w:w="7106" w:type="dxa"/>
                <w:gridSpan w:val="2"/>
              </w:tcPr>
            </w:tcPrChange>
          </w:tcPr>
          <w:p w:rsidR="00B34387" w:rsidRPr="00210652" w:rsidRDefault="00B34387" w:rsidP="00B34387">
            <w:pPr>
              <w:pStyle w:val="tablesyntax"/>
              <w:rPr>
                <w:ins w:id="1001" w:author="Ye-Kui Wang New Changes" w:date="2012-01-16T13:36:00Z"/>
                <w:rFonts w:ascii="Times New Roman" w:hAnsi="Times New Roman"/>
              </w:rPr>
            </w:pPr>
            <w:ins w:id="1002" w:author="Ye-Kui Wang New Changes" w:date="2012-01-16T13:37:00Z">
              <w:r w:rsidRPr="006745D2">
                <w:rPr>
                  <w:rFonts w:ascii="Times New Roman" w:hAnsi="Times New Roman"/>
                  <w:lang w:eastAsia="ko-KR"/>
                </w:rPr>
                <w:tab/>
              </w:r>
              <w:r w:rsidRPr="006745D2">
                <w:rPr>
                  <w:rFonts w:ascii="Times New Roman" w:hAnsi="Times New Roman"/>
                </w:rPr>
                <w:tab/>
              </w:r>
              <w:r w:rsidRPr="006745D2">
                <w:rPr>
                  <w:rFonts w:ascii="Times New Roman" w:hAnsi="Times New Roman"/>
                  <w:b/>
                </w:rPr>
                <w:t>cabac_init_idc</w:t>
              </w:r>
            </w:ins>
          </w:p>
        </w:tc>
        <w:tc>
          <w:tcPr>
            <w:tcW w:w="1131" w:type="dxa"/>
            <w:tcPrChange w:id="1003" w:author="Ye-Kui Wang New Changes" w:date="2012-01-16T13:37:00Z">
              <w:tcPr>
                <w:tcW w:w="1131" w:type="dxa"/>
              </w:tcPr>
            </w:tcPrChange>
          </w:tcPr>
          <w:p w:rsidR="00B34387" w:rsidRPr="00210652" w:rsidRDefault="0020264B" w:rsidP="0020264B">
            <w:pPr>
              <w:pStyle w:val="tablecell"/>
              <w:rPr>
                <w:ins w:id="1004" w:author="Ye-Kui Wang New Changes" w:date="2012-01-16T13:36:00Z"/>
              </w:rPr>
            </w:pPr>
            <w:ins w:id="1005" w:author="Ye-Kui Wang New Changes" w:date="2012-01-16T13:37:00Z">
              <w:r>
                <w:t>u</w:t>
              </w:r>
            </w:ins>
            <w:ins w:id="1006" w:author="Ye-Kui Wang New Changes" w:date="2012-01-16T13:36:00Z">
              <w:r w:rsidR="00B34387" w:rsidRPr="00210652">
                <w:t>e(v)</w:t>
              </w:r>
            </w:ins>
          </w:p>
        </w:tc>
      </w:tr>
      <w:tr w:rsidR="007B46A2" w:rsidRPr="00210652" w:rsidDel="00053B0F" w:rsidTr="0020264B">
        <w:trPr>
          <w:cantSplit/>
          <w:jc w:val="center"/>
          <w:del w:id="1007" w:author="Ye-Kui Wang New Changes" w:date="2012-01-04T15:32:00Z"/>
          <w:trPrChange w:id="1008" w:author="Ye-Kui Wang New Changes" w:date="2012-01-16T13:37:00Z">
            <w:trPr>
              <w:gridBefore w:val="1"/>
              <w:wAfter w:w="631" w:type="dxa"/>
              <w:cantSplit/>
              <w:jc w:val="center"/>
            </w:trPr>
          </w:trPrChange>
        </w:trPr>
        <w:tc>
          <w:tcPr>
            <w:tcW w:w="7106" w:type="dxa"/>
            <w:tcPrChange w:id="1009" w:author="Ye-Kui Wang New Changes" w:date="2012-01-16T13:37:00Z">
              <w:tcPr>
                <w:tcW w:w="7110" w:type="dxa"/>
                <w:gridSpan w:val="3"/>
              </w:tcPr>
            </w:tcPrChange>
          </w:tcPr>
          <w:p w:rsidR="007B46A2" w:rsidRPr="00210652" w:rsidDel="00053B0F" w:rsidRDefault="007B46A2" w:rsidP="007B46A2">
            <w:pPr>
              <w:pStyle w:val="tablesyntax"/>
              <w:rPr>
                <w:del w:id="1010" w:author="Ye-Kui Wang New Changes" w:date="2012-01-04T15:32:00Z"/>
                <w:rFonts w:ascii="Times New Roman" w:hAnsi="Times New Roman"/>
                <w:lang w:eastAsia="ko-KR"/>
              </w:rPr>
            </w:pPr>
            <w:del w:id="1011" w:author="Ye-Kui Wang New Changes" w:date="2012-01-04T15:32:00Z">
              <w:r w:rsidRPr="00210652" w:rsidDel="00053B0F">
                <w:rPr>
                  <w:rFonts w:ascii="Times New Roman" w:hAnsi="Times New Roman"/>
                  <w:lang w:eastAsia="ko-KR"/>
                </w:rPr>
                <w:tab/>
                <w:delText>if( !</w:delText>
              </w:r>
              <w:r w:rsidR="00102D9B" w:rsidDel="00053B0F">
                <w:rPr>
                  <w:rFonts w:ascii="Times New Roman" w:hAnsi="Times New Roman"/>
                  <w:lang w:eastAsia="ko-KR"/>
                </w:rPr>
                <w:delText>entropy</w:delText>
              </w:r>
              <w:r w:rsidRPr="00210652" w:rsidDel="00053B0F">
                <w:rPr>
                  <w:rFonts w:ascii="Times New Roman" w:hAnsi="Times New Roman"/>
                  <w:lang w:eastAsia="ko-KR"/>
                </w:rPr>
                <w:delText>_slice_flag ) {</w:delText>
              </w:r>
            </w:del>
          </w:p>
        </w:tc>
        <w:tc>
          <w:tcPr>
            <w:tcW w:w="1131" w:type="dxa"/>
            <w:tcPrChange w:id="1012" w:author="Ye-Kui Wang New Changes" w:date="2012-01-16T13:37:00Z">
              <w:tcPr>
                <w:tcW w:w="1127" w:type="dxa"/>
              </w:tcPr>
            </w:tcPrChange>
          </w:tcPr>
          <w:p w:rsidR="007B46A2" w:rsidRPr="00210652" w:rsidDel="00053B0F" w:rsidRDefault="007B46A2" w:rsidP="00CE5F08">
            <w:pPr>
              <w:pStyle w:val="tablecell"/>
              <w:rPr>
                <w:del w:id="1013" w:author="Ye-Kui Wang New Changes" w:date="2012-01-04T15:32:00Z"/>
              </w:rPr>
            </w:pPr>
          </w:p>
        </w:tc>
      </w:tr>
      <w:tr w:rsidR="008D66D2" w:rsidRPr="00210652" w:rsidTr="0020264B">
        <w:trPr>
          <w:cantSplit/>
          <w:jc w:val="center"/>
          <w:trPrChange w:id="1014" w:author="Ye-Kui Wang New Changes" w:date="2012-01-16T13:37:00Z">
            <w:trPr>
              <w:gridBefore w:val="1"/>
              <w:wAfter w:w="631" w:type="dxa"/>
              <w:cantSplit/>
              <w:jc w:val="center"/>
            </w:trPr>
          </w:trPrChange>
        </w:trPr>
        <w:tc>
          <w:tcPr>
            <w:tcW w:w="7106" w:type="dxa"/>
            <w:tcPrChange w:id="1015" w:author="Ye-Kui Wang New Changes" w:date="2012-01-16T13:37:00Z">
              <w:tcPr>
                <w:tcW w:w="7110" w:type="dxa"/>
                <w:gridSpan w:val="3"/>
              </w:tcPr>
            </w:tcPrChange>
          </w:tcPr>
          <w:p w:rsidR="008D66D2" w:rsidRPr="00210652" w:rsidRDefault="00E9125E" w:rsidP="00CE5F08">
            <w:pPr>
              <w:pStyle w:val="tablesyntax"/>
              <w:rPr>
                <w:rFonts w:ascii="Times New Roman" w:hAnsi="Times New Roman"/>
              </w:rPr>
            </w:pPr>
            <w:del w:id="1016" w:author="Ye-Kui Wang New Changes" w:date="2012-01-04T15:32:00Z">
              <w:r w:rsidRPr="00210652" w:rsidDel="00053B0F">
                <w:rPr>
                  <w:rFonts w:ascii="Times New Roman" w:hAnsi="Times New Roman"/>
                  <w:lang w:eastAsia="ko-KR"/>
                </w:rPr>
                <w:tab/>
              </w:r>
            </w:del>
            <w:r w:rsidR="008D66D2" w:rsidRPr="00210652">
              <w:rPr>
                <w:rFonts w:ascii="Times New Roman" w:hAnsi="Times New Roman"/>
              </w:rPr>
              <w:tab/>
            </w:r>
            <w:r w:rsidR="008D66D2" w:rsidRPr="006526DD">
              <w:rPr>
                <w:rFonts w:ascii="Times New Roman" w:hAnsi="Times New Roman"/>
                <w:b/>
                <w:highlight w:val="magenta"/>
              </w:rPr>
              <w:t>slice_qp_</w:t>
            </w:r>
            <w:r w:rsidR="008D66D2" w:rsidRPr="006526DD">
              <w:rPr>
                <w:rFonts w:ascii="Times New Roman" w:hAnsi="Times New Roman"/>
                <w:b/>
                <w:highlight w:val="magenta"/>
                <w:lang w:eastAsia="ja-JP"/>
              </w:rPr>
              <w:t>delta</w:t>
            </w:r>
          </w:p>
        </w:tc>
        <w:tc>
          <w:tcPr>
            <w:tcW w:w="1131" w:type="dxa"/>
            <w:tcPrChange w:id="1017" w:author="Ye-Kui Wang New Changes" w:date="2012-01-16T13:37:00Z">
              <w:tcPr>
                <w:tcW w:w="1127" w:type="dxa"/>
              </w:tcPr>
            </w:tcPrChange>
          </w:tcPr>
          <w:p w:rsidR="008D66D2" w:rsidRPr="00210652" w:rsidRDefault="008D66D2" w:rsidP="00CE5F08">
            <w:pPr>
              <w:pStyle w:val="tablecell"/>
            </w:pPr>
            <w:r w:rsidRPr="00210652">
              <w:t>se(v)</w:t>
            </w:r>
          </w:p>
        </w:tc>
      </w:tr>
      <w:tr w:rsidR="00D9031C" w:rsidRPr="00210652" w:rsidDel="00053B0F" w:rsidTr="0020264B">
        <w:trPr>
          <w:cantSplit/>
          <w:jc w:val="center"/>
          <w:del w:id="1018" w:author="Ye-Kui Wang New Changes" w:date="2012-01-04T15:32:00Z"/>
          <w:trPrChange w:id="1019" w:author="Ye-Kui Wang New Changes" w:date="2012-01-16T13:37:00Z">
            <w:trPr>
              <w:gridBefore w:val="1"/>
              <w:wAfter w:w="631" w:type="dxa"/>
              <w:cantSplit/>
              <w:jc w:val="center"/>
            </w:trPr>
          </w:trPrChange>
        </w:trPr>
        <w:tc>
          <w:tcPr>
            <w:tcW w:w="7106" w:type="dxa"/>
            <w:tcPrChange w:id="1020" w:author="Ye-Kui Wang New Changes" w:date="2012-01-16T13:37:00Z">
              <w:tcPr>
                <w:tcW w:w="7110" w:type="dxa"/>
                <w:gridSpan w:val="3"/>
              </w:tcPr>
            </w:tcPrChange>
          </w:tcPr>
          <w:p w:rsidR="00D9031C" w:rsidRPr="00210652" w:rsidDel="00053B0F" w:rsidRDefault="00D9031C" w:rsidP="00D9031C">
            <w:pPr>
              <w:pStyle w:val="tablesyntax"/>
              <w:rPr>
                <w:del w:id="1021" w:author="Ye-Kui Wang New Changes" w:date="2012-01-04T15:32:00Z"/>
                <w:rFonts w:ascii="Times New Roman" w:hAnsi="Times New Roman"/>
                <w:lang w:eastAsia="ko-KR"/>
              </w:rPr>
            </w:pPr>
            <w:del w:id="1022" w:author="Ye-Kui Wang New Changes" w:date="2012-01-04T15:32:00Z">
              <w:r w:rsidRPr="00C06D6D" w:rsidDel="00053B0F">
                <w:rPr>
                  <w:rFonts w:ascii="Times New Roman" w:hAnsi="Times New Roman"/>
                  <w:bCs/>
                </w:rPr>
                <w:delText>[Ed. (BB</w:delText>
              </w:r>
              <w:r w:rsidDel="00053B0F">
                <w:rPr>
                  <w:rFonts w:ascii="Times New Roman" w:hAnsi="Times New Roman"/>
                  <w:bCs/>
                </w:rPr>
                <w:delText>)</w:delText>
              </w:r>
              <w:r w:rsidRPr="00C06D6D" w:rsidDel="00053B0F">
                <w:rPr>
                  <w:rFonts w:ascii="Times New Roman" w:hAnsi="Times New Roman"/>
                  <w:bCs/>
                </w:rPr>
                <w:delText>:</w:delText>
              </w:r>
              <w:r w:rsidDel="00053B0F">
                <w:rPr>
                  <w:rFonts w:ascii="Times New Roman" w:hAnsi="Times New Roman"/>
                  <w:bCs/>
                </w:rPr>
                <w:delText xml:space="preserve"> coded as absolute value slice_qp in HM software</w:delText>
              </w:r>
              <w:r w:rsidR="00876114" w:rsidDel="00053B0F">
                <w:rPr>
                  <w:rFonts w:ascii="Times New Roman" w:hAnsi="Times New Roman"/>
                  <w:bCs/>
                </w:rPr>
                <w:delText xml:space="preserve">, should be implemented together with </w:delText>
              </w:r>
              <w:r w:rsidR="00876114" w:rsidRPr="00876114" w:rsidDel="00053B0F">
                <w:rPr>
                  <w:rFonts w:ascii="Times New Roman" w:hAnsi="Times New Roman"/>
                  <w:bCs/>
                </w:rPr>
                <w:delText xml:space="preserve">pic_init_qp_minus26  </w:delText>
              </w:r>
              <w:r w:rsidRPr="00C06D6D" w:rsidDel="00053B0F">
                <w:rPr>
                  <w:rFonts w:ascii="Times New Roman" w:hAnsi="Times New Roman"/>
                  <w:bCs/>
                </w:rPr>
                <w:delText>]</w:delText>
              </w:r>
            </w:del>
          </w:p>
        </w:tc>
        <w:tc>
          <w:tcPr>
            <w:tcW w:w="1131" w:type="dxa"/>
            <w:tcPrChange w:id="1023" w:author="Ye-Kui Wang New Changes" w:date="2012-01-16T13:37:00Z">
              <w:tcPr>
                <w:tcW w:w="1127" w:type="dxa"/>
              </w:tcPr>
            </w:tcPrChange>
          </w:tcPr>
          <w:p w:rsidR="00D9031C" w:rsidRPr="00210652" w:rsidDel="00053B0F" w:rsidRDefault="00D9031C" w:rsidP="00CE5F08">
            <w:pPr>
              <w:pStyle w:val="tablecell"/>
              <w:rPr>
                <w:del w:id="1024" w:author="Ye-Kui Wang New Changes" w:date="2012-01-04T15:32:00Z"/>
              </w:rPr>
            </w:pPr>
          </w:p>
        </w:tc>
      </w:tr>
      <w:tr w:rsidR="008D66D2" w:rsidRPr="00210652" w:rsidTr="0020264B">
        <w:trPr>
          <w:cantSplit/>
          <w:jc w:val="center"/>
          <w:trPrChange w:id="1025" w:author="Ye-Kui Wang New Changes" w:date="2012-01-16T13:37:00Z">
            <w:trPr>
              <w:gridBefore w:val="1"/>
              <w:wAfter w:w="631" w:type="dxa"/>
              <w:cantSplit/>
              <w:jc w:val="center"/>
            </w:trPr>
          </w:trPrChange>
        </w:trPr>
        <w:tc>
          <w:tcPr>
            <w:tcW w:w="7106" w:type="dxa"/>
            <w:tcPrChange w:id="1026" w:author="Ye-Kui Wang New Changes" w:date="2012-01-16T13:37:00Z">
              <w:tcPr>
                <w:tcW w:w="7110" w:type="dxa"/>
                <w:gridSpan w:val="3"/>
              </w:tcPr>
            </w:tcPrChange>
          </w:tcPr>
          <w:p w:rsidR="008D66D2" w:rsidRPr="002A0A59" w:rsidRDefault="00E9125E" w:rsidP="002A0A59">
            <w:pPr>
              <w:pStyle w:val="tablesyntax"/>
              <w:keepNext w:val="0"/>
              <w:keepLines w:val="0"/>
              <w:rPr>
                <w:rFonts w:ascii="Times New Roman" w:hAnsi="Times New Roman"/>
                <w:b/>
                <w:bCs/>
              </w:rPr>
            </w:pPr>
            <w:del w:id="1027" w:author="Ye-Kui Wang New Changes" w:date="2012-01-04T15:32:00Z">
              <w:r w:rsidRPr="002A0A59" w:rsidDel="00053B0F">
                <w:rPr>
                  <w:rFonts w:ascii="Times New Roman" w:hAnsi="Times New Roman"/>
                  <w:lang w:eastAsia="ko-KR"/>
                </w:rPr>
                <w:tab/>
              </w:r>
            </w:del>
            <w:r w:rsidR="008D66D2" w:rsidRPr="002A0A59">
              <w:rPr>
                <w:rFonts w:ascii="Times New Roman" w:hAnsi="Times New Roman"/>
              </w:rPr>
              <w:tab/>
            </w:r>
            <w:r w:rsidR="008D66D2" w:rsidRPr="002A0A59">
              <w:rPr>
                <w:rFonts w:ascii="Times New Roman" w:hAnsi="Times New Roman"/>
                <w:b/>
                <w:bCs/>
              </w:rPr>
              <w:t>disable_deblocking_filter_</w:t>
            </w:r>
            <w:r w:rsidR="002A0A59">
              <w:rPr>
                <w:rFonts w:ascii="Times New Roman" w:hAnsi="Times New Roman"/>
                <w:b/>
                <w:bCs/>
              </w:rPr>
              <w:t>flag</w:t>
            </w:r>
          </w:p>
        </w:tc>
        <w:tc>
          <w:tcPr>
            <w:tcW w:w="1131" w:type="dxa"/>
            <w:tcPrChange w:id="1028" w:author="Ye-Kui Wang New Changes" w:date="2012-01-16T13:37:00Z">
              <w:tcPr>
                <w:tcW w:w="1127" w:type="dxa"/>
              </w:tcPr>
            </w:tcPrChange>
          </w:tcPr>
          <w:p w:rsidR="008D66D2" w:rsidRPr="00210652" w:rsidRDefault="00096E53" w:rsidP="00CE5F08">
            <w:pPr>
              <w:pStyle w:val="tablecell"/>
            </w:pPr>
            <w:r>
              <w:t>u(1)</w:t>
            </w:r>
          </w:p>
        </w:tc>
      </w:tr>
      <w:tr w:rsidR="002C6D6F" w:rsidRPr="00210652" w:rsidDel="00053B0F" w:rsidTr="0020264B">
        <w:trPr>
          <w:cantSplit/>
          <w:jc w:val="center"/>
          <w:del w:id="1029" w:author="Ye-Kui Wang New Changes" w:date="2012-01-04T15:33:00Z"/>
          <w:trPrChange w:id="1030" w:author="Ye-Kui Wang New Changes" w:date="2012-01-16T13:37:00Z">
            <w:trPr>
              <w:gridBefore w:val="1"/>
              <w:wAfter w:w="631" w:type="dxa"/>
              <w:cantSplit/>
              <w:jc w:val="center"/>
            </w:trPr>
          </w:trPrChange>
        </w:trPr>
        <w:tc>
          <w:tcPr>
            <w:tcW w:w="7106" w:type="dxa"/>
            <w:tcPrChange w:id="1031" w:author="Ye-Kui Wang New Changes" w:date="2012-01-16T13:37:00Z">
              <w:tcPr>
                <w:tcW w:w="7110" w:type="dxa"/>
                <w:gridSpan w:val="3"/>
              </w:tcPr>
            </w:tcPrChange>
          </w:tcPr>
          <w:p w:rsidR="002C6D6F" w:rsidRPr="002A0A59" w:rsidDel="00053B0F" w:rsidRDefault="002C6D6F" w:rsidP="002C6D6F">
            <w:pPr>
              <w:pStyle w:val="tablesyntax"/>
              <w:keepNext w:val="0"/>
              <w:keepLines w:val="0"/>
              <w:rPr>
                <w:del w:id="1032" w:author="Ye-Kui Wang New Changes" w:date="2012-01-04T15:33:00Z"/>
                <w:rFonts w:ascii="Times New Roman" w:hAnsi="Times New Roman"/>
                <w:lang w:eastAsia="ko-KR"/>
              </w:rPr>
            </w:pPr>
            <w:del w:id="1033" w:author="Ye-Kui Wang New Changes" w:date="2012-01-04T15:33:00Z">
              <w:r w:rsidDel="00053B0F">
                <w:rPr>
                  <w:rFonts w:ascii="Times New Roman" w:hAnsi="Times New Roman"/>
                  <w:lang w:eastAsia="ko-KR"/>
                </w:rPr>
                <w:delText>[Ed. (BB): Although it was agreed to use AVC-like deblocking control syntax, WD and HM should be changed to make use of the AVC-like syntax.]</w:delText>
              </w:r>
            </w:del>
          </w:p>
        </w:tc>
        <w:tc>
          <w:tcPr>
            <w:tcW w:w="1131" w:type="dxa"/>
            <w:tcPrChange w:id="1034" w:author="Ye-Kui Wang New Changes" w:date="2012-01-16T13:37:00Z">
              <w:tcPr>
                <w:tcW w:w="1127" w:type="dxa"/>
              </w:tcPr>
            </w:tcPrChange>
          </w:tcPr>
          <w:p w:rsidR="002C6D6F" w:rsidDel="00053B0F" w:rsidRDefault="002C6D6F" w:rsidP="00CE5F08">
            <w:pPr>
              <w:pStyle w:val="tablecell"/>
              <w:rPr>
                <w:del w:id="1035" w:author="Ye-Kui Wang New Changes" w:date="2012-01-04T15:33:00Z"/>
              </w:rPr>
            </w:pPr>
          </w:p>
        </w:tc>
      </w:tr>
      <w:tr w:rsidR="00B40272" w:rsidRPr="00210652" w:rsidTr="0020264B">
        <w:trPr>
          <w:cantSplit/>
          <w:jc w:val="center"/>
          <w:trPrChange w:id="1036" w:author="Ye-Kui Wang New Changes" w:date="2012-01-16T13:37:00Z">
            <w:trPr>
              <w:gridBefore w:val="1"/>
              <w:wAfter w:w="631" w:type="dxa"/>
              <w:cantSplit/>
              <w:jc w:val="center"/>
            </w:trPr>
          </w:trPrChange>
        </w:trPr>
        <w:tc>
          <w:tcPr>
            <w:tcW w:w="7106" w:type="dxa"/>
            <w:tcPrChange w:id="1037" w:author="Ye-Kui Wang New Changes" w:date="2012-01-16T13:37:00Z">
              <w:tcPr>
                <w:tcW w:w="7110" w:type="dxa"/>
                <w:gridSpan w:val="3"/>
              </w:tcPr>
            </w:tcPrChange>
          </w:tcPr>
          <w:p w:rsidR="00B40272" w:rsidRPr="00210652" w:rsidRDefault="00E9125E" w:rsidP="00CE5F08">
            <w:pPr>
              <w:pStyle w:val="tablesyntax"/>
              <w:rPr>
                <w:rFonts w:ascii="Times New Roman" w:hAnsi="Times New Roman"/>
                <w:lang w:eastAsia="ko-KR"/>
              </w:rPr>
            </w:pPr>
            <w:del w:id="1038" w:author="Ye-Kui Wang New Changes" w:date="2012-01-04T15:33:00Z">
              <w:r w:rsidRPr="00210652" w:rsidDel="00053B0F">
                <w:rPr>
                  <w:rFonts w:ascii="Times New Roman" w:hAnsi="Times New Roman"/>
                  <w:lang w:eastAsia="ko-KR"/>
                </w:rPr>
                <w:lastRenderedPageBreak/>
                <w:tab/>
              </w:r>
            </w:del>
            <w:r w:rsidR="00B40272" w:rsidRPr="00210652">
              <w:rPr>
                <w:rFonts w:ascii="Times New Roman" w:hAnsi="Times New Roman"/>
                <w:lang w:eastAsia="ko-KR"/>
              </w:rPr>
              <w:tab/>
              <w:t>if( slice_type = = B )</w:t>
            </w:r>
          </w:p>
        </w:tc>
        <w:tc>
          <w:tcPr>
            <w:tcW w:w="1131" w:type="dxa"/>
            <w:tcPrChange w:id="1039" w:author="Ye-Kui Wang New Changes" w:date="2012-01-16T13:37:00Z">
              <w:tcPr>
                <w:tcW w:w="1127" w:type="dxa"/>
              </w:tcPr>
            </w:tcPrChange>
          </w:tcPr>
          <w:p w:rsidR="00B40272" w:rsidRPr="00210652" w:rsidRDefault="00B40272" w:rsidP="00CE5F08">
            <w:pPr>
              <w:pStyle w:val="tablecell"/>
            </w:pPr>
          </w:p>
        </w:tc>
      </w:tr>
      <w:tr w:rsidR="00B40272" w:rsidRPr="00210652" w:rsidTr="0020264B">
        <w:trPr>
          <w:cantSplit/>
          <w:jc w:val="center"/>
          <w:trPrChange w:id="1040" w:author="Ye-Kui Wang New Changes" w:date="2012-01-16T13:37:00Z">
            <w:trPr>
              <w:gridBefore w:val="1"/>
              <w:wAfter w:w="631" w:type="dxa"/>
              <w:cantSplit/>
              <w:jc w:val="center"/>
            </w:trPr>
          </w:trPrChange>
        </w:trPr>
        <w:tc>
          <w:tcPr>
            <w:tcW w:w="7106" w:type="dxa"/>
            <w:tcPrChange w:id="1041" w:author="Ye-Kui Wang New Changes" w:date="2012-01-16T13:37:00Z">
              <w:tcPr>
                <w:tcW w:w="7110" w:type="dxa"/>
                <w:gridSpan w:val="3"/>
              </w:tcPr>
            </w:tcPrChange>
          </w:tcPr>
          <w:p w:rsidR="00B40272" w:rsidRPr="00210652" w:rsidRDefault="00E9125E" w:rsidP="00CE5F08">
            <w:pPr>
              <w:pStyle w:val="tablesyntax"/>
              <w:rPr>
                <w:rFonts w:ascii="Times New Roman" w:hAnsi="Times New Roman"/>
                <w:b/>
                <w:lang w:eastAsia="ko-KR"/>
              </w:rPr>
            </w:pPr>
            <w:del w:id="1042" w:author="Ye-Kui Wang New Changes" w:date="2012-01-04T15:33:00Z">
              <w:r w:rsidRPr="00210652" w:rsidDel="00053B0F">
                <w:rPr>
                  <w:rFonts w:ascii="Times New Roman" w:hAnsi="Times New Roman"/>
                  <w:lang w:eastAsia="ko-KR"/>
                </w:rPr>
                <w:tab/>
              </w:r>
            </w:del>
            <w:r w:rsidR="00B40272" w:rsidRPr="00210652">
              <w:rPr>
                <w:rFonts w:ascii="Times New Roman" w:hAnsi="Times New Roman"/>
                <w:lang w:eastAsia="ko-KR"/>
              </w:rPr>
              <w:tab/>
            </w:r>
            <w:r w:rsidR="00B40272" w:rsidRPr="00210652">
              <w:rPr>
                <w:rFonts w:ascii="Times New Roman" w:hAnsi="Times New Roman"/>
                <w:lang w:eastAsia="ko-KR"/>
              </w:rPr>
              <w:tab/>
            </w:r>
            <w:r w:rsidR="00B40272" w:rsidRPr="00210652">
              <w:rPr>
                <w:rFonts w:ascii="Times New Roman" w:hAnsi="Times New Roman"/>
                <w:b/>
                <w:lang w:eastAsia="ko-KR"/>
              </w:rPr>
              <w:t>collocated_from_l0_flag</w:t>
            </w:r>
          </w:p>
        </w:tc>
        <w:tc>
          <w:tcPr>
            <w:tcW w:w="1131" w:type="dxa"/>
            <w:tcPrChange w:id="1043" w:author="Ye-Kui Wang New Changes" w:date="2012-01-16T13:37:00Z">
              <w:tcPr>
                <w:tcW w:w="1127" w:type="dxa"/>
              </w:tcPr>
            </w:tcPrChange>
          </w:tcPr>
          <w:p w:rsidR="00B40272" w:rsidRPr="00210652" w:rsidRDefault="00B40272" w:rsidP="00CE5F08">
            <w:pPr>
              <w:pStyle w:val="tablecell"/>
              <w:rPr>
                <w:lang w:eastAsia="ko-KR"/>
              </w:rPr>
            </w:pPr>
            <w:r w:rsidRPr="00210652">
              <w:rPr>
                <w:lang w:eastAsia="ko-KR"/>
              </w:rPr>
              <w:t>u(1)</w:t>
            </w:r>
          </w:p>
        </w:tc>
      </w:tr>
      <w:tr w:rsidR="00EF2C92" w:rsidRPr="00210652" w:rsidTr="0020264B">
        <w:trPr>
          <w:cantSplit/>
          <w:jc w:val="center"/>
          <w:trPrChange w:id="1044" w:author="Ye-Kui Wang New Changes" w:date="2012-01-16T13:37:00Z">
            <w:trPr>
              <w:gridBefore w:val="1"/>
              <w:wAfter w:w="631" w:type="dxa"/>
              <w:cantSplit/>
              <w:jc w:val="center"/>
            </w:trPr>
          </w:trPrChange>
        </w:trPr>
        <w:tc>
          <w:tcPr>
            <w:tcW w:w="7106" w:type="dxa"/>
            <w:tcPrChange w:id="1045" w:author="Ye-Kui Wang New Changes" w:date="2012-01-16T13:37:00Z">
              <w:tcPr>
                <w:tcW w:w="7110" w:type="dxa"/>
                <w:gridSpan w:val="3"/>
              </w:tcPr>
            </w:tcPrChange>
          </w:tcPr>
          <w:p w:rsidR="00EF2C92" w:rsidRPr="00E8461A" w:rsidRDefault="00EF2C92" w:rsidP="00CE5F08">
            <w:pPr>
              <w:pStyle w:val="tablesyntax"/>
              <w:rPr>
                <w:rFonts w:ascii="Times New Roman" w:hAnsi="Times New Roman"/>
                <w:lang w:eastAsia="ko-KR"/>
              </w:rPr>
            </w:pPr>
            <w:del w:id="1046" w:author="Ye-Kui Wang New Changes" w:date="2012-01-04T15:34:00Z">
              <w:r w:rsidRPr="00E8461A" w:rsidDel="00053B0F">
                <w:rPr>
                  <w:rFonts w:ascii="Times New Roman" w:hAnsi="Times New Roman"/>
                  <w:lang w:eastAsia="ko-KR"/>
                </w:rPr>
                <w:tab/>
              </w:r>
            </w:del>
            <w:r w:rsidRPr="00E8461A">
              <w:rPr>
                <w:rFonts w:ascii="Times New Roman" w:hAnsi="Times New Roman"/>
                <w:lang w:eastAsia="ko-KR"/>
              </w:rPr>
              <w:tab/>
              <w:t>if( adaptive_loop_filter_enabled_flag</w:t>
            </w:r>
            <w:r w:rsidR="003044DB" w:rsidRPr="00265AC3">
              <w:rPr>
                <w:rFonts w:ascii="Times New Roman" w:eastAsia="PMingLiU" w:hAnsi="Times New Roman" w:hint="eastAsia"/>
                <w:lang w:val="en-US" w:eastAsia="zh-TW"/>
              </w:rPr>
              <w:t xml:space="preserve"> &amp;&amp; aps_adaptive_loop_filter_flag</w:t>
            </w:r>
            <w:r w:rsidRPr="00E8461A">
              <w:rPr>
                <w:rFonts w:ascii="Times New Roman" w:hAnsi="Times New Roman"/>
                <w:lang w:eastAsia="ko-KR"/>
              </w:rPr>
              <w:t xml:space="preserve"> ) {</w:t>
            </w:r>
          </w:p>
        </w:tc>
        <w:tc>
          <w:tcPr>
            <w:tcW w:w="1131" w:type="dxa"/>
            <w:tcPrChange w:id="1047" w:author="Ye-Kui Wang New Changes" w:date="2012-01-16T13:37:00Z">
              <w:tcPr>
                <w:tcW w:w="1127" w:type="dxa"/>
              </w:tcPr>
            </w:tcPrChange>
          </w:tcPr>
          <w:p w:rsidR="00EF2C92" w:rsidRPr="00210652" w:rsidRDefault="00EF2C92" w:rsidP="00CE5F08">
            <w:pPr>
              <w:pStyle w:val="tablecell"/>
              <w:rPr>
                <w:lang w:eastAsia="ko-KR"/>
              </w:rPr>
            </w:pPr>
          </w:p>
        </w:tc>
      </w:tr>
      <w:tr w:rsidR="00EF2C92" w:rsidRPr="00210652" w:rsidTr="0020264B">
        <w:trPr>
          <w:cantSplit/>
          <w:jc w:val="center"/>
          <w:trPrChange w:id="1048" w:author="Ye-Kui Wang New Changes" w:date="2012-01-16T13:37:00Z">
            <w:trPr>
              <w:gridBefore w:val="1"/>
              <w:wAfter w:w="631" w:type="dxa"/>
              <w:cantSplit/>
              <w:jc w:val="center"/>
            </w:trPr>
          </w:trPrChange>
        </w:trPr>
        <w:tc>
          <w:tcPr>
            <w:tcW w:w="7106" w:type="dxa"/>
            <w:tcPrChange w:id="1049" w:author="Ye-Kui Wang New Changes" w:date="2012-01-16T13:37:00Z">
              <w:tcPr>
                <w:tcW w:w="7110" w:type="dxa"/>
                <w:gridSpan w:val="3"/>
              </w:tcPr>
            </w:tcPrChange>
          </w:tcPr>
          <w:p w:rsidR="00EF2C92" w:rsidRPr="00210652" w:rsidRDefault="00EF2C92" w:rsidP="003044DB">
            <w:pPr>
              <w:pStyle w:val="tablesyntax"/>
              <w:rPr>
                <w:rFonts w:ascii="Times New Roman" w:hAnsi="Times New Roman"/>
                <w:lang w:eastAsia="ko-KR"/>
              </w:rPr>
            </w:pPr>
            <w:del w:id="1050" w:author="Ye-Kui Wang New Changes" w:date="2012-01-04T15:34:00Z">
              <w:r w:rsidRPr="00210652" w:rsidDel="00053B0F">
                <w:rPr>
                  <w:rFonts w:ascii="Times New Roman" w:hAnsi="Times New Roman"/>
                  <w:lang w:eastAsia="ko-KR"/>
                </w:rPr>
                <w:tab/>
              </w:r>
            </w:del>
            <w:r w:rsidRPr="00210652">
              <w:rPr>
                <w:rFonts w:ascii="Times New Roman" w:hAnsi="Times New Roman"/>
                <w:lang w:eastAsia="ko-KR"/>
              </w:rPr>
              <w:tab/>
            </w:r>
            <w:r w:rsidRPr="00210652">
              <w:rPr>
                <w:rFonts w:ascii="Times New Roman" w:hAnsi="Times New Roman"/>
                <w:lang w:eastAsia="ko-KR"/>
              </w:rPr>
              <w:tab/>
            </w:r>
            <w:r w:rsidR="003044DB">
              <w:rPr>
                <w:rFonts w:ascii="Times New Roman" w:hAnsi="Times New Roman"/>
                <w:lang w:eastAsia="ko-KR"/>
              </w:rPr>
              <w:t>byte_align( )</w:t>
            </w:r>
          </w:p>
        </w:tc>
        <w:tc>
          <w:tcPr>
            <w:tcW w:w="1131" w:type="dxa"/>
            <w:tcPrChange w:id="1051" w:author="Ye-Kui Wang New Changes" w:date="2012-01-16T13:37:00Z">
              <w:tcPr>
                <w:tcW w:w="1127" w:type="dxa"/>
              </w:tcPr>
            </w:tcPrChange>
          </w:tcPr>
          <w:p w:rsidR="00EF2C92" w:rsidRPr="00210652" w:rsidRDefault="00EF2C92" w:rsidP="00CE5F08">
            <w:pPr>
              <w:pStyle w:val="tablecell"/>
              <w:rPr>
                <w:lang w:eastAsia="ko-KR"/>
              </w:rPr>
            </w:pPr>
          </w:p>
        </w:tc>
      </w:tr>
      <w:tr w:rsidR="00EF2C92" w:rsidRPr="00210652" w:rsidTr="0020264B">
        <w:trPr>
          <w:cantSplit/>
          <w:jc w:val="center"/>
          <w:trPrChange w:id="1052" w:author="Ye-Kui Wang New Changes" w:date="2012-01-16T13:37:00Z">
            <w:trPr>
              <w:gridBefore w:val="1"/>
              <w:wAfter w:w="631" w:type="dxa"/>
              <w:cantSplit/>
              <w:jc w:val="center"/>
            </w:trPr>
          </w:trPrChange>
        </w:trPr>
        <w:tc>
          <w:tcPr>
            <w:tcW w:w="7106" w:type="dxa"/>
            <w:tcPrChange w:id="1053" w:author="Ye-Kui Wang New Changes" w:date="2012-01-16T13:37:00Z">
              <w:tcPr>
                <w:tcW w:w="7110" w:type="dxa"/>
                <w:gridSpan w:val="3"/>
              </w:tcPr>
            </w:tcPrChange>
          </w:tcPr>
          <w:p w:rsidR="00EF2C92" w:rsidRPr="00E8461A" w:rsidRDefault="00EF2C92" w:rsidP="00CE5F08">
            <w:pPr>
              <w:pStyle w:val="tablesyntax"/>
              <w:rPr>
                <w:rFonts w:ascii="Times New Roman" w:hAnsi="Times New Roman"/>
                <w:lang w:eastAsia="ko-KR"/>
              </w:rPr>
            </w:pPr>
            <w:del w:id="1054" w:author="Ye-Kui Wang New Changes" w:date="2012-01-04T15:34:00Z">
              <w:r w:rsidRPr="00E8461A" w:rsidDel="00053B0F">
                <w:rPr>
                  <w:rFonts w:ascii="Times New Roman" w:hAnsi="Times New Roman"/>
                  <w:lang w:eastAsia="ko-KR"/>
                </w:rPr>
                <w:tab/>
              </w:r>
            </w:del>
            <w:r w:rsidRPr="00E8461A">
              <w:rPr>
                <w:rFonts w:ascii="Times New Roman" w:hAnsi="Times New Roman"/>
                <w:lang w:eastAsia="ko-KR"/>
              </w:rPr>
              <w:tab/>
            </w:r>
            <w:r w:rsidRPr="00E8461A">
              <w:rPr>
                <w:rFonts w:ascii="Times New Roman" w:hAnsi="Times New Roman"/>
                <w:lang w:eastAsia="ko-KR"/>
              </w:rPr>
              <w:tab/>
              <w:t>alf_cu_control_param( )</w:t>
            </w:r>
          </w:p>
        </w:tc>
        <w:tc>
          <w:tcPr>
            <w:tcW w:w="1131" w:type="dxa"/>
            <w:tcPrChange w:id="1055" w:author="Ye-Kui Wang New Changes" w:date="2012-01-16T13:37:00Z">
              <w:tcPr>
                <w:tcW w:w="1127" w:type="dxa"/>
              </w:tcPr>
            </w:tcPrChange>
          </w:tcPr>
          <w:p w:rsidR="00EF2C92" w:rsidRPr="00210652" w:rsidRDefault="00EF2C92" w:rsidP="00CE5F08">
            <w:pPr>
              <w:pStyle w:val="tablecell"/>
              <w:rPr>
                <w:lang w:eastAsia="ko-KR"/>
              </w:rPr>
            </w:pPr>
          </w:p>
        </w:tc>
      </w:tr>
      <w:tr w:rsidR="003044DB" w:rsidRPr="00210652" w:rsidTr="0020264B">
        <w:trPr>
          <w:cantSplit/>
          <w:jc w:val="center"/>
          <w:trPrChange w:id="1056" w:author="Ye-Kui Wang New Changes" w:date="2012-01-16T13:37:00Z">
            <w:trPr>
              <w:gridBefore w:val="1"/>
              <w:wAfter w:w="631" w:type="dxa"/>
              <w:cantSplit/>
              <w:jc w:val="center"/>
            </w:trPr>
          </w:trPrChange>
        </w:trPr>
        <w:tc>
          <w:tcPr>
            <w:tcW w:w="7106" w:type="dxa"/>
            <w:tcPrChange w:id="1057" w:author="Ye-Kui Wang New Changes" w:date="2012-01-16T13:37:00Z">
              <w:tcPr>
                <w:tcW w:w="7110" w:type="dxa"/>
                <w:gridSpan w:val="3"/>
              </w:tcPr>
            </w:tcPrChange>
          </w:tcPr>
          <w:p w:rsidR="003044DB" w:rsidRPr="00E8461A" w:rsidRDefault="003044DB" w:rsidP="00CE5F08">
            <w:pPr>
              <w:pStyle w:val="tablesyntax"/>
              <w:rPr>
                <w:rFonts w:ascii="Times New Roman" w:hAnsi="Times New Roman"/>
                <w:lang w:eastAsia="ko-KR"/>
              </w:rPr>
            </w:pPr>
            <w:del w:id="1058" w:author="Ye-Kui Wang New Changes" w:date="2012-01-04T15:34:00Z">
              <w:r w:rsidDel="00053B0F">
                <w:rPr>
                  <w:rFonts w:ascii="Times New Roman" w:hAnsi="Times New Roman"/>
                  <w:lang w:eastAsia="ko-KR"/>
                </w:rPr>
                <w:tab/>
              </w:r>
            </w:del>
            <w:r>
              <w:rPr>
                <w:rFonts w:ascii="Times New Roman" w:hAnsi="Times New Roman"/>
                <w:lang w:eastAsia="ko-KR"/>
              </w:rPr>
              <w:tab/>
            </w:r>
            <w:r>
              <w:rPr>
                <w:rFonts w:ascii="Times New Roman" w:hAnsi="Times New Roman"/>
                <w:lang w:eastAsia="ko-KR"/>
              </w:rPr>
              <w:tab/>
              <w:t>byte_align( )</w:t>
            </w:r>
          </w:p>
        </w:tc>
        <w:tc>
          <w:tcPr>
            <w:tcW w:w="1131" w:type="dxa"/>
            <w:tcPrChange w:id="1059" w:author="Ye-Kui Wang New Changes" w:date="2012-01-16T13:37:00Z">
              <w:tcPr>
                <w:tcW w:w="1127" w:type="dxa"/>
              </w:tcPr>
            </w:tcPrChange>
          </w:tcPr>
          <w:p w:rsidR="003044DB" w:rsidRPr="00210652" w:rsidRDefault="003044DB" w:rsidP="00CE5F08">
            <w:pPr>
              <w:pStyle w:val="tablecell"/>
              <w:rPr>
                <w:lang w:eastAsia="ko-KR"/>
              </w:rPr>
            </w:pPr>
          </w:p>
        </w:tc>
      </w:tr>
      <w:tr w:rsidR="00EF2C92" w:rsidRPr="00210652" w:rsidTr="0020264B">
        <w:trPr>
          <w:cantSplit/>
          <w:jc w:val="center"/>
          <w:trPrChange w:id="1060" w:author="Ye-Kui Wang New Changes" w:date="2012-01-16T13:37:00Z">
            <w:trPr>
              <w:gridBefore w:val="1"/>
              <w:wAfter w:w="631" w:type="dxa"/>
              <w:cantSplit/>
              <w:jc w:val="center"/>
            </w:trPr>
          </w:trPrChange>
        </w:trPr>
        <w:tc>
          <w:tcPr>
            <w:tcW w:w="7106" w:type="dxa"/>
            <w:tcPrChange w:id="1061" w:author="Ye-Kui Wang New Changes" w:date="2012-01-16T13:37:00Z">
              <w:tcPr>
                <w:tcW w:w="7110" w:type="dxa"/>
                <w:gridSpan w:val="3"/>
              </w:tcPr>
            </w:tcPrChange>
          </w:tcPr>
          <w:p w:rsidR="00EF2C92" w:rsidRPr="00E8461A" w:rsidRDefault="00EF2C92" w:rsidP="00CE5F08">
            <w:pPr>
              <w:pStyle w:val="tablesyntax"/>
              <w:rPr>
                <w:rFonts w:ascii="Times New Roman" w:hAnsi="Times New Roman"/>
                <w:lang w:eastAsia="ko-KR"/>
              </w:rPr>
            </w:pPr>
            <w:del w:id="1062" w:author="Ye-Kui Wang New Changes" w:date="2012-01-04T15:34:00Z">
              <w:r w:rsidRPr="00E8461A" w:rsidDel="00053B0F">
                <w:rPr>
                  <w:rFonts w:ascii="Times New Roman" w:hAnsi="Times New Roman"/>
                  <w:lang w:eastAsia="ko-KR"/>
                </w:rPr>
                <w:tab/>
              </w:r>
            </w:del>
            <w:r w:rsidRPr="00E8461A">
              <w:rPr>
                <w:rFonts w:ascii="Times New Roman" w:hAnsi="Times New Roman"/>
                <w:lang w:eastAsia="ko-KR"/>
              </w:rPr>
              <w:tab/>
              <w:t>}</w:t>
            </w:r>
          </w:p>
        </w:tc>
        <w:tc>
          <w:tcPr>
            <w:tcW w:w="1131" w:type="dxa"/>
            <w:tcPrChange w:id="1063" w:author="Ye-Kui Wang New Changes" w:date="2012-01-16T13:37:00Z">
              <w:tcPr>
                <w:tcW w:w="1127" w:type="dxa"/>
              </w:tcPr>
            </w:tcPrChange>
          </w:tcPr>
          <w:p w:rsidR="00EF2C92" w:rsidRPr="00210652" w:rsidRDefault="00EF2C92" w:rsidP="00CE5F08">
            <w:pPr>
              <w:pStyle w:val="tablecell"/>
              <w:rPr>
                <w:lang w:eastAsia="ko-KR"/>
              </w:rPr>
            </w:pPr>
          </w:p>
        </w:tc>
      </w:tr>
      <w:tr w:rsidR="00394D14" w:rsidRPr="00210652" w:rsidTr="0020264B">
        <w:trPr>
          <w:cantSplit/>
          <w:jc w:val="center"/>
          <w:trPrChange w:id="1064" w:author="Ye-Kui Wang New Changes" w:date="2012-01-16T13:37:00Z">
            <w:trPr>
              <w:gridBefore w:val="1"/>
              <w:wAfter w:w="631" w:type="dxa"/>
              <w:cantSplit/>
              <w:jc w:val="center"/>
            </w:trPr>
          </w:trPrChange>
        </w:trPr>
        <w:tc>
          <w:tcPr>
            <w:tcW w:w="7106" w:type="dxa"/>
            <w:tcPrChange w:id="1065" w:author="Ye-Kui Wang New Changes" w:date="2012-01-16T13:37:00Z">
              <w:tcPr>
                <w:tcW w:w="7110" w:type="dxa"/>
                <w:gridSpan w:val="3"/>
              </w:tcPr>
            </w:tcPrChange>
          </w:tcPr>
          <w:p w:rsidR="00394D14" w:rsidRPr="00E8461A" w:rsidRDefault="00394D14" w:rsidP="00053B0F">
            <w:pPr>
              <w:pStyle w:val="tablesyntax"/>
              <w:rPr>
                <w:rFonts w:ascii="Times New Roman" w:hAnsi="Times New Roman"/>
                <w:lang w:eastAsia="ko-KR"/>
              </w:rPr>
            </w:pPr>
            <w:del w:id="1066" w:author="Ye-Kui Wang New Changes" w:date="2012-01-04T15:34:00Z">
              <w:r w:rsidRPr="004C0B15" w:rsidDel="00053B0F">
                <w:tab/>
              </w:r>
            </w:del>
            <w:r w:rsidRPr="004C0B15">
              <w:rPr>
                <w:rFonts w:hint="eastAsia"/>
                <w:lang w:val="en-US" w:eastAsia="ko-KR"/>
              </w:rPr>
              <w:tab/>
            </w:r>
            <w:r w:rsidRPr="004C0B15">
              <w:t xml:space="preserve">if( ( weighted_pred_flag  &amp;&amp;   </w:t>
            </w:r>
            <w:r w:rsidRPr="004C0B15">
              <w:rPr>
                <w:lang w:eastAsia="ja-JP"/>
              </w:rPr>
              <w:t xml:space="preserve">slice_type </w:t>
            </w:r>
            <w:r w:rsidRPr="004C0B15">
              <w:t>= = P)  | |</w:t>
            </w:r>
            <w:r w:rsidRPr="004C0B15">
              <w:br/>
            </w:r>
            <w:del w:id="1067" w:author="Ye-Kui Wang New Changes" w:date="2012-01-04T15:34:00Z">
              <w:r w:rsidRPr="004C0B15" w:rsidDel="00053B0F">
                <w:tab/>
              </w:r>
            </w:del>
            <w:r w:rsidRPr="004C0B15">
              <w:tab/>
            </w:r>
            <w:r w:rsidRPr="004C0B15">
              <w:rPr>
                <w:rFonts w:hint="eastAsia"/>
                <w:lang w:val="en-US" w:eastAsia="ko-KR"/>
              </w:rPr>
              <w:tab/>
            </w:r>
            <w:r w:rsidRPr="004C0B15">
              <w:t xml:space="preserve"> ( weighted_bipred_idc  = =  1  &amp;&amp;  slice_type  = =  B ) )</w:t>
            </w:r>
          </w:p>
        </w:tc>
        <w:tc>
          <w:tcPr>
            <w:tcW w:w="1131" w:type="dxa"/>
            <w:tcPrChange w:id="1068" w:author="Ye-Kui Wang New Changes" w:date="2012-01-16T13:37:00Z">
              <w:tcPr>
                <w:tcW w:w="1127" w:type="dxa"/>
              </w:tcPr>
            </w:tcPrChange>
          </w:tcPr>
          <w:p w:rsidR="00394D14" w:rsidRPr="00210652" w:rsidRDefault="00394D14" w:rsidP="00CE5F08">
            <w:pPr>
              <w:pStyle w:val="tablecell"/>
              <w:rPr>
                <w:lang w:eastAsia="ko-KR"/>
              </w:rPr>
            </w:pPr>
          </w:p>
        </w:tc>
      </w:tr>
      <w:tr w:rsidR="00394D14" w:rsidRPr="00210652" w:rsidTr="0020264B">
        <w:trPr>
          <w:cantSplit/>
          <w:jc w:val="center"/>
          <w:trPrChange w:id="1069" w:author="Ye-Kui Wang New Changes" w:date="2012-01-16T13:37:00Z">
            <w:trPr>
              <w:gridBefore w:val="1"/>
              <w:wAfter w:w="631" w:type="dxa"/>
              <w:cantSplit/>
              <w:jc w:val="center"/>
            </w:trPr>
          </w:trPrChange>
        </w:trPr>
        <w:tc>
          <w:tcPr>
            <w:tcW w:w="7106" w:type="dxa"/>
            <w:tcPrChange w:id="1070" w:author="Ye-Kui Wang New Changes" w:date="2012-01-16T13:37:00Z">
              <w:tcPr>
                <w:tcW w:w="7110" w:type="dxa"/>
                <w:gridSpan w:val="3"/>
              </w:tcPr>
            </w:tcPrChange>
          </w:tcPr>
          <w:p w:rsidR="00394D14" w:rsidRPr="00E8461A" w:rsidRDefault="00394D14" w:rsidP="00CE5F08">
            <w:pPr>
              <w:pStyle w:val="tablesyntax"/>
              <w:rPr>
                <w:rFonts w:ascii="Times New Roman" w:hAnsi="Times New Roman"/>
                <w:lang w:eastAsia="ko-KR"/>
              </w:rPr>
            </w:pPr>
            <w:del w:id="1071" w:author="Ye-Kui Wang New Changes" w:date="2012-01-04T15:34:00Z">
              <w:r w:rsidRPr="004C0B15" w:rsidDel="00053B0F">
                <w:tab/>
              </w:r>
            </w:del>
            <w:r w:rsidRPr="004C0B15">
              <w:tab/>
            </w:r>
            <w:r w:rsidRPr="004C0B15">
              <w:rPr>
                <w:rFonts w:hint="eastAsia"/>
                <w:lang w:val="en-US" w:eastAsia="ko-KR"/>
              </w:rPr>
              <w:tab/>
            </w:r>
            <w:r w:rsidRPr="004C0B15">
              <w:t>pred_weight_table( )</w:t>
            </w:r>
          </w:p>
        </w:tc>
        <w:tc>
          <w:tcPr>
            <w:tcW w:w="1131" w:type="dxa"/>
            <w:tcPrChange w:id="1072" w:author="Ye-Kui Wang New Changes" w:date="2012-01-16T13:37:00Z">
              <w:tcPr>
                <w:tcW w:w="1127" w:type="dxa"/>
              </w:tcPr>
            </w:tcPrChange>
          </w:tcPr>
          <w:p w:rsidR="00394D14" w:rsidRPr="00210652" w:rsidRDefault="00394D14" w:rsidP="00CE5F08">
            <w:pPr>
              <w:pStyle w:val="tablecell"/>
              <w:rPr>
                <w:lang w:eastAsia="ko-KR"/>
              </w:rPr>
            </w:pPr>
          </w:p>
        </w:tc>
      </w:tr>
      <w:tr w:rsidR="00E9125E" w:rsidRPr="00210652" w:rsidDel="00053B0F" w:rsidTr="0020264B">
        <w:trPr>
          <w:cantSplit/>
          <w:jc w:val="center"/>
          <w:del w:id="1073" w:author="Ye-Kui Wang New Changes" w:date="2012-01-04T15:35:00Z"/>
          <w:trPrChange w:id="1074" w:author="Ye-Kui Wang New Changes" w:date="2012-01-16T13:37:00Z">
            <w:trPr>
              <w:gridBefore w:val="1"/>
              <w:wAfter w:w="631" w:type="dxa"/>
              <w:cantSplit/>
              <w:jc w:val="center"/>
            </w:trPr>
          </w:trPrChange>
        </w:trPr>
        <w:tc>
          <w:tcPr>
            <w:tcW w:w="7106" w:type="dxa"/>
            <w:tcPrChange w:id="1075" w:author="Ye-Kui Wang New Changes" w:date="2012-01-16T13:37:00Z">
              <w:tcPr>
                <w:tcW w:w="7110" w:type="dxa"/>
                <w:gridSpan w:val="3"/>
              </w:tcPr>
            </w:tcPrChange>
          </w:tcPr>
          <w:p w:rsidR="00E9125E" w:rsidRPr="00210652" w:rsidDel="00053B0F" w:rsidRDefault="00E9125E" w:rsidP="007B46A2">
            <w:pPr>
              <w:pStyle w:val="tablesyntax"/>
              <w:rPr>
                <w:del w:id="1076" w:author="Ye-Kui Wang New Changes" w:date="2012-01-04T15:35:00Z"/>
                <w:rFonts w:ascii="Times New Roman" w:hAnsi="Times New Roman"/>
                <w:lang w:eastAsia="ko-KR"/>
              </w:rPr>
            </w:pPr>
            <w:del w:id="1077" w:author="Ye-Kui Wang New Changes" w:date="2012-01-04T15:34:00Z">
              <w:r w:rsidRPr="00210652" w:rsidDel="00053B0F">
                <w:rPr>
                  <w:rFonts w:ascii="Times New Roman" w:hAnsi="Times New Roman"/>
                  <w:lang w:eastAsia="ko-KR"/>
                </w:rPr>
                <w:tab/>
              </w:r>
            </w:del>
            <w:del w:id="1078" w:author="Ye-Kui Wang New Changes" w:date="2012-01-04T15:35:00Z">
              <w:r w:rsidRPr="00210652" w:rsidDel="00053B0F">
                <w:rPr>
                  <w:rFonts w:ascii="Times New Roman" w:hAnsi="Times New Roman"/>
                  <w:lang w:eastAsia="ko-KR"/>
                </w:rPr>
                <w:delText>}</w:delText>
              </w:r>
            </w:del>
          </w:p>
        </w:tc>
        <w:tc>
          <w:tcPr>
            <w:tcW w:w="1131" w:type="dxa"/>
            <w:tcPrChange w:id="1079" w:author="Ye-Kui Wang New Changes" w:date="2012-01-16T13:37:00Z">
              <w:tcPr>
                <w:tcW w:w="1127" w:type="dxa"/>
              </w:tcPr>
            </w:tcPrChange>
          </w:tcPr>
          <w:p w:rsidR="00E9125E" w:rsidRPr="00210652" w:rsidDel="00053B0F" w:rsidRDefault="00E9125E" w:rsidP="00CE5F08">
            <w:pPr>
              <w:pStyle w:val="tablecell"/>
              <w:rPr>
                <w:del w:id="1080" w:author="Ye-Kui Wang New Changes" w:date="2012-01-04T15:35:00Z"/>
                <w:lang w:eastAsia="ko-KR"/>
              </w:rPr>
            </w:pPr>
          </w:p>
        </w:tc>
      </w:tr>
      <w:tr w:rsidR="00C11A38" w:rsidRPr="00210652" w:rsidTr="0020264B">
        <w:trPr>
          <w:cantSplit/>
          <w:jc w:val="center"/>
          <w:trPrChange w:id="1081" w:author="Ye-Kui Wang New Changes" w:date="2012-01-16T13:37:00Z">
            <w:trPr>
              <w:gridBefore w:val="1"/>
              <w:wAfter w:w="631" w:type="dxa"/>
              <w:cantSplit/>
              <w:jc w:val="center"/>
            </w:trPr>
          </w:trPrChange>
        </w:trPr>
        <w:tc>
          <w:tcPr>
            <w:tcW w:w="7106" w:type="dxa"/>
            <w:tcPrChange w:id="1082" w:author="Ye-Kui Wang New Changes" w:date="2012-01-16T13:37:00Z">
              <w:tcPr>
                <w:tcW w:w="7110" w:type="dxa"/>
                <w:gridSpan w:val="3"/>
              </w:tcPr>
            </w:tcPrChange>
          </w:tcPr>
          <w:p w:rsidR="00C11A38" w:rsidRPr="00210652" w:rsidRDefault="00C11A38" w:rsidP="007B46A2">
            <w:pPr>
              <w:pStyle w:val="tablesyntax"/>
              <w:rPr>
                <w:rFonts w:ascii="Times New Roman" w:hAnsi="Times New Roman"/>
                <w:lang w:eastAsia="ko-KR"/>
              </w:rPr>
            </w:pPr>
            <w:r>
              <w:rPr>
                <w:rFonts w:ascii="Times New Roman" w:hAnsi="Times New Roman"/>
                <w:lang w:eastAsia="ko-KR"/>
              </w:rPr>
              <w:tab/>
              <w:t xml:space="preserve">if( slice_type = = P | | slice_type = </w:t>
            </w:r>
            <w:r w:rsidRPr="00210652">
              <w:rPr>
                <w:rFonts w:ascii="Times New Roman" w:hAnsi="Times New Roman"/>
                <w:lang w:eastAsia="ko-KR"/>
              </w:rPr>
              <w:t>= B )</w:t>
            </w:r>
          </w:p>
        </w:tc>
        <w:tc>
          <w:tcPr>
            <w:tcW w:w="1131" w:type="dxa"/>
            <w:tcPrChange w:id="1083" w:author="Ye-Kui Wang New Changes" w:date="2012-01-16T13:37:00Z">
              <w:tcPr>
                <w:tcW w:w="1127" w:type="dxa"/>
              </w:tcPr>
            </w:tcPrChange>
          </w:tcPr>
          <w:p w:rsidR="00C11A38" w:rsidRPr="00210652" w:rsidRDefault="00C11A38" w:rsidP="00CE5F08">
            <w:pPr>
              <w:pStyle w:val="tablecell"/>
              <w:rPr>
                <w:lang w:eastAsia="ko-KR"/>
              </w:rPr>
            </w:pPr>
          </w:p>
        </w:tc>
      </w:tr>
      <w:tr w:rsidR="00C11A38" w:rsidRPr="00210652" w:rsidTr="0020264B">
        <w:trPr>
          <w:cantSplit/>
          <w:jc w:val="center"/>
          <w:trPrChange w:id="1084" w:author="Ye-Kui Wang New Changes" w:date="2012-01-16T13:37:00Z">
            <w:trPr>
              <w:gridBefore w:val="1"/>
              <w:wAfter w:w="631" w:type="dxa"/>
              <w:cantSplit/>
              <w:jc w:val="center"/>
            </w:trPr>
          </w:trPrChange>
        </w:trPr>
        <w:tc>
          <w:tcPr>
            <w:tcW w:w="7106" w:type="dxa"/>
            <w:tcPrChange w:id="1085" w:author="Ye-Kui Wang New Changes" w:date="2012-01-16T13:37:00Z">
              <w:tcPr>
                <w:tcW w:w="7110" w:type="dxa"/>
                <w:gridSpan w:val="3"/>
              </w:tcPr>
            </w:tcPrChange>
          </w:tcPr>
          <w:p w:rsidR="00C11A38" w:rsidRPr="00053B0F" w:rsidRDefault="00C11A38" w:rsidP="00C11A38">
            <w:pPr>
              <w:pStyle w:val="tablesyntax"/>
              <w:rPr>
                <w:rFonts w:ascii="Times New Roman" w:hAnsi="Times New Roman"/>
                <w:b/>
                <w:lang w:eastAsia="ko-KR"/>
                <w:rPrChange w:id="1086" w:author="Ye-Kui Wang New Changes" w:date="2012-01-04T15:35:00Z">
                  <w:rPr>
                    <w:rFonts w:ascii="Times New Roman" w:hAnsi="Times New Roman"/>
                    <w:lang w:eastAsia="ko-KR"/>
                  </w:rPr>
                </w:rPrChange>
              </w:rPr>
            </w:pPr>
            <w:r>
              <w:rPr>
                <w:rFonts w:ascii="Times New Roman" w:hAnsi="Times New Roman"/>
                <w:lang w:eastAsia="ko-KR"/>
              </w:rPr>
              <w:tab/>
            </w:r>
            <w:r>
              <w:rPr>
                <w:rFonts w:ascii="Times New Roman" w:hAnsi="Times New Roman"/>
                <w:lang w:eastAsia="ko-KR"/>
              </w:rPr>
              <w:tab/>
            </w:r>
            <w:r w:rsidRPr="00053B0F">
              <w:rPr>
                <w:rFonts w:ascii="Times New Roman" w:hAnsi="Times New Roman"/>
                <w:b/>
                <w:lang w:eastAsia="ko-KR"/>
                <w:rPrChange w:id="1087" w:author="Ye-Kui Wang New Changes" w:date="2012-01-04T15:35:00Z">
                  <w:rPr>
                    <w:rFonts w:ascii="Times New Roman" w:hAnsi="Times New Roman"/>
                    <w:lang w:eastAsia="ko-KR"/>
                  </w:rPr>
                </w:rPrChange>
              </w:rPr>
              <w:t>5_minus_max_num_merge_cand</w:t>
            </w:r>
          </w:p>
        </w:tc>
        <w:tc>
          <w:tcPr>
            <w:tcW w:w="1131" w:type="dxa"/>
            <w:tcPrChange w:id="1088" w:author="Ye-Kui Wang New Changes" w:date="2012-01-16T13:37:00Z">
              <w:tcPr>
                <w:tcW w:w="1127" w:type="dxa"/>
              </w:tcPr>
            </w:tcPrChange>
          </w:tcPr>
          <w:p w:rsidR="00C11A38" w:rsidRPr="00210652" w:rsidRDefault="00C11A38" w:rsidP="00CE5F08">
            <w:pPr>
              <w:pStyle w:val="tablecell"/>
              <w:rPr>
                <w:lang w:eastAsia="ko-KR"/>
              </w:rPr>
            </w:pPr>
            <w:r>
              <w:rPr>
                <w:lang w:eastAsia="ko-KR"/>
              </w:rPr>
              <w:t>ue(v)</w:t>
            </w:r>
          </w:p>
        </w:tc>
      </w:tr>
      <w:tr w:rsidR="00062878" w:rsidRPr="00210652" w:rsidTr="0020264B">
        <w:tblPrEx>
          <w:tblPrExChange w:id="1089" w:author="Ye-Kui Wang New Changes" w:date="2012-01-16T13:37:00Z">
            <w:tblPrEx>
              <w:tblW w:w="8267" w:type="dxa"/>
              <w:tblInd w:w="-424" w:type="dxa"/>
            </w:tblPrEx>
          </w:tblPrExChange>
        </w:tblPrEx>
        <w:trPr>
          <w:cantSplit/>
          <w:jc w:val="center"/>
          <w:ins w:id="1090" w:author="Ye-Kui Wang New Changes" w:date="2012-01-11T17:58:00Z"/>
          <w:trPrChange w:id="1091" w:author="Ye-Kui Wang New Changes" w:date="2012-01-16T13:37:00Z">
            <w:trPr>
              <w:gridAfter w:val="0"/>
              <w:wBefore w:w="30" w:type="dxa"/>
              <w:cantSplit/>
              <w:jc w:val="center"/>
            </w:trPr>
          </w:trPrChange>
        </w:trPr>
        <w:tc>
          <w:tcPr>
            <w:tcW w:w="7106" w:type="dxa"/>
            <w:tcPrChange w:id="1092" w:author="Ye-Kui Wang New Changes" w:date="2012-01-16T13:37:00Z">
              <w:tcPr>
                <w:tcW w:w="7106" w:type="dxa"/>
                <w:gridSpan w:val="2"/>
              </w:tcPr>
            </w:tcPrChange>
          </w:tcPr>
          <w:p w:rsidR="00062878" w:rsidRPr="00210652" w:rsidRDefault="00062878" w:rsidP="00062878">
            <w:pPr>
              <w:pStyle w:val="tablesyntax"/>
              <w:rPr>
                <w:ins w:id="1093" w:author="Ye-Kui Wang New Changes" w:date="2012-01-11T17:58:00Z"/>
                <w:rFonts w:ascii="Times New Roman" w:hAnsi="Times New Roman"/>
                <w:lang w:eastAsia="ko-KR"/>
              </w:rPr>
            </w:pPr>
            <w:ins w:id="1094" w:author="Ye-Kui Wang New Changes" w:date="2012-01-11T17:58:00Z">
              <w:r>
                <w:rPr>
                  <w:rFonts w:ascii="Times New Roman" w:hAnsi="Times New Roman"/>
                  <w:lang w:eastAsia="ko-KR"/>
                </w:rPr>
                <w:tab/>
                <w:t xml:space="preserve">if( tile_mode != 0  | | </w:t>
              </w:r>
            </w:ins>
            <w:ins w:id="1095" w:author="Ye-Kui Wang New Changes" w:date="2012-01-11T17:59:00Z">
              <w:r>
                <w:rPr>
                  <w:rFonts w:ascii="Times New Roman" w:hAnsi="Times New Roman"/>
                  <w:lang w:eastAsia="ko-KR"/>
                </w:rPr>
                <w:t xml:space="preserve"> entropy_</w:t>
              </w:r>
            </w:ins>
            <w:ins w:id="1096" w:author="Ye-Kui Wang New Changes" w:date="2012-01-11T17:58:00Z">
              <w:r>
                <w:rPr>
                  <w:rFonts w:ascii="Times New Roman" w:hAnsi="Times New Roman"/>
                  <w:lang w:eastAsia="ko-KR"/>
                </w:rPr>
                <w:t>slice_</w:t>
              </w:r>
            </w:ins>
            <w:ins w:id="1097" w:author="Ye-Kui Wang New Changes" w:date="2012-01-11T17:59:00Z">
              <w:r>
                <w:rPr>
                  <w:rFonts w:ascii="Times New Roman" w:hAnsi="Times New Roman"/>
                  <w:lang w:eastAsia="ko-KR"/>
                </w:rPr>
                <w:t>enabled_flag</w:t>
              </w:r>
            </w:ins>
            <w:ins w:id="1098" w:author="Ye-Kui Wang New Changes" w:date="2012-01-11T17:58:00Z">
              <w:r>
                <w:rPr>
                  <w:rFonts w:ascii="Times New Roman" w:hAnsi="Times New Roman"/>
                  <w:lang w:eastAsia="ko-KR"/>
                </w:rPr>
                <w:t xml:space="preserve"> </w:t>
              </w:r>
              <w:r w:rsidRPr="00210652">
                <w:rPr>
                  <w:rFonts w:ascii="Times New Roman" w:hAnsi="Times New Roman"/>
                  <w:lang w:eastAsia="ko-KR"/>
                </w:rPr>
                <w:t>)</w:t>
              </w:r>
            </w:ins>
            <w:ins w:id="1099" w:author="Ye-Kui Wang New Changes" w:date="2012-01-11T18:00:00Z">
              <w:r>
                <w:rPr>
                  <w:rFonts w:ascii="Times New Roman" w:hAnsi="Times New Roman"/>
                  <w:lang w:eastAsia="ko-KR"/>
                </w:rPr>
                <w:t xml:space="preserve"> {</w:t>
              </w:r>
            </w:ins>
          </w:p>
        </w:tc>
        <w:tc>
          <w:tcPr>
            <w:tcW w:w="1131" w:type="dxa"/>
            <w:tcPrChange w:id="1100" w:author="Ye-Kui Wang New Changes" w:date="2012-01-16T13:37:00Z">
              <w:tcPr>
                <w:tcW w:w="1131" w:type="dxa"/>
              </w:tcPr>
            </w:tcPrChange>
          </w:tcPr>
          <w:p w:rsidR="00062878" w:rsidRPr="00210652" w:rsidRDefault="00062878" w:rsidP="004F17B6">
            <w:pPr>
              <w:pStyle w:val="tablecell"/>
              <w:rPr>
                <w:ins w:id="1101" w:author="Ye-Kui Wang New Changes" w:date="2012-01-11T17:58:00Z"/>
                <w:lang w:eastAsia="ko-KR"/>
              </w:rPr>
            </w:pPr>
          </w:p>
        </w:tc>
      </w:tr>
      <w:tr w:rsidR="00053B0F" w:rsidRPr="00210652" w:rsidTr="0020264B">
        <w:trPr>
          <w:cantSplit/>
          <w:jc w:val="center"/>
          <w:ins w:id="1102" w:author="Ye-Kui Wang New Changes" w:date="2012-01-04T15:37:00Z"/>
          <w:trPrChange w:id="1103" w:author="Ye-Kui Wang New Changes" w:date="2012-01-16T13:37:00Z">
            <w:trPr>
              <w:gridBefore w:val="1"/>
              <w:wAfter w:w="631" w:type="dxa"/>
              <w:cantSplit/>
              <w:jc w:val="center"/>
            </w:trPr>
          </w:trPrChange>
        </w:trPr>
        <w:tc>
          <w:tcPr>
            <w:tcW w:w="7106" w:type="dxa"/>
            <w:tcPrChange w:id="1104" w:author="Ye-Kui Wang New Changes" w:date="2012-01-16T13:37:00Z">
              <w:tcPr>
                <w:tcW w:w="7110" w:type="dxa"/>
                <w:gridSpan w:val="3"/>
              </w:tcPr>
            </w:tcPrChange>
          </w:tcPr>
          <w:p w:rsidR="00053B0F" w:rsidRDefault="00062878" w:rsidP="00866B85">
            <w:pPr>
              <w:pStyle w:val="tablesyntax"/>
              <w:rPr>
                <w:ins w:id="1105" w:author="Ye-Kui Wang New Changes" w:date="2012-01-04T15:37:00Z"/>
                <w:b/>
                <w:bCs/>
              </w:rPr>
            </w:pPr>
            <w:ins w:id="1106" w:author="Ye-Kui Wang New Changes" w:date="2012-01-11T18:01:00Z">
              <w:r>
                <w:rPr>
                  <w:b/>
                  <w:bCs/>
                </w:rPr>
                <w:tab/>
              </w:r>
            </w:ins>
            <w:ins w:id="1107" w:author="Ye-Kui Wang New Changes" w:date="2012-01-04T15:38:00Z">
              <w:r w:rsidR="00053B0F">
                <w:rPr>
                  <w:b/>
                  <w:bCs/>
                </w:rPr>
                <w:tab/>
                <w:t>num_</w:t>
              </w:r>
            </w:ins>
            <w:ins w:id="1108" w:author="Ye-Kui Wang New Changes" w:date="2012-01-04T15:52:00Z">
              <w:r w:rsidR="00866B85">
                <w:rPr>
                  <w:b/>
                  <w:bCs/>
                </w:rPr>
                <w:t>entry_</w:t>
              </w:r>
            </w:ins>
            <w:ins w:id="1109" w:author="Ye-Kui Wang New Changes" w:date="2012-01-04T15:38:00Z">
              <w:r w:rsidR="00053B0F">
                <w:rPr>
                  <w:b/>
                  <w:bCs/>
                </w:rPr>
                <w:t>offsets</w:t>
              </w:r>
            </w:ins>
          </w:p>
        </w:tc>
        <w:tc>
          <w:tcPr>
            <w:tcW w:w="1131" w:type="dxa"/>
            <w:tcPrChange w:id="1110" w:author="Ye-Kui Wang New Changes" w:date="2012-01-16T13:37:00Z">
              <w:tcPr>
                <w:tcW w:w="1127" w:type="dxa"/>
              </w:tcPr>
            </w:tcPrChange>
          </w:tcPr>
          <w:p w:rsidR="00053B0F" w:rsidRDefault="00053B0F" w:rsidP="00CE5F08">
            <w:pPr>
              <w:pStyle w:val="tablecell"/>
              <w:rPr>
                <w:ins w:id="1111" w:author="Ye-Kui Wang New Changes" w:date="2012-01-04T15:37:00Z"/>
              </w:rPr>
            </w:pPr>
            <w:ins w:id="1112" w:author="Ye-Kui Wang New Changes" w:date="2012-01-04T15:38:00Z">
              <w:r>
                <w:t>ue(v)</w:t>
              </w:r>
            </w:ins>
          </w:p>
        </w:tc>
      </w:tr>
      <w:tr w:rsidR="00866B85" w:rsidRPr="00866B85" w:rsidTr="0020264B">
        <w:tblPrEx>
          <w:tblPrExChange w:id="1113" w:author="Ye-Kui Wang New Changes" w:date="2012-01-16T13:37:00Z">
            <w:tblPrEx>
              <w:tblW w:w="8267" w:type="dxa"/>
              <w:tblInd w:w="-424" w:type="dxa"/>
            </w:tblPrEx>
          </w:tblPrExChange>
        </w:tblPrEx>
        <w:trPr>
          <w:cantSplit/>
          <w:jc w:val="center"/>
          <w:ins w:id="1114" w:author="Ye-Kui Wang New Changes" w:date="2012-01-04T15:51:00Z"/>
          <w:trPrChange w:id="1115" w:author="Ye-Kui Wang New Changes" w:date="2012-01-16T13:37:00Z">
            <w:trPr>
              <w:gridAfter w:val="0"/>
              <w:wBefore w:w="30" w:type="dxa"/>
              <w:cantSplit/>
              <w:jc w:val="center"/>
            </w:trPr>
          </w:trPrChange>
        </w:trPr>
        <w:tc>
          <w:tcPr>
            <w:tcW w:w="7106" w:type="dxa"/>
            <w:tcPrChange w:id="1116" w:author="Ye-Kui Wang New Changes" w:date="2012-01-16T13:37:00Z">
              <w:tcPr>
                <w:tcW w:w="7106" w:type="dxa"/>
                <w:gridSpan w:val="2"/>
              </w:tcPr>
            </w:tcPrChange>
          </w:tcPr>
          <w:p w:rsidR="00866B85" w:rsidRPr="00866B85" w:rsidRDefault="00062878" w:rsidP="00231DE7">
            <w:pPr>
              <w:pStyle w:val="tablesyntax"/>
              <w:rPr>
                <w:ins w:id="1117" w:author="Ye-Kui Wang New Changes" w:date="2012-01-04T15:51:00Z"/>
                <w:bCs/>
              </w:rPr>
            </w:pPr>
            <w:ins w:id="1118" w:author="Ye-Kui Wang New Changes" w:date="2012-01-11T18:01:00Z">
              <w:r>
                <w:rPr>
                  <w:bCs/>
                </w:rPr>
                <w:tab/>
              </w:r>
            </w:ins>
            <w:ins w:id="1119" w:author="Ye-Kui Wang New Changes" w:date="2012-01-04T15:51:00Z">
              <w:r w:rsidR="00866B85" w:rsidRPr="00866B85">
                <w:rPr>
                  <w:bCs/>
                </w:rPr>
                <w:tab/>
              </w:r>
              <w:r w:rsidR="00866B85">
                <w:rPr>
                  <w:bCs/>
                </w:rPr>
                <w:t>if( num_</w:t>
              </w:r>
            </w:ins>
            <w:ins w:id="1120" w:author="Ye-Kui Wang New Changes" w:date="2012-01-04T15:52:00Z">
              <w:r w:rsidR="00866B85">
                <w:rPr>
                  <w:bCs/>
                </w:rPr>
                <w:t>entry_</w:t>
              </w:r>
            </w:ins>
            <w:ins w:id="1121" w:author="Ye-Kui Wang New Changes" w:date="2012-01-04T15:51:00Z">
              <w:r w:rsidR="00866B85">
                <w:rPr>
                  <w:bCs/>
                </w:rPr>
                <w:t>offset</w:t>
              </w:r>
            </w:ins>
            <w:ins w:id="1122" w:author="Ye-Kui Wang New Changes" w:date="2012-01-04T15:53:00Z">
              <w:r w:rsidR="00866B85">
                <w:rPr>
                  <w:bCs/>
                </w:rPr>
                <w:t>s</w:t>
              </w:r>
            </w:ins>
            <w:ins w:id="1123" w:author="Ye-Kui Wang New Changes" w:date="2012-01-04T15:51:00Z">
              <w:r w:rsidR="00866B85">
                <w:rPr>
                  <w:bCs/>
                </w:rPr>
                <w:t xml:space="preserve"> )</w:t>
              </w:r>
            </w:ins>
            <w:ins w:id="1124" w:author="Ye-Kui Wang New Changes" w:date="2012-01-05T15:48:00Z">
              <w:r w:rsidR="000B634F">
                <w:rPr>
                  <w:bCs/>
                </w:rPr>
                <w:t xml:space="preserve"> {</w:t>
              </w:r>
            </w:ins>
          </w:p>
        </w:tc>
        <w:tc>
          <w:tcPr>
            <w:tcW w:w="1131" w:type="dxa"/>
            <w:tcPrChange w:id="1125" w:author="Ye-Kui Wang New Changes" w:date="2012-01-16T13:37:00Z">
              <w:tcPr>
                <w:tcW w:w="1131" w:type="dxa"/>
              </w:tcPr>
            </w:tcPrChange>
          </w:tcPr>
          <w:p w:rsidR="00866B85" w:rsidRPr="00866B85" w:rsidRDefault="00866B85" w:rsidP="00231DE7">
            <w:pPr>
              <w:pStyle w:val="tablecell"/>
              <w:rPr>
                <w:ins w:id="1126" w:author="Ye-Kui Wang New Changes" w:date="2012-01-04T15:51:00Z"/>
              </w:rPr>
            </w:pPr>
          </w:p>
        </w:tc>
      </w:tr>
      <w:tr w:rsidR="00B93B3B" w:rsidRPr="00210652" w:rsidTr="0020264B">
        <w:tblPrEx>
          <w:tblPrExChange w:id="1127" w:author="Ye-Kui Wang New Changes" w:date="2012-01-16T13:37:00Z">
            <w:tblPrEx>
              <w:tblW w:w="8267" w:type="dxa"/>
              <w:tblInd w:w="-424" w:type="dxa"/>
            </w:tblPrEx>
          </w:tblPrExChange>
        </w:tblPrEx>
        <w:trPr>
          <w:cantSplit/>
          <w:jc w:val="center"/>
          <w:ins w:id="1128" w:author="Ye-Kui Wang New Changes" w:date="2012-01-04T15:45:00Z"/>
          <w:trPrChange w:id="1129" w:author="Ye-Kui Wang New Changes" w:date="2012-01-16T13:37:00Z">
            <w:trPr>
              <w:gridAfter w:val="0"/>
              <w:wBefore w:w="30" w:type="dxa"/>
              <w:cantSplit/>
              <w:jc w:val="center"/>
            </w:trPr>
          </w:trPrChange>
        </w:trPr>
        <w:tc>
          <w:tcPr>
            <w:tcW w:w="7106" w:type="dxa"/>
            <w:tcPrChange w:id="1130" w:author="Ye-Kui Wang New Changes" w:date="2012-01-16T13:37:00Z">
              <w:tcPr>
                <w:tcW w:w="7106" w:type="dxa"/>
                <w:gridSpan w:val="2"/>
              </w:tcPr>
            </w:tcPrChange>
          </w:tcPr>
          <w:p w:rsidR="00B93B3B" w:rsidRDefault="00866B85" w:rsidP="00231DE7">
            <w:pPr>
              <w:pStyle w:val="tablesyntax"/>
              <w:rPr>
                <w:ins w:id="1131" w:author="Ye-Kui Wang New Changes" w:date="2012-01-04T15:45:00Z"/>
                <w:rFonts w:ascii="Times New Roman" w:hAnsi="Times New Roman"/>
                <w:lang w:eastAsia="ko-KR"/>
              </w:rPr>
            </w:pPr>
            <w:ins w:id="1132" w:author="Ye-Kui Wang New Changes" w:date="2012-01-04T15:52:00Z">
              <w:r>
                <w:rPr>
                  <w:b/>
                  <w:bCs/>
                </w:rPr>
                <w:tab/>
              </w:r>
            </w:ins>
            <w:ins w:id="1133" w:author="Ye-Kui Wang New Changes" w:date="2012-01-11T18:01:00Z">
              <w:r w:rsidR="00062878">
                <w:rPr>
                  <w:b/>
                  <w:bCs/>
                </w:rPr>
                <w:tab/>
              </w:r>
            </w:ins>
            <w:ins w:id="1134" w:author="Ye-Kui Wang New Changes" w:date="2012-01-04T15:45:00Z">
              <w:r w:rsidR="00B93B3B">
                <w:rPr>
                  <w:b/>
                  <w:bCs/>
                </w:rPr>
                <w:tab/>
                <w:t>offset_len_minus8</w:t>
              </w:r>
            </w:ins>
          </w:p>
        </w:tc>
        <w:tc>
          <w:tcPr>
            <w:tcW w:w="1131" w:type="dxa"/>
            <w:tcPrChange w:id="1135" w:author="Ye-Kui Wang New Changes" w:date="2012-01-16T13:37:00Z">
              <w:tcPr>
                <w:tcW w:w="1131" w:type="dxa"/>
              </w:tcPr>
            </w:tcPrChange>
          </w:tcPr>
          <w:p w:rsidR="00B93B3B" w:rsidRDefault="00B93B3B" w:rsidP="00231DE7">
            <w:pPr>
              <w:pStyle w:val="tablecell"/>
              <w:rPr>
                <w:ins w:id="1136" w:author="Ye-Kui Wang New Changes" w:date="2012-01-04T15:45:00Z"/>
                <w:lang w:eastAsia="ko-KR"/>
              </w:rPr>
            </w:pPr>
            <w:ins w:id="1137" w:author="Ye-Kui Wang New Changes" w:date="2012-01-04T15:45:00Z">
              <w:r>
                <w:t>ue(v)</w:t>
              </w:r>
            </w:ins>
          </w:p>
        </w:tc>
      </w:tr>
      <w:tr w:rsidR="00053B0F" w:rsidRPr="00210652" w:rsidTr="0020264B">
        <w:trPr>
          <w:cantSplit/>
          <w:jc w:val="center"/>
          <w:ins w:id="1138" w:author="Ye-Kui Wang New Changes" w:date="2012-01-04T15:38:00Z"/>
          <w:trPrChange w:id="1139" w:author="Ye-Kui Wang New Changes" w:date="2012-01-16T13:37:00Z">
            <w:trPr>
              <w:gridBefore w:val="1"/>
              <w:wAfter w:w="631" w:type="dxa"/>
              <w:cantSplit/>
              <w:jc w:val="center"/>
            </w:trPr>
          </w:trPrChange>
        </w:trPr>
        <w:tc>
          <w:tcPr>
            <w:tcW w:w="7106" w:type="dxa"/>
            <w:tcPrChange w:id="1140" w:author="Ye-Kui Wang New Changes" w:date="2012-01-16T13:37:00Z">
              <w:tcPr>
                <w:tcW w:w="7110" w:type="dxa"/>
                <w:gridSpan w:val="3"/>
              </w:tcPr>
            </w:tcPrChange>
          </w:tcPr>
          <w:p w:rsidR="00053B0F" w:rsidRDefault="00062878" w:rsidP="00866B85">
            <w:pPr>
              <w:pStyle w:val="tablesyntax"/>
              <w:rPr>
                <w:ins w:id="1141" w:author="Ye-Kui Wang New Changes" w:date="2012-01-04T15:38:00Z"/>
                <w:b/>
                <w:bCs/>
              </w:rPr>
            </w:pPr>
            <w:ins w:id="1142" w:author="Ye-Kui Wang New Changes" w:date="2012-01-11T18:01:00Z">
              <w:r>
                <w:tab/>
              </w:r>
            </w:ins>
            <w:ins w:id="1143" w:author="Ye-Kui Wang New Changes" w:date="2012-01-04T15:38:00Z">
              <w:r w:rsidR="00053B0F">
                <w:tab/>
              </w:r>
            </w:ins>
            <w:ins w:id="1144" w:author="Ye-Kui Wang New Changes" w:date="2012-01-05T15:48:00Z">
              <w:r w:rsidR="000B634F">
                <w:tab/>
              </w:r>
            </w:ins>
            <w:ins w:id="1145" w:author="Ye-Kui Wang New Changes" w:date="2012-01-04T15:38:00Z">
              <w:r w:rsidR="00053B0F">
                <w:t>for( i = 0; i &lt; num_</w:t>
              </w:r>
            </w:ins>
            <w:ins w:id="1146" w:author="Ye-Kui Wang New Changes" w:date="2012-01-04T15:53:00Z">
              <w:r w:rsidR="00866B85">
                <w:t>entry_</w:t>
              </w:r>
            </w:ins>
            <w:ins w:id="1147" w:author="Ye-Kui Wang New Changes" w:date="2012-01-04T15:52:00Z">
              <w:r w:rsidR="00866B85">
                <w:t>offsets</w:t>
              </w:r>
            </w:ins>
            <w:ins w:id="1148" w:author="Ye-Kui Wang New Changes" w:date="2012-01-04T15:38:00Z">
              <w:r w:rsidR="00053B0F">
                <w:t>; i++ )</w:t>
              </w:r>
            </w:ins>
          </w:p>
        </w:tc>
        <w:tc>
          <w:tcPr>
            <w:tcW w:w="1131" w:type="dxa"/>
            <w:tcPrChange w:id="1149" w:author="Ye-Kui Wang New Changes" w:date="2012-01-16T13:37:00Z">
              <w:tcPr>
                <w:tcW w:w="1127" w:type="dxa"/>
              </w:tcPr>
            </w:tcPrChange>
          </w:tcPr>
          <w:p w:rsidR="00053B0F" w:rsidRDefault="00053B0F" w:rsidP="00CE5F08">
            <w:pPr>
              <w:pStyle w:val="tablecell"/>
              <w:rPr>
                <w:ins w:id="1150" w:author="Ye-Kui Wang New Changes" w:date="2012-01-04T15:38:00Z"/>
              </w:rPr>
            </w:pPr>
          </w:p>
        </w:tc>
      </w:tr>
      <w:tr w:rsidR="00053B0F" w:rsidRPr="00210652" w:rsidTr="0020264B">
        <w:trPr>
          <w:cantSplit/>
          <w:jc w:val="center"/>
          <w:ins w:id="1151" w:author="Ye-Kui Wang New Changes" w:date="2012-01-04T15:38:00Z"/>
          <w:trPrChange w:id="1152" w:author="Ye-Kui Wang New Changes" w:date="2012-01-16T13:37:00Z">
            <w:trPr>
              <w:gridBefore w:val="1"/>
              <w:wAfter w:w="631" w:type="dxa"/>
              <w:cantSplit/>
              <w:jc w:val="center"/>
            </w:trPr>
          </w:trPrChange>
        </w:trPr>
        <w:tc>
          <w:tcPr>
            <w:tcW w:w="7106" w:type="dxa"/>
            <w:tcPrChange w:id="1153" w:author="Ye-Kui Wang New Changes" w:date="2012-01-16T13:37:00Z">
              <w:tcPr>
                <w:tcW w:w="7110" w:type="dxa"/>
                <w:gridSpan w:val="3"/>
              </w:tcPr>
            </w:tcPrChange>
          </w:tcPr>
          <w:p w:rsidR="00053B0F" w:rsidRDefault="00062878" w:rsidP="00866B85">
            <w:pPr>
              <w:pStyle w:val="tablesyntax"/>
              <w:rPr>
                <w:ins w:id="1154" w:author="Ye-Kui Wang New Changes" w:date="2012-01-04T15:38:00Z"/>
                <w:b/>
                <w:bCs/>
              </w:rPr>
            </w:pPr>
            <w:ins w:id="1155" w:author="Ye-Kui Wang New Changes" w:date="2012-01-11T18:01:00Z">
              <w:r>
                <w:rPr>
                  <w:b/>
                  <w:bCs/>
                </w:rPr>
                <w:tab/>
              </w:r>
            </w:ins>
            <w:ins w:id="1156" w:author="Ye-Kui Wang New Changes" w:date="2012-01-04T15:38:00Z">
              <w:r w:rsidR="00053B0F">
                <w:rPr>
                  <w:b/>
                  <w:bCs/>
                </w:rPr>
                <w:tab/>
              </w:r>
              <w:r w:rsidR="00053B0F">
                <w:rPr>
                  <w:b/>
                  <w:bCs/>
                </w:rPr>
                <w:tab/>
              </w:r>
            </w:ins>
            <w:ins w:id="1157" w:author="Ye-Kui Wang New Changes" w:date="2012-01-05T15:48:00Z">
              <w:r w:rsidR="000B634F">
                <w:rPr>
                  <w:b/>
                  <w:bCs/>
                </w:rPr>
                <w:tab/>
              </w:r>
            </w:ins>
            <w:ins w:id="1158" w:author="Ye-Kui Wang New Changes" w:date="2012-01-04T15:53:00Z">
              <w:r w:rsidR="00866B85">
                <w:rPr>
                  <w:b/>
                  <w:bCs/>
                </w:rPr>
                <w:t>entry_</w:t>
              </w:r>
            </w:ins>
            <w:ins w:id="1159" w:author="Ye-Kui Wang New Changes" w:date="2012-01-04T15:38:00Z">
              <w:r w:rsidR="00053B0F">
                <w:rPr>
                  <w:b/>
                  <w:bCs/>
                </w:rPr>
                <w:t>offset</w:t>
              </w:r>
              <w:r w:rsidR="00053B0F" w:rsidRPr="00FC25C0">
                <w:rPr>
                  <w:bCs/>
                </w:rPr>
                <w:t>[</w:t>
              </w:r>
              <w:r w:rsidR="00053B0F" w:rsidRPr="00FC25C0">
                <w:t> i </w:t>
              </w:r>
              <w:r w:rsidR="00053B0F" w:rsidRPr="00FC25C0">
                <w:rPr>
                  <w:bCs/>
                </w:rPr>
                <w:t>]</w:t>
              </w:r>
            </w:ins>
          </w:p>
        </w:tc>
        <w:tc>
          <w:tcPr>
            <w:tcW w:w="1131" w:type="dxa"/>
            <w:tcPrChange w:id="1160" w:author="Ye-Kui Wang New Changes" w:date="2012-01-16T13:37:00Z">
              <w:tcPr>
                <w:tcW w:w="1127" w:type="dxa"/>
              </w:tcPr>
            </w:tcPrChange>
          </w:tcPr>
          <w:p w:rsidR="00053B0F" w:rsidRDefault="00053B0F" w:rsidP="00CE5F08">
            <w:pPr>
              <w:pStyle w:val="tablecell"/>
              <w:rPr>
                <w:ins w:id="1161" w:author="Ye-Kui Wang New Changes" w:date="2012-01-04T15:38:00Z"/>
              </w:rPr>
            </w:pPr>
            <w:ins w:id="1162" w:author="Ye-Kui Wang New Changes" w:date="2012-01-04T15:38:00Z">
              <w:r>
                <w:t>u(v)</w:t>
              </w:r>
            </w:ins>
          </w:p>
        </w:tc>
      </w:tr>
      <w:tr w:rsidR="000B634F" w:rsidRPr="00210652" w:rsidTr="0020264B">
        <w:tblPrEx>
          <w:tblPrExChange w:id="1163" w:author="Ye-Kui Wang New Changes" w:date="2012-01-16T13:37:00Z">
            <w:tblPrEx>
              <w:tblW w:w="8267" w:type="dxa"/>
              <w:tblInd w:w="-424" w:type="dxa"/>
            </w:tblPrEx>
          </w:tblPrExChange>
        </w:tblPrEx>
        <w:trPr>
          <w:cantSplit/>
          <w:jc w:val="center"/>
          <w:ins w:id="1164" w:author="Ye-Kui Wang New Changes" w:date="2012-01-05T15:49:00Z"/>
          <w:trPrChange w:id="1165" w:author="Ye-Kui Wang New Changes" w:date="2012-01-16T13:37:00Z">
            <w:trPr>
              <w:gridAfter w:val="0"/>
              <w:wBefore w:w="30" w:type="dxa"/>
              <w:cantSplit/>
              <w:jc w:val="center"/>
            </w:trPr>
          </w:trPrChange>
        </w:trPr>
        <w:tc>
          <w:tcPr>
            <w:tcW w:w="7106" w:type="dxa"/>
            <w:tcPrChange w:id="1166" w:author="Ye-Kui Wang New Changes" w:date="2012-01-16T13:37:00Z">
              <w:tcPr>
                <w:tcW w:w="7106" w:type="dxa"/>
                <w:gridSpan w:val="2"/>
              </w:tcPr>
            </w:tcPrChange>
          </w:tcPr>
          <w:p w:rsidR="000B634F" w:rsidRDefault="000B634F" w:rsidP="00866B85">
            <w:pPr>
              <w:pStyle w:val="tablesyntax"/>
              <w:rPr>
                <w:ins w:id="1167" w:author="Ye-Kui Wang New Changes" w:date="2012-01-05T15:49:00Z"/>
                <w:b/>
                <w:bCs/>
              </w:rPr>
            </w:pPr>
            <w:ins w:id="1168" w:author="Ye-Kui Wang New Changes" w:date="2012-01-05T15:49:00Z">
              <w:r>
                <w:rPr>
                  <w:b/>
                  <w:bCs/>
                </w:rPr>
                <w:tab/>
              </w:r>
            </w:ins>
            <w:ins w:id="1169" w:author="Ye-Kui Wang New Changes" w:date="2012-01-11T18:01:00Z">
              <w:r w:rsidR="00062878">
                <w:rPr>
                  <w:b/>
                  <w:bCs/>
                </w:rPr>
                <w:tab/>
              </w:r>
            </w:ins>
            <w:ins w:id="1170" w:author="Ye-Kui Wang New Changes" w:date="2012-01-05T15:49:00Z">
              <w:r>
                <w:rPr>
                  <w:b/>
                  <w:bCs/>
                </w:rPr>
                <w:t>}</w:t>
              </w:r>
            </w:ins>
          </w:p>
        </w:tc>
        <w:tc>
          <w:tcPr>
            <w:tcW w:w="1131" w:type="dxa"/>
            <w:tcPrChange w:id="1171" w:author="Ye-Kui Wang New Changes" w:date="2012-01-16T13:37:00Z">
              <w:tcPr>
                <w:tcW w:w="1131" w:type="dxa"/>
              </w:tcPr>
            </w:tcPrChange>
          </w:tcPr>
          <w:p w:rsidR="000B634F" w:rsidRDefault="000B634F" w:rsidP="00CE5F08">
            <w:pPr>
              <w:pStyle w:val="tablecell"/>
              <w:rPr>
                <w:ins w:id="1172" w:author="Ye-Kui Wang New Changes" w:date="2012-01-05T15:49:00Z"/>
              </w:rPr>
            </w:pPr>
          </w:p>
        </w:tc>
      </w:tr>
      <w:tr w:rsidR="00062878" w:rsidRPr="00210652" w:rsidTr="0020264B">
        <w:tblPrEx>
          <w:tblPrExChange w:id="1173" w:author="Ye-Kui Wang New Changes" w:date="2012-01-16T13:37:00Z">
            <w:tblPrEx>
              <w:tblW w:w="8267" w:type="dxa"/>
              <w:tblInd w:w="-424" w:type="dxa"/>
            </w:tblPrEx>
          </w:tblPrExChange>
        </w:tblPrEx>
        <w:trPr>
          <w:cantSplit/>
          <w:jc w:val="center"/>
          <w:ins w:id="1174" w:author="Ye-Kui Wang New Changes" w:date="2012-01-11T18:01:00Z"/>
          <w:trPrChange w:id="1175" w:author="Ye-Kui Wang New Changes" w:date="2012-01-16T13:37:00Z">
            <w:trPr>
              <w:gridAfter w:val="0"/>
              <w:wBefore w:w="30" w:type="dxa"/>
              <w:cantSplit/>
              <w:jc w:val="center"/>
            </w:trPr>
          </w:trPrChange>
        </w:trPr>
        <w:tc>
          <w:tcPr>
            <w:tcW w:w="7106" w:type="dxa"/>
            <w:tcPrChange w:id="1176" w:author="Ye-Kui Wang New Changes" w:date="2012-01-16T13:37:00Z">
              <w:tcPr>
                <w:tcW w:w="7106" w:type="dxa"/>
                <w:gridSpan w:val="2"/>
              </w:tcPr>
            </w:tcPrChange>
          </w:tcPr>
          <w:p w:rsidR="00062878" w:rsidRDefault="00062878" w:rsidP="00866B85">
            <w:pPr>
              <w:pStyle w:val="tablesyntax"/>
              <w:rPr>
                <w:ins w:id="1177" w:author="Ye-Kui Wang New Changes" w:date="2012-01-11T18:01:00Z"/>
                <w:b/>
                <w:bCs/>
              </w:rPr>
            </w:pPr>
            <w:ins w:id="1178" w:author="Ye-Kui Wang New Changes" w:date="2012-01-11T18:01:00Z">
              <w:r>
                <w:rPr>
                  <w:b/>
                  <w:bCs/>
                </w:rPr>
                <w:tab/>
                <w:t>}</w:t>
              </w:r>
            </w:ins>
          </w:p>
        </w:tc>
        <w:tc>
          <w:tcPr>
            <w:tcW w:w="1131" w:type="dxa"/>
            <w:tcPrChange w:id="1179" w:author="Ye-Kui Wang New Changes" w:date="2012-01-16T13:37:00Z">
              <w:tcPr>
                <w:tcW w:w="1131" w:type="dxa"/>
              </w:tcPr>
            </w:tcPrChange>
          </w:tcPr>
          <w:p w:rsidR="00062878" w:rsidRDefault="00062878" w:rsidP="00CE5F08">
            <w:pPr>
              <w:pStyle w:val="tablecell"/>
              <w:rPr>
                <w:ins w:id="1180" w:author="Ye-Kui Wang New Changes" w:date="2012-01-11T18:01:00Z"/>
              </w:rPr>
            </w:pPr>
          </w:p>
        </w:tc>
      </w:tr>
      <w:tr w:rsidR="00480A3C" w:rsidRPr="00210652" w:rsidTr="0020264B">
        <w:tblPrEx>
          <w:tblPrExChange w:id="1181" w:author="Ye-Kui Wang New Changes" w:date="2012-01-16T13:37:00Z">
            <w:tblPrEx>
              <w:tblW w:w="8267" w:type="dxa"/>
              <w:tblInd w:w="-424" w:type="dxa"/>
            </w:tblPrEx>
          </w:tblPrExChange>
        </w:tblPrEx>
        <w:trPr>
          <w:cantSplit/>
          <w:jc w:val="center"/>
          <w:ins w:id="1182" w:author="Ye-Kui Wang New Changes" w:date="2012-01-16T13:20:00Z"/>
          <w:trPrChange w:id="1183" w:author="Ye-Kui Wang New Changes" w:date="2012-01-16T13:37:00Z">
            <w:trPr>
              <w:gridAfter w:val="0"/>
              <w:wBefore w:w="30" w:type="dxa"/>
              <w:cantSplit/>
              <w:jc w:val="center"/>
            </w:trPr>
          </w:trPrChange>
        </w:trPr>
        <w:tc>
          <w:tcPr>
            <w:tcW w:w="7106" w:type="dxa"/>
            <w:tcPrChange w:id="1184" w:author="Ye-Kui Wang New Changes" w:date="2012-01-16T13:37:00Z">
              <w:tcPr>
                <w:tcW w:w="7106" w:type="dxa"/>
                <w:gridSpan w:val="2"/>
              </w:tcPr>
            </w:tcPrChange>
          </w:tcPr>
          <w:p w:rsidR="00480A3C" w:rsidRPr="00210652" w:rsidRDefault="00480A3C" w:rsidP="00480A3C">
            <w:pPr>
              <w:pStyle w:val="tablesyntax"/>
              <w:rPr>
                <w:ins w:id="1185" w:author="Ye-Kui Wang New Changes" w:date="2012-01-16T13:20:00Z"/>
                <w:rFonts w:ascii="Times New Roman" w:hAnsi="Times New Roman"/>
                <w:lang w:eastAsia="ko-KR"/>
              </w:rPr>
            </w:pPr>
            <w:ins w:id="1186" w:author="Ye-Kui Wang New Changes" w:date="2012-01-16T13:20:00Z">
              <w:r>
                <w:rPr>
                  <w:rFonts w:ascii="Times New Roman" w:hAnsi="Times New Roman"/>
                  <w:lang w:eastAsia="ko-KR"/>
                </w:rPr>
                <w:tab/>
                <w:t>if(</w:t>
              </w:r>
            </w:ins>
            <w:ins w:id="1187" w:author="Ye-Kui Wang New Changes" w:date="2012-01-16T13:21:00Z">
              <w:r>
                <w:rPr>
                  <w:rFonts w:ascii="Times New Roman" w:hAnsi="Times New Roman"/>
                  <w:lang w:eastAsia="ko-KR"/>
                </w:rPr>
                <w:t xml:space="preserve"> </w:t>
              </w:r>
            </w:ins>
            <w:ins w:id="1188" w:author="Ye-Kui Wang New Changes" w:date="2012-01-16T13:20:00Z">
              <w:r>
                <w:rPr>
                  <w:rFonts w:ascii="Times New Roman" w:hAnsi="Times New Roman"/>
                  <w:lang w:eastAsia="ko-KR"/>
                </w:rPr>
                <w:t>entropy_slice_enabled_flag</w:t>
              </w:r>
            </w:ins>
            <w:ins w:id="1189" w:author="Ye-Kui Wang New Changes" w:date="2012-01-16T13:21:00Z">
              <w:r>
                <w:rPr>
                  <w:rFonts w:ascii="Times New Roman" w:hAnsi="Times New Roman"/>
                  <w:lang w:eastAsia="ko-KR"/>
                </w:rPr>
                <w:t xml:space="preserve"> </w:t>
              </w:r>
            </w:ins>
            <w:ins w:id="1190" w:author="Ye-Kui Wang New Changes" w:date="2012-01-16T13:20:00Z">
              <w:r>
                <w:rPr>
                  <w:rFonts w:ascii="Times New Roman" w:hAnsi="Times New Roman"/>
                  <w:lang w:eastAsia="ko-KR"/>
                </w:rPr>
                <w:t xml:space="preserve"> </w:t>
              </w:r>
            </w:ins>
            <w:ins w:id="1191" w:author="Ye-Kui Wang New Changes" w:date="2012-01-16T13:21:00Z">
              <w:r>
                <w:rPr>
                  <w:rFonts w:ascii="Times New Roman" w:hAnsi="Times New Roman"/>
                  <w:lang w:eastAsia="ko-KR"/>
                </w:rPr>
                <w:t>&amp;&amp;</w:t>
              </w:r>
            </w:ins>
            <w:ins w:id="1192" w:author="Ye-Kui Wang New Changes" w:date="2012-01-16T13:22:00Z">
              <w:r>
                <w:rPr>
                  <w:rFonts w:ascii="Times New Roman" w:hAnsi="Times New Roman"/>
                  <w:lang w:eastAsia="ko-KR"/>
                </w:rPr>
                <w:t xml:space="preserve"> </w:t>
              </w:r>
            </w:ins>
            <w:ins w:id="1193" w:author="Ye-Kui Wang New Changes" w:date="2012-01-16T13:21:00Z">
              <w:r>
                <w:rPr>
                  <w:rFonts w:ascii="Times New Roman" w:hAnsi="Times New Roman"/>
                  <w:lang w:eastAsia="ko-KR"/>
                </w:rPr>
                <w:t xml:space="preserve"> </w:t>
              </w:r>
            </w:ins>
            <w:ins w:id="1194" w:author="Ye-Kui Wang New Changes" w:date="2012-01-16T13:22:00Z">
              <w:r>
                <w:rPr>
                  <w:bCs/>
                </w:rPr>
                <w:t>num_entry_offsets</w:t>
              </w:r>
            </w:ins>
            <w:ins w:id="1195" w:author="Ye-Kui Wang New Changes" w:date="2012-01-16T13:21:00Z">
              <w:r>
                <w:rPr>
                  <w:rFonts w:ascii="Times New Roman" w:hAnsi="Times New Roman"/>
                  <w:lang w:eastAsia="ko-KR"/>
                </w:rPr>
                <w:t xml:space="preserve"> </w:t>
              </w:r>
            </w:ins>
            <w:ins w:id="1196" w:author="Ye-Kui Wang New Changes" w:date="2012-01-16T13:20:00Z">
              <w:r w:rsidRPr="00210652">
                <w:rPr>
                  <w:rFonts w:ascii="Times New Roman" w:hAnsi="Times New Roman"/>
                  <w:lang w:eastAsia="ko-KR"/>
                </w:rPr>
                <w:t>)</w:t>
              </w:r>
            </w:ins>
          </w:p>
        </w:tc>
        <w:tc>
          <w:tcPr>
            <w:tcW w:w="1131" w:type="dxa"/>
            <w:tcPrChange w:id="1197" w:author="Ye-Kui Wang New Changes" w:date="2012-01-16T13:37:00Z">
              <w:tcPr>
                <w:tcW w:w="1131" w:type="dxa"/>
              </w:tcPr>
            </w:tcPrChange>
          </w:tcPr>
          <w:p w:rsidR="00480A3C" w:rsidRPr="00210652" w:rsidRDefault="00480A3C" w:rsidP="00B34387">
            <w:pPr>
              <w:pStyle w:val="tablecell"/>
              <w:rPr>
                <w:ins w:id="1198" w:author="Ye-Kui Wang New Changes" w:date="2012-01-16T13:20:00Z"/>
                <w:lang w:eastAsia="ko-KR"/>
              </w:rPr>
            </w:pPr>
          </w:p>
        </w:tc>
      </w:tr>
      <w:tr w:rsidR="00480A3C" w:rsidRPr="00210652" w:rsidTr="0020264B">
        <w:tblPrEx>
          <w:tblPrExChange w:id="1199" w:author="Ye-Kui Wang New Changes" w:date="2012-01-16T13:37:00Z">
            <w:tblPrEx>
              <w:tblW w:w="8267" w:type="dxa"/>
              <w:tblInd w:w="-424" w:type="dxa"/>
            </w:tblPrEx>
          </w:tblPrExChange>
        </w:tblPrEx>
        <w:trPr>
          <w:cantSplit/>
          <w:jc w:val="center"/>
          <w:ins w:id="1200" w:author="Ye-Kui Wang New Changes" w:date="2012-01-16T13:20:00Z"/>
          <w:trPrChange w:id="1201" w:author="Ye-Kui Wang New Changes" w:date="2012-01-16T13:37:00Z">
            <w:trPr>
              <w:gridAfter w:val="0"/>
              <w:wBefore w:w="30" w:type="dxa"/>
              <w:cantSplit/>
              <w:jc w:val="center"/>
            </w:trPr>
          </w:trPrChange>
        </w:trPr>
        <w:tc>
          <w:tcPr>
            <w:tcW w:w="7106" w:type="dxa"/>
            <w:tcPrChange w:id="1202" w:author="Ye-Kui Wang New Changes" w:date="2012-01-16T13:37:00Z">
              <w:tcPr>
                <w:tcW w:w="7106" w:type="dxa"/>
                <w:gridSpan w:val="2"/>
              </w:tcPr>
            </w:tcPrChange>
          </w:tcPr>
          <w:p w:rsidR="00480A3C" w:rsidRDefault="00480A3C" w:rsidP="00B34387">
            <w:pPr>
              <w:pStyle w:val="tablesyntax"/>
              <w:rPr>
                <w:ins w:id="1203" w:author="Ye-Kui Wang New Changes" w:date="2012-01-16T13:20:00Z"/>
                <w:b/>
                <w:bCs/>
              </w:rPr>
            </w:pPr>
            <w:ins w:id="1204" w:author="Ye-Kui Wang New Changes" w:date="2012-01-16T13:20:00Z">
              <w:r>
                <w:tab/>
              </w:r>
              <w:r>
                <w:tab/>
                <w:t>for( i = 0; i &lt; num_entry_offsets; i++ )</w:t>
              </w:r>
            </w:ins>
            <w:ins w:id="1205" w:author="Ye-Kui Wang New Changes" w:date="2012-01-16T13:23:00Z">
              <w:r>
                <w:t xml:space="preserve"> {</w:t>
              </w:r>
            </w:ins>
          </w:p>
        </w:tc>
        <w:tc>
          <w:tcPr>
            <w:tcW w:w="1131" w:type="dxa"/>
            <w:tcPrChange w:id="1206" w:author="Ye-Kui Wang New Changes" w:date="2012-01-16T13:37:00Z">
              <w:tcPr>
                <w:tcW w:w="1131" w:type="dxa"/>
              </w:tcPr>
            </w:tcPrChange>
          </w:tcPr>
          <w:p w:rsidR="00480A3C" w:rsidRDefault="00480A3C" w:rsidP="00B34387">
            <w:pPr>
              <w:pStyle w:val="tablecell"/>
              <w:rPr>
                <w:ins w:id="1207" w:author="Ye-Kui Wang New Changes" w:date="2012-01-16T13:20:00Z"/>
              </w:rPr>
            </w:pPr>
          </w:p>
        </w:tc>
      </w:tr>
      <w:tr w:rsidR="00480A3C" w:rsidRPr="00210652" w:rsidTr="0020264B">
        <w:tblPrEx>
          <w:tblPrExChange w:id="1208" w:author="Ye-Kui Wang New Changes" w:date="2012-01-16T13:37:00Z">
            <w:tblPrEx>
              <w:tblW w:w="8267" w:type="dxa"/>
              <w:tblInd w:w="-424" w:type="dxa"/>
            </w:tblPrEx>
          </w:tblPrExChange>
        </w:tblPrEx>
        <w:trPr>
          <w:cantSplit/>
          <w:jc w:val="center"/>
          <w:ins w:id="1209" w:author="Ye-Kui Wang New Changes" w:date="2012-01-16T13:20:00Z"/>
          <w:trPrChange w:id="1210" w:author="Ye-Kui Wang New Changes" w:date="2012-01-16T13:37:00Z">
            <w:trPr>
              <w:gridAfter w:val="0"/>
              <w:wBefore w:w="30" w:type="dxa"/>
              <w:cantSplit/>
              <w:jc w:val="center"/>
            </w:trPr>
          </w:trPrChange>
        </w:trPr>
        <w:tc>
          <w:tcPr>
            <w:tcW w:w="7106" w:type="dxa"/>
            <w:tcPrChange w:id="1211" w:author="Ye-Kui Wang New Changes" w:date="2012-01-16T13:37:00Z">
              <w:tcPr>
                <w:tcW w:w="7106" w:type="dxa"/>
                <w:gridSpan w:val="2"/>
              </w:tcPr>
            </w:tcPrChange>
          </w:tcPr>
          <w:p w:rsidR="00480A3C" w:rsidRDefault="00480A3C" w:rsidP="00B34387">
            <w:pPr>
              <w:pStyle w:val="tablesyntax"/>
              <w:rPr>
                <w:ins w:id="1212" w:author="Ye-Kui Wang New Changes" w:date="2012-01-16T13:20:00Z"/>
                <w:b/>
                <w:bCs/>
              </w:rPr>
            </w:pPr>
            <w:ins w:id="1213" w:author="Ye-Kui Wang New Changes" w:date="2012-01-16T13:20:00Z">
              <w:r>
                <w:rPr>
                  <w:b/>
                  <w:bCs/>
                </w:rPr>
                <w:tab/>
              </w:r>
              <w:r>
                <w:rPr>
                  <w:b/>
                  <w:bCs/>
                </w:rPr>
                <w:tab/>
              </w:r>
              <w:r>
                <w:rPr>
                  <w:b/>
                  <w:bCs/>
                </w:rPr>
                <w:tab/>
              </w:r>
            </w:ins>
            <w:ins w:id="1214" w:author="Ye-Kui Wang New Changes" w:date="2012-01-16T13:24:00Z">
              <w:r>
                <w:rPr>
                  <w:b/>
                  <w:bCs/>
                </w:rPr>
                <w:t>entropy_</w:t>
              </w:r>
            </w:ins>
            <w:ins w:id="1215" w:author="Ye-Kui Wang New Changes" w:date="2012-01-16T13:23:00Z">
              <w:r w:rsidRPr="00210652">
                <w:rPr>
                  <w:rFonts w:ascii="Times New Roman" w:hAnsi="Times New Roman"/>
                  <w:b/>
                  <w:lang w:eastAsia="ko-KR"/>
                </w:rPr>
                <w:t>slice_address</w:t>
              </w:r>
            </w:ins>
            <w:ins w:id="1216" w:author="Ye-Kui Wang New Changes" w:date="2012-01-16T13:20:00Z">
              <w:r w:rsidRPr="00FC25C0">
                <w:rPr>
                  <w:bCs/>
                </w:rPr>
                <w:t>[</w:t>
              </w:r>
              <w:r w:rsidRPr="00FC25C0">
                <w:t> i </w:t>
              </w:r>
              <w:r w:rsidRPr="00FC25C0">
                <w:rPr>
                  <w:bCs/>
                </w:rPr>
                <w:t>]</w:t>
              </w:r>
            </w:ins>
          </w:p>
        </w:tc>
        <w:tc>
          <w:tcPr>
            <w:tcW w:w="1131" w:type="dxa"/>
            <w:tcPrChange w:id="1217" w:author="Ye-Kui Wang New Changes" w:date="2012-01-16T13:37:00Z">
              <w:tcPr>
                <w:tcW w:w="1131" w:type="dxa"/>
              </w:tcPr>
            </w:tcPrChange>
          </w:tcPr>
          <w:p w:rsidR="00480A3C" w:rsidRDefault="00480A3C" w:rsidP="00B34387">
            <w:pPr>
              <w:pStyle w:val="tablecell"/>
              <w:rPr>
                <w:ins w:id="1218" w:author="Ye-Kui Wang New Changes" w:date="2012-01-16T13:20:00Z"/>
              </w:rPr>
            </w:pPr>
            <w:ins w:id="1219" w:author="Ye-Kui Wang New Changes" w:date="2012-01-16T13:20:00Z">
              <w:r>
                <w:t>u(v)</w:t>
              </w:r>
            </w:ins>
          </w:p>
        </w:tc>
      </w:tr>
      <w:tr w:rsidR="00B34387" w:rsidRPr="00210652" w:rsidTr="0020264B">
        <w:tblPrEx>
          <w:tblPrExChange w:id="1220" w:author="Ye-Kui Wang New Changes" w:date="2012-01-16T13:37:00Z">
            <w:tblPrEx>
              <w:tblW w:w="8267" w:type="dxa"/>
              <w:tblInd w:w="-424" w:type="dxa"/>
            </w:tblPrEx>
          </w:tblPrExChange>
        </w:tblPrEx>
        <w:trPr>
          <w:cantSplit/>
          <w:jc w:val="center"/>
          <w:ins w:id="1221" w:author="Ye-Kui Wang New Changes" w:date="2012-01-16T13:26:00Z"/>
          <w:trPrChange w:id="1222" w:author="Ye-Kui Wang New Changes" w:date="2012-01-16T13:37:00Z">
            <w:trPr>
              <w:gridAfter w:val="0"/>
              <w:wBefore w:w="30" w:type="dxa"/>
              <w:cantSplit/>
              <w:jc w:val="center"/>
            </w:trPr>
          </w:trPrChange>
        </w:trPr>
        <w:tc>
          <w:tcPr>
            <w:tcW w:w="7106" w:type="dxa"/>
            <w:tcPrChange w:id="1223" w:author="Ye-Kui Wang New Changes" w:date="2012-01-16T13:37:00Z">
              <w:tcPr>
                <w:tcW w:w="7106" w:type="dxa"/>
                <w:gridSpan w:val="2"/>
              </w:tcPr>
            </w:tcPrChange>
          </w:tcPr>
          <w:p w:rsidR="00B34387" w:rsidRDefault="00B34387" w:rsidP="00B34387">
            <w:pPr>
              <w:pStyle w:val="tablesyntax"/>
              <w:rPr>
                <w:ins w:id="1224" w:author="Ye-Kui Wang New Changes" w:date="2012-01-16T13:26:00Z"/>
                <w:b/>
                <w:bCs/>
              </w:rPr>
            </w:pPr>
            <w:ins w:id="1225" w:author="Ye-Kui Wang New Changes" w:date="2012-01-16T13:26:00Z">
              <w:r>
                <w:rPr>
                  <w:rFonts w:ascii="Times New Roman" w:hAnsi="Times New Roman"/>
                </w:rPr>
                <w:tab/>
              </w:r>
            </w:ins>
            <w:ins w:id="1226" w:author="Ye-Kui Wang New Changes" w:date="2012-01-16T13:27:00Z">
              <w:r>
                <w:rPr>
                  <w:rFonts w:ascii="Times New Roman" w:hAnsi="Times New Roman"/>
                </w:rPr>
                <w:tab/>
              </w:r>
              <w:r>
                <w:rPr>
                  <w:rFonts w:ascii="Times New Roman" w:hAnsi="Times New Roman"/>
                </w:rPr>
                <w:tab/>
              </w:r>
            </w:ins>
            <w:ins w:id="1227" w:author="Ye-Kui Wang New Changes" w:date="2012-01-16T13:26:00Z">
              <w:r w:rsidRPr="006745D2">
                <w:rPr>
                  <w:rFonts w:ascii="Times New Roman" w:hAnsi="Times New Roman"/>
                </w:rPr>
                <w:t>if(</w:t>
              </w:r>
            </w:ins>
            <w:ins w:id="1228" w:author="Ye-Kui Wang New Changes" w:date="2012-01-16T13:27:00Z">
              <w:r>
                <w:rPr>
                  <w:rFonts w:ascii="Times New Roman" w:hAnsi="Times New Roman"/>
                </w:rPr>
                <w:t xml:space="preserve"> </w:t>
              </w:r>
            </w:ins>
            <w:ins w:id="1229" w:author="Ye-Kui Wang New Changes" w:date="2012-01-16T13:26:00Z">
              <w:r w:rsidRPr="006745D2">
                <w:rPr>
                  <w:rFonts w:ascii="Times New Roman" w:hAnsi="Times New Roman"/>
                </w:rPr>
                <w:t>slice_type  !=  I</w:t>
              </w:r>
              <w:r>
                <w:rPr>
                  <w:rFonts w:ascii="Times New Roman" w:hAnsi="Times New Roman"/>
                </w:rPr>
                <w:t xml:space="preserve"> </w:t>
              </w:r>
              <w:r w:rsidRPr="006745D2">
                <w:rPr>
                  <w:rFonts w:ascii="Times New Roman" w:hAnsi="Times New Roman"/>
                </w:rPr>
                <w:t>)</w:t>
              </w:r>
            </w:ins>
          </w:p>
        </w:tc>
        <w:tc>
          <w:tcPr>
            <w:tcW w:w="1131" w:type="dxa"/>
            <w:tcPrChange w:id="1230" w:author="Ye-Kui Wang New Changes" w:date="2012-01-16T13:37:00Z">
              <w:tcPr>
                <w:tcW w:w="1131" w:type="dxa"/>
              </w:tcPr>
            </w:tcPrChange>
          </w:tcPr>
          <w:p w:rsidR="00B34387" w:rsidRDefault="00B34387" w:rsidP="00B34387">
            <w:pPr>
              <w:pStyle w:val="tablecell"/>
              <w:rPr>
                <w:ins w:id="1231" w:author="Ye-Kui Wang New Changes" w:date="2012-01-16T13:26:00Z"/>
              </w:rPr>
            </w:pPr>
          </w:p>
        </w:tc>
      </w:tr>
      <w:tr w:rsidR="00480A3C" w:rsidRPr="00210652" w:rsidTr="0020264B">
        <w:tblPrEx>
          <w:tblPrExChange w:id="1232" w:author="Ye-Kui Wang New Changes" w:date="2012-01-16T13:37:00Z">
            <w:tblPrEx>
              <w:tblW w:w="8267" w:type="dxa"/>
              <w:tblInd w:w="-424" w:type="dxa"/>
            </w:tblPrEx>
          </w:tblPrExChange>
        </w:tblPrEx>
        <w:trPr>
          <w:cantSplit/>
          <w:jc w:val="center"/>
          <w:ins w:id="1233" w:author="Ye-Kui Wang New Changes" w:date="2012-01-16T13:24:00Z"/>
          <w:trPrChange w:id="1234" w:author="Ye-Kui Wang New Changes" w:date="2012-01-16T13:37:00Z">
            <w:trPr>
              <w:gridAfter w:val="0"/>
              <w:wBefore w:w="30" w:type="dxa"/>
              <w:cantSplit/>
              <w:jc w:val="center"/>
            </w:trPr>
          </w:trPrChange>
        </w:trPr>
        <w:tc>
          <w:tcPr>
            <w:tcW w:w="7106" w:type="dxa"/>
            <w:tcPrChange w:id="1235" w:author="Ye-Kui Wang New Changes" w:date="2012-01-16T13:37:00Z">
              <w:tcPr>
                <w:tcW w:w="7106" w:type="dxa"/>
                <w:gridSpan w:val="2"/>
              </w:tcPr>
            </w:tcPrChange>
          </w:tcPr>
          <w:p w:rsidR="00480A3C" w:rsidRDefault="00480A3C" w:rsidP="00480A3C">
            <w:pPr>
              <w:pStyle w:val="tablesyntax"/>
              <w:rPr>
                <w:ins w:id="1236" w:author="Ye-Kui Wang New Changes" w:date="2012-01-16T13:24:00Z"/>
                <w:b/>
                <w:bCs/>
              </w:rPr>
            </w:pPr>
            <w:ins w:id="1237" w:author="Ye-Kui Wang New Changes" w:date="2012-01-16T13:24:00Z">
              <w:r>
                <w:rPr>
                  <w:b/>
                  <w:bCs/>
                </w:rPr>
                <w:tab/>
              </w:r>
              <w:r>
                <w:rPr>
                  <w:b/>
                  <w:bCs/>
                </w:rPr>
                <w:tab/>
              </w:r>
              <w:r>
                <w:rPr>
                  <w:b/>
                  <w:bCs/>
                </w:rPr>
                <w:tab/>
              </w:r>
              <w:r>
                <w:rPr>
                  <w:b/>
                  <w:bCs/>
                </w:rPr>
                <w:tab/>
                <w:t>entropy_</w:t>
              </w:r>
              <w:r w:rsidRPr="00210652">
                <w:rPr>
                  <w:rFonts w:ascii="Times New Roman" w:hAnsi="Times New Roman"/>
                  <w:b/>
                  <w:lang w:eastAsia="ko-KR"/>
                </w:rPr>
                <w:t>slice_</w:t>
              </w:r>
              <w:r>
                <w:rPr>
                  <w:rFonts w:ascii="Times New Roman" w:hAnsi="Times New Roman"/>
                  <w:b/>
                  <w:lang w:eastAsia="ko-KR"/>
                </w:rPr>
                <w:t>cabac_init_idc</w:t>
              </w:r>
              <w:r w:rsidRPr="00FC25C0">
                <w:rPr>
                  <w:bCs/>
                </w:rPr>
                <w:t>[</w:t>
              </w:r>
              <w:r w:rsidRPr="00FC25C0">
                <w:t> i </w:t>
              </w:r>
              <w:r w:rsidRPr="00FC25C0">
                <w:rPr>
                  <w:bCs/>
                </w:rPr>
                <w:t>]</w:t>
              </w:r>
            </w:ins>
          </w:p>
        </w:tc>
        <w:tc>
          <w:tcPr>
            <w:tcW w:w="1131" w:type="dxa"/>
            <w:tcPrChange w:id="1238" w:author="Ye-Kui Wang New Changes" w:date="2012-01-16T13:37:00Z">
              <w:tcPr>
                <w:tcW w:w="1131" w:type="dxa"/>
              </w:tcPr>
            </w:tcPrChange>
          </w:tcPr>
          <w:p w:rsidR="00480A3C" w:rsidRDefault="00480A3C" w:rsidP="00B34387">
            <w:pPr>
              <w:pStyle w:val="tablecell"/>
              <w:rPr>
                <w:ins w:id="1239" w:author="Ye-Kui Wang New Changes" w:date="2012-01-16T13:24:00Z"/>
              </w:rPr>
            </w:pPr>
            <w:ins w:id="1240" w:author="Ye-Kui Wang New Changes" w:date="2012-01-16T13:24:00Z">
              <w:r>
                <w:t>ue(v)</w:t>
              </w:r>
            </w:ins>
          </w:p>
        </w:tc>
      </w:tr>
      <w:tr w:rsidR="00480A3C" w:rsidRPr="00210652" w:rsidTr="0020264B">
        <w:tblPrEx>
          <w:tblPrExChange w:id="1241" w:author="Ye-Kui Wang New Changes" w:date="2012-01-16T13:37:00Z">
            <w:tblPrEx>
              <w:tblW w:w="8267" w:type="dxa"/>
              <w:tblInd w:w="-424" w:type="dxa"/>
            </w:tblPrEx>
          </w:tblPrExChange>
        </w:tblPrEx>
        <w:trPr>
          <w:cantSplit/>
          <w:jc w:val="center"/>
          <w:ins w:id="1242" w:author="Ye-Kui Wang New Changes" w:date="2012-01-16T13:20:00Z"/>
          <w:trPrChange w:id="1243" w:author="Ye-Kui Wang New Changes" w:date="2012-01-16T13:37:00Z">
            <w:trPr>
              <w:gridAfter w:val="0"/>
              <w:wBefore w:w="30" w:type="dxa"/>
              <w:cantSplit/>
              <w:jc w:val="center"/>
            </w:trPr>
          </w:trPrChange>
        </w:trPr>
        <w:tc>
          <w:tcPr>
            <w:tcW w:w="7106" w:type="dxa"/>
            <w:tcPrChange w:id="1244" w:author="Ye-Kui Wang New Changes" w:date="2012-01-16T13:37:00Z">
              <w:tcPr>
                <w:tcW w:w="7106" w:type="dxa"/>
                <w:gridSpan w:val="2"/>
              </w:tcPr>
            </w:tcPrChange>
          </w:tcPr>
          <w:p w:rsidR="00480A3C" w:rsidRDefault="00480A3C" w:rsidP="00B34387">
            <w:pPr>
              <w:pStyle w:val="tablesyntax"/>
              <w:rPr>
                <w:ins w:id="1245" w:author="Ye-Kui Wang New Changes" w:date="2012-01-16T13:20:00Z"/>
                <w:b/>
                <w:bCs/>
              </w:rPr>
            </w:pPr>
            <w:ins w:id="1246" w:author="Ye-Kui Wang New Changes" w:date="2012-01-16T13:20:00Z">
              <w:r>
                <w:rPr>
                  <w:b/>
                  <w:bCs/>
                </w:rPr>
                <w:tab/>
              </w:r>
              <w:r>
                <w:rPr>
                  <w:b/>
                  <w:bCs/>
                </w:rPr>
                <w:tab/>
                <w:t>}</w:t>
              </w:r>
            </w:ins>
          </w:p>
        </w:tc>
        <w:tc>
          <w:tcPr>
            <w:tcW w:w="1131" w:type="dxa"/>
            <w:tcPrChange w:id="1247" w:author="Ye-Kui Wang New Changes" w:date="2012-01-16T13:37:00Z">
              <w:tcPr>
                <w:tcW w:w="1131" w:type="dxa"/>
              </w:tcPr>
            </w:tcPrChange>
          </w:tcPr>
          <w:p w:rsidR="00480A3C" w:rsidRDefault="00480A3C" w:rsidP="00B34387">
            <w:pPr>
              <w:pStyle w:val="tablecell"/>
              <w:rPr>
                <w:ins w:id="1248" w:author="Ye-Kui Wang New Changes" w:date="2012-01-16T13:20:00Z"/>
              </w:rPr>
            </w:pPr>
          </w:p>
        </w:tc>
      </w:tr>
      <w:tr w:rsidR="00053B0F" w:rsidRPr="00210652" w:rsidDel="001A6834" w:rsidTr="0020264B">
        <w:trPr>
          <w:cantSplit/>
          <w:jc w:val="center"/>
          <w:del w:id="1249" w:author="Ye-Kui Wang New Changes" w:date="2012-01-04T15:39:00Z"/>
          <w:trPrChange w:id="1250" w:author="Ye-Kui Wang New Changes" w:date="2012-01-16T13:37:00Z">
            <w:trPr>
              <w:gridBefore w:val="1"/>
              <w:wAfter w:w="631" w:type="dxa"/>
              <w:cantSplit/>
              <w:jc w:val="center"/>
            </w:trPr>
          </w:trPrChange>
        </w:trPr>
        <w:tc>
          <w:tcPr>
            <w:tcW w:w="7106" w:type="dxa"/>
            <w:tcPrChange w:id="1251" w:author="Ye-Kui Wang New Changes" w:date="2012-01-16T13:37:00Z">
              <w:tcPr>
                <w:tcW w:w="7110" w:type="dxa"/>
                <w:gridSpan w:val="3"/>
              </w:tcPr>
            </w:tcPrChange>
          </w:tcPr>
          <w:p w:rsidR="00053B0F" w:rsidRPr="00210652" w:rsidDel="001A6834" w:rsidRDefault="00053B0F" w:rsidP="00C50287">
            <w:pPr>
              <w:pStyle w:val="tablesyntax"/>
              <w:rPr>
                <w:del w:id="1252" w:author="Ye-Kui Wang New Changes" w:date="2012-01-04T15:39:00Z"/>
                <w:rFonts w:ascii="Times New Roman" w:hAnsi="Times New Roman"/>
                <w:lang w:eastAsia="ko-KR"/>
              </w:rPr>
            </w:pPr>
            <w:del w:id="1253" w:author="Ye-Kui Wang New Changes" w:date="2012-01-04T15:39:00Z">
              <w:r w:rsidRPr="00394036" w:rsidDel="001A6834">
                <w:rPr>
                  <w:rFonts w:hint="eastAsia"/>
                  <w:lang w:eastAsia="ko-KR"/>
                </w:rPr>
                <w:tab/>
              </w:r>
              <w:r w:rsidRPr="00394036" w:rsidDel="001A6834">
                <w:rPr>
                  <w:sz w:val="22"/>
                  <w:szCs w:val="22"/>
                </w:rPr>
                <w:delText>for(</w:delText>
              </w:r>
              <w:r w:rsidDel="001A6834">
                <w:rPr>
                  <w:sz w:val="22"/>
                  <w:szCs w:val="22"/>
                </w:rPr>
                <w:delText xml:space="preserve"> </w:delText>
              </w:r>
              <w:r w:rsidRPr="00394036" w:rsidDel="001A6834">
                <w:rPr>
                  <w:sz w:val="22"/>
                  <w:szCs w:val="22"/>
                </w:rPr>
                <w:delText>i</w:delText>
              </w:r>
              <w:r w:rsidDel="001A6834">
                <w:rPr>
                  <w:sz w:val="22"/>
                  <w:szCs w:val="22"/>
                </w:rPr>
                <w:delText xml:space="preserve"> </w:delText>
              </w:r>
              <w:r w:rsidRPr="00394036" w:rsidDel="001A6834">
                <w:rPr>
                  <w:sz w:val="22"/>
                  <w:szCs w:val="22"/>
                </w:rPr>
                <w:delText>=</w:delText>
              </w:r>
              <w:r w:rsidDel="001A6834">
                <w:rPr>
                  <w:sz w:val="22"/>
                  <w:szCs w:val="22"/>
                </w:rPr>
                <w:delText xml:space="preserve"> </w:delText>
              </w:r>
              <w:r w:rsidRPr="00394036" w:rsidDel="001A6834">
                <w:rPr>
                  <w:sz w:val="22"/>
                  <w:szCs w:val="22"/>
                </w:rPr>
                <w:delText>0;</w:delText>
              </w:r>
              <w:r w:rsidDel="001A6834">
                <w:rPr>
                  <w:sz w:val="22"/>
                  <w:szCs w:val="22"/>
                </w:rPr>
                <w:delText xml:space="preserve"> </w:delText>
              </w:r>
              <w:r w:rsidRPr="00394036" w:rsidDel="001A6834">
                <w:rPr>
                  <w:sz w:val="22"/>
                  <w:szCs w:val="22"/>
                </w:rPr>
                <w:delText>i</w:delText>
              </w:r>
              <w:r w:rsidDel="001A6834">
                <w:rPr>
                  <w:sz w:val="22"/>
                  <w:szCs w:val="22"/>
                </w:rPr>
                <w:delText xml:space="preserve"> </w:delText>
              </w:r>
              <w:r w:rsidRPr="00394036" w:rsidDel="001A6834">
                <w:rPr>
                  <w:sz w:val="22"/>
                  <w:szCs w:val="22"/>
                </w:rPr>
                <w:delText>&lt;</w:delText>
              </w:r>
              <w:r w:rsidRPr="00394036" w:rsidDel="001A6834">
                <w:rPr>
                  <w:b/>
                </w:rPr>
                <w:delText xml:space="preserve"> </w:delText>
              </w:r>
              <w:r w:rsidRPr="00394036" w:rsidDel="001A6834">
                <w:rPr>
                  <w:bCs/>
                </w:rPr>
                <w:delText>num_substreams_minus1</w:delText>
              </w:r>
              <w:r w:rsidDel="001A6834">
                <w:delText> </w:delText>
              </w:r>
              <w:r w:rsidDel="001A6834">
                <w:rPr>
                  <w:bCs/>
                </w:rPr>
                <w:delText>+ 1</w:delText>
              </w:r>
              <w:r w:rsidRPr="00394036" w:rsidDel="001A6834">
                <w:rPr>
                  <w:sz w:val="22"/>
                  <w:szCs w:val="22"/>
                </w:rPr>
                <w:delText>;</w:delText>
              </w:r>
              <w:r w:rsidDel="001A6834">
                <w:rPr>
                  <w:sz w:val="22"/>
                  <w:szCs w:val="22"/>
                </w:rPr>
                <w:delText xml:space="preserve"> </w:delText>
              </w:r>
              <w:r w:rsidRPr="00394036" w:rsidDel="001A6834">
                <w:rPr>
                  <w:sz w:val="22"/>
                  <w:szCs w:val="22"/>
                </w:rPr>
                <w:delText>i++</w:delText>
              </w:r>
              <w:r w:rsidDel="001A6834">
                <w:rPr>
                  <w:sz w:val="22"/>
                  <w:szCs w:val="22"/>
                </w:rPr>
                <w:delText xml:space="preserve"> </w:delText>
              </w:r>
              <w:r w:rsidRPr="00394036" w:rsidDel="001A6834">
                <w:rPr>
                  <w:sz w:val="22"/>
                  <w:szCs w:val="22"/>
                </w:rPr>
                <w:delText>){</w:delText>
              </w:r>
            </w:del>
          </w:p>
        </w:tc>
        <w:tc>
          <w:tcPr>
            <w:tcW w:w="1131" w:type="dxa"/>
            <w:tcPrChange w:id="1254" w:author="Ye-Kui Wang New Changes" w:date="2012-01-16T13:37:00Z">
              <w:tcPr>
                <w:tcW w:w="1127" w:type="dxa"/>
              </w:tcPr>
            </w:tcPrChange>
          </w:tcPr>
          <w:p w:rsidR="00053B0F" w:rsidRPr="00210652" w:rsidDel="001A6834" w:rsidRDefault="00053B0F" w:rsidP="00CE5F08">
            <w:pPr>
              <w:pStyle w:val="tablecell"/>
              <w:rPr>
                <w:del w:id="1255" w:author="Ye-Kui Wang New Changes" w:date="2012-01-04T15:39:00Z"/>
                <w:lang w:eastAsia="ko-KR"/>
              </w:rPr>
            </w:pPr>
          </w:p>
        </w:tc>
      </w:tr>
      <w:tr w:rsidR="00053B0F" w:rsidRPr="00210652" w:rsidDel="001A6834" w:rsidTr="0020264B">
        <w:trPr>
          <w:cantSplit/>
          <w:jc w:val="center"/>
          <w:del w:id="1256" w:author="Ye-Kui Wang New Changes" w:date="2012-01-04T15:39:00Z"/>
          <w:trPrChange w:id="1257" w:author="Ye-Kui Wang New Changes" w:date="2012-01-16T13:37:00Z">
            <w:trPr>
              <w:gridBefore w:val="1"/>
              <w:wAfter w:w="631" w:type="dxa"/>
              <w:cantSplit/>
              <w:jc w:val="center"/>
            </w:trPr>
          </w:trPrChange>
        </w:trPr>
        <w:tc>
          <w:tcPr>
            <w:tcW w:w="7106" w:type="dxa"/>
            <w:tcPrChange w:id="1258" w:author="Ye-Kui Wang New Changes" w:date="2012-01-16T13:37:00Z">
              <w:tcPr>
                <w:tcW w:w="7110" w:type="dxa"/>
                <w:gridSpan w:val="3"/>
              </w:tcPr>
            </w:tcPrChange>
          </w:tcPr>
          <w:p w:rsidR="00053B0F" w:rsidRPr="00210652" w:rsidDel="001A6834" w:rsidRDefault="00053B0F" w:rsidP="00C50287">
            <w:pPr>
              <w:pStyle w:val="tablesyntax"/>
              <w:rPr>
                <w:del w:id="1259" w:author="Ye-Kui Wang New Changes" w:date="2012-01-04T15:39:00Z"/>
                <w:rFonts w:ascii="Times New Roman" w:hAnsi="Times New Roman"/>
                <w:lang w:eastAsia="ko-KR"/>
              </w:rPr>
            </w:pPr>
            <w:del w:id="1260" w:author="Ye-Kui Wang New Changes" w:date="2012-01-04T15:39:00Z">
              <w:r w:rsidRPr="00394036" w:rsidDel="001A6834">
                <w:rPr>
                  <w:rFonts w:hint="eastAsia"/>
                  <w:lang w:eastAsia="ko-KR"/>
                </w:rPr>
                <w:tab/>
              </w:r>
              <w:r w:rsidRPr="00394036" w:rsidDel="001A6834">
                <w:rPr>
                  <w:rFonts w:hint="eastAsia"/>
                  <w:lang w:eastAsia="ko-KR"/>
                </w:rPr>
                <w:tab/>
              </w:r>
              <w:r w:rsidRPr="00394036" w:rsidDel="001A6834">
                <w:rPr>
                  <w:b/>
                </w:rPr>
                <w:delText>substream_length_mode</w:delText>
              </w:r>
            </w:del>
          </w:p>
        </w:tc>
        <w:tc>
          <w:tcPr>
            <w:tcW w:w="1131" w:type="dxa"/>
            <w:tcPrChange w:id="1261" w:author="Ye-Kui Wang New Changes" w:date="2012-01-16T13:37:00Z">
              <w:tcPr>
                <w:tcW w:w="1127" w:type="dxa"/>
              </w:tcPr>
            </w:tcPrChange>
          </w:tcPr>
          <w:p w:rsidR="00053B0F" w:rsidRPr="00210652" w:rsidDel="001A6834" w:rsidRDefault="00053B0F" w:rsidP="00CE5F08">
            <w:pPr>
              <w:pStyle w:val="tablecell"/>
              <w:rPr>
                <w:del w:id="1262" w:author="Ye-Kui Wang New Changes" w:date="2012-01-04T15:39:00Z"/>
                <w:lang w:eastAsia="ko-KR"/>
              </w:rPr>
            </w:pPr>
            <w:del w:id="1263" w:author="Ye-Kui Wang New Changes" w:date="2012-01-04T15:39:00Z">
              <w:r w:rsidRPr="00394036" w:rsidDel="001A6834">
                <w:rPr>
                  <w:lang w:eastAsia="ko-KR"/>
                </w:rPr>
                <w:delText>u(2)</w:delText>
              </w:r>
            </w:del>
          </w:p>
        </w:tc>
      </w:tr>
      <w:tr w:rsidR="00053B0F" w:rsidRPr="00210652" w:rsidDel="001A6834" w:rsidTr="0020264B">
        <w:trPr>
          <w:cantSplit/>
          <w:jc w:val="center"/>
          <w:del w:id="1264" w:author="Ye-Kui Wang New Changes" w:date="2012-01-04T15:39:00Z"/>
          <w:trPrChange w:id="1265" w:author="Ye-Kui Wang New Changes" w:date="2012-01-16T13:37:00Z">
            <w:trPr>
              <w:gridBefore w:val="1"/>
              <w:wAfter w:w="631" w:type="dxa"/>
              <w:cantSplit/>
              <w:jc w:val="center"/>
            </w:trPr>
          </w:trPrChange>
        </w:trPr>
        <w:tc>
          <w:tcPr>
            <w:tcW w:w="7106" w:type="dxa"/>
            <w:tcPrChange w:id="1266" w:author="Ye-Kui Wang New Changes" w:date="2012-01-16T13:37:00Z">
              <w:tcPr>
                <w:tcW w:w="7110" w:type="dxa"/>
                <w:gridSpan w:val="3"/>
              </w:tcPr>
            </w:tcPrChange>
          </w:tcPr>
          <w:p w:rsidR="00053B0F" w:rsidRPr="00210652" w:rsidDel="001A6834" w:rsidRDefault="00053B0F" w:rsidP="00C50287">
            <w:pPr>
              <w:pStyle w:val="tablesyntax"/>
              <w:rPr>
                <w:del w:id="1267" w:author="Ye-Kui Wang New Changes" w:date="2012-01-04T15:39:00Z"/>
                <w:rFonts w:ascii="Times New Roman" w:hAnsi="Times New Roman"/>
                <w:lang w:eastAsia="ko-KR"/>
              </w:rPr>
            </w:pPr>
            <w:del w:id="1268" w:author="Ye-Kui Wang New Changes" w:date="2012-01-04T15:39:00Z">
              <w:r w:rsidRPr="00394036" w:rsidDel="001A6834">
                <w:rPr>
                  <w:rFonts w:hint="eastAsia"/>
                  <w:lang w:eastAsia="ko-KR"/>
                </w:rPr>
                <w:tab/>
              </w:r>
              <w:r w:rsidRPr="00394036" w:rsidDel="001A6834">
                <w:rPr>
                  <w:rFonts w:hint="eastAsia"/>
                  <w:lang w:eastAsia="ko-KR"/>
                </w:rPr>
                <w:tab/>
              </w:r>
              <w:r w:rsidRPr="00394036" w:rsidDel="001A6834">
                <w:rPr>
                  <w:b/>
                </w:rPr>
                <w:delText>substream_length[i]</w:delText>
              </w:r>
            </w:del>
          </w:p>
        </w:tc>
        <w:tc>
          <w:tcPr>
            <w:tcW w:w="1131" w:type="dxa"/>
            <w:tcPrChange w:id="1269" w:author="Ye-Kui Wang New Changes" w:date="2012-01-16T13:37:00Z">
              <w:tcPr>
                <w:tcW w:w="1127" w:type="dxa"/>
              </w:tcPr>
            </w:tcPrChange>
          </w:tcPr>
          <w:p w:rsidR="00053B0F" w:rsidRPr="00210652" w:rsidDel="001A6834" w:rsidRDefault="00053B0F" w:rsidP="00CE5F08">
            <w:pPr>
              <w:pStyle w:val="tablecell"/>
              <w:rPr>
                <w:del w:id="1270" w:author="Ye-Kui Wang New Changes" w:date="2012-01-04T15:39:00Z"/>
                <w:lang w:eastAsia="ko-KR"/>
              </w:rPr>
            </w:pPr>
            <w:del w:id="1271" w:author="Ye-Kui Wang New Changes" w:date="2012-01-04T15:39:00Z">
              <w:r w:rsidRPr="00394036" w:rsidDel="001A6834">
                <w:rPr>
                  <w:lang w:eastAsia="ko-KR"/>
                </w:rPr>
                <w:delText>u(v)</w:delText>
              </w:r>
            </w:del>
          </w:p>
        </w:tc>
      </w:tr>
      <w:tr w:rsidR="00053B0F" w:rsidRPr="00210652" w:rsidDel="001A6834" w:rsidTr="0020264B">
        <w:trPr>
          <w:cantSplit/>
          <w:jc w:val="center"/>
          <w:del w:id="1272" w:author="Ye-Kui Wang New Changes" w:date="2012-01-04T15:40:00Z"/>
          <w:trPrChange w:id="1273" w:author="Ye-Kui Wang New Changes" w:date="2012-01-16T13:37:00Z">
            <w:trPr>
              <w:gridBefore w:val="1"/>
              <w:wAfter w:w="631" w:type="dxa"/>
              <w:cantSplit/>
              <w:jc w:val="center"/>
            </w:trPr>
          </w:trPrChange>
        </w:trPr>
        <w:tc>
          <w:tcPr>
            <w:tcW w:w="7106" w:type="dxa"/>
            <w:tcPrChange w:id="1274" w:author="Ye-Kui Wang New Changes" w:date="2012-01-16T13:37:00Z">
              <w:tcPr>
                <w:tcW w:w="7110" w:type="dxa"/>
                <w:gridSpan w:val="3"/>
              </w:tcPr>
            </w:tcPrChange>
          </w:tcPr>
          <w:p w:rsidR="00053B0F" w:rsidRPr="00210652" w:rsidDel="001A6834" w:rsidRDefault="00053B0F" w:rsidP="00C50287">
            <w:pPr>
              <w:pStyle w:val="tablesyntax"/>
              <w:rPr>
                <w:del w:id="1275" w:author="Ye-Kui Wang New Changes" w:date="2012-01-04T15:40:00Z"/>
                <w:rFonts w:ascii="Times New Roman" w:hAnsi="Times New Roman"/>
                <w:lang w:eastAsia="ko-KR"/>
              </w:rPr>
            </w:pPr>
            <w:del w:id="1276" w:author="Ye-Kui Wang New Changes" w:date="2012-01-04T15:40:00Z">
              <w:r w:rsidRPr="00394036" w:rsidDel="001A6834">
                <w:rPr>
                  <w:rFonts w:hint="eastAsia"/>
                  <w:lang w:eastAsia="ko-KR"/>
                </w:rPr>
                <w:tab/>
              </w:r>
              <w:r w:rsidRPr="00394036" w:rsidDel="001A6834">
                <w:rPr>
                  <w:lang w:eastAsia="ko-KR"/>
                </w:rPr>
                <w:delText>}</w:delText>
              </w:r>
            </w:del>
          </w:p>
        </w:tc>
        <w:tc>
          <w:tcPr>
            <w:tcW w:w="1131" w:type="dxa"/>
            <w:tcPrChange w:id="1277" w:author="Ye-Kui Wang New Changes" w:date="2012-01-16T13:37:00Z">
              <w:tcPr>
                <w:tcW w:w="1127" w:type="dxa"/>
              </w:tcPr>
            </w:tcPrChange>
          </w:tcPr>
          <w:p w:rsidR="00053B0F" w:rsidRPr="00210652" w:rsidDel="001A6834" w:rsidRDefault="00053B0F" w:rsidP="00CE5F08">
            <w:pPr>
              <w:pStyle w:val="tablecell"/>
              <w:rPr>
                <w:del w:id="1278" w:author="Ye-Kui Wang New Changes" w:date="2012-01-04T15:40:00Z"/>
                <w:lang w:eastAsia="ko-KR"/>
              </w:rPr>
            </w:pPr>
          </w:p>
        </w:tc>
      </w:tr>
      <w:tr w:rsidR="00053B0F" w:rsidRPr="00210652" w:rsidTr="0020264B">
        <w:trPr>
          <w:cantSplit/>
          <w:jc w:val="center"/>
          <w:trPrChange w:id="1279" w:author="Ye-Kui Wang New Changes" w:date="2012-01-16T13:37:00Z">
            <w:trPr>
              <w:gridBefore w:val="1"/>
              <w:wAfter w:w="631" w:type="dxa"/>
              <w:cantSplit/>
              <w:jc w:val="center"/>
            </w:trPr>
          </w:trPrChange>
        </w:trPr>
        <w:tc>
          <w:tcPr>
            <w:tcW w:w="7106" w:type="dxa"/>
            <w:tcPrChange w:id="1280" w:author="Ye-Kui Wang New Changes" w:date="2012-01-16T13:37:00Z">
              <w:tcPr>
                <w:tcW w:w="7110" w:type="dxa"/>
                <w:gridSpan w:val="3"/>
              </w:tcPr>
            </w:tcPrChange>
          </w:tcPr>
          <w:p w:rsidR="00053B0F" w:rsidRPr="00210652" w:rsidRDefault="00053B0F" w:rsidP="00CE5F08">
            <w:pPr>
              <w:pStyle w:val="tablesyntax"/>
              <w:keepNext w:val="0"/>
              <w:rPr>
                <w:rFonts w:ascii="Times New Roman" w:hAnsi="Times New Roman"/>
                <w:lang w:eastAsia="ko-KR"/>
              </w:rPr>
            </w:pPr>
            <w:r w:rsidRPr="00210652">
              <w:rPr>
                <w:rFonts w:ascii="Times New Roman" w:hAnsi="Times New Roman"/>
              </w:rPr>
              <w:t>}</w:t>
            </w:r>
          </w:p>
        </w:tc>
        <w:tc>
          <w:tcPr>
            <w:tcW w:w="1131" w:type="dxa"/>
            <w:tcPrChange w:id="1281" w:author="Ye-Kui Wang New Changes" w:date="2012-01-16T13:37:00Z">
              <w:tcPr>
                <w:tcW w:w="1127" w:type="dxa"/>
              </w:tcPr>
            </w:tcPrChange>
          </w:tcPr>
          <w:p w:rsidR="00053B0F" w:rsidRPr="00210652" w:rsidRDefault="00053B0F" w:rsidP="00CE5F08">
            <w:pPr>
              <w:pStyle w:val="tablecell"/>
              <w:keepNext w:val="0"/>
            </w:pPr>
          </w:p>
        </w:tc>
      </w:tr>
    </w:tbl>
    <w:p w:rsidR="008D66D2" w:rsidRPr="00210652" w:rsidRDefault="008D66D2"/>
    <w:p w:rsidR="00EE4EEF" w:rsidRPr="00E8461A" w:rsidRDefault="008D66D2" w:rsidP="00645C6D">
      <w:pPr>
        <w:pStyle w:val="Heading4"/>
      </w:pPr>
      <w:bookmarkStart w:id="1282" w:name="_Toc20134257"/>
      <w:bookmarkStart w:id="1283" w:name="_Ref25325662"/>
      <w:bookmarkStart w:id="1284" w:name="_Toc77680389"/>
      <w:bookmarkStart w:id="1285" w:name="_Ref168819295"/>
      <w:bookmarkStart w:id="1286" w:name="_Ref220341471"/>
      <w:bookmarkStart w:id="1287" w:name="_Toc226456542"/>
      <w:bookmarkStart w:id="1288" w:name="_Toc248045237"/>
      <w:bookmarkStart w:id="1289" w:name="_Toc287363762"/>
      <w:bookmarkStart w:id="1290" w:name="_Toc311216752"/>
      <w:r w:rsidRPr="00E8461A">
        <w:lastRenderedPageBreak/>
        <w:t>Reference picture list modification syntax</w:t>
      </w:r>
      <w:bookmarkEnd w:id="1282"/>
      <w:bookmarkEnd w:id="1283"/>
      <w:bookmarkEnd w:id="1284"/>
      <w:bookmarkEnd w:id="1285"/>
      <w:bookmarkEnd w:id="1286"/>
      <w:bookmarkEnd w:id="1287"/>
      <w:bookmarkEnd w:id="1288"/>
      <w:bookmarkEnd w:id="1289"/>
      <w:bookmarkEnd w:id="1290"/>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rsidTr="00A84A79">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ref_pic_list_modification( ) {</w:t>
            </w:r>
          </w:p>
        </w:tc>
        <w:tc>
          <w:tcPr>
            <w:tcW w:w="1157" w:type="dxa"/>
          </w:tcPr>
          <w:p w:rsidR="008D66D2" w:rsidRPr="00210652" w:rsidRDefault="008D66D2">
            <w:pPr>
              <w:pStyle w:val="tableheading"/>
            </w:pPr>
            <w:r w:rsidRPr="00210652">
              <w:t>Descriptor</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t xml:space="preserve">if( slice_type % 5  !=  2  &amp;&amp;  slice_type % 5  !=  4 ) {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ref_pic_list_modification_flag_l0</w:t>
            </w:r>
          </w:p>
        </w:tc>
        <w:tc>
          <w:tcPr>
            <w:tcW w:w="1157" w:type="dxa"/>
          </w:tcPr>
          <w:p w:rsidR="008D66D2" w:rsidRPr="00210652" w:rsidRDefault="008D66D2" w:rsidP="00636CD3">
            <w:pPr>
              <w:pStyle w:val="tablecell"/>
            </w:pPr>
            <w:r w:rsidRPr="00210652">
              <w:t>u(1)</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t>if( ref_pic_list_modification_flag_l0 )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do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modification</w:t>
            </w:r>
            <w:r w:rsidRPr="00210652">
              <w:rPr>
                <w:rFonts w:ascii="Times New Roman" w:hAnsi="Times New Roman"/>
                <w:b/>
                <w:bCs/>
              </w:rPr>
              <w:t>_of_pic_nums_idc</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modification_of_pic_nums_idc  = =  0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modification_of_pic_nums_idc  = =  1 )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abs_diff_pic_num_minus1</w:t>
            </w:r>
          </w:p>
        </w:tc>
        <w:tc>
          <w:tcPr>
            <w:tcW w:w="1157" w:type="dxa"/>
          </w:tcPr>
          <w:p w:rsidR="008D66D2" w:rsidRPr="00210652" w:rsidRDefault="008D66D2" w:rsidP="00310AF2">
            <w:pPr>
              <w:pStyle w:val="tableheading"/>
              <w:rPr>
                <w:b w:val="0"/>
              </w:rPr>
            </w:pPr>
            <w:r w:rsidRPr="00210652">
              <w:rPr>
                <w:b w:val="0"/>
              </w:rPr>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else if( modification_of_pic_nums_idc  = =  2 )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long_term_pic_num</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while( modification_of_pic_nums_idc  !=  3 )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t>}</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t xml:space="preserve">if( slice_type % 5  = =  1 ) {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ref_pic_list_modification_flag_l1</w:t>
            </w:r>
          </w:p>
        </w:tc>
        <w:tc>
          <w:tcPr>
            <w:tcW w:w="1157" w:type="dxa"/>
          </w:tcPr>
          <w:p w:rsidR="008D66D2" w:rsidRPr="00210652" w:rsidRDefault="008D66D2" w:rsidP="00636CD3">
            <w:pPr>
              <w:pStyle w:val="tablecell"/>
            </w:pPr>
            <w:r w:rsidRPr="00210652">
              <w:t>u(1)</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t>if( ref_pic_list_modification_flag_l1 )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do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modification</w:t>
            </w:r>
            <w:r w:rsidRPr="00210652">
              <w:rPr>
                <w:rFonts w:ascii="Times New Roman" w:hAnsi="Times New Roman"/>
                <w:b/>
                <w:bCs/>
              </w:rPr>
              <w:t>_of_pic_nums_idc</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modification_of_pic_nums_idc  = =  0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modification_of_pic_nums_idc  = =  1 )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abs_diff_pic_num_minus1</w:t>
            </w:r>
          </w:p>
        </w:tc>
        <w:tc>
          <w:tcPr>
            <w:tcW w:w="1157" w:type="dxa"/>
          </w:tcPr>
          <w:p w:rsidR="008D66D2" w:rsidRPr="00210652" w:rsidRDefault="008D66D2" w:rsidP="00310AF2">
            <w:pPr>
              <w:pStyle w:val="tableheading"/>
              <w:rPr>
                <w:b w:val="0"/>
              </w:rPr>
            </w:pPr>
            <w:r w:rsidRPr="00210652">
              <w:rPr>
                <w:b w:val="0"/>
              </w:rPr>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else if( modification_of_pic_nums_idc  = =  2 )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long_term_pic_num</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while( modification_of_pic_nums_idc  !=  3 )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t>}</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2E0D6E">
            <w:pPr>
              <w:pStyle w:val="tablecell"/>
            </w:pPr>
          </w:p>
        </w:tc>
      </w:tr>
    </w:tbl>
    <w:p w:rsidR="008D66D2" w:rsidRPr="00210652" w:rsidRDefault="008D66D2"/>
    <w:p w:rsidR="0070000B" w:rsidRPr="00E8461A" w:rsidRDefault="0070000B" w:rsidP="00645C6D">
      <w:pPr>
        <w:pStyle w:val="Heading4"/>
      </w:pPr>
      <w:bookmarkStart w:id="1291" w:name="_Toc287363763"/>
      <w:bookmarkStart w:id="1292" w:name="_Toc311216753"/>
      <w:r w:rsidRPr="00E8461A">
        <w:t>Reference picture lists combination syntax</w:t>
      </w:r>
      <w:bookmarkEnd w:id="1291"/>
      <w:bookmarkEnd w:id="1292"/>
    </w:p>
    <w:p w:rsidR="0070000B" w:rsidRPr="00210652" w:rsidRDefault="0070000B">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ref_pic_list_combination(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heading"/>
            </w:pPr>
            <w:r w:rsidRPr="00210652">
              <w:t>Descriptor</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t>if( slice_type % 5 = =  1 ) { // b slice</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ref_pic_list_combination_flag</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u(1)</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t>if( ref_pic_list_combination_flag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num_ref_idx lc_active_minus1</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ue(v)</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ref_pic_list_modification_flag_lc</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u(1)</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ref_pic_list_modification_flag_lc</w:t>
            </w:r>
            <w:r w:rsidRPr="00210652">
              <w:rPr>
                <w:rFonts w:ascii="Times New Roman" w:hAnsi="Times New Roman"/>
                <w:b/>
              </w:rPr>
              <w:t xml:space="preserve"> </w:t>
            </w:r>
            <w:r w:rsidRPr="00210652">
              <w:rPr>
                <w:rFonts w:ascii="Times New Roman" w:hAnsi="Times New Roman"/>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for ( i =0; i &lt;= num_ref_idx_lc_active_minus1; i++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pic_from_list_0_flag</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u(1)</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ref_idx_list_curr</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ue(v)</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bl>
    <w:p w:rsidR="0070000B" w:rsidRPr="00210652" w:rsidRDefault="0070000B"/>
    <w:p w:rsidR="00EE4EEF" w:rsidRPr="00E8461A" w:rsidRDefault="008D66D2" w:rsidP="00645C6D">
      <w:pPr>
        <w:pStyle w:val="Heading4"/>
      </w:pPr>
      <w:bookmarkStart w:id="1293" w:name="_Toc20134259"/>
      <w:bookmarkStart w:id="1294" w:name="_Ref25325664"/>
      <w:bookmarkStart w:id="1295" w:name="_Ref32130463"/>
      <w:bookmarkStart w:id="1296" w:name="_Toc77680391"/>
      <w:bookmarkStart w:id="1297" w:name="_Ref168819302"/>
      <w:bookmarkStart w:id="1298" w:name="_Ref220341486"/>
      <w:bookmarkStart w:id="1299" w:name="_Toc226456544"/>
      <w:bookmarkStart w:id="1300" w:name="_Toc248045239"/>
      <w:bookmarkStart w:id="1301" w:name="_Toc287363764"/>
      <w:bookmarkStart w:id="1302" w:name="_Toc311216754"/>
      <w:r w:rsidRPr="00E8461A">
        <w:lastRenderedPageBreak/>
        <w:t>Decoded reference picture marking syntax</w:t>
      </w:r>
      <w:bookmarkEnd w:id="1293"/>
      <w:bookmarkEnd w:id="1294"/>
      <w:bookmarkEnd w:id="1295"/>
      <w:bookmarkEnd w:id="1296"/>
      <w:bookmarkEnd w:id="1297"/>
      <w:bookmarkEnd w:id="1298"/>
      <w:bookmarkEnd w:id="1299"/>
      <w:bookmarkEnd w:id="1300"/>
      <w:bookmarkEnd w:id="1301"/>
      <w:bookmarkEnd w:id="1302"/>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rsidTr="00A84A79">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dec_ref_pic_marking( ) {</w:t>
            </w:r>
          </w:p>
        </w:tc>
        <w:tc>
          <w:tcPr>
            <w:tcW w:w="1157" w:type="dxa"/>
          </w:tcPr>
          <w:p w:rsidR="008D66D2" w:rsidRPr="00210652" w:rsidRDefault="008D66D2">
            <w:pPr>
              <w:pStyle w:val="tableheading"/>
            </w:pPr>
            <w:r w:rsidRPr="00210652">
              <w:t>Descriptor</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t xml:space="preserve">if( IdrPicFlag ) {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no_output_of_prior_pics_flag</w:t>
            </w:r>
          </w:p>
        </w:tc>
        <w:tc>
          <w:tcPr>
            <w:tcW w:w="1157" w:type="dxa"/>
          </w:tcPr>
          <w:p w:rsidR="008D66D2" w:rsidRPr="00210652" w:rsidRDefault="008D66D2" w:rsidP="00636CD3">
            <w:pPr>
              <w:pStyle w:val="tablecell"/>
            </w:pPr>
            <w:r w:rsidRPr="00210652">
              <w:t>u(1)</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long_term_reference_flag</w:t>
            </w:r>
          </w:p>
        </w:tc>
        <w:tc>
          <w:tcPr>
            <w:tcW w:w="1157" w:type="dxa"/>
          </w:tcPr>
          <w:p w:rsidR="008D66D2" w:rsidRPr="00210652" w:rsidRDefault="008D66D2" w:rsidP="00636CD3">
            <w:pPr>
              <w:pStyle w:val="tablecell"/>
            </w:pPr>
            <w:r w:rsidRPr="00210652">
              <w:t>u(1)</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t>} else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adaptive_ref_pic_marking_mode_flag</w:t>
            </w:r>
          </w:p>
        </w:tc>
        <w:tc>
          <w:tcPr>
            <w:tcW w:w="1157" w:type="dxa"/>
          </w:tcPr>
          <w:p w:rsidR="008D66D2" w:rsidRPr="00210652" w:rsidRDefault="008D66D2" w:rsidP="00636CD3">
            <w:pPr>
              <w:pStyle w:val="tablecell"/>
            </w:pPr>
            <w:r w:rsidRPr="00210652">
              <w:t>u(1)</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t>if( adaptive_ref_pic_marking_mode_flag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do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memory_management_control_operation</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memory_management_control_operation  = =  1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memory_management_control_operation  = =  3 )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difference_of_pic_nums_minus1</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if(memory_management_control_operation  = =  2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long_term_pic_num</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 </w:t>
            </w:r>
            <w:r w:rsidRPr="00210652">
              <w:rPr>
                <w:rFonts w:ascii="Times New Roman" w:hAnsi="Times New Roman"/>
              </w:rPr>
              <w:tab/>
              <w:t>if( memory_management_control_operation  = =  3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memory_management_control_operation  = =  6 )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long_term_</w:t>
            </w:r>
            <w:r w:rsidRPr="00210652">
              <w:rPr>
                <w:rFonts w:ascii="Times New Roman" w:hAnsi="Times New Roman"/>
                <w:b/>
                <w:bCs/>
                <w:color w:val="FF0000"/>
              </w:rPr>
              <w:t>frame</w:t>
            </w:r>
            <w:r w:rsidRPr="00210652">
              <w:rPr>
                <w:rFonts w:ascii="Times New Roman" w:hAnsi="Times New Roman"/>
                <w:b/>
                <w:bCs/>
              </w:rPr>
              <w:t>_idx</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memory_management_control_operation  = =  4 )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max_long_term_</w:t>
            </w:r>
            <w:r w:rsidRPr="00210652">
              <w:rPr>
                <w:rFonts w:ascii="Times New Roman" w:hAnsi="Times New Roman"/>
                <w:b/>
                <w:bCs/>
                <w:color w:val="FF0000"/>
              </w:rPr>
              <w:t>frame</w:t>
            </w:r>
            <w:r w:rsidRPr="00210652">
              <w:rPr>
                <w:rFonts w:ascii="Times New Roman" w:hAnsi="Times New Roman"/>
                <w:b/>
                <w:bCs/>
              </w:rPr>
              <w:t>_idx_plus1</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while( memory_management_control_operation  !=  0 )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t>}</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2E0D6E">
            <w:pPr>
              <w:pStyle w:val="tablecell"/>
            </w:pPr>
          </w:p>
        </w:tc>
      </w:tr>
    </w:tbl>
    <w:p w:rsidR="008D66D2" w:rsidRPr="00210652" w:rsidRDefault="008D66D2"/>
    <w:p w:rsidR="005A1E63" w:rsidRPr="00E8461A" w:rsidRDefault="00B00945" w:rsidP="00645C6D">
      <w:pPr>
        <w:pStyle w:val="Heading4"/>
      </w:pPr>
      <w:bookmarkStart w:id="1303" w:name="_Toc287363765"/>
      <w:r w:rsidRPr="00E8461A">
        <w:br w:type="page"/>
      </w:r>
      <w:bookmarkStart w:id="1304" w:name="_Toc311216755"/>
      <w:r w:rsidR="005A1E63" w:rsidRPr="00E8461A">
        <w:lastRenderedPageBreak/>
        <w:t>Sample adaptive offset parameter syntax</w:t>
      </w:r>
      <w:bookmarkEnd w:id="1304"/>
    </w:p>
    <w:p w:rsidR="005A1E63" w:rsidRPr="00210652" w:rsidRDefault="005A1E63" w:rsidP="00C54F84">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rPr>
            </w:pPr>
            <w:r w:rsidRPr="00210652">
              <w:rPr>
                <w:rFonts w:ascii="Times New Roman" w:hAnsi="Times New Roman"/>
                <w:lang w:eastAsia="ko-KR"/>
              </w:rPr>
              <w:t>sao_param(</w:t>
            </w:r>
            <w:r w:rsidRPr="00E8461A">
              <w:rPr>
                <w:rFonts w:ascii="Times New Roman" w:hAnsi="Times New Roman"/>
                <w:lang w:eastAsia="ko-KR"/>
              </w:rPr>
              <w:t> </w:t>
            </w:r>
            <w:r w:rsidRPr="00210652">
              <w:rPr>
                <w:rFonts w:ascii="Times New Roman" w:hAnsi="Times New Roman"/>
                <w:lang w:eastAsia="ko-KR"/>
              </w:rPr>
              <w:t>)</w:t>
            </w:r>
            <w:r w:rsidRPr="00210652">
              <w:rPr>
                <w:rFonts w:ascii="Times New Roman" w:hAnsi="Times New Roman"/>
              </w:rPr>
              <w:t xml:space="preserve">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heading"/>
            </w:pPr>
            <w:r w:rsidRPr="00210652">
              <w:t>Descriptor</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210652">
              <w:rPr>
                <w:rFonts w:ascii="Times New Roman" w:hAnsi="Times New Roman"/>
                <w:bCs/>
                <w:lang w:eastAsia="ko-KR"/>
              </w:rPr>
              <w:tab/>
              <w:t>sao_split_param(</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210652">
              <w:rPr>
                <w:rFonts w:ascii="Times New Roman" w:hAnsi="Times New Roman"/>
                <w:bCs/>
                <w:lang w:eastAsia="ko-KR"/>
              </w:rPr>
              <w:tab/>
              <w:t>sao_offset_param(</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
                <w:bCs/>
                <w:lang w:eastAsia="ko-KR"/>
              </w:rPr>
              <w:t>sao_flag_cb</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r w:rsidRPr="00210652">
              <w:rPr>
                <w:lang w:eastAsia="ko-KR"/>
              </w:rPr>
              <w:t>u(1) | ae(v)</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t>if( sao_flag_cb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sao_split_param(</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1</w:t>
            </w:r>
            <w:r w:rsidRPr="00E8461A">
              <w:rPr>
                <w:rFonts w:ascii="Times New Roman" w:hAnsi="Times New Roman"/>
                <w:bCs/>
                <w:lang w:eastAsia="ko-KR"/>
              </w:rPr>
              <w:t> </w:t>
            </w: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sao_split_param( 0, 0, 0, 1</w:t>
            </w:r>
            <w:r w:rsidRPr="00E8461A">
              <w:rPr>
                <w:rFonts w:ascii="Times New Roman" w:hAnsi="Times New Roman"/>
                <w:bCs/>
                <w:lang w:eastAsia="ko-KR"/>
              </w:rPr>
              <w:t> </w:t>
            </w: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
                <w:bCs/>
                <w:lang w:eastAsia="ko-KR"/>
              </w:rPr>
              <w:t>sao_flag_cr</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r w:rsidRPr="00210652">
              <w:rPr>
                <w:lang w:eastAsia="ko-KR"/>
              </w:rPr>
              <w:t>u(1) | ae(v)</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t>if( sao_flag_cr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sao_split_param( 0, 0, 0, 2 )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5A1E63">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sao_split_param( 0, 0, 0, 2 )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5A1E63">
            <w:pPr>
              <w:pStyle w:val="tablesyntax"/>
              <w:rPr>
                <w:rFonts w:ascii="Times New Roman" w:hAnsi="Times New Roman"/>
                <w:bCs/>
                <w:lang w:eastAsia="ko-KR"/>
              </w:rPr>
            </w:pPr>
            <w:r w:rsidRPr="00E8461A">
              <w:rPr>
                <w:rFonts w:ascii="Times New Roman" w:hAnsi="Times New Roman"/>
                <w:bCs/>
                <w:lang w:eastAsia="ko-KR"/>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bl>
    <w:p w:rsidR="00D931DF" w:rsidRPr="00210652" w:rsidRDefault="00D931DF" w:rsidP="00C54F84">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rPr>
            </w:pPr>
            <w:r w:rsidRPr="00210652">
              <w:rPr>
                <w:rFonts w:ascii="Times New Roman" w:hAnsi="Times New Roman"/>
                <w:lang w:eastAsia="ko-KR"/>
              </w:rPr>
              <w:t>sao_split_param(</w:t>
            </w:r>
            <w:r w:rsidRPr="00E8461A">
              <w:rPr>
                <w:rFonts w:ascii="Times New Roman" w:hAnsi="Times New Roman"/>
                <w:lang w:eastAsia="ko-KR"/>
              </w:rPr>
              <w:t> rx</w:t>
            </w:r>
            <w:r w:rsidRPr="00210652">
              <w:rPr>
                <w:rFonts w:ascii="Times New Roman" w:hAnsi="Times New Roman"/>
                <w:lang w:eastAsia="ko-KR"/>
              </w:rPr>
              <w:t>,</w:t>
            </w:r>
            <w:r w:rsidRPr="00E8461A">
              <w:rPr>
                <w:rFonts w:ascii="Times New Roman" w:hAnsi="Times New Roman"/>
                <w:lang w:eastAsia="ko-KR"/>
              </w:rPr>
              <w:t> ry</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saoDepth</w:t>
            </w:r>
            <w:r w:rsidRPr="00E8461A">
              <w:rPr>
                <w:rFonts w:ascii="Times New Roman" w:hAnsi="Times New Roman"/>
                <w:lang w:eastAsia="ko-KR"/>
              </w:rPr>
              <w:t> , cIdx </w:t>
            </w:r>
            <w:r w:rsidRPr="00210652">
              <w:rPr>
                <w:rFonts w:ascii="Times New Roman" w:hAnsi="Times New Roman"/>
                <w:lang w:eastAsia="ko-KR"/>
              </w:rPr>
              <w:t>)</w:t>
            </w:r>
            <w:r w:rsidRPr="00210652">
              <w:rPr>
                <w:rFonts w:ascii="Times New Roman" w:hAnsi="Times New Roman"/>
              </w:rPr>
              <w:t xml:space="preserve">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heading"/>
            </w:pPr>
            <w:r w:rsidRPr="00210652">
              <w:t>Descriptor</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EE57DA">
            <w:pPr>
              <w:pStyle w:val="tablesyntax"/>
              <w:rPr>
                <w:rFonts w:ascii="Times New Roman" w:hAnsi="Times New Roman"/>
                <w:lang w:eastAsia="ko-KR"/>
              </w:rPr>
            </w:pPr>
            <w:r w:rsidRPr="00210652">
              <w:rPr>
                <w:rFonts w:ascii="Times New Roman" w:hAnsi="Times New Roman"/>
                <w:lang w:eastAsia="ko-KR"/>
              </w:rPr>
              <w:tab/>
              <w:t>if( saoDepth &lt; SaoMaxDepth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sao_split_flag</w:t>
            </w:r>
            <w:r w:rsidRPr="00E8461A">
              <w:rPr>
                <w:rFonts w:ascii="Times New Roman" w:hAnsi="Times New Roman"/>
                <w:lang w:eastAsia="ko-KR"/>
              </w:rPr>
              <w:t>[ cIdx ]</w:t>
            </w:r>
            <w:r w:rsidRPr="00210652">
              <w:rPr>
                <w:rFonts w:ascii="Times New Roman" w:hAnsi="Times New Roman"/>
                <w:lang w:eastAsia="ko-KR"/>
              </w:rPr>
              <w:t>[ saoDepth ][ rx ][ ry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r w:rsidRPr="00210652">
              <w:rPr>
                <w:lang w:eastAsia="ko-KR"/>
              </w:rPr>
              <w:t>u(1) | ae(v)</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0A4760">
            <w:pPr>
              <w:pStyle w:val="tablesyntax"/>
              <w:rPr>
                <w:rFonts w:ascii="Times New Roman" w:hAnsi="Times New Roman"/>
                <w:lang w:eastAsia="ko-KR"/>
              </w:rPr>
            </w:pPr>
            <w:r w:rsidRPr="00E8461A">
              <w:rPr>
                <w:rFonts w:ascii="Times New Roman" w:hAnsi="Times New Roman"/>
                <w:lang w:eastAsia="ko-KR"/>
              </w:rPr>
              <w:tab/>
              <w:t>else</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sao_split_flag[ cIdx ][ saoDepth ][ rx ][ ry ] = 0</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780870">
            <w:pPr>
              <w:pStyle w:val="tablesyntax"/>
              <w:rPr>
                <w:rFonts w:ascii="Times New Roman" w:hAnsi="Times New Roman"/>
                <w:bCs/>
                <w:lang w:eastAsia="ko-KR"/>
              </w:rPr>
            </w:pPr>
            <w:r w:rsidRPr="00E8461A">
              <w:rPr>
                <w:rFonts w:ascii="Times New Roman" w:hAnsi="Times New Roman"/>
                <w:bCs/>
                <w:lang w:eastAsia="ko-KR"/>
              </w:rPr>
              <w:tab/>
              <w:t>if( sao_split_flag[ cIdx ][ saoDepth ][ rx ][ ry ]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780870">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sao_split_param( 2*rx + 0, 2*ry + 0, saoDepth + 1 , cIdx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sao_split_param( 2*rx + 1, 2*ry + 0, saoDepth + 1 , cIdx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sao_split_param( 2*rx + 0, 2*ry + 1, saoDepth + 1 , cIdx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sao_split_param( 2*rx + 1, 2*ry + 1, saoDepth + 1 , cIdx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bl>
    <w:p w:rsidR="00D931DF" w:rsidRPr="00210652" w:rsidRDefault="003B4B38" w:rsidP="005A1E63">
      <w:pPr>
        <w:rPr>
          <w:lang w:eastAsia="ko-KR"/>
        </w:rPr>
      </w:pPr>
      <w:r w:rsidRPr="00210652">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59"/>
        <w:gridCol w:w="1261"/>
      </w:tblGrid>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rPr>
            </w:pPr>
            <w:r w:rsidRPr="00210652">
              <w:rPr>
                <w:rFonts w:ascii="Times New Roman" w:hAnsi="Times New Roman"/>
                <w:lang w:eastAsia="ko-KR"/>
              </w:rPr>
              <w:t>sao_offset_param(</w:t>
            </w:r>
            <w:r w:rsidRPr="00E8461A">
              <w:rPr>
                <w:rFonts w:ascii="Times New Roman" w:hAnsi="Times New Roman"/>
                <w:lang w:eastAsia="ko-KR"/>
              </w:rPr>
              <w:t> </w:t>
            </w:r>
            <w:r w:rsidRPr="00210652">
              <w:rPr>
                <w:rFonts w:ascii="Times New Roman" w:hAnsi="Times New Roman"/>
                <w:lang w:eastAsia="ko-KR"/>
              </w:rPr>
              <w:t>rx,</w:t>
            </w:r>
            <w:r w:rsidRPr="00E8461A">
              <w:rPr>
                <w:rFonts w:ascii="Times New Roman" w:hAnsi="Times New Roman"/>
                <w:lang w:eastAsia="ko-KR"/>
              </w:rPr>
              <w:t> </w:t>
            </w:r>
            <w:r w:rsidRPr="00210652">
              <w:rPr>
                <w:rFonts w:ascii="Times New Roman" w:hAnsi="Times New Roman"/>
                <w:lang w:eastAsia="ko-KR"/>
              </w:rPr>
              <w:t>ry,</w:t>
            </w:r>
            <w:r w:rsidRPr="00E8461A">
              <w:rPr>
                <w:rFonts w:ascii="Times New Roman" w:hAnsi="Times New Roman"/>
                <w:lang w:eastAsia="ko-KR"/>
              </w:rPr>
              <w:t> </w:t>
            </w:r>
            <w:r w:rsidRPr="00210652">
              <w:rPr>
                <w:rFonts w:ascii="Times New Roman" w:hAnsi="Times New Roman"/>
                <w:lang w:eastAsia="ko-KR"/>
              </w:rPr>
              <w:t>saoDepth</w:t>
            </w:r>
            <w:r w:rsidRPr="00E8461A">
              <w:rPr>
                <w:rFonts w:ascii="Times New Roman" w:hAnsi="Times New Roman"/>
                <w:lang w:eastAsia="ko-KR"/>
              </w:rPr>
              <w:t> , cIdx </w:t>
            </w:r>
            <w:r w:rsidRPr="00210652">
              <w:rPr>
                <w:rFonts w:ascii="Times New Roman" w:hAnsi="Times New Roman"/>
                <w:lang w:eastAsia="ko-KR"/>
              </w:rPr>
              <w:t>)</w:t>
            </w:r>
            <w:r w:rsidRPr="00210652">
              <w:rPr>
                <w:rFonts w:ascii="Times New Roman" w:hAnsi="Times New Roman"/>
              </w:rPr>
              <w:t xml:space="preserve">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heading"/>
            </w:pPr>
            <w:r w:rsidRPr="00210652">
              <w:t>Descriptor</w:t>
            </w: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lang w:eastAsia="ko-KR"/>
              </w:rPr>
            </w:pPr>
            <w:r w:rsidRPr="00210652">
              <w:rPr>
                <w:rFonts w:ascii="Times New Roman" w:hAnsi="Times New Roman"/>
                <w:lang w:eastAsia="ko-KR"/>
              </w:rPr>
              <w:tab/>
              <w:t>if( sao_split_flag</w:t>
            </w:r>
            <w:r w:rsidRPr="00E8461A">
              <w:rPr>
                <w:rFonts w:ascii="Times New Roman" w:hAnsi="Times New Roman"/>
                <w:lang w:eastAsia="ko-KR"/>
              </w:rPr>
              <w:t>[ cIdx ]</w:t>
            </w:r>
            <w:r w:rsidRPr="00210652">
              <w:rPr>
                <w:rFonts w:ascii="Times New Roman" w:hAnsi="Times New Roman"/>
                <w:lang w:eastAsia="ko-KR"/>
              </w:rPr>
              <w:t>[ saoDepth ][ </w:t>
            </w:r>
            <w:r w:rsidRPr="00E8461A">
              <w:rPr>
                <w:rFonts w:ascii="Times New Roman" w:hAnsi="Times New Roman"/>
                <w:lang w:eastAsia="ko-KR"/>
              </w:rPr>
              <w:t>rx</w:t>
            </w:r>
            <w:r w:rsidRPr="00210652">
              <w:rPr>
                <w:rFonts w:ascii="Times New Roman" w:hAnsi="Times New Roman"/>
                <w:lang w:eastAsia="ko-KR"/>
              </w:rPr>
              <w:t> ][ ry ] )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8C6F76">
            <w:pPr>
              <w:pStyle w:val="tablesyntax"/>
              <w:rPr>
                <w:rFonts w:ascii="Times New Roman" w:hAnsi="Times New Roman"/>
                <w:lang w:eastAsia="ko-KR"/>
              </w:rPr>
            </w:pPr>
            <w:r w:rsidRPr="00E8461A">
              <w:rPr>
                <w:rFonts w:ascii="Times New Roman" w:hAnsi="Times New Roman"/>
                <w:bCs/>
                <w:lang w:eastAsia="ko-KR"/>
              </w:rPr>
              <w:tab/>
            </w:r>
            <w:r w:rsidRPr="00E8461A">
              <w:rPr>
                <w:rFonts w:ascii="Times New Roman" w:hAnsi="Times New Roman"/>
                <w:bCs/>
                <w:lang w:eastAsia="ko-KR"/>
              </w:rPr>
              <w:tab/>
              <w:t>sao_offset_param( 2*rx + 0, 2*ry + 0, saoDepth + 1 , cIdx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8C6F76">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sao_offset_param( 2*rx + 1, 2*ry + 0, saoDepth + 1 , cIdx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8C6F76">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sao_offset_param( 2*rx + 0, 2*ry + 1, saoDepth + 1 , cIdx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sao_offset_param( 2*rx + 1, 2*ry + 1, saoDepth + 1 , cIdx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ab/>
              <w:t>} else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sao_type_idx</w:t>
            </w:r>
            <w:r w:rsidRPr="00E8461A">
              <w:rPr>
                <w:rFonts w:ascii="Times New Roman" w:hAnsi="Times New Roman"/>
                <w:bCs/>
                <w:lang w:eastAsia="ko-KR"/>
              </w:rPr>
              <w:t>[ cIdx ]</w:t>
            </w:r>
            <w:r w:rsidRPr="00210652">
              <w:rPr>
                <w:rFonts w:ascii="Times New Roman" w:hAnsi="Times New Roman"/>
                <w:bCs/>
                <w:lang w:eastAsia="ko-KR"/>
              </w:rPr>
              <w:t>[ saoDepth ][ </w:t>
            </w:r>
            <w:r w:rsidRPr="00E8461A">
              <w:rPr>
                <w:rFonts w:ascii="Times New Roman" w:hAnsi="Times New Roman"/>
                <w:bCs/>
                <w:lang w:eastAsia="ko-KR"/>
              </w:rPr>
              <w:t>rx</w:t>
            </w:r>
            <w:r w:rsidRPr="00210652">
              <w:rPr>
                <w:rFonts w:ascii="Times New Roman" w:hAnsi="Times New Roman"/>
                <w:bCs/>
                <w:lang w:eastAsia="ko-KR"/>
              </w:rPr>
              <w:t> ][ ry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r w:rsidRPr="00210652">
              <w:rPr>
                <w:lang w:eastAsia="ko-KR"/>
              </w:rPr>
              <w:t>ue(v) | ae(v)</w:t>
            </w: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8C6F76">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if( sao_type_idx[ cIdx ][ saoDepth ][ rx ][ ry ] != 0 )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B51AC1">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r>
            <w:r w:rsidRPr="00E8461A">
              <w:rPr>
                <w:rFonts w:ascii="Times New Roman" w:hAnsi="Times New Roman"/>
                <w:bCs/>
                <w:lang w:eastAsia="ko-KR"/>
              </w:rPr>
              <w:tab/>
              <w:t>for( i = 0; i &lt; NumSaoClass[ sao_type_idx ]; i++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EE57DA">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0A4760">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sao_offset</w:t>
            </w:r>
            <w:r w:rsidRPr="00210652">
              <w:rPr>
                <w:rFonts w:ascii="Times New Roman" w:hAnsi="Times New Roman"/>
                <w:bCs/>
                <w:lang w:eastAsia="ko-KR"/>
              </w:rPr>
              <w:t>[ cIdx ][ saoDepth ][ x0 ][ y0 ][ i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r w:rsidRPr="00210652">
              <w:rPr>
                <w:lang w:eastAsia="ko-KR"/>
              </w:rPr>
              <w:t>se(v) | ae(v)</w:t>
            </w:r>
          </w:p>
        </w:tc>
      </w:tr>
      <w:tr w:rsidR="00B90A20" w:rsidRPr="00210652" w:rsidTr="00EE57DA">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ab/>
              <w:t>}</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EE57DA">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bl>
    <w:p w:rsidR="00D931DF" w:rsidRPr="00210652" w:rsidRDefault="00D42C95" w:rsidP="00C54F84">
      <w:pPr>
        <w:rPr>
          <w:lang w:eastAsia="ko-KR"/>
        </w:rPr>
      </w:pPr>
      <w:r w:rsidRPr="00210652">
        <w:rPr>
          <w:lang w:eastAsia="ko-KR"/>
        </w:rPr>
        <w:t xml:space="preserve"> </w:t>
      </w:r>
      <w:r w:rsidR="00D931DF" w:rsidRPr="00210652">
        <w:rPr>
          <w:lang w:eastAsia="ko-KR"/>
        </w:rPr>
        <w:t>[Ed.: (WJ) is it better to assign separate section?]</w:t>
      </w:r>
    </w:p>
    <w:p w:rsidR="005F3CE2" w:rsidRPr="00210652" w:rsidRDefault="005F3CE2" w:rsidP="005A1E63">
      <w:pPr>
        <w:rPr>
          <w:lang w:eastAsia="ko-KR"/>
        </w:rPr>
      </w:pPr>
    </w:p>
    <w:p w:rsidR="00EE4EEF" w:rsidRPr="00E8461A" w:rsidRDefault="008D66D2" w:rsidP="00645C6D">
      <w:pPr>
        <w:pStyle w:val="Heading4"/>
      </w:pPr>
      <w:bookmarkStart w:id="1305" w:name="_Toc311216756"/>
      <w:r w:rsidRPr="00E8461A">
        <w:lastRenderedPageBreak/>
        <w:t>Adaptive loop filter parameter syntax</w:t>
      </w:r>
      <w:bookmarkEnd w:id="1303"/>
      <w:bookmarkEnd w:id="1305"/>
    </w:p>
    <w:p w:rsidR="008D66D2" w:rsidRPr="00210652" w:rsidRDefault="008D66D2" w:rsidP="00A84A79">
      <w:pPr>
        <w:keepNext/>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1"/>
        <w:gridCol w:w="1291"/>
      </w:tblGrid>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rPr>
            </w:pPr>
            <w:r w:rsidRPr="00210652">
              <w:rPr>
                <w:rFonts w:ascii="Times New Roman" w:hAnsi="Times New Roman"/>
                <w:lang w:eastAsia="ko-KR"/>
              </w:rPr>
              <w:t>alf_param()</w:t>
            </w:r>
            <w:r w:rsidRPr="00210652">
              <w:rPr>
                <w:rFonts w:ascii="Times New Roman" w:hAnsi="Times New Roman"/>
              </w:rPr>
              <w:t xml:space="preserve">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heading"/>
            </w:pPr>
            <w:r w:rsidRPr="00210652">
              <w:t>Descriptor</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BD5853" w:rsidRDefault="00B90A20" w:rsidP="001A119F">
            <w:pPr>
              <w:pStyle w:val="tablesyntax"/>
              <w:rPr>
                <w:rFonts w:ascii="Times New Roman" w:hAnsi="Times New Roman"/>
                <w:b/>
                <w:bCs/>
                <w:lang w:eastAsia="ko-KR"/>
              </w:rPr>
            </w:pPr>
            <w:r w:rsidRPr="00BD5853">
              <w:rPr>
                <w:rFonts w:ascii="Times New Roman" w:hAnsi="Times New Roman"/>
                <w:bCs/>
                <w:lang w:eastAsia="ko-KR"/>
              </w:rPr>
              <w:tab/>
            </w:r>
            <w:r w:rsidRPr="00BD5853">
              <w:rPr>
                <w:rFonts w:ascii="Times New Roman" w:hAnsi="Times New Roman"/>
                <w:b/>
                <w:bCs/>
                <w:lang w:eastAsia="ko-KR"/>
              </w:rPr>
              <w:t>alf_region_adaptation_flag</w:t>
            </w:r>
          </w:p>
        </w:tc>
        <w:tc>
          <w:tcPr>
            <w:tcW w:w="1291" w:type="dxa"/>
            <w:tcBorders>
              <w:top w:val="single" w:sz="4" w:space="0" w:color="auto"/>
              <w:left w:val="single" w:sz="4" w:space="0" w:color="auto"/>
              <w:bottom w:val="single" w:sz="4" w:space="0" w:color="auto"/>
              <w:right w:val="single" w:sz="4" w:space="0" w:color="auto"/>
            </w:tcBorders>
          </w:tcPr>
          <w:p w:rsidR="00B90A20" w:rsidRPr="00BD5853" w:rsidRDefault="00B90A20" w:rsidP="001A119F">
            <w:pPr>
              <w:pStyle w:val="tablecell"/>
              <w:rPr>
                <w:lang w:eastAsia="ko-KR"/>
              </w:rPr>
            </w:pPr>
            <w:r w:rsidRPr="00BD5853">
              <w:rPr>
                <w:lang w:eastAsia="ko-KR"/>
              </w:rPr>
              <w:t>u(1)</w:t>
            </w:r>
            <w:r w:rsidR="00D4486A" w:rsidRPr="00BD5853">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bookmarkStart w:id="1306" w:name="OLE_LINK3"/>
            <w:bookmarkStart w:id="1307" w:name="OLE_LINK4"/>
            <w:r w:rsidRPr="00210652">
              <w:rPr>
                <w:rFonts w:ascii="Times New Roman" w:hAnsi="Times New Roman"/>
                <w:b/>
                <w:bCs/>
                <w:lang w:eastAsia="ko-KR"/>
              </w:rPr>
              <w:tab/>
            </w:r>
            <w:r w:rsidRPr="00210652">
              <w:rPr>
                <w:rFonts w:ascii="Times New Roman" w:hAnsi="Times New Roman"/>
                <w:b/>
                <w:bCs/>
              </w:rPr>
              <w:t>alf_length_luma</w:t>
            </w:r>
            <w:bookmarkEnd w:id="1306"/>
            <w:bookmarkEnd w:id="1307"/>
            <w:r w:rsidRPr="00210652">
              <w:rPr>
                <w:rFonts w:ascii="Times New Roman" w:hAnsi="Times New Roman"/>
                <w:b/>
                <w:bCs/>
              </w:rPr>
              <w:t>_minus_5</w:t>
            </w:r>
            <w:r w:rsidRPr="00210652">
              <w:rPr>
                <w:rFonts w:ascii="Times New Roman" w:hAnsi="Times New Roman"/>
                <w:b/>
                <w:bCs/>
                <w:lang w:eastAsia="ko-KR"/>
              </w:rPr>
              <w:t>_div2</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lang w:eastAsia="ko-KR"/>
              </w:rPr>
            </w:pPr>
            <w:r w:rsidRPr="00210652">
              <w:rPr>
                <w:lang w:eastAsia="ko-KR"/>
              </w:rPr>
              <w:t>ue(v)</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4D2AA7">
            <w:pPr>
              <w:pStyle w:val="tablesyntax"/>
              <w:rPr>
                <w:rFonts w:ascii="Times New Roman" w:hAnsi="Times New Roman"/>
                <w:b/>
                <w:bCs/>
                <w:lang w:eastAsia="ko-KR"/>
              </w:rPr>
            </w:pPr>
            <w:r w:rsidRPr="00210652">
              <w:rPr>
                <w:rFonts w:ascii="Times New Roman" w:hAnsi="Times New Roman"/>
                <w:b/>
                <w:bCs/>
                <w:lang w:eastAsia="ko-KR"/>
              </w:rPr>
              <w:tab/>
              <w:t>alf_no_filters_minus1</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r w:rsidRPr="00210652">
              <w:rPr>
                <w:lang w:eastAsia="ko-KR"/>
              </w:rPr>
              <w:t>ue(v)</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36E1E">
            <w:pPr>
              <w:pStyle w:val="tablesyntax"/>
              <w:rPr>
                <w:rFonts w:ascii="Times New Roman" w:hAnsi="Times New Roman"/>
                <w:bCs/>
                <w:lang w:eastAsia="ko-KR"/>
              </w:rPr>
            </w:pPr>
            <w:r w:rsidRPr="00210652">
              <w:rPr>
                <w:rFonts w:ascii="Times New Roman" w:hAnsi="Times New Roman"/>
                <w:bCs/>
                <w:lang w:eastAsia="ko-KR"/>
              </w:rPr>
              <w:tab/>
              <w:t>if (alf_no_filters_minus1 == 1)</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4D2AA7">
            <w:pPr>
              <w:pStyle w:val="tablesyntax"/>
              <w:rPr>
                <w:rFonts w:ascii="Times New Roman" w:hAnsi="Times New Roman"/>
                <w:b/>
                <w:bCs/>
                <w:lang w:eastAsia="ko-KR"/>
              </w:rPr>
            </w:pPr>
            <w:r w:rsidRPr="00210652">
              <w:rPr>
                <w:rFonts w:ascii="Times New Roman" w:hAnsi="Times New Roman"/>
                <w:b/>
                <w:bCs/>
                <w:lang w:eastAsia="ko-KR"/>
              </w:rPr>
              <w:tab/>
            </w:r>
            <w:r w:rsidRPr="00210652">
              <w:rPr>
                <w:rFonts w:ascii="Times New Roman" w:hAnsi="Times New Roman"/>
                <w:b/>
                <w:bCs/>
                <w:lang w:eastAsia="ko-KR"/>
              </w:rPr>
              <w:tab/>
              <w:t>alf_start_second_filter</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r w:rsidRPr="00210652">
              <w:rPr>
                <w:lang w:eastAsia="ko-KR"/>
              </w:rPr>
              <w:t>ue(v)</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36E1E">
            <w:pPr>
              <w:pStyle w:val="tablesyntax"/>
              <w:rPr>
                <w:rFonts w:ascii="Times New Roman" w:hAnsi="Times New Roman"/>
                <w:bCs/>
                <w:lang w:eastAsia="ko-KR"/>
              </w:rPr>
            </w:pPr>
            <w:r w:rsidRPr="00210652">
              <w:rPr>
                <w:rFonts w:ascii="Times New Roman" w:hAnsi="Times New Roman"/>
                <w:bCs/>
                <w:lang w:eastAsia="ko-KR"/>
              </w:rPr>
              <w:tab/>
              <w:t>else if (alf_no_filters_minus1 &gt; 1)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D34AEF">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for (i=1; i&lt;</w:t>
            </w:r>
            <w:r w:rsidRPr="00210652">
              <w:rPr>
                <w:rFonts w:ascii="Times New Roman" w:hAnsi="Times New Roman"/>
                <w:lang w:eastAsia="ko-KR"/>
              </w:rPr>
              <w:t xml:space="preserve"> 16</w:t>
            </w:r>
            <w:r w:rsidRPr="00210652">
              <w:rPr>
                <w:rFonts w:ascii="Times New Roman" w:hAnsi="Times New Roman"/>
                <w:bCs/>
                <w:lang w:eastAsia="ko-KR"/>
              </w:rPr>
              <w:t>; i++)</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r w:rsidRPr="00210652">
              <w:rPr>
                <w:rFonts w:ascii="Times New Roman" w:hAnsi="Times New Roman"/>
                <w:b/>
                <w:bCs/>
                <w:lang w:eastAsia="ko-KR"/>
              </w:rPr>
              <w:tab/>
            </w:r>
            <w:r w:rsidRPr="00210652">
              <w:rPr>
                <w:rFonts w:ascii="Times New Roman" w:hAnsi="Times New Roman"/>
                <w:b/>
                <w:bCs/>
                <w:lang w:eastAsia="ko-KR"/>
              </w:rPr>
              <w:tab/>
            </w:r>
            <w:r w:rsidRPr="00210652">
              <w:rPr>
                <w:rFonts w:ascii="Times New Roman" w:hAnsi="Times New Roman"/>
                <w:b/>
                <w:bCs/>
                <w:lang w:eastAsia="ko-KR"/>
              </w:rPr>
              <w:tab/>
              <w:t>alf_filter_pattern[i]</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r w:rsidRPr="00210652">
              <w:rPr>
                <w:lang w:eastAsia="ko-KR"/>
              </w:rPr>
              <w:t>u(1)</w:t>
            </w:r>
            <w:r w:rsidR="00D4486A">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Cs/>
                <w:lang w:eastAsia="ko-KR"/>
              </w:rPr>
            </w:pPr>
            <w:r w:rsidRPr="00210652">
              <w:rPr>
                <w:rFonts w:ascii="Times New Roman" w:hAnsi="Times New Roman"/>
                <w:bCs/>
                <w:lang w:eastAsia="ko-KR"/>
              </w:rPr>
              <w:tab/>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BD5853" w:rsidRDefault="00B90A20" w:rsidP="001A119F">
            <w:pPr>
              <w:pStyle w:val="tablesyntax"/>
              <w:rPr>
                <w:rFonts w:ascii="Times New Roman" w:hAnsi="Times New Roman"/>
                <w:bCs/>
                <w:lang w:eastAsia="ko-KR"/>
              </w:rPr>
            </w:pPr>
            <w:r w:rsidRPr="00BD5853">
              <w:rPr>
                <w:rFonts w:ascii="Times New Roman" w:hAnsi="Times New Roman"/>
                <w:bCs/>
                <w:lang w:eastAsia="ko-KR"/>
              </w:rPr>
              <w:tab/>
              <w:t>if (</w:t>
            </w:r>
            <w:r w:rsidRPr="00BD5853">
              <w:rPr>
                <w:rFonts w:ascii="Times New Roman" w:hAnsi="Times New Roman"/>
                <w:lang w:eastAsia="ko-KR"/>
              </w:rPr>
              <w:t>AlfNumFilters</w:t>
            </w:r>
            <w:r w:rsidRPr="00BD5853">
              <w:rPr>
                <w:rFonts w:ascii="Times New Roman" w:hAnsi="Times New Roman"/>
                <w:bCs/>
                <w:lang w:eastAsia="ko-KR"/>
              </w:rPr>
              <w:t xml:space="preserve"> &gt; 1)</w:t>
            </w:r>
          </w:p>
        </w:tc>
        <w:tc>
          <w:tcPr>
            <w:tcW w:w="1291" w:type="dxa"/>
            <w:tcBorders>
              <w:top w:val="single" w:sz="4" w:space="0" w:color="auto"/>
              <w:left w:val="single" w:sz="4" w:space="0" w:color="auto"/>
              <w:bottom w:val="single" w:sz="4" w:space="0" w:color="auto"/>
              <w:right w:val="single" w:sz="4" w:space="0" w:color="auto"/>
            </w:tcBorders>
          </w:tcPr>
          <w:p w:rsidR="00B90A20" w:rsidRPr="00BD5853"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BD5853" w:rsidRDefault="00B90A20" w:rsidP="004D2AA7">
            <w:pPr>
              <w:pStyle w:val="tablesyntax"/>
              <w:rPr>
                <w:rFonts w:ascii="Times New Roman" w:hAnsi="Times New Roman"/>
                <w:b/>
                <w:bCs/>
                <w:lang w:eastAsia="ko-KR"/>
              </w:rPr>
            </w:pPr>
            <w:r w:rsidRPr="00BD5853">
              <w:rPr>
                <w:rFonts w:ascii="Times New Roman" w:hAnsi="Times New Roman"/>
                <w:b/>
                <w:bCs/>
                <w:lang w:eastAsia="ko-KR"/>
              </w:rPr>
              <w:tab/>
            </w:r>
            <w:r w:rsidRPr="00BD5853">
              <w:rPr>
                <w:rFonts w:ascii="Times New Roman" w:hAnsi="Times New Roman"/>
                <w:b/>
                <w:bCs/>
                <w:lang w:eastAsia="ko-KR"/>
              </w:rPr>
              <w:tab/>
              <w:t>alf_pred_method</w:t>
            </w:r>
          </w:p>
        </w:tc>
        <w:tc>
          <w:tcPr>
            <w:tcW w:w="1291" w:type="dxa"/>
            <w:tcBorders>
              <w:top w:val="single" w:sz="4" w:space="0" w:color="auto"/>
              <w:left w:val="single" w:sz="4" w:space="0" w:color="auto"/>
              <w:bottom w:val="single" w:sz="4" w:space="0" w:color="auto"/>
              <w:right w:val="single" w:sz="4" w:space="0" w:color="auto"/>
            </w:tcBorders>
          </w:tcPr>
          <w:p w:rsidR="00B90A20" w:rsidRPr="00BD5853" w:rsidRDefault="00B90A20" w:rsidP="001A119F">
            <w:pPr>
              <w:pStyle w:val="tablecell"/>
            </w:pPr>
            <w:r w:rsidRPr="00BD5853">
              <w:rPr>
                <w:lang w:eastAsia="ko-KR"/>
              </w:rPr>
              <w:t>u(1)</w:t>
            </w:r>
            <w:r w:rsidR="00D4486A" w:rsidRPr="00BD5853">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4D2AA7">
            <w:pPr>
              <w:pStyle w:val="tablesyntax"/>
              <w:rPr>
                <w:rFonts w:ascii="Times New Roman" w:hAnsi="Times New Roman"/>
                <w:b/>
                <w:bCs/>
                <w:lang w:eastAsia="ko-KR"/>
              </w:rPr>
            </w:pPr>
            <w:r w:rsidRPr="00210652">
              <w:rPr>
                <w:rFonts w:ascii="Times New Roman" w:hAnsi="Times New Roman"/>
                <w:b/>
                <w:lang w:eastAsia="ko-KR"/>
              </w:rPr>
              <w:tab/>
              <w:t>alf_min_kstart_minus1</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lang w:eastAsia="ko-KR"/>
              </w:rPr>
            </w:pPr>
            <w:r w:rsidRPr="00210652">
              <w:rPr>
                <w:lang w:eastAsia="ko-KR"/>
              </w:rPr>
              <w:t>ue(v)</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D271B9">
            <w:pPr>
              <w:pStyle w:val="tablesyntax"/>
              <w:rPr>
                <w:rFonts w:ascii="Times New Roman" w:hAnsi="Times New Roman"/>
                <w:b/>
                <w:lang w:eastAsia="ko-KR"/>
              </w:rPr>
            </w:pPr>
            <w:r w:rsidRPr="00210652">
              <w:rPr>
                <w:rFonts w:ascii="Times New Roman" w:hAnsi="Times New Roman"/>
                <w:lang w:eastAsia="ko-KR"/>
              </w:rPr>
              <w:tab/>
              <w:t xml:space="preserve">for (i=0; i &lt; </w:t>
            </w:r>
            <w:r w:rsidRPr="00210652">
              <w:rPr>
                <w:rFonts w:ascii="Times New Roman" w:hAnsi="Times New Roman"/>
              </w:rPr>
              <w:t>Alf</w:t>
            </w:r>
            <w:r w:rsidRPr="00210652">
              <w:rPr>
                <w:rFonts w:ascii="Times New Roman" w:hAnsi="Times New Roman"/>
                <w:lang w:eastAsia="ko-KR"/>
              </w:rPr>
              <w:t>M</w:t>
            </w:r>
            <w:r w:rsidRPr="00210652">
              <w:rPr>
                <w:rFonts w:ascii="Times New Roman" w:hAnsi="Times New Roman"/>
              </w:rPr>
              <w:t>axDepth</w:t>
            </w:r>
            <w:r w:rsidRPr="00210652">
              <w:rPr>
                <w:rFonts w:ascii="Times New Roman" w:hAnsi="Times New Roman"/>
                <w:lang w:eastAsia="ko-KR"/>
              </w:rPr>
              <w:t>; i++)</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lang w:eastAsia="ko-KR"/>
              </w:rPr>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4D2AA7">
            <w:pPr>
              <w:pStyle w:val="tablesyntax"/>
              <w:rPr>
                <w:rFonts w:ascii="Times New Roman" w:hAnsi="Times New Roman"/>
                <w:b/>
                <w:lang w:eastAsia="ko-KR"/>
              </w:rPr>
            </w:pPr>
            <w:r w:rsidRPr="00210652">
              <w:rPr>
                <w:rFonts w:ascii="Times New Roman" w:hAnsi="Times New Roman"/>
                <w:b/>
                <w:bCs/>
                <w:lang w:eastAsia="ko-KR"/>
              </w:rPr>
              <w:tab/>
            </w:r>
            <w:r w:rsidRPr="00210652">
              <w:rPr>
                <w:rFonts w:ascii="Times New Roman" w:hAnsi="Times New Roman"/>
                <w:b/>
                <w:bCs/>
                <w:lang w:eastAsia="ko-KR"/>
              </w:rPr>
              <w:tab/>
              <w:t>alf_golomb_index_bit[i]</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lang w:eastAsia="ko-KR"/>
              </w:rPr>
            </w:pPr>
            <w:r w:rsidRPr="00210652">
              <w:rPr>
                <w:lang w:eastAsia="ko-KR"/>
              </w:rPr>
              <w:t>u(1)</w:t>
            </w:r>
            <w:r w:rsidR="00BD5853">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r w:rsidRPr="00210652">
              <w:rPr>
                <w:rFonts w:ascii="Times New Roman" w:hAnsi="Times New Roman"/>
                <w:lang w:eastAsia="ko-KR"/>
              </w:rPr>
              <w:tab/>
            </w:r>
            <w:r w:rsidRPr="00210652">
              <w:rPr>
                <w:rFonts w:ascii="Times New Roman" w:hAnsi="Times New Roman"/>
              </w:rPr>
              <w:t xml:space="preserve">for (i=0; i&lt; </w:t>
            </w:r>
            <w:r w:rsidRPr="00210652">
              <w:rPr>
                <w:rFonts w:ascii="Times New Roman" w:hAnsi="Times New Roman"/>
                <w:lang w:eastAsia="ko-KR"/>
              </w:rPr>
              <w:t>AlfNumFilters</w:t>
            </w:r>
            <w:r w:rsidRPr="00210652">
              <w:rPr>
                <w:rFonts w:ascii="Times New Roman" w:hAnsi="Times New Roman"/>
              </w:rPr>
              <w:t xml:space="preserve">; i++)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highlight w:val="green"/>
              </w:rPr>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 xml:space="preserve">for (j=0; j&lt; </w:t>
            </w:r>
            <w:r w:rsidRPr="00210652">
              <w:rPr>
                <w:rFonts w:ascii="Times New Roman" w:hAnsi="Times New Roman"/>
                <w:lang w:eastAsia="ko-KR"/>
              </w:rPr>
              <w:t>AlfCodedLengthLuma</w:t>
            </w:r>
            <w:r w:rsidRPr="00210652">
              <w:rPr>
                <w:rFonts w:ascii="Times New Roman" w:hAnsi="Times New Roman"/>
                <w:bCs/>
                <w:lang w:eastAsia="ko-KR"/>
              </w:rPr>
              <w:t xml:space="preserve">; j++)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highlight w:val="green"/>
              </w:rPr>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r w:rsidRPr="00210652">
              <w:rPr>
                <w:rFonts w:ascii="Times New Roman" w:hAnsi="Times New Roman"/>
                <w:b/>
                <w:bCs/>
                <w:lang w:eastAsia="ko-KR"/>
              </w:rPr>
              <w:tab/>
            </w:r>
            <w:r w:rsidRPr="00210652">
              <w:rPr>
                <w:rFonts w:ascii="Times New Roman" w:hAnsi="Times New Roman"/>
                <w:b/>
                <w:bCs/>
                <w:lang w:eastAsia="ko-KR"/>
              </w:rPr>
              <w:tab/>
            </w:r>
            <w:r w:rsidRPr="00210652">
              <w:rPr>
                <w:rFonts w:ascii="Times New Roman" w:hAnsi="Times New Roman"/>
                <w:b/>
                <w:bCs/>
                <w:lang w:eastAsia="ko-KR"/>
              </w:rPr>
              <w:tab/>
              <w:t>alf_coeff_luma</w:t>
            </w:r>
            <w:r w:rsidRPr="00210652">
              <w:rPr>
                <w:rFonts w:ascii="Times New Roman" w:hAnsi="Times New Roman"/>
                <w:bCs/>
                <w:lang w:eastAsia="ko-KR"/>
              </w:rPr>
              <w:t>[i][j]</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highlight w:val="green"/>
              </w:rPr>
            </w:pPr>
            <w:r w:rsidRPr="00210652">
              <w:t>ge(v)</w:t>
            </w:r>
            <w:r w:rsidR="00BD5853">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lang w:eastAsia="ko-KR"/>
              </w:rPr>
            </w:pPr>
            <w:r w:rsidRPr="00210652">
              <w:rPr>
                <w:rFonts w:ascii="Times New Roman" w:hAnsi="Times New Roman"/>
                <w:b/>
                <w:bCs/>
                <w:lang w:eastAsia="ko-KR"/>
              </w:rPr>
              <w:tab/>
            </w:r>
            <w:r w:rsidRPr="00210652">
              <w:rPr>
                <w:rFonts w:ascii="Times New Roman" w:hAnsi="Times New Roman"/>
                <w:b/>
                <w:bCs/>
              </w:rPr>
              <w:t>alf_chroma_</w:t>
            </w:r>
            <w:r w:rsidRPr="00210652">
              <w:rPr>
                <w:rFonts w:ascii="Times New Roman" w:hAnsi="Times New Roman"/>
                <w:b/>
                <w:bCs/>
                <w:lang w:eastAsia="ko-KR"/>
              </w:rPr>
              <w:t>idc</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lang w:eastAsia="ko-KR"/>
              </w:rPr>
            </w:pPr>
            <w:r w:rsidRPr="00210652">
              <w:rPr>
                <w:lang w:eastAsia="ko-KR"/>
              </w:rPr>
              <w:t>ue(v)</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rPr>
            </w:pPr>
            <w:r w:rsidRPr="00210652">
              <w:rPr>
                <w:rFonts w:ascii="Times New Roman" w:hAnsi="Times New Roman"/>
                <w:bCs/>
                <w:lang w:eastAsia="ko-KR"/>
              </w:rPr>
              <w:tab/>
            </w:r>
            <w:r w:rsidRPr="00210652">
              <w:rPr>
                <w:rFonts w:ascii="Times New Roman" w:hAnsi="Times New Roman"/>
                <w:bCs/>
              </w:rPr>
              <w:t>if ( alf_chroma_</w:t>
            </w:r>
            <w:r w:rsidRPr="00210652">
              <w:rPr>
                <w:rFonts w:ascii="Times New Roman" w:hAnsi="Times New Roman"/>
                <w:bCs/>
                <w:lang w:eastAsia="ko-KR"/>
              </w:rPr>
              <w:t>idc</w:t>
            </w:r>
            <w:r w:rsidRPr="00210652">
              <w:rPr>
                <w:rFonts w:ascii="Times New Roman" w:hAnsi="Times New Roman"/>
                <w:bCs/>
              </w:rPr>
              <w:t xml:space="preserve"> )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lang w:eastAsia="ko-KR"/>
              </w:rPr>
            </w:pPr>
            <w:r w:rsidRPr="00210652">
              <w:rPr>
                <w:rFonts w:ascii="Times New Roman" w:hAnsi="Times New Roman"/>
                <w:b/>
                <w:bCs/>
                <w:lang w:eastAsia="ko-KR"/>
              </w:rPr>
              <w:tab/>
            </w:r>
            <w:r w:rsidRPr="00210652">
              <w:rPr>
                <w:rFonts w:ascii="Times New Roman" w:hAnsi="Times New Roman"/>
                <w:b/>
                <w:bCs/>
                <w:lang w:eastAsia="ko-KR"/>
              </w:rPr>
              <w:tab/>
            </w:r>
            <w:r w:rsidRPr="00210652">
              <w:rPr>
                <w:rFonts w:ascii="Times New Roman" w:hAnsi="Times New Roman"/>
                <w:b/>
                <w:bCs/>
              </w:rPr>
              <w:t>alf_length_chroma</w:t>
            </w:r>
            <w:r w:rsidRPr="00210652">
              <w:rPr>
                <w:rFonts w:ascii="Times New Roman" w:hAnsi="Times New Roman"/>
                <w:b/>
                <w:bCs/>
                <w:lang w:eastAsia="ko-KR"/>
              </w:rPr>
              <w:t>_</w:t>
            </w:r>
            <w:r w:rsidRPr="00210652">
              <w:rPr>
                <w:rFonts w:ascii="Times New Roman" w:hAnsi="Times New Roman"/>
                <w:b/>
                <w:bCs/>
              </w:rPr>
              <w:t>minus_5</w:t>
            </w:r>
            <w:r w:rsidRPr="00210652">
              <w:rPr>
                <w:rFonts w:ascii="Times New Roman" w:hAnsi="Times New Roman"/>
                <w:b/>
                <w:bCs/>
                <w:lang w:eastAsia="ko-KR"/>
              </w:rPr>
              <w:t>_div2</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lang w:eastAsia="ko-KR"/>
              </w:rPr>
            </w:pPr>
            <w:r w:rsidRPr="00210652">
              <w:rPr>
                <w:lang w:eastAsia="ko-KR"/>
              </w:rPr>
              <w:t>ue(v)</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Cs/>
                <w:lang w:eastAsia="ko-KR"/>
              </w:rPr>
              <w:tab/>
              <w:t>f</w:t>
            </w:r>
            <w:r w:rsidRPr="00210652">
              <w:rPr>
                <w:rFonts w:ascii="Times New Roman" w:hAnsi="Times New Roman"/>
                <w:bCs/>
              </w:rPr>
              <w:t>or(</w:t>
            </w:r>
            <w:r w:rsidRPr="00210652">
              <w:rPr>
                <w:rFonts w:ascii="Times New Roman" w:hAnsi="Times New Roman"/>
                <w:bCs/>
                <w:lang w:eastAsia="ko-KR"/>
              </w:rPr>
              <w:t xml:space="preserve"> i</w:t>
            </w:r>
            <w:r w:rsidRPr="00210652">
              <w:rPr>
                <w:rFonts w:ascii="Times New Roman" w:hAnsi="Times New Roman"/>
                <w:bCs/>
              </w:rPr>
              <w:t xml:space="preserve"> = 0; </w:t>
            </w:r>
            <w:r w:rsidRPr="00210652">
              <w:rPr>
                <w:rFonts w:ascii="Times New Roman" w:hAnsi="Times New Roman"/>
                <w:bCs/>
                <w:lang w:eastAsia="ko-KR"/>
              </w:rPr>
              <w:t>i</w:t>
            </w:r>
            <w:r w:rsidRPr="00210652">
              <w:rPr>
                <w:rFonts w:ascii="Times New Roman" w:hAnsi="Times New Roman"/>
                <w:bCs/>
              </w:rPr>
              <w:t xml:space="preserve">&lt; </w:t>
            </w:r>
            <w:r w:rsidRPr="00210652">
              <w:rPr>
                <w:rFonts w:ascii="Times New Roman" w:hAnsi="Times New Roman"/>
                <w:lang w:eastAsia="ko-KR"/>
              </w:rPr>
              <w:t>AlfCodedLengthChroma</w:t>
            </w:r>
            <w:r w:rsidRPr="00210652">
              <w:rPr>
                <w:rFonts w:ascii="Times New Roman" w:hAnsi="Times New Roman"/>
                <w:bCs/>
              </w:rPr>
              <w:t xml:space="preserve">; </w:t>
            </w:r>
            <w:r w:rsidRPr="00210652">
              <w:rPr>
                <w:rFonts w:ascii="Times New Roman" w:hAnsi="Times New Roman"/>
                <w:bCs/>
                <w:lang w:eastAsia="ko-KR"/>
              </w:rPr>
              <w:t>i++</w:t>
            </w:r>
            <w:r w:rsidRPr="00210652">
              <w:rPr>
                <w:rFonts w:ascii="Times New Roman" w:hAnsi="Times New Roman"/>
                <w:bCs/>
              </w:rPr>
              <w:t xml:space="preserve">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rPr>
            </w:pPr>
            <w:r w:rsidRPr="00210652">
              <w:rPr>
                <w:rFonts w:ascii="Times New Roman" w:hAnsi="Times New Roman"/>
                <w:b/>
                <w:bCs/>
                <w:lang w:eastAsia="ko-KR"/>
              </w:rPr>
              <w:tab/>
            </w:r>
            <w:r w:rsidRPr="00210652">
              <w:rPr>
                <w:rFonts w:ascii="Times New Roman" w:hAnsi="Times New Roman"/>
                <w:b/>
                <w:bCs/>
                <w:lang w:eastAsia="ko-KR"/>
              </w:rPr>
              <w:tab/>
            </w:r>
            <w:r w:rsidRPr="00210652">
              <w:rPr>
                <w:rFonts w:ascii="Times New Roman" w:hAnsi="Times New Roman"/>
                <w:b/>
                <w:bCs/>
                <w:lang w:eastAsia="ko-KR"/>
              </w:rPr>
              <w:tab/>
              <w:t>alf_coeff_</w:t>
            </w:r>
            <w:r w:rsidRPr="00210652">
              <w:rPr>
                <w:rFonts w:ascii="Times New Roman" w:hAnsi="Times New Roman"/>
                <w:b/>
                <w:bCs/>
              </w:rPr>
              <w:t>chroma</w:t>
            </w:r>
            <w:r w:rsidRPr="00210652">
              <w:rPr>
                <w:rFonts w:ascii="Times New Roman" w:hAnsi="Times New Roman"/>
                <w:bCs/>
              </w:rPr>
              <w:t>[</w:t>
            </w:r>
            <w:r w:rsidRPr="00210652">
              <w:rPr>
                <w:rFonts w:ascii="Times New Roman" w:hAnsi="Times New Roman"/>
                <w:bCs/>
                <w:lang w:eastAsia="ko-KR"/>
              </w:rPr>
              <w:t>i</w:t>
            </w:r>
            <w:r w:rsidRPr="00210652">
              <w:rPr>
                <w:rFonts w:ascii="Times New Roman" w:hAnsi="Times New Roman"/>
                <w:bCs/>
              </w:rPr>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lang w:eastAsia="ko-KR"/>
              </w:rPr>
            </w:pPr>
            <w:r w:rsidRPr="00210652">
              <w:rPr>
                <w:rFonts w:eastAsia="MS Mincho"/>
                <w:lang w:eastAsia="ja-JP"/>
              </w:rPr>
              <w:t>s</w:t>
            </w:r>
            <w:r w:rsidRPr="00210652">
              <w:t>e(v)</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rPr>
            </w:pPr>
            <w:r w:rsidRPr="00210652">
              <w:rPr>
                <w:rFonts w:ascii="Times New Roman" w:hAnsi="Times New Roman"/>
                <w:bCs/>
                <w:lang w:eastAsia="ko-KR"/>
              </w:rPr>
              <w:tab/>
            </w:r>
            <w:r w:rsidRPr="00210652">
              <w:rPr>
                <w:rFonts w:ascii="Times New Roman" w:hAnsi="Times New Roman"/>
                <w:bCs/>
              </w:rPr>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keepNext w:val="0"/>
              <w:rPr>
                <w:rFonts w:ascii="Times New Roman" w:hAnsi="Times New Roman"/>
              </w:rPr>
            </w:pPr>
            <w:r w:rsidRPr="00210652">
              <w:rPr>
                <w:rFonts w:ascii="Times New Roman" w:hAnsi="Times New Roman"/>
                <w:bCs/>
              </w:rPr>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bl>
    <w:p w:rsidR="00971799" w:rsidRPr="00210652" w:rsidRDefault="00971799" w:rsidP="00A84A79">
      <w:pPr>
        <w:keepNext/>
        <w:rPr>
          <w:lang w:eastAsia="ko-KR"/>
        </w:rPr>
      </w:pPr>
    </w:p>
    <w:p w:rsidR="008D66D2" w:rsidRPr="00E8461A" w:rsidRDefault="00EF2C92" w:rsidP="00645C6D">
      <w:pPr>
        <w:pStyle w:val="Heading4"/>
      </w:pPr>
      <w:bookmarkStart w:id="1308" w:name="_Toc311216757"/>
      <w:r w:rsidRPr="00E8461A">
        <w:t>Adaptive loop filter coding unit control parameter syntax</w:t>
      </w:r>
      <w:bookmarkEnd w:id="1308"/>
    </w:p>
    <w:p w:rsidR="00EF2C92" w:rsidRPr="00210652" w:rsidRDefault="00EF2C92">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1"/>
        <w:gridCol w:w="1291"/>
      </w:tblGrid>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rPr>
            </w:pPr>
            <w:r w:rsidRPr="00210652">
              <w:rPr>
                <w:rFonts w:ascii="Times New Roman" w:hAnsi="Times New Roman"/>
                <w:lang w:eastAsia="ko-KR"/>
              </w:rPr>
              <w:t>alf_cu_control_param()</w:t>
            </w:r>
            <w:r w:rsidRPr="00210652">
              <w:rPr>
                <w:rFonts w:ascii="Times New Roman" w:hAnsi="Times New Roman"/>
              </w:rPr>
              <w:t xml:space="preserve">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heading"/>
            </w:pPr>
            <w:r w:rsidRPr="00210652">
              <w:t>Descriptor</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b/>
                <w:lang w:eastAsia="ko-KR"/>
              </w:rPr>
              <w:t>alf_cu_control_flag</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rPr>
                <w:lang w:eastAsia="ko-KR"/>
              </w:rPr>
            </w:pPr>
            <w:r w:rsidRPr="00210652">
              <w:rPr>
                <w:lang w:eastAsia="ko-KR"/>
              </w:rPr>
              <w:t>u(1)</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ab/>
              <w:t>if( alf_cu_control_flag )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rPr>
                <w:lang w:eastAsia="ko-KR"/>
              </w:rPr>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alf_cu_control_max_depth</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rPr>
                <w:lang w:eastAsia="ko-KR"/>
              </w:rPr>
            </w:pPr>
            <w:r w:rsidRPr="00210652">
              <w:rPr>
                <w:lang w:eastAsia="ko-KR"/>
              </w:rPr>
              <w:t>ue(v)</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alf_length_cu_control_info</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rPr>
                <w:lang w:eastAsia="ko-KR"/>
              </w:rPr>
            </w:pPr>
            <w:r w:rsidRPr="00210652">
              <w:rPr>
                <w:lang w:eastAsia="ko-KR"/>
              </w:rPr>
              <w:t>se(v)</w:t>
            </w:r>
            <w:r w:rsidR="00F7588B">
              <w:rPr>
                <w:lang w:eastAsia="ko-KR"/>
              </w:rPr>
              <w:t xml:space="preserve">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for( i = 0; i &lt; NumAlfCuFlag; i++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alf_cu_flag</w:t>
            </w:r>
            <w:r w:rsidRPr="00210652">
              <w:rPr>
                <w:rFonts w:ascii="Times New Roman" w:hAnsi="Times New Roman"/>
                <w:bCs/>
                <w:lang w:eastAsia="ko-KR"/>
              </w:rPr>
              <w:t>[ i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rPr>
                <w:lang w:eastAsia="ko-KR"/>
              </w:rPr>
            </w:pPr>
            <w:r w:rsidRPr="00210652">
              <w:rPr>
                <w:lang w:eastAsia="ko-KR"/>
              </w:rPr>
              <w:t>u(1) | ae(v)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ab/>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pPr>
          </w:p>
        </w:tc>
      </w:tr>
    </w:tbl>
    <w:p w:rsidR="00EF2C92" w:rsidRPr="00210652" w:rsidRDefault="00EF2C92">
      <w:pPr>
        <w:rPr>
          <w:lang w:eastAsia="ko-KR"/>
        </w:rPr>
      </w:pPr>
    </w:p>
    <w:p w:rsidR="00163CAD" w:rsidRDefault="00163CAD" w:rsidP="00163CAD">
      <w:pPr>
        <w:pStyle w:val="Heading4"/>
      </w:pPr>
      <w:bookmarkStart w:id="1309" w:name="_Toc311216758"/>
      <w:bookmarkStart w:id="1310" w:name="_Ref18822303"/>
      <w:bookmarkStart w:id="1311" w:name="_Toc20134260"/>
      <w:bookmarkStart w:id="1312" w:name="_Toc77680392"/>
      <w:bookmarkStart w:id="1313" w:name="_Toc118289044"/>
      <w:bookmarkStart w:id="1314" w:name="_Toc226456545"/>
      <w:bookmarkStart w:id="1315" w:name="_Toc248045240"/>
      <w:bookmarkStart w:id="1316" w:name="_Toc287363766"/>
      <w:r>
        <w:lastRenderedPageBreak/>
        <w:t>Prediction weight table</w:t>
      </w:r>
      <w:r w:rsidRPr="00E8461A">
        <w:t xml:space="preserve"> syntax</w:t>
      </w:r>
      <w:bookmarkEnd w:id="1309"/>
    </w:p>
    <w:p w:rsidR="00163CAD" w:rsidRPr="0021099F" w:rsidRDefault="00163CAD" w:rsidP="00212203">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0"/>
        <w:gridCol w:w="1157"/>
      </w:tblGrid>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t>pred_weight_table(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heading"/>
            </w:pPr>
            <w:r>
              <w:t>Descriptor</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b/>
                <w:bCs/>
              </w:rPr>
              <w:tab/>
              <w:t>luma_log2_weight_denom</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Pr="00326A7C" w:rsidRDefault="00163CAD" w:rsidP="008E343D">
            <w:pPr>
              <w:pStyle w:val="tablesyntax"/>
              <w:rPr>
                <w:bCs/>
              </w:rPr>
            </w:pPr>
            <w:r>
              <w:rPr>
                <w:b/>
                <w:bCs/>
              </w:rPr>
              <w:tab/>
            </w:r>
            <w:r>
              <w:rPr>
                <w:bCs/>
              </w:rPr>
              <w:t>if( chroma_format_idc  !=  0 )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b/>
                <w:bCs/>
                <w:lang w:eastAsia="ja-JP"/>
              </w:rPr>
              <w:tab/>
            </w:r>
            <w:r>
              <w:rPr>
                <w:b/>
                <w:bCs/>
                <w:lang w:eastAsia="ja-JP"/>
              </w:rPr>
              <w:tab/>
            </w:r>
            <w:r>
              <w:rPr>
                <w:b/>
                <w:bCs/>
              </w:rPr>
              <w:t>chroma_log2_weight_denom</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tab/>
              <w:t>for( i = 0; i &lt;=</w:t>
            </w:r>
            <w:r>
              <w:rPr>
                <w:lang w:eastAsia="ja-JP"/>
              </w:rPr>
              <w:t xml:space="preserve"> </w:t>
            </w:r>
            <w:r>
              <w:t>num_ref_idx_l0_active_minus1</w:t>
            </w:r>
            <w:r>
              <w:rPr>
                <w:lang w:eastAsia="ja-JP"/>
              </w:rPr>
              <w:t xml:space="preserve">; </w:t>
            </w:r>
            <w:r>
              <w:t>i++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b/>
                <w:bCs/>
                <w:lang w:eastAsia="ja-JP"/>
              </w:rPr>
              <w:tab/>
            </w:r>
            <w:r>
              <w:rPr>
                <w:b/>
                <w:bCs/>
                <w:lang w:eastAsia="ja-JP"/>
              </w:rPr>
              <w:tab/>
              <w:t>luma_weight_l0_flag</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u(1)</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tab/>
            </w:r>
            <w:r>
              <w:tab/>
              <w:t>if( luma_weight_l0_flag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b/>
                <w:bCs/>
              </w:rPr>
              <w:tab/>
            </w:r>
            <w:r>
              <w:rPr>
                <w:b/>
                <w:bCs/>
              </w:rPr>
              <w:tab/>
            </w:r>
            <w:r>
              <w:rPr>
                <w:b/>
                <w:bCs/>
              </w:rPr>
              <w:tab/>
              <w:t>luma_weight_l0[</w:t>
            </w:r>
            <w:r>
              <w:t> i </w:t>
            </w:r>
            <w:r>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b/>
                <w:bCs/>
                <w:lang w:eastAsia="ja-JP"/>
              </w:rPr>
              <w:tab/>
            </w:r>
            <w:r>
              <w:rPr>
                <w:b/>
                <w:bCs/>
                <w:lang w:eastAsia="ja-JP"/>
              </w:rPr>
              <w:tab/>
            </w:r>
            <w:r>
              <w:rPr>
                <w:b/>
                <w:bCs/>
                <w:lang w:eastAsia="ja-JP"/>
              </w:rPr>
              <w:tab/>
            </w:r>
            <w:r>
              <w:rPr>
                <w:b/>
                <w:bCs/>
              </w:rPr>
              <w:t>luma_offset_l0[</w:t>
            </w:r>
            <w:r>
              <w:t> i </w:t>
            </w:r>
            <w:r>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lang w:eastAsia="ja-JP"/>
              </w:rPr>
              <w:tab/>
            </w:r>
            <w:r>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lang w:eastAsia="ja-JP"/>
              </w:rPr>
            </w:pPr>
            <w:r>
              <w:rPr>
                <w:lang w:eastAsia="ja-JP"/>
              </w:rPr>
              <w:tab/>
            </w:r>
            <w:r>
              <w:rPr>
                <w:lang w:eastAsia="ja-JP"/>
              </w:rPr>
              <w:tab/>
              <w:t>if ( chroma_format_idc  !=  0 )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b/>
                <w:bCs/>
                <w:lang w:eastAsia="ja-JP"/>
              </w:rPr>
              <w:tab/>
            </w:r>
            <w:r>
              <w:rPr>
                <w:b/>
                <w:bCs/>
                <w:lang w:eastAsia="ja-JP"/>
              </w:rPr>
              <w:tab/>
            </w:r>
            <w:r>
              <w:rPr>
                <w:b/>
                <w:bCs/>
                <w:lang w:eastAsia="ja-JP"/>
              </w:rPr>
              <w:tab/>
              <w:t>chroma_weight_l0_flag</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u(1)</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tab/>
            </w:r>
            <w:r>
              <w:tab/>
            </w:r>
            <w:r>
              <w:tab/>
              <w:t>if( chroma_weight_l0_flag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tab/>
            </w:r>
            <w:r>
              <w:tab/>
            </w:r>
            <w:r>
              <w:tab/>
            </w:r>
            <w:r>
              <w:tab/>
              <w:t>for( j =0; j &lt; 2; j++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b/>
                <w:bCs/>
                <w:lang w:eastAsia="ja-JP"/>
              </w:rPr>
              <w:tab/>
            </w:r>
            <w:r>
              <w:rPr>
                <w:b/>
                <w:bCs/>
                <w:lang w:eastAsia="ja-JP"/>
              </w:rPr>
              <w:tab/>
            </w:r>
            <w:r>
              <w:rPr>
                <w:b/>
                <w:bCs/>
                <w:lang w:eastAsia="ja-JP"/>
              </w:rPr>
              <w:tab/>
            </w:r>
            <w:r>
              <w:rPr>
                <w:b/>
                <w:bCs/>
                <w:lang w:eastAsia="ja-JP"/>
              </w:rPr>
              <w:tab/>
            </w:r>
            <w:r>
              <w:rPr>
                <w:b/>
                <w:bCs/>
                <w:lang w:eastAsia="ja-JP"/>
              </w:rPr>
              <w:tab/>
            </w:r>
            <w:r>
              <w:rPr>
                <w:b/>
                <w:bCs/>
              </w:rPr>
              <w:t>chroma_weight_l0[</w:t>
            </w:r>
            <w:r>
              <w:t> i </w:t>
            </w:r>
            <w:r>
              <w:rPr>
                <w:b/>
                <w:bCs/>
              </w:rPr>
              <w:t>][</w:t>
            </w:r>
            <w:r>
              <w:t> j </w:t>
            </w:r>
            <w:r>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Pr="00FF4A8D" w:rsidRDefault="00163CAD" w:rsidP="008E343D">
            <w:pPr>
              <w:pStyle w:val="tablesyntax"/>
              <w:rPr>
                <w:sz w:val="22"/>
                <w:szCs w:val="22"/>
                <w:lang w:val="pl-PL"/>
              </w:rPr>
            </w:pPr>
            <w:r w:rsidRPr="00FF4A8D">
              <w:rPr>
                <w:b/>
                <w:bCs/>
                <w:lang w:val="pl-PL" w:eastAsia="ja-JP"/>
              </w:rPr>
              <w:tab/>
            </w:r>
            <w:r w:rsidRPr="00FF4A8D">
              <w:rPr>
                <w:b/>
                <w:bCs/>
                <w:lang w:val="pl-PL" w:eastAsia="ja-JP"/>
              </w:rPr>
              <w:tab/>
            </w:r>
            <w:r w:rsidRPr="00FF4A8D">
              <w:rPr>
                <w:b/>
                <w:bCs/>
                <w:lang w:val="pl-PL" w:eastAsia="ja-JP"/>
              </w:rPr>
              <w:tab/>
            </w:r>
            <w:r w:rsidRPr="00FF4A8D">
              <w:rPr>
                <w:b/>
                <w:bCs/>
                <w:lang w:val="pl-PL" w:eastAsia="ja-JP"/>
              </w:rPr>
              <w:tab/>
            </w:r>
            <w:r w:rsidRPr="00FF4A8D">
              <w:rPr>
                <w:b/>
                <w:bCs/>
                <w:lang w:val="pl-PL" w:eastAsia="ja-JP"/>
              </w:rPr>
              <w:tab/>
            </w:r>
            <w:r w:rsidRPr="00FF4A8D">
              <w:rPr>
                <w:b/>
                <w:bCs/>
                <w:lang w:val="pl-PL"/>
              </w:rPr>
              <w:t>chroma_offset_l0[</w:t>
            </w:r>
            <w:r w:rsidRPr="00FF4A8D">
              <w:rPr>
                <w:lang w:val="pl-PL"/>
              </w:rPr>
              <w:t> i </w:t>
            </w:r>
            <w:r w:rsidRPr="00FF4A8D">
              <w:rPr>
                <w:b/>
                <w:bCs/>
                <w:lang w:val="pl-PL"/>
              </w:rPr>
              <w:t>][</w:t>
            </w:r>
            <w:r w:rsidRPr="00FF4A8D">
              <w:rPr>
                <w:lang w:val="pl-PL"/>
              </w:rPr>
              <w:t> j </w:t>
            </w:r>
            <w:r w:rsidRPr="00FF4A8D">
              <w:rPr>
                <w:b/>
                <w:bCs/>
                <w:lang w:val="pl-PL"/>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lang w:eastAsia="ja-JP"/>
              </w:rPr>
              <w:tab/>
            </w:r>
            <w:r>
              <w:rPr>
                <w:lang w:eastAsia="ja-JP"/>
              </w:rPr>
              <w:tab/>
            </w:r>
            <w:r>
              <w:rPr>
                <w:lang w:eastAsia="ja-JP"/>
              </w:rPr>
              <w:tab/>
            </w:r>
            <w:r>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lang w:eastAsia="ja-JP"/>
              </w:rPr>
            </w:pPr>
            <w:r>
              <w:rPr>
                <w:lang w:eastAsia="ja-JP"/>
              </w:rPr>
              <w:tab/>
            </w:r>
            <w:r>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lang w:eastAsia="ja-JP"/>
              </w:rPr>
            </w:pPr>
            <w:r>
              <w:rPr>
                <w:lang w:eastAsia="ja-JP"/>
              </w:rPr>
              <w:tab/>
              <w:t>if( slice_type  = =  B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tab/>
            </w:r>
            <w:r>
              <w:tab/>
              <w:t>for( i = 0; i &lt;=</w:t>
            </w:r>
            <w:r>
              <w:rPr>
                <w:lang w:eastAsia="ja-JP"/>
              </w:rPr>
              <w:t xml:space="preserve"> </w:t>
            </w:r>
            <w:r>
              <w:t>num_ref_idx_l1_active_minus1</w:t>
            </w:r>
            <w:r>
              <w:rPr>
                <w:lang w:eastAsia="ja-JP"/>
              </w:rPr>
              <w:t xml:space="preserve">; </w:t>
            </w:r>
            <w:r>
              <w:t>i++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b/>
                <w:bCs/>
                <w:lang w:eastAsia="ja-JP"/>
              </w:rPr>
              <w:tab/>
            </w:r>
            <w:r>
              <w:rPr>
                <w:b/>
                <w:bCs/>
                <w:lang w:eastAsia="ja-JP"/>
              </w:rPr>
              <w:tab/>
            </w:r>
            <w:r>
              <w:rPr>
                <w:b/>
                <w:bCs/>
                <w:lang w:eastAsia="ja-JP"/>
              </w:rPr>
              <w:tab/>
              <w:t>luma_weight_l1_flag</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u(1)</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tab/>
            </w:r>
            <w:r>
              <w:tab/>
            </w:r>
            <w:r>
              <w:tab/>
              <w:t>if( luma_weight_l1_flag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b/>
                <w:bCs/>
              </w:rPr>
              <w:tab/>
            </w:r>
            <w:r>
              <w:rPr>
                <w:b/>
                <w:bCs/>
              </w:rPr>
              <w:tab/>
            </w:r>
            <w:r>
              <w:rPr>
                <w:b/>
                <w:bCs/>
              </w:rPr>
              <w:tab/>
            </w:r>
            <w:r>
              <w:rPr>
                <w:b/>
                <w:bCs/>
              </w:rPr>
              <w:tab/>
              <w:t>luma_weight_l1[</w:t>
            </w:r>
            <w:r>
              <w:t> i </w:t>
            </w:r>
            <w:r>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rFonts w:eastAsia="SimSun"/>
                <w:b/>
                <w:bCs/>
                <w:lang w:eastAsia="zh-CN"/>
              </w:rPr>
              <w:tab/>
            </w:r>
            <w:r>
              <w:rPr>
                <w:rFonts w:eastAsia="SimSun"/>
                <w:b/>
                <w:bCs/>
                <w:lang w:eastAsia="zh-CN"/>
              </w:rPr>
              <w:tab/>
            </w:r>
            <w:r>
              <w:rPr>
                <w:rFonts w:eastAsia="SimSun"/>
                <w:b/>
                <w:bCs/>
                <w:lang w:eastAsia="zh-CN"/>
              </w:rPr>
              <w:tab/>
            </w:r>
            <w:r>
              <w:rPr>
                <w:rFonts w:eastAsia="SimSun"/>
                <w:b/>
                <w:bCs/>
                <w:lang w:eastAsia="zh-CN"/>
              </w:rPr>
              <w:tab/>
              <w:t>l</w:t>
            </w:r>
            <w:r>
              <w:rPr>
                <w:b/>
                <w:bCs/>
              </w:rPr>
              <w:t>uma_offset_l1[</w:t>
            </w:r>
            <w:r>
              <w:t> i </w:t>
            </w:r>
            <w:r>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lang w:eastAsia="ja-JP"/>
              </w:rPr>
              <w:tab/>
            </w:r>
            <w:r>
              <w:rPr>
                <w:lang w:eastAsia="ja-JP"/>
              </w:rPr>
              <w:tab/>
            </w:r>
            <w:r>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lang w:eastAsia="ja-JP"/>
              </w:rPr>
            </w:pPr>
            <w:r>
              <w:rPr>
                <w:lang w:eastAsia="ja-JP"/>
              </w:rPr>
              <w:tab/>
            </w:r>
            <w:r>
              <w:rPr>
                <w:lang w:eastAsia="ja-JP"/>
              </w:rPr>
              <w:tab/>
            </w:r>
            <w:r>
              <w:rPr>
                <w:lang w:eastAsia="ja-JP"/>
              </w:rPr>
              <w:tab/>
              <w:t>if( chroma_format_idc  !=  0 )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lang w:eastAsia="ja-JP"/>
              </w:rPr>
              <w:tab/>
            </w:r>
            <w:r>
              <w:rPr>
                <w:lang w:eastAsia="ja-JP"/>
              </w:rPr>
              <w:tab/>
            </w:r>
            <w:r>
              <w:rPr>
                <w:lang w:eastAsia="ja-JP"/>
              </w:rPr>
              <w:tab/>
            </w:r>
            <w:r>
              <w:rPr>
                <w:lang w:eastAsia="ja-JP"/>
              </w:rPr>
              <w:tab/>
            </w:r>
            <w:r>
              <w:rPr>
                <w:b/>
                <w:bCs/>
                <w:lang w:eastAsia="ja-JP"/>
              </w:rPr>
              <w:t>chroma_weight_l1_flag</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u(1)</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tab/>
            </w:r>
            <w:r>
              <w:tab/>
            </w:r>
            <w:r>
              <w:tab/>
            </w:r>
            <w:r>
              <w:tab/>
              <w:t>if( chroma_weight_l1_flag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tab/>
            </w:r>
            <w:r>
              <w:tab/>
            </w:r>
            <w:r>
              <w:tab/>
            </w:r>
            <w:r>
              <w:tab/>
            </w:r>
            <w:r>
              <w:tab/>
              <w:t>for( j = 0; j &lt; 2; j++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b/>
                <w:bCs/>
                <w:lang w:eastAsia="ja-JP"/>
              </w:rPr>
              <w:tab/>
            </w:r>
            <w:r>
              <w:rPr>
                <w:b/>
                <w:bCs/>
                <w:lang w:eastAsia="ja-JP"/>
              </w:rPr>
              <w:tab/>
            </w:r>
            <w:r>
              <w:rPr>
                <w:b/>
                <w:bCs/>
                <w:lang w:eastAsia="ja-JP"/>
              </w:rPr>
              <w:tab/>
            </w:r>
            <w:r>
              <w:rPr>
                <w:b/>
                <w:bCs/>
                <w:lang w:eastAsia="ja-JP"/>
              </w:rPr>
              <w:tab/>
            </w:r>
            <w:r>
              <w:rPr>
                <w:b/>
                <w:bCs/>
                <w:lang w:eastAsia="ja-JP"/>
              </w:rPr>
              <w:tab/>
            </w:r>
            <w:r>
              <w:rPr>
                <w:b/>
                <w:bCs/>
                <w:lang w:eastAsia="ja-JP"/>
              </w:rPr>
              <w:tab/>
            </w:r>
            <w:r>
              <w:rPr>
                <w:b/>
                <w:bCs/>
              </w:rPr>
              <w:t>chroma_weight_l1[</w:t>
            </w:r>
            <w:r>
              <w:t> i </w:t>
            </w:r>
            <w:r>
              <w:rPr>
                <w:b/>
                <w:bCs/>
              </w:rPr>
              <w:t>][</w:t>
            </w:r>
            <w:r>
              <w:t> j </w:t>
            </w:r>
            <w:r>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Pr="00FF4A8D" w:rsidRDefault="00163CAD" w:rsidP="008E343D">
            <w:pPr>
              <w:pStyle w:val="tablesyntax"/>
              <w:rPr>
                <w:lang w:val="pl-PL"/>
              </w:rPr>
            </w:pPr>
            <w:r w:rsidRPr="00FF4A8D">
              <w:rPr>
                <w:b/>
                <w:bCs/>
                <w:lang w:val="pl-PL" w:eastAsia="ja-JP"/>
              </w:rPr>
              <w:tab/>
            </w:r>
            <w:r w:rsidRPr="00FF4A8D">
              <w:rPr>
                <w:b/>
                <w:bCs/>
                <w:lang w:val="pl-PL" w:eastAsia="ja-JP"/>
              </w:rPr>
              <w:tab/>
            </w:r>
            <w:r w:rsidRPr="00FF4A8D">
              <w:rPr>
                <w:b/>
                <w:bCs/>
                <w:lang w:val="pl-PL" w:eastAsia="ja-JP"/>
              </w:rPr>
              <w:tab/>
            </w:r>
            <w:r w:rsidRPr="00FF4A8D">
              <w:rPr>
                <w:b/>
                <w:bCs/>
                <w:lang w:val="pl-PL" w:eastAsia="ja-JP"/>
              </w:rPr>
              <w:tab/>
            </w:r>
            <w:r w:rsidRPr="00FF4A8D">
              <w:rPr>
                <w:b/>
                <w:bCs/>
                <w:lang w:val="pl-PL" w:eastAsia="ja-JP"/>
              </w:rPr>
              <w:tab/>
            </w:r>
            <w:r w:rsidRPr="00FF4A8D">
              <w:rPr>
                <w:b/>
                <w:bCs/>
                <w:lang w:val="pl-PL" w:eastAsia="ja-JP"/>
              </w:rPr>
              <w:tab/>
            </w:r>
            <w:r w:rsidRPr="00FF4A8D">
              <w:rPr>
                <w:b/>
                <w:bCs/>
                <w:lang w:val="pl-PL"/>
              </w:rPr>
              <w:t>chroma_offset_l1[</w:t>
            </w:r>
            <w:r w:rsidRPr="00FF4A8D">
              <w:rPr>
                <w:lang w:val="pl-PL"/>
              </w:rPr>
              <w:t> i </w:t>
            </w:r>
            <w:r w:rsidRPr="00FF4A8D">
              <w:rPr>
                <w:b/>
                <w:bCs/>
                <w:lang w:val="pl-PL"/>
              </w:rPr>
              <w:t>][</w:t>
            </w:r>
            <w:r w:rsidRPr="00FF4A8D">
              <w:rPr>
                <w:lang w:val="pl-PL"/>
              </w:rPr>
              <w:t> j </w:t>
            </w:r>
            <w:r w:rsidRPr="00FF4A8D">
              <w:rPr>
                <w:b/>
                <w:bCs/>
                <w:lang w:val="pl-PL"/>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b/>
                <w:bCs/>
                <w:lang w:eastAsia="ja-JP"/>
              </w:rPr>
              <w:tab/>
            </w:r>
            <w:r>
              <w:rPr>
                <w:b/>
                <w:bCs/>
                <w:lang w:eastAsia="ja-JP"/>
              </w:rPr>
              <w:tab/>
            </w:r>
            <w:r>
              <w:rPr>
                <w:b/>
                <w:bCs/>
                <w:lang w:eastAsia="ja-JP"/>
              </w:rPr>
              <w:tab/>
            </w:r>
            <w:r>
              <w:rPr>
                <w:b/>
                <w:bCs/>
                <w:lang w:eastAsia="ja-JP"/>
              </w:rPr>
              <w:tab/>
            </w:r>
            <w:r>
              <w:rPr>
                <w:b/>
                <w:bCs/>
                <w:lang w:eastAsia="ja-JP"/>
              </w:rPr>
              <w:tab/>
            </w:r>
            <w:r>
              <w:rPr>
                <w:lang w:eastAsia="ja-JP"/>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b/>
                <w:bCs/>
                <w:lang w:eastAsia="ja-JP"/>
              </w:rPr>
            </w:pPr>
            <w:r>
              <w:rPr>
                <w:b/>
                <w:bCs/>
                <w:lang w:eastAsia="ja-JP"/>
              </w:rPr>
              <w:tab/>
            </w:r>
            <w:r>
              <w:rPr>
                <w:b/>
                <w:bCs/>
                <w:lang w:eastAsia="ja-JP"/>
              </w:rPr>
              <w:tab/>
            </w:r>
            <w:r>
              <w:rPr>
                <w:b/>
                <w:bCs/>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rPr>
                <w:lang w:eastAsia="ja-JP"/>
              </w:rPr>
              <w:tab/>
            </w:r>
            <w:r>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bl>
    <w:p w:rsidR="00163CAD" w:rsidRPr="00210652" w:rsidRDefault="00163CAD" w:rsidP="00163CAD">
      <w:pPr>
        <w:rPr>
          <w:lang w:eastAsia="ko-KR"/>
        </w:rPr>
      </w:pPr>
    </w:p>
    <w:p w:rsidR="008D66D2" w:rsidRPr="00210652" w:rsidRDefault="008D66D2">
      <w:pPr>
        <w:pStyle w:val="Heading3"/>
      </w:pPr>
      <w:bookmarkStart w:id="1317" w:name="_Toc311216759"/>
      <w:r w:rsidRPr="00210652">
        <w:lastRenderedPageBreak/>
        <w:t>Slice data syntax</w:t>
      </w:r>
      <w:bookmarkEnd w:id="1310"/>
      <w:bookmarkEnd w:id="1311"/>
      <w:bookmarkEnd w:id="1312"/>
      <w:bookmarkEnd w:id="1313"/>
      <w:bookmarkEnd w:id="1314"/>
      <w:bookmarkEnd w:id="1315"/>
      <w:bookmarkEnd w:id="1316"/>
      <w:bookmarkEnd w:id="1317"/>
    </w:p>
    <w:p w:rsidR="008D66D2" w:rsidRPr="00210652" w:rsidRDefault="008D66D2">
      <w:pPr>
        <w:keepNext/>
      </w:pPr>
    </w:p>
    <w:tbl>
      <w:tblPr>
        <w:tblW w:w="8745" w:type="dxa"/>
        <w:jc w:val="center"/>
        <w:tblInd w:w="-1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318" w:author="Ye-Kui Wang New Changes" w:date="2012-01-12T10:56:00Z">
          <w:tblPr>
            <w:tblW w:w="8779" w:type="dxa"/>
            <w:jc w:val="center"/>
            <w:tblInd w:w="-1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518"/>
        <w:gridCol w:w="1227"/>
        <w:tblGridChange w:id="1319">
          <w:tblGrid>
            <w:gridCol w:w="2486"/>
            <w:gridCol w:w="5032"/>
            <w:gridCol w:w="1183"/>
            <w:gridCol w:w="44"/>
            <w:gridCol w:w="1259"/>
            <w:gridCol w:w="1227"/>
            <w:gridCol w:w="4988"/>
            <w:gridCol w:w="1227"/>
          </w:tblGrid>
        </w:tblGridChange>
      </w:tblGrid>
      <w:tr w:rsidR="008D66D2" w:rsidRPr="00210652" w:rsidTr="002673BF">
        <w:trPr>
          <w:cantSplit/>
          <w:jc w:val="center"/>
          <w:trPrChange w:id="1320" w:author="Ye-Kui Wang New Changes" w:date="2012-01-12T10:56:00Z">
            <w:trPr>
              <w:gridBefore w:val="3"/>
              <w:wAfter w:w="34" w:type="dxa"/>
              <w:cantSplit/>
              <w:jc w:val="center"/>
            </w:trPr>
          </w:trPrChange>
        </w:trPr>
        <w:tc>
          <w:tcPr>
            <w:tcW w:w="7518" w:type="dxa"/>
            <w:tcPrChange w:id="1321" w:author="Ye-Kui Wang New Changes" w:date="2012-01-12T10:56:00Z">
              <w:tcPr>
                <w:tcW w:w="7518" w:type="dxa"/>
                <w:gridSpan w:val="4"/>
              </w:tcPr>
            </w:tcPrChange>
          </w:tcPr>
          <w:p w:rsidR="008D66D2" w:rsidRPr="00210652" w:rsidRDefault="008D66D2" w:rsidP="00CE5F08">
            <w:pPr>
              <w:pStyle w:val="tablesyntax"/>
              <w:rPr>
                <w:rFonts w:ascii="Times New Roman" w:hAnsi="Times New Roman"/>
              </w:rPr>
            </w:pPr>
            <w:r w:rsidRPr="00210652">
              <w:rPr>
                <w:rFonts w:ascii="Times New Roman" w:hAnsi="Times New Roman"/>
              </w:rPr>
              <w:t>slice_data( ) {</w:t>
            </w:r>
          </w:p>
        </w:tc>
        <w:tc>
          <w:tcPr>
            <w:tcW w:w="1227" w:type="dxa"/>
            <w:tcPrChange w:id="1322" w:author="Ye-Kui Wang New Changes" w:date="2012-01-12T10:56:00Z">
              <w:tcPr>
                <w:tcW w:w="1227" w:type="dxa"/>
              </w:tcPr>
            </w:tcPrChange>
          </w:tcPr>
          <w:p w:rsidR="008D66D2" w:rsidRPr="00210652" w:rsidRDefault="008D66D2" w:rsidP="00CE5F08">
            <w:pPr>
              <w:pStyle w:val="tableheading"/>
            </w:pPr>
            <w:r w:rsidRPr="00210652">
              <w:t>Descriptor</w:t>
            </w:r>
          </w:p>
        </w:tc>
      </w:tr>
      <w:tr w:rsidR="008D66D2" w:rsidRPr="00210652" w:rsidTr="002673BF">
        <w:trPr>
          <w:cantSplit/>
          <w:jc w:val="center"/>
          <w:trPrChange w:id="1323" w:author="Ye-Kui Wang New Changes" w:date="2012-01-12T10:56:00Z">
            <w:trPr>
              <w:gridBefore w:val="3"/>
              <w:wAfter w:w="34" w:type="dxa"/>
              <w:cantSplit/>
              <w:jc w:val="center"/>
            </w:trPr>
          </w:trPrChange>
        </w:trPr>
        <w:tc>
          <w:tcPr>
            <w:tcW w:w="7518" w:type="dxa"/>
            <w:tcPrChange w:id="1324" w:author="Ye-Kui Wang New Changes" w:date="2012-01-12T10:56:00Z">
              <w:tcPr>
                <w:tcW w:w="7518" w:type="dxa"/>
                <w:gridSpan w:val="4"/>
              </w:tcPr>
            </w:tcPrChange>
          </w:tcPr>
          <w:p w:rsidR="008D66D2" w:rsidRPr="00210652" w:rsidRDefault="008D66D2" w:rsidP="005E6627">
            <w:pPr>
              <w:pStyle w:val="tablesyntax"/>
              <w:rPr>
                <w:rFonts w:ascii="Times New Roman" w:hAnsi="Times New Roman"/>
                <w:lang w:eastAsia="ko-KR"/>
              </w:rPr>
            </w:pPr>
            <w:r w:rsidRPr="00210652">
              <w:rPr>
                <w:rFonts w:ascii="Times New Roman" w:hAnsi="Times New Roman"/>
              </w:rPr>
              <w:tab/>
              <w:t xml:space="preserve">CurrTbAddr = </w:t>
            </w:r>
            <w:r w:rsidR="005E6627" w:rsidRPr="00210652">
              <w:rPr>
                <w:rFonts w:ascii="Times New Roman" w:hAnsi="Times New Roman"/>
                <w:lang w:eastAsia="ko-KR"/>
              </w:rPr>
              <w:t>LCUAddress</w:t>
            </w:r>
          </w:p>
        </w:tc>
        <w:tc>
          <w:tcPr>
            <w:tcW w:w="1227" w:type="dxa"/>
            <w:tcPrChange w:id="1325" w:author="Ye-Kui Wang New Changes" w:date="2012-01-12T10:56:00Z">
              <w:tcPr>
                <w:tcW w:w="1227" w:type="dxa"/>
              </w:tcPr>
            </w:tcPrChange>
          </w:tcPr>
          <w:p w:rsidR="008D66D2" w:rsidRPr="00210652" w:rsidRDefault="008D66D2" w:rsidP="00CE5F08">
            <w:pPr>
              <w:pStyle w:val="tablecell"/>
            </w:pPr>
          </w:p>
        </w:tc>
      </w:tr>
      <w:tr w:rsidR="008D66D2" w:rsidRPr="00210652" w:rsidTr="002673BF">
        <w:trPr>
          <w:cantSplit/>
          <w:jc w:val="center"/>
          <w:trPrChange w:id="1326" w:author="Ye-Kui Wang New Changes" w:date="2012-01-12T10:56:00Z">
            <w:trPr>
              <w:gridBefore w:val="3"/>
              <w:wAfter w:w="34" w:type="dxa"/>
              <w:cantSplit/>
              <w:jc w:val="center"/>
            </w:trPr>
          </w:trPrChange>
        </w:trPr>
        <w:tc>
          <w:tcPr>
            <w:tcW w:w="7518" w:type="dxa"/>
            <w:tcPrChange w:id="1327" w:author="Ye-Kui Wang New Changes" w:date="2012-01-12T10:56:00Z">
              <w:tcPr>
                <w:tcW w:w="7518" w:type="dxa"/>
                <w:gridSpan w:val="4"/>
              </w:tcPr>
            </w:tcPrChange>
          </w:tcPr>
          <w:p w:rsidR="008D66D2" w:rsidRPr="00210652" w:rsidRDefault="008D66D2" w:rsidP="00CE5F08">
            <w:pPr>
              <w:pStyle w:val="tablesyntax"/>
              <w:rPr>
                <w:rFonts w:ascii="Times New Roman" w:hAnsi="Times New Roman"/>
              </w:rPr>
            </w:pPr>
            <w:r w:rsidRPr="00210652">
              <w:rPr>
                <w:rFonts w:ascii="Times New Roman" w:hAnsi="Times New Roman"/>
              </w:rPr>
              <w:tab/>
              <w:t>moreDataFlag = 1</w:t>
            </w:r>
          </w:p>
        </w:tc>
        <w:tc>
          <w:tcPr>
            <w:tcW w:w="1227" w:type="dxa"/>
            <w:tcPrChange w:id="1328" w:author="Ye-Kui Wang New Changes" w:date="2012-01-12T10:56:00Z">
              <w:tcPr>
                <w:tcW w:w="1227" w:type="dxa"/>
              </w:tcPr>
            </w:tcPrChange>
          </w:tcPr>
          <w:p w:rsidR="008D66D2" w:rsidRPr="00210652" w:rsidRDefault="008D66D2" w:rsidP="00CE5F08">
            <w:pPr>
              <w:pStyle w:val="tablecell"/>
            </w:pPr>
          </w:p>
        </w:tc>
      </w:tr>
      <w:tr w:rsidR="00BD748D" w:rsidRPr="00210652" w:rsidTr="002673BF">
        <w:trPr>
          <w:cantSplit/>
          <w:jc w:val="center"/>
          <w:trPrChange w:id="1329" w:author="Ye-Kui Wang New Changes" w:date="2012-01-12T10:56:00Z">
            <w:trPr>
              <w:gridBefore w:val="3"/>
              <w:wAfter w:w="34" w:type="dxa"/>
              <w:cantSplit/>
              <w:jc w:val="center"/>
            </w:trPr>
          </w:trPrChange>
        </w:trPr>
        <w:tc>
          <w:tcPr>
            <w:tcW w:w="7518" w:type="dxa"/>
            <w:tcPrChange w:id="1330" w:author="Ye-Kui Wang New Changes" w:date="2012-01-12T10:56:00Z">
              <w:tcPr>
                <w:tcW w:w="7518" w:type="dxa"/>
                <w:gridSpan w:val="4"/>
              </w:tcPr>
            </w:tcPrChange>
          </w:tcPr>
          <w:p w:rsidR="00BD748D" w:rsidRPr="00210652" w:rsidRDefault="00BD748D" w:rsidP="00BD748D">
            <w:pPr>
              <w:pStyle w:val="tablesyntax"/>
              <w:rPr>
                <w:rFonts w:ascii="Times New Roman" w:hAnsi="Times New Roman"/>
                <w:lang w:eastAsia="ko-KR"/>
              </w:rPr>
            </w:pPr>
            <w:r w:rsidRPr="00210652">
              <w:rPr>
                <w:rFonts w:ascii="Times New Roman" w:hAnsi="Times New Roman"/>
                <w:lang w:eastAsia="ko-KR"/>
              </w:rPr>
              <w:tab/>
              <w:t>if( adaptive_loop_filter_flag &amp;&amp; alf_cu_control_flag )</w:t>
            </w:r>
          </w:p>
        </w:tc>
        <w:tc>
          <w:tcPr>
            <w:tcW w:w="1227" w:type="dxa"/>
            <w:tcPrChange w:id="1331" w:author="Ye-Kui Wang New Changes" w:date="2012-01-12T10:56:00Z">
              <w:tcPr>
                <w:tcW w:w="1227" w:type="dxa"/>
              </w:tcPr>
            </w:tcPrChange>
          </w:tcPr>
          <w:p w:rsidR="00BD748D" w:rsidRPr="00210652" w:rsidRDefault="00BD748D" w:rsidP="00CE5F08">
            <w:pPr>
              <w:pStyle w:val="tablecell"/>
            </w:pPr>
          </w:p>
        </w:tc>
      </w:tr>
      <w:tr w:rsidR="00BD748D" w:rsidRPr="00210652" w:rsidTr="002673BF">
        <w:trPr>
          <w:cantSplit/>
          <w:jc w:val="center"/>
          <w:trPrChange w:id="1332" w:author="Ye-Kui Wang New Changes" w:date="2012-01-12T10:56:00Z">
            <w:trPr>
              <w:gridBefore w:val="3"/>
              <w:wAfter w:w="34" w:type="dxa"/>
              <w:cantSplit/>
              <w:jc w:val="center"/>
            </w:trPr>
          </w:trPrChange>
        </w:trPr>
        <w:tc>
          <w:tcPr>
            <w:tcW w:w="7518" w:type="dxa"/>
            <w:tcPrChange w:id="1333" w:author="Ye-Kui Wang New Changes" w:date="2012-01-12T10:56:00Z">
              <w:tcPr>
                <w:tcW w:w="7518" w:type="dxa"/>
                <w:gridSpan w:val="4"/>
              </w:tcPr>
            </w:tcPrChange>
          </w:tcPr>
          <w:p w:rsidR="00BD748D" w:rsidRPr="00210652" w:rsidRDefault="00BD748D" w:rsidP="00F149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AlfCuFlagIdx = </w:t>
            </w:r>
            <w:r w:rsidR="00F14940" w:rsidRPr="00210652">
              <w:rPr>
                <w:rFonts w:ascii="Times New Roman" w:hAnsi="Times New Roman"/>
                <w:lang w:eastAsia="ko-KR"/>
              </w:rPr>
              <w:t>-1</w:t>
            </w:r>
          </w:p>
        </w:tc>
        <w:tc>
          <w:tcPr>
            <w:tcW w:w="1227" w:type="dxa"/>
            <w:tcPrChange w:id="1334" w:author="Ye-Kui Wang New Changes" w:date="2012-01-12T10:56:00Z">
              <w:tcPr>
                <w:tcW w:w="1227" w:type="dxa"/>
              </w:tcPr>
            </w:tcPrChange>
          </w:tcPr>
          <w:p w:rsidR="00BD748D" w:rsidRPr="00210652" w:rsidRDefault="00BD748D" w:rsidP="00CE5F08">
            <w:pPr>
              <w:pStyle w:val="tablecell"/>
            </w:pPr>
          </w:p>
        </w:tc>
      </w:tr>
      <w:tr w:rsidR="00E46907" w:rsidRPr="00210652" w:rsidTr="002673BF">
        <w:tblPrEx>
          <w:tblPrExChange w:id="1335" w:author="Ye-Kui Wang New Changes" w:date="2012-01-12T10:56:00Z">
            <w:tblPrEx>
              <w:tblW w:w="9086" w:type="dxa"/>
            </w:tblPrEx>
          </w:tblPrExChange>
        </w:tblPrEx>
        <w:trPr>
          <w:cantSplit/>
          <w:jc w:val="center"/>
          <w:ins w:id="1336" w:author="Ye-Kui Wang New Changes" w:date="2012-01-05T16:35:00Z"/>
          <w:trPrChange w:id="1337" w:author="Ye-Kui Wang New Changes" w:date="2012-01-12T10:56:00Z">
            <w:trPr>
              <w:gridBefore w:val="1"/>
              <w:gridAfter w:val="0"/>
              <w:wAfter w:w="341" w:type="dxa"/>
              <w:cantSplit/>
              <w:jc w:val="center"/>
            </w:trPr>
          </w:trPrChange>
        </w:trPr>
        <w:tc>
          <w:tcPr>
            <w:tcW w:w="7518" w:type="dxa"/>
            <w:tcPrChange w:id="1338" w:author="Ye-Kui Wang New Changes" w:date="2012-01-12T10:56:00Z">
              <w:tcPr>
                <w:tcW w:w="7518" w:type="dxa"/>
                <w:gridSpan w:val="4"/>
              </w:tcPr>
            </w:tcPrChange>
          </w:tcPr>
          <w:p w:rsidR="00E46907" w:rsidRPr="00210652" w:rsidRDefault="00E46907" w:rsidP="00CE5F08">
            <w:pPr>
              <w:pStyle w:val="tablesyntax"/>
              <w:rPr>
                <w:ins w:id="1339" w:author="Ye-Kui Wang New Changes" w:date="2012-01-05T16:35:00Z"/>
                <w:rFonts w:ascii="Times New Roman" w:hAnsi="Times New Roman"/>
              </w:rPr>
            </w:pPr>
            <w:ins w:id="1340" w:author="Ye-Kui Wang New Changes" w:date="2012-01-05T16:35:00Z">
              <w:r>
                <w:rPr>
                  <w:rFonts w:ascii="Times New Roman" w:hAnsi="Times New Roman"/>
                </w:rPr>
                <w:tab/>
                <w:t>subStreamIdx = 0</w:t>
              </w:r>
            </w:ins>
          </w:p>
        </w:tc>
        <w:tc>
          <w:tcPr>
            <w:tcW w:w="1227" w:type="dxa"/>
            <w:tcPrChange w:id="1341" w:author="Ye-Kui Wang New Changes" w:date="2012-01-12T10:56:00Z">
              <w:tcPr>
                <w:tcW w:w="1227" w:type="dxa"/>
              </w:tcPr>
            </w:tcPrChange>
          </w:tcPr>
          <w:p w:rsidR="00E46907" w:rsidRPr="00210652" w:rsidRDefault="00E46907" w:rsidP="00CE5F08">
            <w:pPr>
              <w:pStyle w:val="tablecell"/>
              <w:rPr>
                <w:ins w:id="1342" w:author="Ye-Kui Wang New Changes" w:date="2012-01-05T16:35:00Z"/>
              </w:rPr>
            </w:pPr>
          </w:p>
        </w:tc>
      </w:tr>
      <w:tr w:rsidR="008D66D2" w:rsidRPr="00210652" w:rsidTr="002673BF">
        <w:trPr>
          <w:cantSplit/>
          <w:jc w:val="center"/>
          <w:trPrChange w:id="1343" w:author="Ye-Kui Wang New Changes" w:date="2012-01-12T10:56:00Z">
            <w:trPr>
              <w:gridBefore w:val="3"/>
              <w:wAfter w:w="34" w:type="dxa"/>
              <w:cantSplit/>
              <w:jc w:val="center"/>
            </w:trPr>
          </w:trPrChange>
        </w:trPr>
        <w:tc>
          <w:tcPr>
            <w:tcW w:w="7518" w:type="dxa"/>
            <w:tcPrChange w:id="1344" w:author="Ye-Kui Wang New Changes" w:date="2012-01-12T10:56:00Z">
              <w:tcPr>
                <w:tcW w:w="7518" w:type="dxa"/>
                <w:gridSpan w:val="4"/>
              </w:tcPr>
            </w:tcPrChange>
          </w:tcPr>
          <w:p w:rsidR="008D66D2" w:rsidRPr="00210652" w:rsidRDefault="008D66D2" w:rsidP="00CE5F08">
            <w:pPr>
              <w:pStyle w:val="tablesyntax"/>
              <w:rPr>
                <w:rFonts w:ascii="Times New Roman" w:hAnsi="Times New Roman"/>
                <w:sz w:val="22"/>
                <w:szCs w:val="22"/>
              </w:rPr>
            </w:pPr>
            <w:r w:rsidRPr="00210652">
              <w:rPr>
                <w:rFonts w:ascii="Times New Roman" w:hAnsi="Times New Roman"/>
              </w:rPr>
              <w:tab/>
              <w:t>do {</w:t>
            </w:r>
          </w:p>
        </w:tc>
        <w:tc>
          <w:tcPr>
            <w:tcW w:w="1227" w:type="dxa"/>
            <w:tcPrChange w:id="1345" w:author="Ye-Kui Wang New Changes" w:date="2012-01-12T10:56:00Z">
              <w:tcPr>
                <w:tcW w:w="1227" w:type="dxa"/>
              </w:tcPr>
            </w:tcPrChange>
          </w:tcPr>
          <w:p w:rsidR="008D66D2" w:rsidRPr="00210652" w:rsidRDefault="008D66D2" w:rsidP="00CE5F08">
            <w:pPr>
              <w:pStyle w:val="tablecell"/>
            </w:pPr>
          </w:p>
        </w:tc>
      </w:tr>
      <w:tr w:rsidR="008D66D2" w:rsidRPr="00210652" w:rsidTr="002673BF">
        <w:trPr>
          <w:cantSplit/>
          <w:jc w:val="center"/>
          <w:trPrChange w:id="1346" w:author="Ye-Kui Wang New Changes" w:date="2012-01-12T10:56:00Z">
            <w:trPr>
              <w:gridBefore w:val="3"/>
              <w:wAfter w:w="34" w:type="dxa"/>
              <w:cantSplit/>
              <w:jc w:val="center"/>
            </w:trPr>
          </w:trPrChange>
        </w:trPr>
        <w:tc>
          <w:tcPr>
            <w:tcW w:w="7518" w:type="dxa"/>
            <w:tcPrChange w:id="1347" w:author="Ye-Kui Wang New Changes" w:date="2012-01-12T10:56:00Z">
              <w:tcPr>
                <w:tcW w:w="7518" w:type="dxa"/>
                <w:gridSpan w:val="4"/>
              </w:tcPr>
            </w:tcPrChange>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xCU = HorLumaLocation( CurrTbAddr )</w:t>
            </w:r>
          </w:p>
        </w:tc>
        <w:tc>
          <w:tcPr>
            <w:tcW w:w="1227" w:type="dxa"/>
            <w:tcPrChange w:id="1348" w:author="Ye-Kui Wang New Changes" w:date="2012-01-12T10:56:00Z">
              <w:tcPr>
                <w:tcW w:w="1227" w:type="dxa"/>
              </w:tcPr>
            </w:tcPrChange>
          </w:tcPr>
          <w:p w:rsidR="008D66D2" w:rsidRPr="00210652" w:rsidRDefault="008D66D2" w:rsidP="00CE5F08">
            <w:pPr>
              <w:pStyle w:val="tablecell"/>
            </w:pPr>
          </w:p>
        </w:tc>
      </w:tr>
      <w:tr w:rsidR="008D66D2" w:rsidRPr="00210652" w:rsidTr="002673BF">
        <w:trPr>
          <w:cantSplit/>
          <w:jc w:val="center"/>
          <w:trPrChange w:id="1349" w:author="Ye-Kui Wang New Changes" w:date="2012-01-12T10:56:00Z">
            <w:trPr>
              <w:gridBefore w:val="3"/>
              <w:wAfter w:w="34" w:type="dxa"/>
              <w:cantSplit/>
              <w:jc w:val="center"/>
            </w:trPr>
          </w:trPrChange>
        </w:trPr>
        <w:tc>
          <w:tcPr>
            <w:tcW w:w="7518" w:type="dxa"/>
            <w:tcPrChange w:id="1350" w:author="Ye-Kui Wang New Changes" w:date="2012-01-12T10:56:00Z">
              <w:tcPr>
                <w:tcW w:w="7518" w:type="dxa"/>
                <w:gridSpan w:val="4"/>
              </w:tcPr>
            </w:tcPrChange>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yCU = VerLumaLocation( CurrTbAddr )</w:t>
            </w:r>
          </w:p>
        </w:tc>
        <w:tc>
          <w:tcPr>
            <w:tcW w:w="1227" w:type="dxa"/>
            <w:tcPrChange w:id="1351" w:author="Ye-Kui Wang New Changes" w:date="2012-01-12T10:56:00Z">
              <w:tcPr>
                <w:tcW w:w="1227" w:type="dxa"/>
              </w:tcPr>
            </w:tcPrChange>
          </w:tcPr>
          <w:p w:rsidR="008D66D2" w:rsidRPr="00210652" w:rsidRDefault="008D66D2" w:rsidP="00CE5F08">
            <w:pPr>
              <w:pStyle w:val="tablecell"/>
            </w:pPr>
          </w:p>
        </w:tc>
      </w:tr>
      <w:tr w:rsidR="008D66D2" w:rsidRPr="00210652" w:rsidTr="002673BF">
        <w:trPr>
          <w:cantSplit/>
          <w:jc w:val="center"/>
          <w:trPrChange w:id="1352" w:author="Ye-Kui Wang New Changes" w:date="2012-01-12T10:56:00Z">
            <w:trPr>
              <w:gridBefore w:val="3"/>
              <w:wAfter w:w="34" w:type="dxa"/>
              <w:cantSplit/>
              <w:jc w:val="center"/>
            </w:trPr>
          </w:trPrChange>
        </w:trPr>
        <w:tc>
          <w:tcPr>
            <w:tcW w:w="7518" w:type="dxa"/>
            <w:tcPrChange w:id="1353" w:author="Ye-Kui Wang New Changes" w:date="2012-01-12T10:56:00Z">
              <w:tcPr>
                <w:tcW w:w="7518" w:type="dxa"/>
                <w:gridSpan w:val="4"/>
              </w:tcPr>
            </w:tcPrChange>
          </w:tcPr>
          <w:p w:rsidR="008D66D2" w:rsidRPr="00210652" w:rsidRDefault="008D66D2" w:rsidP="00E16DF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AB76AB" w:rsidRPr="00210652">
              <w:rPr>
                <w:rFonts w:ascii="Times New Roman" w:hAnsi="Times New Roman"/>
                <w:lang w:eastAsia="ko-KR"/>
              </w:rPr>
              <w:t xml:space="preserve">moreDataFlag = </w:t>
            </w:r>
            <w:r w:rsidRPr="00210652">
              <w:rPr>
                <w:rFonts w:ascii="Times New Roman" w:hAnsi="Times New Roman"/>
              </w:rPr>
              <w:t>coding_</w:t>
            </w:r>
            <w:r w:rsidR="00375A9C" w:rsidRPr="00210652">
              <w:rPr>
                <w:rFonts w:ascii="Times New Roman" w:hAnsi="Times New Roman"/>
              </w:rPr>
              <w:t>tree</w:t>
            </w:r>
            <w:r w:rsidRPr="00210652">
              <w:rPr>
                <w:rFonts w:ascii="Times New Roman" w:hAnsi="Times New Roman"/>
              </w:rPr>
              <w:t>( xCU, yCU, Log2TbSize</w:t>
            </w:r>
            <w:r w:rsidR="00E16DF3" w:rsidRPr="00210652">
              <w:rPr>
                <w:rFonts w:ascii="Times New Roman" w:hAnsi="Times New Roman"/>
              </w:rPr>
              <w:t>, 0</w:t>
            </w:r>
            <w:r w:rsidRPr="00210652">
              <w:rPr>
                <w:rFonts w:ascii="Times New Roman" w:hAnsi="Times New Roman"/>
              </w:rPr>
              <w:t xml:space="preserve"> )</w:t>
            </w:r>
          </w:p>
        </w:tc>
        <w:tc>
          <w:tcPr>
            <w:tcW w:w="1227" w:type="dxa"/>
            <w:tcPrChange w:id="1354" w:author="Ye-Kui Wang New Changes" w:date="2012-01-12T10:56:00Z">
              <w:tcPr>
                <w:tcW w:w="1227" w:type="dxa"/>
              </w:tcPr>
            </w:tcPrChange>
          </w:tcPr>
          <w:p w:rsidR="008D66D2" w:rsidRPr="00210652" w:rsidRDefault="008D66D2" w:rsidP="00CE5F08">
            <w:pPr>
              <w:pStyle w:val="tablecell"/>
            </w:pPr>
          </w:p>
        </w:tc>
      </w:tr>
      <w:tr w:rsidR="008D66D2" w:rsidRPr="00210652" w:rsidTr="002673BF">
        <w:trPr>
          <w:cantSplit/>
          <w:jc w:val="center"/>
          <w:trPrChange w:id="1355" w:author="Ye-Kui Wang New Changes" w:date="2012-01-12T10:56:00Z">
            <w:trPr>
              <w:gridBefore w:val="3"/>
              <w:wAfter w:w="34" w:type="dxa"/>
              <w:cantSplit/>
              <w:jc w:val="center"/>
            </w:trPr>
          </w:trPrChange>
        </w:trPr>
        <w:tc>
          <w:tcPr>
            <w:tcW w:w="7518" w:type="dxa"/>
            <w:tcPrChange w:id="1356" w:author="Ye-Kui Wang New Changes" w:date="2012-01-12T10:56:00Z">
              <w:tcPr>
                <w:tcW w:w="7518" w:type="dxa"/>
                <w:gridSpan w:val="4"/>
              </w:tcPr>
            </w:tcPrChange>
          </w:tcPr>
          <w:p w:rsidR="008D66D2" w:rsidRPr="00210652" w:rsidRDefault="008D66D2" w:rsidP="00CE5F0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t>CurrTbAddr = NextTbAddress( CurrTbAddr )</w:t>
            </w:r>
          </w:p>
        </w:tc>
        <w:tc>
          <w:tcPr>
            <w:tcW w:w="1227" w:type="dxa"/>
            <w:tcPrChange w:id="1357" w:author="Ye-Kui Wang New Changes" w:date="2012-01-12T10:56:00Z">
              <w:tcPr>
                <w:tcW w:w="1227" w:type="dxa"/>
              </w:tcPr>
            </w:tcPrChange>
          </w:tcPr>
          <w:p w:rsidR="008D66D2" w:rsidRPr="00210652" w:rsidRDefault="008D66D2" w:rsidP="00CE5F08">
            <w:pPr>
              <w:pStyle w:val="tablecell"/>
            </w:pPr>
          </w:p>
        </w:tc>
      </w:tr>
      <w:tr w:rsidR="002673BF" w:rsidRPr="00210652" w:rsidTr="002673BF">
        <w:tblPrEx>
          <w:tblPrExChange w:id="1358" w:author="Ye-Kui Wang New Changes" w:date="2012-01-12T10:56:00Z">
            <w:tblPrEx>
              <w:tblW w:w="9086" w:type="dxa"/>
            </w:tblPrEx>
          </w:tblPrExChange>
        </w:tblPrEx>
        <w:trPr>
          <w:cantSplit/>
          <w:jc w:val="center"/>
          <w:ins w:id="1359" w:author="Ye-Kui Wang New Changes" w:date="2012-01-12T10:56:00Z"/>
          <w:trPrChange w:id="1360" w:author="Ye-Kui Wang New Changes" w:date="2012-01-12T10:56:00Z">
            <w:trPr>
              <w:gridBefore w:val="1"/>
              <w:gridAfter w:val="0"/>
              <w:wAfter w:w="341" w:type="dxa"/>
              <w:cantSplit/>
              <w:jc w:val="center"/>
            </w:trPr>
          </w:trPrChange>
        </w:trPr>
        <w:tc>
          <w:tcPr>
            <w:tcW w:w="7518" w:type="dxa"/>
            <w:tcPrChange w:id="1361" w:author="Ye-Kui Wang New Changes" w:date="2012-01-12T10:56:00Z">
              <w:tcPr>
                <w:tcW w:w="7518" w:type="dxa"/>
                <w:gridSpan w:val="4"/>
              </w:tcPr>
            </w:tcPrChange>
          </w:tcPr>
          <w:p w:rsidR="002673BF" w:rsidRPr="00210652" w:rsidRDefault="002673BF">
            <w:pPr>
              <w:pStyle w:val="tablesyntax"/>
              <w:rPr>
                <w:ins w:id="1362" w:author="Ye-Kui Wang New Changes" w:date="2012-01-12T10:56:00Z"/>
                <w:rFonts w:ascii="Times New Roman" w:hAnsi="Times New Roman"/>
              </w:rPr>
            </w:pPr>
            <w:ins w:id="1363" w:author="Ye-Kui Wang New Changes" w:date="2012-01-12T10:56:00Z">
              <w:r>
                <w:rPr>
                  <w:rFonts w:ascii="Times New Roman" w:hAnsi="Times New Roman"/>
                </w:rPr>
                <w:tab/>
              </w:r>
              <w:r>
                <w:rPr>
                  <w:rFonts w:ascii="Times New Roman" w:hAnsi="Times New Roman"/>
                </w:rPr>
                <w:tab/>
              </w:r>
              <w:r>
                <w:rPr>
                  <w:rFonts w:ascii="Times New Roman" w:hAnsi="Times New Roman"/>
                  <w:lang w:eastAsia="ko-KR"/>
                </w:rPr>
                <w:t xml:space="preserve">if( tile_mode != 0  | |  entropy_slice_enabled_flag </w:t>
              </w:r>
              <w:r w:rsidRPr="00210652">
                <w:rPr>
                  <w:rFonts w:ascii="Times New Roman" w:hAnsi="Times New Roman"/>
                  <w:lang w:eastAsia="ko-KR"/>
                </w:rPr>
                <w:t>)</w:t>
              </w:r>
              <w:r>
                <w:rPr>
                  <w:rFonts w:ascii="Times New Roman" w:hAnsi="Times New Roman"/>
                  <w:lang w:eastAsia="ko-KR"/>
                </w:rPr>
                <w:t xml:space="preserve"> {</w:t>
              </w:r>
            </w:ins>
          </w:p>
        </w:tc>
        <w:tc>
          <w:tcPr>
            <w:tcW w:w="1227" w:type="dxa"/>
            <w:tcPrChange w:id="1364" w:author="Ye-Kui Wang New Changes" w:date="2012-01-12T10:56:00Z">
              <w:tcPr>
                <w:tcW w:w="1227" w:type="dxa"/>
              </w:tcPr>
            </w:tcPrChange>
          </w:tcPr>
          <w:p w:rsidR="002673BF" w:rsidRPr="00210652" w:rsidRDefault="002673BF" w:rsidP="00CE5F08">
            <w:pPr>
              <w:pStyle w:val="tablecell"/>
              <w:rPr>
                <w:ins w:id="1365" w:author="Ye-Kui Wang New Changes" w:date="2012-01-12T10:56:00Z"/>
              </w:rPr>
            </w:pPr>
          </w:p>
        </w:tc>
      </w:tr>
      <w:tr w:rsidR="00E46907" w:rsidRPr="00210652" w:rsidTr="002673BF">
        <w:tblPrEx>
          <w:tblPrExChange w:id="1366" w:author="Ye-Kui Wang New Changes" w:date="2012-01-12T10:56:00Z">
            <w:tblPrEx>
              <w:tblW w:w="9086" w:type="dxa"/>
            </w:tblPrEx>
          </w:tblPrExChange>
        </w:tblPrEx>
        <w:trPr>
          <w:cantSplit/>
          <w:jc w:val="center"/>
          <w:ins w:id="1367" w:author="Ye-Kui Wang New Changes" w:date="2012-01-05T16:38:00Z"/>
          <w:trPrChange w:id="1368" w:author="Ye-Kui Wang New Changes" w:date="2012-01-12T10:56:00Z">
            <w:trPr>
              <w:gridBefore w:val="1"/>
              <w:gridAfter w:val="0"/>
              <w:wAfter w:w="341" w:type="dxa"/>
              <w:cantSplit/>
              <w:jc w:val="center"/>
            </w:trPr>
          </w:trPrChange>
        </w:trPr>
        <w:tc>
          <w:tcPr>
            <w:tcW w:w="7518" w:type="dxa"/>
            <w:tcPrChange w:id="1369" w:author="Ye-Kui Wang New Changes" w:date="2012-01-12T10:56:00Z">
              <w:tcPr>
                <w:tcW w:w="7518" w:type="dxa"/>
                <w:gridSpan w:val="4"/>
              </w:tcPr>
            </w:tcPrChange>
          </w:tcPr>
          <w:p w:rsidR="00E46907" w:rsidRDefault="002673BF">
            <w:pPr>
              <w:pStyle w:val="tablesyntax"/>
              <w:rPr>
                <w:ins w:id="1370" w:author="Ye-Kui Wang New Changes" w:date="2012-01-05T16:38:00Z"/>
                <w:rFonts w:ascii="Times New Roman" w:hAnsi="Times New Roman"/>
              </w:rPr>
            </w:pPr>
            <w:ins w:id="1371" w:author="Ye-Kui Wang New Changes" w:date="2012-01-12T10:56:00Z">
              <w:r>
                <w:rPr>
                  <w:rFonts w:ascii="Times New Roman" w:hAnsi="Times New Roman"/>
                </w:rPr>
                <w:tab/>
              </w:r>
            </w:ins>
            <w:ins w:id="1372" w:author="Ye-Kui Wang New Changes" w:date="2012-01-05T16:38:00Z">
              <w:r w:rsidR="00E46907">
                <w:rPr>
                  <w:rFonts w:ascii="Times New Roman" w:hAnsi="Times New Roman"/>
                </w:rPr>
                <w:tab/>
              </w:r>
              <w:r w:rsidR="00E46907">
                <w:rPr>
                  <w:rFonts w:ascii="Times New Roman" w:hAnsi="Times New Roman"/>
                </w:rPr>
                <w:tab/>
                <w:t>byteIdx = byte_index(</w:t>
              </w:r>
            </w:ins>
            <w:ins w:id="1373" w:author="Ye-Kui Wang New Changes" w:date="2012-01-05T16:53:00Z">
              <w:r w:rsidR="00151D99">
                <w:rPr>
                  <w:rFonts w:ascii="Times New Roman" w:hAnsi="Times New Roman"/>
                </w:rPr>
                <w:t> </w:t>
              </w:r>
            </w:ins>
            <w:ins w:id="1374" w:author="Ye-Kui Wang New Changes" w:date="2012-01-05T16:38:00Z">
              <w:r w:rsidR="00E46907">
                <w:rPr>
                  <w:rFonts w:ascii="Times New Roman" w:hAnsi="Times New Roman"/>
                </w:rPr>
                <w:t>)</w:t>
              </w:r>
            </w:ins>
          </w:p>
        </w:tc>
        <w:tc>
          <w:tcPr>
            <w:tcW w:w="1227" w:type="dxa"/>
            <w:tcPrChange w:id="1375" w:author="Ye-Kui Wang New Changes" w:date="2012-01-12T10:56:00Z">
              <w:tcPr>
                <w:tcW w:w="1227" w:type="dxa"/>
              </w:tcPr>
            </w:tcPrChange>
          </w:tcPr>
          <w:p w:rsidR="00E46907" w:rsidRPr="00210652" w:rsidRDefault="00E46907" w:rsidP="00CE5F08">
            <w:pPr>
              <w:pStyle w:val="tablecell"/>
              <w:rPr>
                <w:ins w:id="1376" w:author="Ye-Kui Wang New Changes" w:date="2012-01-05T16:38:00Z"/>
              </w:rPr>
            </w:pPr>
          </w:p>
        </w:tc>
      </w:tr>
      <w:tr w:rsidR="00E46907" w:rsidRPr="00210652" w:rsidTr="002673BF">
        <w:tblPrEx>
          <w:tblPrExChange w:id="1377" w:author="Ye-Kui Wang New Changes" w:date="2012-01-12T10:56:00Z">
            <w:tblPrEx>
              <w:tblW w:w="9086" w:type="dxa"/>
            </w:tblPrEx>
          </w:tblPrExChange>
        </w:tblPrEx>
        <w:trPr>
          <w:cantSplit/>
          <w:jc w:val="center"/>
          <w:ins w:id="1378" w:author="Ye-Kui Wang New Changes" w:date="2012-01-05T16:38:00Z"/>
          <w:trPrChange w:id="1379" w:author="Ye-Kui Wang New Changes" w:date="2012-01-12T10:56:00Z">
            <w:trPr>
              <w:gridBefore w:val="1"/>
              <w:gridAfter w:val="0"/>
              <w:wAfter w:w="341" w:type="dxa"/>
              <w:cantSplit/>
              <w:jc w:val="center"/>
            </w:trPr>
          </w:trPrChange>
        </w:trPr>
        <w:tc>
          <w:tcPr>
            <w:tcW w:w="7518" w:type="dxa"/>
            <w:tcPrChange w:id="1380" w:author="Ye-Kui Wang New Changes" w:date="2012-01-12T10:56:00Z">
              <w:tcPr>
                <w:tcW w:w="7518" w:type="dxa"/>
                <w:gridSpan w:val="4"/>
              </w:tcPr>
            </w:tcPrChange>
          </w:tcPr>
          <w:p w:rsidR="00E46907" w:rsidRDefault="00E46907">
            <w:pPr>
              <w:pStyle w:val="tablesyntax"/>
              <w:rPr>
                <w:ins w:id="1381" w:author="Ye-Kui Wang New Changes" w:date="2012-01-05T16:38:00Z"/>
                <w:rFonts w:ascii="Times New Roman" w:hAnsi="Times New Roman"/>
                <w:b/>
                <w:bCs/>
                <w:sz w:val="18"/>
                <w:szCs w:val="18"/>
              </w:rPr>
              <w:pPrChange w:id="1382" w:author="Ye-Kui Wang New Changes" w:date="2012-01-05T16:54:00Z">
                <w:pPr>
                  <w:pStyle w:val="tablesyntax"/>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pPrChange>
            </w:pPr>
            <w:ins w:id="1383" w:author="Ye-Kui Wang New Changes" w:date="2012-01-05T16:39:00Z">
              <w:r>
                <w:rPr>
                  <w:rFonts w:ascii="Times New Roman" w:hAnsi="Times New Roman"/>
                </w:rPr>
                <w:tab/>
              </w:r>
            </w:ins>
            <w:ins w:id="1384" w:author="Ye-Kui Wang New Changes" w:date="2012-01-12T10:56:00Z">
              <w:r w:rsidR="002673BF">
                <w:rPr>
                  <w:rFonts w:ascii="Times New Roman" w:hAnsi="Times New Roman"/>
                </w:rPr>
                <w:tab/>
              </w:r>
            </w:ins>
            <w:ins w:id="1385" w:author="Ye-Kui Wang New Changes" w:date="2012-01-05T16:39:00Z">
              <w:r>
                <w:rPr>
                  <w:rFonts w:ascii="Times New Roman" w:hAnsi="Times New Roman"/>
                </w:rPr>
                <w:tab/>
                <w:t>if(</w:t>
              </w:r>
            </w:ins>
            <w:ins w:id="1386" w:author="Ye-Kui Wang New Changes" w:date="2012-01-05T16:41:00Z">
              <w:r>
                <w:rPr>
                  <w:rFonts w:ascii="Times New Roman" w:hAnsi="Times New Roman"/>
                </w:rPr>
                <w:t xml:space="preserve"> </w:t>
              </w:r>
              <w:r w:rsidRPr="00A95A4A">
                <w:t>byte_aligned(</w:t>
              </w:r>
            </w:ins>
            <w:ins w:id="1387" w:author="Ye-Kui Wang New Changes" w:date="2012-01-05T16:54:00Z">
              <w:r w:rsidR="00151D99">
                <w:t> </w:t>
              </w:r>
            </w:ins>
            <w:ins w:id="1388" w:author="Ye-Kui Wang New Changes" w:date="2012-01-05T16:41:00Z">
              <w:r w:rsidRPr="00A95A4A">
                <w:t>)</w:t>
              </w:r>
              <w:r>
                <w:t xml:space="preserve"> </w:t>
              </w:r>
            </w:ins>
            <w:ins w:id="1389" w:author="Ye-Kui Wang New Changes" w:date="2012-01-05T16:44:00Z">
              <w:r>
                <w:t xml:space="preserve"> </w:t>
              </w:r>
            </w:ins>
            <w:ins w:id="1390" w:author="Ye-Kui Wang New Changes" w:date="2012-01-05T16:41:00Z">
              <w:r>
                <w:t>&amp;&amp;</w:t>
              </w:r>
            </w:ins>
            <w:ins w:id="1391" w:author="Ye-Kui Wang New Changes" w:date="2012-01-05T16:44:00Z">
              <w:r>
                <w:t xml:space="preserve"> </w:t>
              </w:r>
            </w:ins>
            <w:ins w:id="1392" w:author="Ye-Kui Wang New Changes" w:date="2012-01-05T16:41:00Z">
              <w:r>
                <w:t xml:space="preserve"> </w:t>
              </w:r>
            </w:ins>
            <w:ins w:id="1393" w:author="Ye-Kui Wang New Changes" w:date="2012-01-05T16:40:00Z">
              <w:r>
                <w:rPr>
                  <w:rFonts w:ascii="Times New Roman" w:hAnsi="Times New Roman"/>
                </w:rPr>
                <w:t xml:space="preserve">byteIdx </w:t>
              </w:r>
            </w:ins>
            <w:ins w:id="1394" w:author="Ye-Kui Wang New Changes" w:date="2012-01-05T16:41:00Z">
              <w:r>
                <w:rPr>
                  <w:rFonts w:ascii="Times New Roman" w:hAnsi="Times New Roman"/>
                </w:rPr>
                <w:t xml:space="preserve"> = =  </w:t>
              </w:r>
            </w:ins>
            <w:ins w:id="1395" w:author="Ye-Kui Wang New Changes" w:date="2012-01-05T16:42:00Z">
              <w:r>
                <w:rPr>
                  <w:rFonts w:ascii="Times New Roman" w:hAnsi="Times New Roman"/>
                </w:rPr>
                <w:t>entry_offset[ subStreamIdx ]</w:t>
              </w:r>
            </w:ins>
            <w:ins w:id="1396" w:author="Ye-Kui Wang New Changes" w:date="2012-01-05T16:41:00Z">
              <w:r>
                <w:rPr>
                  <w:rFonts w:ascii="Times New Roman" w:hAnsi="Times New Roman"/>
                </w:rPr>
                <w:t xml:space="preserve"> </w:t>
              </w:r>
            </w:ins>
            <w:ins w:id="1397" w:author="Ye-Kui Wang New Changes" w:date="2012-01-05T16:40:00Z">
              <w:r>
                <w:rPr>
                  <w:rFonts w:ascii="Times New Roman" w:hAnsi="Times New Roman"/>
                </w:rPr>
                <w:t>)</w:t>
              </w:r>
            </w:ins>
          </w:p>
        </w:tc>
        <w:tc>
          <w:tcPr>
            <w:tcW w:w="1227" w:type="dxa"/>
            <w:tcPrChange w:id="1398" w:author="Ye-Kui Wang New Changes" w:date="2012-01-12T10:56:00Z">
              <w:tcPr>
                <w:tcW w:w="1227" w:type="dxa"/>
              </w:tcPr>
            </w:tcPrChange>
          </w:tcPr>
          <w:p w:rsidR="00E46907" w:rsidRPr="00210652" w:rsidRDefault="00E46907" w:rsidP="00CE5F08">
            <w:pPr>
              <w:pStyle w:val="tablecell"/>
              <w:rPr>
                <w:ins w:id="1399" w:author="Ye-Kui Wang New Changes" w:date="2012-01-05T16:38:00Z"/>
              </w:rPr>
            </w:pPr>
          </w:p>
        </w:tc>
      </w:tr>
      <w:tr w:rsidR="00151D99" w:rsidRPr="00210652" w:rsidTr="002673BF">
        <w:tblPrEx>
          <w:tblPrExChange w:id="1400" w:author="Ye-Kui Wang New Changes" w:date="2012-01-12T10:56:00Z">
            <w:tblPrEx>
              <w:tblW w:w="9086" w:type="dxa"/>
            </w:tblPrEx>
          </w:tblPrExChange>
        </w:tblPrEx>
        <w:trPr>
          <w:cantSplit/>
          <w:jc w:val="center"/>
          <w:ins w:id="1401" w:author="Ye-Kui Wang New Changes" w:date="2012-01-05T16:48:00Z"/>
          <w:trPrChange w:id="1402" w:author="Ye-Kui Wang New Changes" w:date="2012-01-12T10:56:00Z">
            <w:trPr>
              <w:gridBefore w:val="1"/>
              <w:gridAfter w:val="0"/>
              <w:wAfter w:w="341" w:type="dxa"/>
              <w:cantSplit/>
              <w:jc w:val="center"/>
            </w:trPr>
          </w:trPrChange>
        </w:trPr>
        <w:tc>
          <w:tcPr>
            <w:tcW w:w="7518" w:type="dxa"/>
            <w:tcPrChange w:id="1403" w:author="Ye-Kui Wang New Changes" w:date="2012-01-12T10:56:00Z">
              <w:tcPr>
                <w:tcW w:w="7518" w:type="dxa"/>
                <w:gridSpan w:val="4"/>
              </w:tcPr>
            </w:tcPrChange>
          </w:tcPr>
          <w:p w:rsidR="00151D99" w:rsidRDefault="00151D99">
            <w:pPr>
              <w:pStyle w:val="tablesyntax"/>
              <w:rPr>
                <w:ins w:id="1404" w:author="Ye-Kui Wang New Changes" w:date="2012-01-05T16:48:00Z"/>
                <w:rFonts w:ascii="Times New Roman" w:hAnsi="Times New Roman"/>
                <w:b/>
                <w:bCs/>
                <w:sz w:val="18"/>
                <w:szCs w:val="18"/>
              </w:rPr>
              <w:pPrChange w:id="1405" w:author="Ye-Kui Wang New Changes" w:date="2012-01-05T16:49:00Z">
                <w:pPr>
                  <w:pStyle w:val="tablesyntax"/>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pPrChange>
            </w:pPr>
            <w:ins w:id="1406" w:author="Ye-Kui Wang New Changes" w:date="2012-01-05T16:48:00Z">
              <w:r>
                <w:rPr>
                  <w:rFonts w:ascii="Times New Roman" w:hAnsi="Times New Roman"/>
                </w:rPr>
                <w:tab/>
              </w:r>
              <w:r>
                <w:rPr>
                  <w:rFonts w:ascii="Times New Roman" w:hAnsi="Times New Roman"/>
                </w:rPr>
                <w:tab/>
              </w:r>
            </w:ins>
            <w:ins w:id="1407" w:author="Ye-Kui Wang New Changes" w:date="2012-01-12T10:56:00Z">
              <w:r w:rsidR="002673BF">
                <w:rPr>
                  <w:rFonts w:ascii="Times New Roman" w:hAnsi="Times New Roman"/>
                </w:rPr>
                <w:tab/>
              </w:r>
            </w:ins>
            <w:ins w:id="1408" w:author="Ye-Kui Wang New Changes" w:date="2012-01-05T16:48:00Z">
              <w:r>
                <w:rPr>
                  <w:rFonts w:ascii="Times New Roman" w:hAnsi="Times New Roman"/>
                </w:rPr>
                <w:tab/>
              </w:r>
            </w:ins>
            <w:ins w:id="1409" w:author="Ye-Kui Wang New Changes" w:date="2012-01-05T16:49:00Z">
              <w:r>
                <w:rPr>
                  <w:rFonts w:ascii="Times New Roman" w:hAnsi="Times New Roman"/>
                </w:rPr>
                <w:t>subStreamIdx+</w:t>
              </w:r>
            </w:ins>
            <w:ins w:id="1410" w:author="Ye-Kui Wang New Changes" w:date="2012-01-05T16:50:00Z">
              <w:r>
                <w:rPr>
                  <w:rFonts w:ascii="Times New Roman" w:hAnsi="Times New Roman"/>
                </w:rPr>
                <w:t xml:space="preserve"> </w:t>
              </w:r>
            </w:ins>
            <w:ins w:id="1411" w:author="Ye-Kui Wang New Changes" w:date="2012-01-05T16:49:00Z">
              <w:r>
                <w:rPr>
                  <w:rFonts w:ascii="Times New Roman" w:hAnsi="Times New Roman"/>
                </w:rPr>
                <w:t>+</w:t>
              </w:r>
            </w:ins>
          </w:p>
        </w:tc>
        <w:tc>
          <w:tcPr>
            <w:tcW w:w="1227" w:type="dxa"/>
            <w:tcPrChange w:id="1412" w:author="Ye-Kui Wang New Changes" w:date="2012-01-12T10:56:00Z">
              <w:tcPr>
                <w:tcW w:w="1227" w:type="dxa"/>
              </w:tcPr>
            </w:tcPrChange>
          </w:tcPr>
          <w:p w:rsidR="00151D99" w:rsidRPr="00210652" w:rsidRDefault="00151D99" w:rsidP="00CE5F08">
            <w:pPr>
              <w:pStyle w:val="tablecell"/>
              <w:rPr>
                <w:ins w:id="1413" w:author="Ye-Kui Wang New Changes" w:date="2012-01-05T16:48:00Z"/>
              </w:rPr>
            </w:pPr>
          </w:p>
        </w:tc>
      </w:tr>
      <w:tr w:rsidR="00E46907" w:rsidRPr="00210652" w:rsidTr="002673BF">
        <w:tblPrEx>
          <w:tblPrExChange w:id="1414" w:author="Ye-Kui Wang New Changes" w:date="2012-01-12T10:56:00Z">
            <w:tblPrEx>
              <w:tblW w:w="9086" w:type="dxa"/>
            </w:tblPrEx>
          </w:tblPrExChange>
        </w:tblPrEx>
        <w:trPr>
          <w:cantSplit/>
          <w:jc w:val="center"/>
          <w:ins w:id="1415" w:author="Ye-Kui Wang New Changes" w:date="2012-01-05T16:38:00Z"/>
          <w:trPrChange w:id="1416" w:author="Ye-Kui Wang New Changes" w:date="2012-01-12T10:56:00Z">
            <w:trPr>
              <w:gridBefore w:val="1"/>
              <w:gridAfter w:val="0"/>
              <w:wAfter w:w="341" w:type="dxa"/>
              <w:cantSplit/>
              <w:jc w:val="center"/>
            </w:trPr>
          </w:trPrChange>
        </w:trPr>
        <w:tc>
          <w:tcPr>
            <w:tcW w:w="7518" w:type="dxa"/>
            <w:tcPrChange w:id="1417" w:author="Ye-Kui Wang New Changes" w:date="2012-01-12T10:56:00Z">
              <w:tcPr>
                <w:tcW w:w="7518" w:type="dxa"/>
                <w:gridSpan w:val="4"/>
              </w:tcPr>
            </w:tcPrChange>
          </w:tcPr>
          <w:p w:rsidR="00E46907" w:rsidRDefault="002673BF">
            <w:pPr>
              <w:pStyle w:val="tablesyntax"/>
              <w:rPr>
                <w:ins w:id="1418" w:author="Ye-Kui Wang New Changes" w:date="2012-01-05T16:38:00Z"/>
                <w:rFonts w:ascii="Times New Roman" w:hAnsi="Times New Roman"/>
                <w:b/>
                <w:bCs/>
                <w:sz w:val="18"/>
                <w:szCs w:val="18"/>
              </w:rPr>
              <w:pPrChange w:id="1419" w:author="Ye-Kui Wang New Changes" w:date="2012-01-05T16:54:00Z">
                <w:pPr>
                  <w:pStyle w:val="tablesyntax"/>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pPrChange>
            </w:pPr>
            <w:ins w:id="1420" w:author="Ye-Kui Wang New Changes" w:date="2012-01-12T10:57:00Z">
              <w:r>
                <w:rPr>
                  <w:rFonts w:ascii="Times New Roman" w:hAnsi="Times New Roman"/>
                </w:rPr>
                <w:tab/>
              </w:r>
            </w:ins>
            <w:ins w:id="1421" w:author="Ye-Kui Wang New Changes" w:date="2012-01-05T16:45:00Z">
              <w:r w:rsidR="00E46907">
                <w:rPr>
                  <w:rFonts w:ascii="Times New Roman" w:hAnsi="Times New Roman"/>
                </w:rPr>
                <w:tab/>
              </w:r>
              <w:r w:rsidR="00E46907">
                <w:rPr>
                  <w:rFonts w:ascii="Times New Roman" w:hAnsi="Times New Roman"/>
                </w:rPr>
                <w:tab/>
              </w:r>
            </w:ins>
            <w:ins w:id="1422" w:author="Ye-Kui Wang New Changes" w:date="2012-01-05T16:50:00Z">
              <w:r w:rsidR="00151D99">
                <w:rPr>
                  <w:rFonts w:ascii="Times New Roman" w:hAnsi="Times New Roman"/>
                </w:rPr>
                <w:t xml:space="preserve">else </w:t>
              </w:r>
            </w:ins>
            <w:ins w:id="1423" w:author="Ye-Kui Wang New Changes" w:date="2012-01-05T16:45:00Z">
              <w:r w:rsidR="00E46907">
                <w:rPr>
                  <w:rFonts w:ascii="Times New Roman" w:hAnsi="Times New Roman"/>
                </w:rPr>
                <w:t>if( !</w:t>
              </w:r>
              <w:r w:rsidR="00E46907" w:rsidRPr="00A95A4A">
                <w:t>byte_aligned(</w:t>
              </w:r>
            </w:ins>
            <w:ins w:id="1424" w:author="Ye-Kui Wang New Changes" w:date="2012-01-05T16:54:00Z">
              <w:r w:rsidR="00151D99">
                <w:t> </w:t>
              </w:r>
            </w:ins>
            <w:ins w:id="1425" w:author="Ye-Kui Wang New Changes" w:date="2012-01-05T16:45:00Z">
              <w:r w:rsidR="00E46907" w:rsidRPr="00A95A4A">
                <w:t>)</w:t>
              </w:r>
              <w:r w:rsidR="00E46907">
                <w:t xml:space="preserve">  &amp;&amp;  </w:t>
              </w:r>
              <w:r w:rsidR="00E46907">
                <w:rPr>
                  <w:rFonts w:ascii="Times New Roman" w:hAnsi="Times New Roman"/>
                </w:rPr>
                <w:t>byteIdx  = =  entry_offset[ subStreamIdx ] </w:t>
              </w:r>
            </w:ins>
            <w:ins w:id="1426" w:author="Ye-Kui Wang New Changes" w:date="2012-01-05T16:46:00Z">
              <w:r w:rsidR="00E46907">
                <w:rPr>
                  <w:rFonts w:ascii="Times New Roman" w:hAnsi="Times New Roman"/>
                </w:rPr>
                <w:t>–</w:t>
              </w:r>
            </w:ins>
            <w:ins w:id="1427" w:author="Ye-Kui Wang New Changes" w:date="2012-01-05T16:45:00Z">
              <w:r w:rsidR="00E46907">
                <w:rPr>
                  <w:rFonts w:ascii="Times New Roman" w:hAnsi="Times New Roman"/>
                </w:rPr>
                <w:t> 1 )</w:t>
              </w:r>
            </w:ins>
            <w:ins w:id="1428" w:author="Ye-Kui Wang New Changes" w:date="2012-01-05T16:50:00Z">
              <w:r w:rsidR="00151D99">
                <w:rPr>
                  <w:rFonts w:ascii="Times New Roman" w:hAnsi="Times New Roman"/>
                </w:rPr>
                <w:t xml:space="preserve"> {</w:t>
              </w:r>
            </w:ins>
          </w:p>
        </w:tc>
        <w:tc>
          <w:tcPr>
            <w:tcW w:w="1227" w:type="dxa"/>
            <w:tcPrChange w:id="1429" w:author="Ye-Kui Wang New Changes" w:date="2012-01-12T10:56:00Z">
              <w:tcPr>
                <w:tcW w:w="1227" w:type="dxa"/>
              </w:tcPr>
            </w:tcPrChange>
          </w:tcPr>
          <w:p w:rsidR="00E46907" w:rsidRPr="00210652" w:rsidRDefault="00E46907" w:rsidP="00CE5F08">
            <w:pPr>
              <w:pStyle w:val="tablecell"/>
              <w:rPr>
                <w:ins w:id="1430" w:author="Ye-Kui Wang New Changes" w:date="2012-01-05T16:38:00Z"/>
              </w:rPr>
            </w:pPr>
          </w:p>
        </w:tc>
      </w:tr>
      <w:tr w:rsidR="00151D99" w:rsidRPr="00210652" w:rsidTr="002673BF">
        <w:tblPrEx>
          <w:tblPrExChange w:id="1431" w:author="Ye-Kui Wang New Changes" w:date="2012-01-12T10:56:00Z">
            <w:tblPrEx>
              <w:tblW w:w="9086" w:type="dxa"/>
            </w:tblPrEx>
          </w:tblPrExChange>
        </w:tblPrEx>
        <w:trPr>
          <w:cantSplit/>
          <w:jc w:val="center"/>
          <w:ins w:id="1432" w:author="Ye-Kui Wang New Changes" w:date="2012-01-05T16:46:00Z"/>
          <w:trPrChange w:id="1433" w:author="Ye-Kui Wang New Changes" w:date="2012-01-12T10:56:00Z">
            <w:trPr>
              <w:gridBefore w:val="1"/>
              <w:gridAfter w:val="0"/>
              <w:wAfter w:w="341" w:type="dxa"/>
              <w:cantSplit/>
              <w:jc w:val="center"/>
            </w:trPr>
          </w:trPrChange>
        </w:trPr>
        <w:tc>
          <w:tcPr>
            <w:tcW w:w="7518" w:type="dxa"/>
            <w:tcPrChange w:id="1434" w:author="Ye-Kui Wang New Changes" w:date="2012-01-12T10:56:00Z">
              <w:tcPr>
                <w:tcW w:w="7518" w:type="dxa"/>
                <w:gridSpan w:val="4"/>
              </w:tcPr>
            </w:tcPrChange>
          </w:tcPr>
          <w:p w:rsidR="00151D99" w:rsidRDefault="00151D99">
            <w:pPr>
              <w:pStyle w:val="tablesyntax"/>
              <w:rPr>
                <w:ins w:id="1435" w:author="Ye-Kui Wang New Changes" w:date="2012-01-05T16:46:00Z"/>
                <w:rFonts w:ascii="Times New Roman" w:hAnsi="Times New Roman"/>
                <w:b/>
                <w:bCs/>
                <w:sz w:val="18"/>
                <w:szCs w:val="18"/>
              </w:rPr>
              <w:pPrChange w:id="1436" w:author="Ye-Kui Wang New Changes" w:date="2012-01-05T16:54:00Z">
                <w:pPr>
                  <w:pStyle w:val="tablesyntax"/>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pPrChange>
            </w:pPr>
            <w:ins w:id="1437" w:author="Ye-Kui Wang New Changes" w:date="2012-01-05T16:46:00Z">
              <w:r>
                <w:rPr>
                  <w:rFonts w:ascii="Times New Roman" w:hAnsi="Times New Roman"/>
                </w:rPr>
                <w:tab/>
              </w:r>
            </w:ins>
            <w:ins w:id="1438" w:author="Ye-Kui Wang New Changes" w:date="2012-01-12T10:57:00Z">
              <w:r w:rsidR="002673BF">
                <w:rPr>
                  <w:rFonts w:ascii="Times New Roman" w:hAnsi="Times New Roman"/>
                </w:rPr>
                <w:tab/>
              </w:r>
            </w:ins>
            <w:ins w:id="1439" w:author="Ye-Kui Wang New Changes" w:date="2012-01-05T16:46:00Z">
              <w:r>
                <w:rPr>
                  <w:rFonts w:ascii="Times New Roman" w:hAnsi="Times New Roman"/>
                </w:rPr>
                <w:tab/>
              </w:r>
              <w:r>
                <w:rPr>
                  <w:rFonts w:ascii="Times New Roman" w:hAnsi="Times New Roman"/>
                </w:rPr>
                <w:tab/>
              </w:r>
              <w:r w:rsidRPr="00A95A4A">
                <w:t>while( !byte_aligned(</w:t>
              </w:r>
            </w:ins>
            <w:ins w:id="1440" w:author="Ye-Kui Wang New Changes" w:date="2012-01-05T16:54:00Z">
              <w:r>
                <w:t> </w:t>
              </w:r>
            </w:ins>
            <w:ins w:id="1441" w:author="Ye-Kui Wang New Changes" w:date="2012-01-05T16:46:00Z">
              <w:r w:rsidRPr="00A95A4A">
                <w:t>) )</w:t>
              </w:r>
            </w:ins>
          </w:p>
        </w:tc>
        <w:tc>
          <w:tcPr>
            <w:tcW w:w="1227" w:type="dxa"/>
            <w:tcPrChange w:id="1442" w:author="Ye-Kui Wang New Changes" w:date="2012-01-12T10:56:00Z">
              <w:tcPr>
                <w:tcW w:w="1227" w:type="dxa"/>
              </w:tcPr>
            </w:tcPrChange>
          </w:tcPr>
          <w:p w:rsidR="00151D99" w:rsidRPr="00210652" w:rsidRDefault="00151D99" w:rsidP="007C6A02">
            <w:pPr>
              <w:pStyle w:val="tablecell"/>
              <w:rPr>
                <w:ins w:id="1443" w:author="Ye-Kui Wang New Changes" w:date="2012-01-05T16:46:00Z"/>
              </w:rPr>
            </w:pPr>
          </w:p>
        </w:tc>
      </w:tr>
      <w:tr w:rsidR="00151D99" w:rsidRPr="00210652" w:rsidTr="002673BF">
        <w:tblPrEx>
          <w:tblPrExChange w:id="1444" w:author="Ye-Kui Wang New Changes" w:date="2012-01-12T10:56:00Z">
            <w:tblPrEx>
              <w:tblW w:w="9086" w:type="dxa"/>
            </w:tblPrEx>
          </w:tblPrExChange>
        </w:tblPrEx>
        <w:trPr>
          <w:cantSplit/>
          <w:jc w:val="center"/>
          <w:ins w:id="1445" w:author="Ye-Kui Wang New Changes" w:date="2012-01-05T16:46:00Z"/>
          <w:trPrChange w:id="1446" w:author="Ye-Kui Wang New Changes" w:date="2012-01-12T10:56:00Z">
            <w:trPr>
              <w:gridBefore w:val="1"/>
              <w:gridAfter w:val="0"/>
              <w:wAfter w:w="341" w:type="dxa"/>
              <w:cantSplit/>
              <w:jc w:val="center"/>
            </w:trPr>
          </w:trPrChange>
        </w:trPr>
        <w:tc>
          <w:tcPr>
            <w:tcW w:w="7518" w:type="dxa"/>
            <w:tcPrChange w:id="1447" w:author="Ye-Kui Wang New Changes" w:date="2012-01-12T10:56:00Z">
              <w:tcPr>
                <w:tcW w:w="7518" w:type="dxa"/>
                <w:gridSpan w:val="4"/>
              </w:tcPr>
            </w:tcPrChange>
          </w:tcPr>
          <w:p w:rsidR="00151D99" w:rsidRPr="00A95A4A" w:rsidRDefault="00151D99" w:rsidP="007C6A02">
            <w:pPr>
              <w:pStyle w:val="tablesyntax"/>
              <w:rPr>
                <w:ins w:id="1448" w:author="Ye-Kui Wang New Changes" w:date="2012-01-05T16:46:00Z"/>
                <w:rFonts w:ascii="Times New Roman" w:hAnsi="Times New Roman"/>
              </w:rPr>
            </w:pPr>
            <w:ins w:id="1449" w:author="Ye-Kui Wang New Changes" w:date="2012-01-05T16:46:00Z">
              <w:r w:rsidRPr="00A95A4A">
                <w:rPr>
                  <w:b/>
                </w:rPr>
                <w:tab/>
              </w:r>
              <w:r w:rsidRPr="00A95A4A">
                <w:rPr>
                  <w:b/>
                </w:rPr>
                <w:tab/>
              </w:r>
            </w:ins>
            <w:ins w:id="1450" w:author="Ye-Kui Wang New Changes" w:date="2012-01-12T10:57:00Z">
              <w:r w:rsidR="002673BF">
                <w:rPr>
                  <w:b/>
                </w:rPr>
                <w:tab/>
              </w:r>
            </w:ins>
            <w:ins w:id="1451" w:author="Ye-Kui Wang New Changes" w:date="2012-01-05T16:46:00Z">
              <w:r w:rsidRPr="00A95A4A">
                <w:rPr>
                  <w:b/>
                </w:rPr>
                <w:tab/>
              </w:r>
              <w:r w:rsidRPr="00A95A4A">
                <w:rPr>
                  <w:b/>
                </w:rPr>
                <w:tab/>
                <w:t>bit_equal_to_one</w:t>
              </w:r>
            </w:ins>
          </w:p>
        </w:tc>
        <w:tc>
          <w:tcPr>
            <w:tcW w:w="1227" w:type="dxa"/>
            <w:tcPrChange w:id="1452" w:author="Ye-Kui Wang New Changes" w:date="2012-01-12T10:56:00Z">
              <w:tcPr>
                <w:tcW w:w="1227" w:type="dxa"/>
              </w:tcPr>
            </w:tcPrChange>
          </w:tcPr>
          <w:p w:rsidR="00151D99" w:rsidRPr="00210652" w:rsidRDefault="00151D99" w:rsidP="007C6A02">
            <w:pPr>
              <w:pStyle w:val="tablecell"/>
              <w:rPr>
                <w:ins w:id="1453" w:author="Ye-Kui Wang New Changes" w:date="2012-01-05T16:46:00Z"/>
              </w:rPr>
            </w:pPr>
            <w:ins w:id="1454" w:author="Ye-Kui Wang New Changes" w:date="2012-01-05T16:46:00Z">
              <w:r w:rsidRPr="00A95A4A">
                <w:rPr>
                  <w:rFonts w:eastAsia="PMingLiU"/>
                  <w:lang w:eastAsia="zh-TW"/>
                </w:rPr>
                <w:t>f(1)</w:t>
              </w:r>
            </w:ins>
          </w:p>
        </w:tc>
      </w:tr>
      <w:tr w:rsidR="00E46907" w:rsidRPr="00210652" w:rsidTr="002673BF">
        <w:tblPrEx>
          <w:tblPrExChange w:id="1455" w:author="Ye-Kui Wang New Changes" w:date="2012-01-12T10:56:00Z">
            <w:tblPrEx>
              <w:tblW w:w="9086" w:type="dxa"/>
            </w:tblPrEx>
          </w:tblPrExChange>
        </w:tblPrEx>
        <w:trPr>
          <w:cantSplit/>
          <w:jc w:val="center"/>
          <w:ins w:id="1456" w:author="Ye-Kui Wang New Changes" w:date="2012-01-05T16:38:00Z"/>
          <w:trPrChange w:id="1457" w:author="Ye-Kui Wang New Changes" w:date="2012-01-12T10:56:00Z">
            <w:trPr>
              <w:gridBefore w:val="1"/>
              <w:gridAfter w:val="0"/>
              <w:wAfter w:w="341" w:type="dxa"/>
              <w:cantSplit/>
              <w:jc w:val="center"/>
            </w:trPr>
          </w:trPrChange>
        </w:trPr>
        <w:tc>
          <w:tcPr>
            <w:tcW w:w="7518" w:type="dxa"/>
            <w:tcPrChange w:id="1458" w:author="Ye-Kui Wang New Changes" w:date="2012-01-12T10:56:00Z">
              <w:tcPr>
                <w:tcW w:w="7518" w:type="dxa"/>
                <w:gridSpan w:val="4"/>
              </w:tcPr>
            </w:tcPrChange>
          </w:tcPr>
          <w:p w:rsidR="00E46907" w:rsidRDefault="002673BF" w:rsidP="00E9752B">
            <w:pPr>
              <w:pStyle w:val="tablesyntax"/>
              <w:rPr>
                <w:ins w:id="1459" w:author="Ye-Kui Wang New Changes" w:date="2012-01-05T16:38:00Z"/>
                <w:rFonts w:ascii="Times New Roman" w:hAnsi="Times New Roman"/>
              </w:rPr>
            </w:pPr>
            <w:ins w:id="1460" w:author="Ye-Kui Wang New Changes" w:date="2012-01-12T10:57:00Z">
              <w:r>
                <w:rPr>
                  <w:rFonts w:ascii="Times New Roman" w:hAnsi="Times New Roman"/>
                </w:rPr>
                <w:tab/>
              </w:r>
            </w:ins>
            <w:ins w:id="1461" w:author="Ye-Kui Wang New Changes" w:date="2012-01-05T16:50:00Z">
              <w:r w:rsidR="00151D99">
                <w:rPr>
                  <w:rFonts w:ascii="Times New Roman" w:hAnsi="Times New Roman"/>
                </w:rPr>
                <w:tab/>
              </w:r>
              <w:r w:rsidR="00151D99">
                <w:rPr>
                  <w:rFonts w:ascii="Times New Roman" w:hAnsi="Times New Roman"/>
                </w:rPr>
                <w:tab/>
              </w:r>
              <w:r w:rsidR="00151D99">
                <w:rPr>
                  <w:rFonts w:ascii="Times New Roman" w:hAnsi="Times New Roman"/>
                </w:rPr>
                <w:tab/>
                <w:t>subStreamIdx+ +</w:t>
              </w:r>
            </w:ins>
          </w:p>
        </w:tc>
        <w:tc>
          <w:tcPr>
            <w:tcW w:w="1227" w:type="dxa"/>
            <w:tcPrChange w:id="1462" w:author="Ye-Kui Wang New Changes" w:date="2012-01-12T10:56:00Z">
              <w:tcPr>
                <w:tcW w:w="1227" w:type="dxa"/>
              </w:tcPr>
            </w:tcPrChange>
          </w:tcPr>
          <w:p w:rsidR="00E46907" w:rsidRPr="00210652" w:rsidRDefault="00E46907" w:rsidP="00CE5F08">
            <w:pPr>
              <w:pStyle w:val="tablecell"/>
              <w:rPr>
                <w:ins w:id="1463" w:author="Ye-Kui Wang New Changes" w:date="2012-01-05T16:38:00Z"/>
              </w:rPr>
            </w:pPr>
          </w:p>
        </w:tc>
      </w:tr>
      <w:tr w:rsidR="00E46907" w:rsidRPr="00210652" w:rsidTr="002673BF">
        <w:tblPrEx>
          <w:tblPrExChange w:id="1464" w:author="Ye-Kui Wang New Changes" w:date="2012-01-12T10:56:00Z">
            <w:tblPrEx>
              <w:tblW w:w="9086" w:type="dxa"/>
            </w:tblPrEx>
          </w:tblPrExChange>
        </w:tblPrEx>
        <w:trPr>
          <w:cantSplit/>
          <w:jc w:val="center"/>
          <w:ins w:id="1465" w:author="Ye-Kui Wang New Changes" w:date="2012-01-05T16:38:00Z"/>
          <w:trPrChange w:id="1466" w:author="Ye-Kui Wang New Changes" w:date="2012-01-12T10:56:00Z">
            <w:trPr>
              <w:gridBefore w:val="1"/>
              <w:gridAfter w:val="0"/>
              <w:wAfter w:w="341" w:type="dxa"/>
              <w:cantSplit/>
              <w:jc w:val="center"/>
            </w:trPr>
          </w:trPrChange>
        </w:trPr>
        <w:tc>
          <w:tcPr>
            <w:tcW w:w="7518" w:type="dxa"/>
            <w:tcPrChange w:id="1467" w:author="Ye-Kui Wang New Changes" w:date="2012-01-12T10:56:00Z">
              <w:tcPr>
                <w:tcW w:w="7518" w:type="dxa"/>
                <w:gridSpan w:val="4"/>
              </w:tcPr>
            </w:tcPrChange>
          </w:tcPr>
          <w:p w:rsidR="00E46907" w:rsidRDefault="00151D99" w:rsidP="00E9752B">
            <w:pPr>
              <w:pStyle w:val="tablesyntax"/>
              <w:rPr>
                <w:ins w:id="1468" w:author="Ye-Kui Wang New Changes" w:date="2012-01-05T16:38:00Z"/>
                <w:rFonts w:ascii="Times New Roman" w:hAnsi="Times New Roman"/>
              </w:rPr>
            </w:pPr>
            <w:ins w:id="1469" w:author="Ye-Kui Wang New Changes" w:date="2012-01-05T16:50:00Z">
              <w:r>
                <w:rPr>
                  <w:rFonts w:ascii="Times New Roman" w:hAnsi="Times New Roman"/>
                </w:rPr>
                <w:tab/>
              </w:r>
            </w:ins>
            <w:ins w:id="1470" w:author="Ye-Kui Wang New Changes" w:date="2012-01-12T10:57:00Z">
              <w:r w:rsidR="002673BF">
                <w:rPr>
                  <w:rFonts w:ascii="Times New Roman" w:hAnsi="Times New Roman"/>
                </w:rPr>
                <w:tab/>
              </w:r>
            </w:ins>
            <w:ins w:id="1471" w:author="Ye-Kui Wang New Changes" w:date="2012-01-05T16:50:00Z">
              <w:r>
                <w:rPr>
                  <w:rFonts w:ascii="Times New Roman" w:hAnsi="Times New Roman"/>
                </w:rPr>
                <w:tab/>
                <w:t>}</w:t>
              </w:r>
            </w:ins>
          </w:p>
        </w:tc>
        <w:tc>
          <w:tcPr>
            <w:tcW w:w="1227" w:type="dxa"/>
            <w:tcPrChange w:id="1472" w:author="Ye-Kui Wang New Changes" w:date="2012-01-12T10:56:00Z">
              <w:tcPr>
                <w:tcW w:w="1227" w:type="dxa"/>
              </w:tcPr>
            </w:tcPrChange>
          </w:tcPr>
          <w:p w:rsidR="00E46907" w:rsidRPr="00210652" w:rsidRDefault="00E46907" w:rsidP="00CE5F08">
            <w:pPr>
              <w:pStyle w:val="tablecell"/>
              <w:rPr>
                <w:ins w:id="1473" w:author="Ye-Kui Wang New Changes" w:date="2012-01-05T16:38:00Z"/>
              </w:rPr>
            </w:pPr>
          </w:p>
        </w:tc>
      </w:tr>
      <w:tr w:rsidR="002673BF" w:rsidRPr="00210652" w:rsidTr="002673BF">
        <w:trPr>
          <w:cantSplit/>
          <w:jc w:val="center"/>
          <w:ins w:id="1474" w:author="Ye-Kui Wang New Changes" w:date="2012-01-12T10:59:00Z"/>
        </w:trPr>
        <w:tc>
          <w:tcPr>
            <w:tcW w:w="7518" w:type="dxa"/>
          </w:tcPr>
          <w:p w:rsidR="002673BF" w:rsidRDefault="002673BF" w:rsidP="00E9752B">
            <w:pPr>
              <w:pStyle w:val="tablesyntax"/>
              <w:rPr>
                <w:ins w:id="1475" w:author="Ye-Kui Wang New Changes" w:date="2012-01-12T10:59:00Z"/>
                <w:rFonts w:ascii="Times New Roman" w:hAnsi="Times New Roman"/>
              </w:rPr>
            </w:pPr>
            <w:ins w:id="1476" w:author="Ye-Kui Wang New Changes" w:date="2012-01-12T10:59:00Z">
              <w:r>
                <w:rPr>
                  <w:rFonts w:ascii="Times New Roman" w:hAnsi="Times New Roman"/>
                </w:rPr>
                <w:tab/>
              </w:r>
              <w:r>
                <w:rPr>
                  <w:rFonts w:ascii="Times New Roman" w:hAnsi="Times New Roman"/>
                </w:rPr>
                <w:tab/>
              </w:r>
              <w:r>
                <w:rPr>
                  <w:rFonts w:ascii="Times New Roman" w:hAnsi="Times New Roman"/>
                </w:rPr>
                <w:tab/>
              </w:r>
            </w:ins>
            <w:ins w:id="1477" w:author="Ye-Kui Wang New Changes" w:date="2012-01-12T11:00:00Z">
              <w:r w:rsidRPr="00210652">
                <w:rPr>
                  <w:rFonts w:ascii="Times New Roman" w:hAnsi="Times New Roman"/>
                  <w:lang w:eastAsia="ko-KR"/>
                </w:rPr>
                <w:t>moreDataFlag</w:t>
              </w:r>
              <w:r>
                <w:rPr>
                  <w:rFonts w:ascii="Times New Roman" w:hAnsi="Times New Roman"/>
                  <w:lang w:eastAsia="ko-KR"/>
                </w:rPr>
                <w:t xml:space="preserve"> = moreDataFlag &amp;&amp; (subStreamIdx</w:t>
              </w:r>
            </w:ins>
            <w:ins w:id="1478" w:author="Ye-Kui Wang New Changes" w:date="2012-01-12T11:01:00Z">
              <w:r>
                <w:rPr>
                  <w:rFonts w:ascii="Times New Roman" w:hAnsi="Times New Roman"/>
                  <w:lang w:eastAsia="ko-KR"/>
                </w:rPr>
                <w:t xml:space="preserve">  = =  num_entry_offsets </w:t>
              </w:r>
            </w:ins>
            <w:ins w:id="1479" w:author="Ye-Kui Wang New Changes" w:date="2012-01-12T11:00:00Z">
              <w:r>
                <w:rPr>
                  <w:rFonts w:ascii="Times New Roman" w:hAnsi="Times New Roman"/>
                  <w:lang w:eastAsia="ko-KR"/>
                </w:rPr>
                <w:t>)</w:t>
              </w:r>
            </w:ins>
          </w:p>
        </w:tc>
        <w:tc>
          <w:tcPr>
            <w:tcW w:w="1227" w:type="dxa"/>
          </w:tcPr>
          <w:p w:rsidR="002673BF" w:rsidRPr="00210652" w:rsidRDefault="002673BF" w:rsidP="00CE5F08">
            <w:pPr>
              <w:pStyle w:val="tablecell"/>
              <w:rPr>
                <w:ins w:id="1480" w:author="Ye-Kui Wang New Changes" w:date="2012-01-12T10:59:00Z"/>
              </w:rPr>
            </w:pPr>
          </w:p>
        </w:tc>
      </w:tr>
      <w:tr w:rsidR="002673BF" w:rsidRPr="00210652" w:rsidTr="002673BF">
        <w:trPr>
          <w:cantSplit/>
          <w:jc w:val="center"/>
          <w:ins w:id="1481" w:author="Ye-Kui Wang New Changes" w:date="2012-01-12T10:58:00Z"/>
        </w:trPr>
        <w:tc>
          <w:tcPr>
            <w:tcW w:w="7518" w:type="dxa"/>
          </w:tcPr>
          <w:p w:rsidR="002673BF" w:rsidRDefault="002673BF" w:rsidP="00E9752B">
            <w:pPr>
              <w:pStyle w:val="tablesyntax"/>
              <w:rPr>
                <w:ins w:id="1482" w:author="Ye-Kui Wang New Changes" w:date="2012-01-12T10:58:00Z"/>
                <w:rFonts w:ascii="Times New Roman" w:hAnsi="Times New Roman"/>
              </w:rPr>
            </w:pPr>
            <w:ins w:id="1483" w:author="Ye-Kui Wang New Changes" w:date="2012-01-12T10:58:00Z">
              <w:r>
                <w:rPr>
                  <w:rFonts w:ascii="Times New Roman" w:hAnsi="Times New Roman"/>
                </w:rPr>
                <w:tab/>
              </w:r>
              <w:r>
                <w:rPr>
                  <w:rFonts w:ascii="Times New Roman" w:hAnsi="Times New Roman"/>
                </w:rPr>
                <w:tab/>
                <w:t>}</w:t>
              </w:r>
            </w:ins>
          </w:p>
        </w:tc>
        <w:tc>
          <w:tcPr>
            <w:tcW w:w="1227" w:type="dxa"/>
          </w:tcPr>
          <w:p w:rsidR="002673BF" w:rsidRPr="00210652" w:rsidRDefault="002673BF" w:rsidP="00CE5F08">
            <w:pPr>
              <w:pStyle w:val="tablecell"/>
              <w:rPr>
                <w:ins w:id="1484" w:author="Ye-Kui Wang New Changes" w:date="2012-01-12T10:58:00Z"/>
              </w:rPr>
            </w:pPr>
          </w:p>
        </w:tc>
      </w:tr>
      <w:tr w:rsidR="00E46907" w:rsidRPr="00210652" w:rsidDel="00151D99" w:rsidTr="002673BF">
        <w:trPr>
          <w:cantSplit/>
          <w:jc w:val="center"/>
          <w:del w:id="1485" w:author="Ye-Kui Wang New Changes" w:date="2012-01-05T16:51:00Z"/>
          <w:trPrChange w:id="1486" w:author="Ye-Kui Wang New Changes" w:date="2012-01-12T10:56:00Z">
            <w:trPr>
              <w:gridBefore w:val="3"/>
              <w:wAfter w:w="34" w:type="dxa"/>
              <w:cantSplit/>
              <w:jc w:val="center"/>
            </w:trPr>
          </w:trPrChange>
        </w:trPr>
        <w:tc>
          <w:tcPr>
            <w:tcW w:w="7518" w:type="dxa"/>
            <w:tcPrChange w:id="1487" w:author="Ye-Kui Wang New Changes" w:date="2012-01-12T10:56:00Z">
              <w:tcPr>
                <w:tcW w:w="7518" w:type="dxa"/>
                <w:gridSpan w:val="4"/>
              </w:tcPr>
            </w:tcPrChange>
          </w:tcPr>
          <w:p w:rsidR="00E46907" w:rsidRPr="00210652" w:rsidDel="00151D99" w:rsidRDefault="00E46907" w:rsidP="00E9752B">
            <w:pPr>
              <w:pStyle w:val="tablesyntax"/>
              <w:rPr>
                <w:del w:id="1488" w:author="Ye-Kui Wang New Changes" w:date="2012-01-05T16:51:00Z"/>
                <w:rFonts w:ascii="Times New Roman" w:hAnsi="Times New Roman"/>
              </w:rPr>
            </w:pPr>
            <w:del w:id="1489" w:author="Ye-Kui Wang New Changes" w:date="2012-01-05T16:51:00Z">
              <w:r w:rsidDel="00151D99">
                <w:rPr>
                  <w:rFonts w:ascii="Times New Roman" w:hAnsi="Times New Roman"/>
                </w:rPr>
                <w:tab/>
              </w:r>
              <w:r w:rsidDel="00151D99">
                <w:rPr>
                  <w:rFonts w:ascii="Times New Roman" w:hAnsi="Times New Roman"/>
                </w:rPr>
                <w:tab/>
                <w:delText>if( ( CurrTbAddr = = </w:delText>
              </w:r>
              <w:r w:rsidRPr="00D43E8E" w:rsidDel="00151D99">
                <w:rPr>
                  <w:rFonts w:ascii="Times New Roman" w:hAnsi="Times New Roman"/>
                </w:rPr>
                <w:delText>firstTbInTileAddr</w:delText>
              </w:r>
              <w:r w:rsidDel="00151D99">
                <w:rPr>
                  <w:rFonts w:ascii="Times New Roman" w:hAnsi="Times New Roman"/>
                </w:rPr>
                <w:delText xml:space="preserve"> ) &amp;&amp; tile_boundary_independence_flag )</w:delText>
              </w:r>
            </w:del>
          </w:p>
        </w:tc>
        <w:tc>
          <w:tcPr>
            <w:tcW w:w="1227" w:type="dxa"/>
            <w:tcPrChange w:id="1490" w:author="Ye-Kui Wang New Changes" w:date="2012-01-12T10:56:00Z">
              <w:tcPr>
                <w:tcW w:w="1227" w:type="dxa"/>
              </w:tcPr>
            </w:tcPrChange>
          </w:tcPr>
          <w:p w:rsidR="00E46907" w:rsidRPr="00210652" w:rsidDel="00151D99" w:rsidRDefault="00E46907" w:rsidP="00CE5F08">
            <w:pPr>
              <w:pStyle w:val="tablecell"/>
              <w:rPr>
                <w:del w:id="1491" w:author="Ye-Kui Wang New Changes" w:date="2012-01-05T16:51:00Z"/>
              </w:rPr>
            </w:pPr>
          </w:p>
        </w:tc>
      </w:tr>
      <w:tr w:rsidR="00E46907" w:rsidRPr="00210652" w:rsidDel="00A95A4A" w:rsidTr="002673BF">
        <w:trPr>
          <w:cantSplit/>
          <w:jc w:val="center"/>
          <w:del w:id="1492" w:author="Ye-Kui Wang New Changes" w:date="2012-01-04T14:18:00Z"/>
          <w:trPrChange w:id="1493" w:author="Ye-Kui Wang New Changes" w:date="2012-01-12T10:56:00Z">
            <w:trPr>
              <w:gridBefore w:val="3"/>
              <w:wAfter w:w="34" w:type="dxa"/>
              <w:cantSplit/>
              <w:jc w:val="center"/>
            </w:trPr>
          </w:trPrChange>
        </w:trPr>
        <w:tc>
          <w:tcPr>
            <w:tcW w:w="7518" w:type="dxa"/>
            <w:tcPrChange w:id="1494" w:author="Ye-Kui Wang New Changes" w:date="2012-01-12T10:56:00Z">
              <w:tcPr>
                <w:tcW w:w="7518" w:type="dxa"/>
                <w:gridSpan w:val="4"/>
              </w:tcPr>
            </w:tcPrChange>
          </w:tcPr>
          <w:p w:rsidR="00E46907" w:rsidRPr="00210652" w:rsidDel="00A95A4A" w:rsidRDefault="00E46907" w:rsidP="00CE5F08">
            <w:pPr>
              <w:pStyle w:val="tablesyntax"/>
              <w:rPr>
                <w:del w:id="1495" w:author="Ye-Kui Wang New Changes" w:date="2012-01-04T14:18:00Z"/>
                <w:rFonts w:ascii="Times New Roman" w:hAnsi="Times New Roman"/>
              </w:rPr>
            </w:pPr>
            <w:del w:id="1496" w:author="Ye-Kui Wang New Changes" w:date="2012-01-04T14:18:00Z">
              <w:r w:rsidDel="00A95A4A">
                <w:rPr>
                  <w:rFonts w:ascii="Times New Roman" w:hAnsi="Times New Roman"/>
                </w:rPr>
                <w:tab/>
              </w:r>
              <w:r w:rsidDel="00A95A4A">
                <w:rPr>
                  <w:rFonts w:ascii="Times New Roman" w:hAnsi="Times New Roman"/>
                </w:rPr>
                <w:tab/>
              </w:r>
              <w:r w:rsidDel="00A95A4A">
                <w:rPr>
                  <w:rFonts w:ascii="Times New Roman" w:hAnsi="Times New Roman"/>
                </w:rPr>
                <w:tab/>
                <w:delText>rbsp_trailingbits()</w:delText>
              </w:r>
            </w:del>
          </w:p>
        </w:tc>
        <w:tc>
          <w:tcPr>
            <w:tcW w:w="1227" w:type="dxa"/>
            <w:tcPrChange w:id="1497" w:author="Ye-Kui Wang New Changes" w:date="2012-01-12T10:56:00Z">
              <w:tcPr>
                <w:tcW w:w="1227" w:type="dxa"/>
              </w:tcPr>
            </w:tcPrChange>
          </w:tcPr>
          <w:p w:rsidR="00E46907" w:rsidRPr="00210652" w:rsidDel="00A95A4A" w:rsidRDefault="00E46907" w:rsidP="00CE5F08">
            <w:pPr>
              <w:pStyle w:val="tablecell"/>
              <w:rPr>
                <w:del w:id="1498" w:author="Ye-Kui Wang New Changes" w:date="2012-01-04T14:18:00Z"/>
              </w:rPr>
            </w:pPr>
          </w:p>
        </w:tc>
      </w:tr>
      <w:tr w:rsidR="00E46907" w:rsidRPr="00210652" w:rsidTr="002673BF">
        <w:trPr>
          <w:cantSplit/>
          <w:jc w:val="center"/>
          <w:trPrChange w:id="1499" w:author="Ye-Kui Wang New Changes" w:date="2012-01-12T10:56:00Z">
            <w:trPr>
              <w:gridBefore w:val="3"/>
              <w:wAfter w:w="34" w:type="dxa"/>
              <w:cantSplit/>
              <w:jc w:val="center"/>
            </w:trPr>
          </w:trPrChange>
        </w:trPr>
        <w:tc>
          <w:tcPr>
            <w:tcW w:w="7518" w:type="dxa"/>
            <w:tcPrChange w:id="1500" w:author="Ye-Kui Wang New Changes" w:date="2012-01-12T10:56:00Z">
              <w:tcPr>
                <w:tcW w:w="7518" w:type="dxa"/>
                <w:gridSpan w:val="4"/>
              </w:tcPr>
            </w:tcPrChange>
          </w:tcPr>
          <w:p w:rsidR="00E46907" w:rsidRPr="00210652" w:rsidRDefault="00E46907" w:rsidP="00CE5F08">
            <w:pPr>
              <w:pStyle w:val="tablesyntax"/>
              <w:rPr>
                <w:rFonts w:ascii="Times New Roman" w:hAnsi="Times New Roman"/>
              </w:rPr>
            </w:pPr>
            <w:r w:rsidRPr="00210652">
              <w:rPr>
                <w:rFonts w:ascii="Times New Roman" w:hAnsi="Times New Roman"/>
              </w:rPr>
              <w:tab/>
              <w:t>} while( moreDataFlag )</w:t>
            </w:r>
          </w:p>
        </w:tc>
        <w:tc>
          <w:tcPr>
            <w:tcW w:w="1227" w:type="dxa"/>
            <w:tcPrChange w:id="1501" w:author="Ye-Kui Wang New Changes" w:date="2012-01-12T10:56:00Z">
              <w:tcPr>
                <w:tcW w:w="1227" w:type="dxa"/>
              </w:tcPr>
            </w:tcPrChange>
          </w:tcPr>
          <w:p w:rsidR="00E46907" w:rsidRPr="00210652" w:rsidRDefault="00E46907" w:rsidP="00CE5F08">
            <w:pPr>
              <w:pStyle w:val="tablecell"/>
            </w:pPr>
          </w:p>
        </w:tc>
      </w:tr>
      <w:tr w:rsidR="00E46907" w:rsidRPr="00210652" w:rsidTr="002673BF">
        <w:trPr>
          <w:cantSplit/>
          <w:jc w:val="center"/>
          <w:trPrChange w:id="1502" w:author="Ye-Kui Wang New Changes" w:date="2012-01-12T10:56:00Z">
            <w:trPr>
              <w:gridBefore w:val="3"/>
              <w:wAfter w:w="34" w:type="dxa"/>
              <w:cantSplit/>
              <w:jc w:val="center"/>
            </w:trPr>
          </w:trPrChange>
        </w:trPr>
        <w:tc>
          <w:tcPr>
            <w:tcW w:w="7518" w:type="dxa"/>
            <w:tcPrChange w:id="1503" w:author="Ye-Kui Wang New Changes" w:date="2012-01-12T10:56:00Z">
              <w:tcPr>
                <w:tcW w:w="7518" w:type="dxa"/>
                <w:gridSpan w:val="4"/>
              </w:tcPr>
            </w:tcPrChange>
          </w:tcPr>
          <w:p w:rsidR="00E46907" w:rsidRPr="00210652" w:rsidRDefault="00E46907" w:rsidP="00CE5F08">
            <w:pPr>
              <w:pStyle w:val="tablesyntax"/>
              <w:keepNext w:val="0"/>
              <w:rPr>
                <w:rFonts w:ascii="Times New Roman" w:hAnsi="Times New Roman"/>
              </w:rPr>
            </w:pPr>
            <w:r w:rsidRPr="00210652">
              <w:rPr>
                <w:rFonts w:ascii="Times New Roman" w:hAnsi="Times New Roman"/>
              </w:rPr>
              <w:t>}</w:t>
            </w:r>
          </w:p>
        </w:tc>
        <w:tc>
          <w:tcPr>
            <w:tcW w:w="1227" w:type="dxa"/>
            <w:tcPrChange w:id="1504" w:author="Ye-Kui Wang New Changes" w:date="2012-01-12T10:56:00Z">
              <w:tcPr>
                <w:tcW w:w="1227" w:type="dxa"/>
              </w:tcPr>
            </w:tcPrChange>
          </w:tcPr>
          <w:p w:rsidR="00E46907" w:rsidRPr="00210652" w:rsidRDefault="00E46907" w:rsidP="00CE5F08">
            <w:pPr>
              <w:pStyle w:val="tablecell"/>
              <w:keepNext w:val="0"/>
            </w:pPr>
          </w:p>
        </w:tc>
      </w:tr>
    </w:tbl>
    <w:p w:rsidR="008D66D2" w:rsidRPr="00210652" w:rsidRDefault="008D66D2">
      <w:pPr>
        <w:pStyle w:val="Heading3"/>
      </w:pPr>
      <w:bookmarkStart w:id="1505" w:name="_Ref18822306"/>
      <w:bookmarkStart w:id="1506" w:name="_Toc20134261"/>
      <w:bookmarkStart w:id="1507" w:name="_Toc77680393"/>
      <w:bookmarkStart w:id="1508" w:name="_Toc118289045"/>
      <w:bookmarkStart w:id="1509" w:name="_Toc226456546"/>
      <w:bookmarkStart w:id="1510" w:name="_Toc248045241"/>
      <w:bookmarkStart w:id="1511" w:name="_Toc287363767"/>
      <w:bookmarkStart w:id="1512" w:name="_Toc311216760"/>
      <w:r w:rsidRPr="00210652">
        <w:lastRenderedPageBreak/>
        <w:t xml:space="preserve">Coding </w:t>
      </w:r>
      <w:r w:rsidR="004B6778" w:rsidRPr="00210652">
        <w:rPr>
          <w:lang w:eastAsia="ko-KR"/>
        </w:rPr>
        <w:t>tree</w:t>
      </w:r>
      <w:r w:rsidR="004B6778" w:rsidRPr="00210652">
        <w:t xml:space="preserve"> </w:t>
      </w:r>
      <w:r w:rsidRPr="00210652">
        <w:t>syntax</w:t>
      </w:r>
      <w:bookmarkEnd w:id="1505"/>
      <w:bookmarkEnd w:id="1506"/>
      <w:bookmarkEnd w:id="1507"/>
      <w:bookmarkEnd w:id="1508"/>
      <w:bookmarkEnd w:id="1509"/>
      <w:bookmarkEnd w:id="1510"/>
      <w:bookmarkEnd w:id="1511"/>
      <w:bookmarkEnd w:id="1512"/>
    </w:p>
    <w:p w:rsidR="008D66D2" w:rsidRPr="00210652" w:rsidRDefault="008D66D2">
      <w:pPr>
        <w:keepNext/>
      </w:pPr>
    </w:p>
    <w:tbl>
      <w:tblPr>
        <w:tblW w:w="7813" w:type="dxa"/>
        <w:jc w:val="center"/>
        <w:tblInd w:w="-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52"/>
        <w:gridCol w:w="1261"/>
      </w:tblGrid>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bookmarkStart w:id="1513" w:name="_Ref20133367"/>
            <w:bookmarkStart w:id="1514" w:name="_Toc20134267"/>
            <w:bookmarkStart w:id="1515" w:name="_Toc77680399"/>
            <w:bookmarkStart w:id="1516" w:name="_Toc118289046"/>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x0,</w:t>
            </w:r>
            <w:r w:rsidR="004B6778" w:rsidRPr="00210652">
              <w:rPr>
                <w:rFonts w:ascii="Times New Roman" w:hAnsi="Times New Roman"/>
              </w:rPr>
              <w:t> </w:t>
            </w:r>
            <w:r w:rsidRPr="00210652">
              <w:rPr>
                <w:rFonts w:ascii="Times New Roman" w:hAnsi="Times New Roman"/>
              </w:rPr>
              <w:t>y0,</w:t>
            </w:r>
            <w:r w:rsidR="004B6778" w:rsidRPr="00210652">
              <w:rPr>
                <w:rFonts w:ascii="Times New Roman" w:hAnsi="Times New Roman"/>
              </w:rPr>
              <w:t> </w:t>
            </w:r>
            <w:r w:rsidRPr="00210652">
              <w:rPr>
                <w:rFonts w:ascii="Times New Roman" w:hAnsi="Times New Roman"/>
              </w:rPr>
              <w:t>log2CUSize</w:t>
            </w:r>
            <w:r w:rsidR="00E16DF3" w:rsidRPr="00210652">
              <w:rPr>
                <w:rFonts w:ascii="Times New Roman" w:hAnsi="Times New Roman"/>
              </w:rPr>
              <w:t>, cuDepth</w:t>
            </w:r>
            <w:r w:rsidR="004B6778" w:rsidRPr="00210652">
              <w:rPr>
                <w:rFonts w:ascii="Times New Roman" w:hAnsi="Times New Roman"/>
              </w:rPr>
              <w:t> </w:t>
            </w:r>
            <w:r w:rsidRPr="00210652">
              <w:rPr>
                <w:rFonts w:ascii="Times New Roman" w:hAnsi="Times New Roman"/>
              </w:rPr>
              <w:t>) {</w:t>
            </w:r>
          </w:p>
        </w:tc>
        <w:tc>
          <w:tcPr>
            <w:tcW w:w="1261" w:type="dxa"/>
          </w:tcPr>
          <w:p w:rsidR="008D66D2" w:rsidRPr="00210652" w:rsidRDefault="008D66D2" w:rsidP="00CE5F08">
            <w:pPr>
              <w:pStyle w:val="tableheading"/>
            </w:pPr>
            <w:r w:rsidRPr="00210652">
              <w:t>Descriptor</w:t>
            </w:r>
          </w:p>
        </w:tc>
      </w:tr>
      <w:tr w:rsidR="008D66D2" w:rsidRPr="00210652" w:rsidTr="00E8461A">
        <w:trPr>
          <w:cantSplit/>
          <w:jc w:val="center"/>
        </w:trPr>
        <w:tc>
          <w:tcPr>
            <w:tcW w:w="6552" w:type="dxa"/>
          </w:tcPr>
          <w:p w:rsidR="006C1654" w:rsidRPr="006C1654" w:rsidRDefault="008D66D2" w:rsidP="006C1654">
            <w:pPr>
              <w:pStyle w:val="tablesyntax"/>
              <w:rPr>
                <w:rFonts w:ascii="Times New Roman" w:hAnsi="Times New Roman"/>
                <w:lang w:eastAsia="ko-KR"/>
              </w:rPr>
            </w:pPr>
            <w:r w:rsidRPr="00210652">
              <w:rPr>
                <w:rFonts w:ascii="Times New Roman" w:hAnsi="Times New Roman"/>
              </w:rPr>
              <w:tab/>
              <w:t>if( x0 + ( 1 &lt;&lt; log2CUSize )  &lt;=  PicWidthInSamples</w:t>
            </w:r>
            <w:r w:rsidRPr="00210652">
              <w:rPr>
                <w:rFonts w:ascii="Times New Roman" w:hAnsi="Times New Roman"/>
                <w:vertAlign w:val="subscript"/>
              </w:rPr>
              <w:t>L</w:t>
            </w:r>
            <w:r w:rsidRPr="00210652">
              <w:rPr>
                <w:rFonts w:ascii="Times New Roman" w:hAnsi="Times New Roman"/>
              </w:rPr>
              <w:t xml:space="preserve">  &amp;&amp;</w:t>
            </w:r>
            <w:r w:rsidRPr="00210652">
              <w:rPr>
                <w:rFonts w:ascii="Times New Roman" w:hAnsi="Times New Roman"/>
              </w:rPr>
              <w:br/>
            </w:r>
            <w:r w:rsidRPr="00210652">
              <w:rPr>
                <w:rFonts w:ascii="Times New Roman" w:hAnsi="Times New Roman"/>
              </w:rPr>
              <w:tab/>
            </w:r>
            <w:r w:rsidRPr="00210652">
              <w:rPr>
                <w:rFonts w:ascii="Times New Roman" w:hAnsi="Times New Roman"/>
              </w:rPr>
              <w:tab/>
              <w:t>y0 + ( 1 &lt;&lt; log2CUSize )  &lt;=  PicHeightInSamples</w:t>
            </w:r>
            <w:r w:rsidRPr="00210652">
              <w:rPr>
                <w:rFonts w:ascii="Times New Roman" w:hAnsi="Times New Roman"/>
                <w:vertAlign w:val="subscript"/>
              </w:rPr>
              <w:t>L</w:t>
            </w:r>
            <w:r w:rsidRPr="00210652">
              <w:rPr>
                <w:rFonts w:ascii="Times New Roman" w:hAnsi="Times New Roman"/>
              </w:rPr>
              <w:t xml:space="preserve">  </w:t>
            </w:r>
            <w:r w:rsidR="00A2622F" w:rsidRPr="00210652">
              <w:rPr>
                <w:rFonts w:ascii="Times New Roman" w:hAnsi="Times New Roman"/>
                <w:lang w:eastAsia="ko-KR"/>
              </w:rPr>
              <w:t>&amp;&amp;</w:t>
            </w:r>
            <w:r w:rsidR="00A2622F" w:rsidRPr="00210652">
              <w:rPr>
                <w:rFonts w:ascii="Times New Roman" w:hAnsi="Times New Roman"/>
                <w:lang w:eastAsia="ko-KR"/>
              </w:rPr>
              <w:br/>
            </w:r>
            <w:r w:rsidR="00A2622F" w:rsidRPr="00210652">
              <w:rPr>
                <w:rFonts w:ascii="Times New Roman" w:hAnsi="Times New Roman"/>
                <w:lang w:eastAsia="ko-KR"/>
              </w:rPr>
              <w:tab/>
            </w:r>
            <w:r w:rsidR="00A2622F" w:rsidRPr="00210652">
              <w:rPr>
                <w:rFonts w:ascii="Times New Roman" w:hAnsi="Times New Roman"/>
                <w:lang w:eastAsia="ko-KR"/>
              </w:rPr>
              <w:tab/>
            </w:r>
            <w:r w:rsidR="00A2622F" w:rsidRPr="00210652">
              <w:rPr>
                <w:rFonts w:ascii="Times New Roman" w:hAnsi="Times New Roman"/>
                <w:highlight w:val="yellow"/>
                <w:lang w:eastAsia="ko-KR"/>
              </w:rPr>
              <w:t>cuAddress</w:t>
            </w:r>
            <w:r w:rsidR="00A2622F" w:rsidRPr="00210652">
              <w:rPr>
                <w:rFonts w:ascii="Times New Roman" w:hAnsi="Times New Roman"/>
                <w:lang w:eastAsia="ko-KR"/>
              </w:rPr>
              <w:t>(</w:t>
            </w:r>
            <w:r w:rsidR="00A2622F" w:rsidRPr="00E8461A">
              <w:rPr>
                <w:rFonts w:ascii="Times New Roman" w:hAnsi="Times New Roman"/>
                <w:lang w:eastAsia="ko-KR"/>
              </w:rPr>
              <w:t> </w:t>
            </w:r>
            <w:r w:rsidR="00A2622F" w:rsidRPr="00210652">
              <w:rPr>
                <w:rFonts w:ascii="Times New Roman" w:hAnsi="Times New Roman"/>
                <w:lang w:eastAsia="ko-KR"/>
              </w:rPr>
              <w:t>x0,</w:t>
            </w:r>
            <w:r w:rsidR="00A2622F" w:rsidRPr="00E8461A">
              <w:rPr>
                <w:rFonts w:ascii="Times New Roman" w:hAnsi="Times New Roman"/>
                <w:lang w:eastAsia="ko-KR"/>
              </w:rPr>
              <w:t> </w:t>
            </w:r>
            <w:r w:rsidR="00A2622F" w:rsidRPr="00210652">
              <w:rPr>
                <w:rFonts w:ascii="Times New Roman" w:hAnsi="Times New Roman"/>
                <w:lang w:eastAsia="ko-KR"/>
              </w:rPr>
              <w:t>y0</w:t>
            </w:r>
            <w:r w:rsidR="00A2622F" w:rsidRPr="00E8461A">
              <w:rPr>
                <w:rFonts w:ascii="Times New Roman" w:hAnsi="Times New Roman"/>
                <w:lang w:eastAsia="ko-KR"/>
              </w:rPr>
              <w:t> </w:t>
            </w:r>
            <w:r w:rsidR="00A2622F" w:rsidRPr="00210652">
              <w:rPr>
                <w:rFonts w:ascii="Times New Roman" w:hAnsi="Times New Roman"/>
                <w:lang w:eastAsia="ko-KR"/>
              </w:rPr>
              <w:t>)  &gt;=  SliceAddress</w:t>
            </w:r>
            <w:r w:rsidR="006C1654" w:rsidRPr="006C1654">
              <w:rPr>
                <w:rFonts w:ascii="Times New Roman" w:hAnsi="Times New Roman"/>
                <w:lang w:eastAsia="ko-KR"/>
              </w:rPr>
              <w:t xml:space="preserve">  &amp;&amp;</w:t>
            </w:r>
          </w:p>
          <w:p w:rsidR="008D66D2" w:rsidRPr="00210652" w:rsidRDefault="006C1654" w:rsidP="006C1654">
            <w:pPr>
              <w:pStyle w:val="tablesyntax"/>
              <w:rPr>
                <w:rFonts w:ascii="Times New Roman" w:hAnsi="Times New Roman"/>
              </w:rPr>
            </w:pPr>
            <w:r w:rsidRPr="006C1654">
              <w:rPr>
                <w:rFonts w:ascii="Times New Roman" w:hAnsi="Times New Roman"/>
                <w:lang w:eastAsia="ko-KR"/>
              </w:rPr>
              <w:tab/>
            </w:r>
            <w:r w:rsidRPr="006C1654">
              <w:rPr>
                <w:rFonts w:ascii="Times New Roman" w:hAnsi="Times New Roman"/>
                <w:lang w:eastAsia="ko-KR"/>
              </w:rPr>
              <w:tab/>
              <w:t>log2CUSize &gt; Log2MinCUSize</w:t>
            </w:r>
            <w:r w:rsidR="00A2622F" w:rsidRPr="00210652">
              <w:rPr>
                <w:rFonts w:ascii="Times New Roman" w:hAnsi="Times New Roman"/>
                <w:lang w:eastAsia="ko-KR"/>
              </w:rPr>
              <w:t xml:space="preserve"> </w:t>
            </w:r>
            <w:r w:rsidR="00DB6055" w:rsidRPr="00210652">
              <w:rPr>
                <w:rFonts w:ascii="Times New Roman" w:hAnsi="Times New Roman"/>
                <w:lang w:eastAsia="ko-KR"/>
              </w:rPr>
              <w:t>)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b/>
                <w:lang w:eastAsia="ko-KR"/>
              </w:rPr>
            </w:pPr>
            <w:r w:rsidRPr="00210652">
              <w:rPr>
                <w:rFonts w:ascii="Times New Roman" w:hAnsi="Times New Roman"/>
              </w:rPr>
              <w:tab/>
            </w:r>
            <w:r w:rsidRPr="00210652">
              <w:rPr>
                <w:rFonts w:ascii="Times New Roman" w:hAnsi="Times New Roman"/>
              </w:rPr>
              <w:tab/>
            </w:r>
            <w:r w:rsidR="00DB6055" w:rsidRPr="00210652">
              <w:rPr>
                <w:rFonts w:ascii="Times New Roman" w:hAnsi="Times New Roman"/>
                <w:lang w:eastAsia="ko-KR"/>
              </w:rPr>
              <w:tab/>
            </w:r>
            <w:r w:rsidRPr="00210652">
              <w:rPr>
                <w:rFonts w:ascii="Times New Roman" w:hAnsi="Times New Roman"/>
                <w:b/>
              </w:rPr>
              <w:t>split_coding_unit_flag</w:t>
            </w:r>
            <w:r w:rsidR="003E78C3" w:rsidRPr="00210652">
              <w:rPr>
                <w:rFonts w:ascii="Times New Roman" w:hAnsi="Times New Roman"/>
                <w:b/>
                <w:lang w:eastAsia="ko-KR"/>
              </w:rPr>
              <w:t>[</w:t>
            </w:r>
            <w:r w:rsidR="003E78C3" w:rsidRPr="00210652">
              <w:rPr>
                <w:rFonts w:ascii="Times New Roman" w:hAnsi="Times New Roman"/>
                <w:lang w:eastAsia="ko-KR"/>
              </w:rPr>
              <w:t> x0 </w:t>
            </w:r>
            <w:r w:rsidR="003E78C3" w:rsidRPr="00210652">
              <w:rPr>
                <w:rFonts w:ascii="Times New Roman" w:hAnsi="Times New Roman"/>
                <w:b/>
                <w:lang w:eastAsia="ko-KR"/>
              </w:rPr>
              <w:t>][</w:t>
            </w:r>
            <w:r w:rsidR="003E78C3" w:rsidRPr="00210652">
              <w:rPr>
                <w:rFonts w:ascii="Times New Roman" w:hAnsi="Times New Roman"/>
                <w:lang w:eastAsia="ko-KR"/>
              </w:rPr>
              <w:t> y0 </w:t>
            </w:r>
            <w:r w:rsidR="003E78C3" w:rsidRPr="00210652">
              <w:rPr>
                <w:rFonts w:ascii="Times New Roman" w:hAnsi="Times New Roman"/>
                <w:b/>
                <w:lang w:eastAsia="ko-KR"/>
              </w:rPr>
              <w:t>]</w:t>
            </w:r>
          </w:p>
        </w:tc>
        <w:tc>
          <w:tcPr>
            <w:tcW w:w="1261" w:type="dxa"/>
          </w:tcPr>
          <w:p w:rsidR="008D66D2" w:rsidRPr="00210652" w:rsidRDefault="008D66D2" w:rsidP="00CE5F08">
            <w:pPr>
              <w:pStyle w:val="tablecell"/>
            </w:pPr>
            <w:r w:rsidRPr="00210652">
              <w:t>ae(v)</w:t>
            </w:r>
          </w:p>
        </w:tc>
      </w:tr>
      <w:tr w:rsidR="00DB6055" w:rsidRPr="00210652" w:rsidTr="00E8461A">
        <w:trPr>
          <w:cantSplit/>
          <w:jc w:val="center"/>
        </w:trPr>
        <w:tc>
          <w:tcPr>
            <w:tcW w:w="6552" w:type="dxa"/>
          </w:tcPr>
          <w:p w:rsidR="00DB6055" w:rsidRPr="00210652" w:rsidRDefault="00DB6055" w:rsidP="00096BA2">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DB6055" w:rsidRPr="00210652" w:rsidRDefault="00DB6055" w:rsidP="00CE5F08">
            <w:pPr>
              <w:pStyle w:val="tablecell"/>
            </w:pPr>
          </w:p>
        </w:tc>
      </w:tr>
      <w:tr w:rsidR="00BD748D" w:rsidRPr="00210652" w:rsidTr="00E8461A">
        <w:trPr>
          <w:cantSplit/>
          <w:jc w:val="center"/>
        </w:trPr>
        <w:tc>
          <w:tcPr>
            <w:tcW w:w="6552" w:type="dxa"/>
          </w:tcPr>
          <w:p w:rsidR="00BD748D" w:rsidRPr="00210652" w:rsidRDefault="00BD748D" w:rsidP="00096BA2">
            <w:pPr>
              <w:pStyle w:val="tablesyntax"/>
              <w:rPr>
                <w:rFonts w:ascii="Times New Roman" w:hAnsi="Times New Roman"/>
                <w:lang w:eastAsia="ko-KR"/>
              </w:rPr>
            </w:pPr>
            <w:r w:rsidRPr="00210652">
              <w:rPr>
                <w:rFonts w:ascii="Times New Roman" w:hAnsi="Times New Roman"/>
                <w:lang w:eastAsia="ko-KR"/>
              </w:rPr>
              <w:tab/>
              <w:t>if( adaptive_loop_filter_flag &amp;&amp; alf_cu_control_flag )</w:t>
            </w:r>
            <w:r w:rsidR="00F14940" w:rsidRPr="00210652">
              <w:rPr>
                <w:rFonts w:ascii="Times New Roman" w:hAnsi="Times New Roman"/>
                <w:lang w:eastAsia="ko-KR"/>
              </w:rPr>
              <w:t xml:space="preserve"> {</w:t>
            </w:r>
          </w:p>
        </w:tc>
        <w:tc>
          <w:tcPr>
            <w:tcW w:w="1261" w:type="dxa"/>
          </w:tcPr>
          <w:p w:rsidR="00BD748D" w:rsidRPr="00210652" w:rsidRDefault="00BD748D" w:rsidP="00CE5F08">
            <w:pPr>
              <w:pStyle w:val="tablecell"/>
            </w:pPr>
          </w:p>
        </w:tc>
      </w:tr>
      <w:tr w:rsidR="00F14940" w:rsidRPr="00210652" w:rsidTr="00E8461A">
        <w:trPr>
          <w:cantSplit/>
          <w:jc w:val="center"/>
        </w:trPr>
        <w:tc>
          <w:tcPr>
            <w:tcW w:w="6552" w:type="dxa"/>
          </w:tcPr>
          <w:p w:rsidR="00F14940" w:rsidRPr="00210652" w:rsidRDefault="00F14940" w:rsidP="00F149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cuDepth  &lt;= alf_cu_control_max_depth )</w:t>
            </w:r>
          </w:p>
        </w:tc>
        <w:tc>
          <w:tcPr>
            <w:tcW w:w="1261" w:type="dxa"/>
          </w:tcPr>
          <w:p w:rsidR="00F14940" w:rsidRPr="00210652" w:rsidRDefault="00F14940" w:rsidP="00CE5F08">
            <w:pPr>
              <w:pStyle w:val="tablecell"/>
            </w:pPr>
          </w:p>
        </w:tc>
      </w:tr>
      <w:tr w:rsidR="00BD748D" w:rsidRPr="00210652" w:rsidTr="00E8461A">
        <w:trPr>
          <w:cantSplit/>
          <w:jc w:val="center"/>
        </w:trPr>
        <w:tc>
          <w:tcPr>
            <w:tcW w:w="6552" w:type="dxa"/>
          </w:tcPr>
          <w:p w:rsidR="00BD748D" w:rsidRPr="00210652" w:rsidRDefault="00BD748D" w:rsidP="00F149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F14940" w:rsidRPr="00210652">
              <w:rPr>
                <w:rFonts w:ascii="Times New Roman" w:hAnsi="Times New Roman"/>
                <w:lang w:eastAsia="ko-KR"/>
              </w:rPr>
              <w:tab/>
              <w:t>if( cuDepth == alf_cu_control_max_depth ||</w:t>
            </w:r>
          </w:p>
        </w:tc>
        <w:tc>
          <w:tcPr>
            <w:tcW w:w="1261" w:type="dxa"/>
          </w:tcPr>
          <w:p w:rsidR="00BD748D" w:rsidRPr="00210652" w:rsidRDefault="00BD748D" w:rsidP="00CE5F08">
            <w:pPr>
              <w:pStyle w:val="tablecell"/>
            </w:pPr>
          </w:p>
        </w:tc>
      </w:tr>
      <w:tr w:rsidR="00BD748D" w:rsidRPr="00210652" w:rsidTr="00E8461A">
        <w:trPr>
          <w:cantSplit/>
          <w:jc w:val="center"/>
        </w:trPr>
        <w:tc>
          <w:tcPr>
            <w:tcW w:w="6552" w:type="dxa"/>
          </w:tcPr>
          <w:p w:rsidR="00BD748D" w:rsidRPr="00210652" w:rsidRDefault="00F14940" w:rsidP="00F149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split_coding_unit_flag[ x0 ][ y0 ] == 0 )</w:t>
            </w:r>
          </w:p>
        </w:tc>
        <w:tc>
          <w:tcPr>
            <w:tcW w:w="1261" w:type="dxa"/>
          </w:tcPr>
          <w:p w:rsidR="00BD748D" w:rsidRPr="00210652" w:rsidRDefault="00BD748D" w:rsidP="00CE5F08">
            <w:pPr>
              <w:pStyle w:val="tablecell"/>
            </w:pPr>
          </w:p>
        </w:tc>
      </w:tr>
      <w:tr w:rsidR="00F14940" w:rsidRPr="00210652" w:rsidTr="00E8461A">
        <w:trPr>
          <w:cantSplit/>
          <w:jc w:val="center"/>
        </w:trPr>
        <w:tc>
          <w:tcPr>
            <w:tcW w:w="6552" w:type="dxa"/>
          </w:tcPr>
          <w:p w:rsidR="00F14940" w:rsidRPr="00210652" w:rsidRDefault="00F14940" w:rsidP="00096BA2">
            <w:pPr>
              <w:pStyle w:val="tablesyntax"/>
              <w:rPr>
                <w:rFonts w:ascii="Times New Roman" w:hAnsi="Times New Roman"/>
                <w:lang w:eastAsia="ko-KR"/>
              </w:rPr>
            </w:pPr>
            <w:r w:rsidRPr="00210652">
              <w:rPr>
                <w:rFonts w:ascii="Times New Roman" w:hAnsi="Times New Roman"/>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AlfCuFlagIdx++</w:t>
            </w:r>
          </w:p>
        </w:tc>
        <w:tc>
          <w:tcPr>
            <w:tcW w:w="1261" w:type="dxa"/>
          </w:tcPr>
          <w:p w:rsidR="00F14940" w:rsidRPr="00210652" w:rsidRDefault="00F14940" w:rsidP="00CE5F08">
            <w:pPr>
              <w:pStyle w:val="tablecell"/>
            </w:pPr>
          </w:p>
        </w:tc>
      </w:tr>
      <w:tr w:rsidR="00F14940" w:rsidRPr="00210652" w:rsidTr="00E8461A">
        <w:trPr>
          <w:cantSplit/>
          <w:jc w:val="center"/>
        </w:trPr>
        <w:tc>
          <w:tcPr>
            <w:tcW w:w="6552" w:type="dxa"/>
          </w:tcPr>
          <w:p w:rsidR="00F14940" w:rsidRPr="00210652" w:rsidRDefault="00F14940" w:rsidP="00096BA2">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F14940" w:rsidRPr="00210652" w:rsidRDefault="00F14940" w:rsidP="00CE5F08">
            <w:pPr>
              <w:pStyle w:val="tablecell"/>
            </w:pPr>
          </w:p>
        </w:tc>
      </w:tr>
      <w:tr w:rsidR="00DE6E52" w:rsidRPr="00210652" w:rsidTr="00E8461A">
        <w:trPr>
          <w:cantSplit/>
          <w:jc w:val="center"/>
        </w:trPr>
        <w:tc>
          <w:tcPr>
            <w:tcW w:w="6552" w:type="dxa"/>
          </w:tcPr>
          <w:p w:rsidR="00DE6E52" w:rsidRPr="00210652" w:rsidRDefault="00DE6E52" w:rsidP="00B04C56">
            <w:pPr>
              <w:pStyle w:val="tablesyntax"/>
              <w:rPr>
                <w:rFonts w:ascii="Times New Roman" w:hAnsi="Times New Roman"/>
                <w:lang w:eastAsia="ko-KR"/>
              </w:rPr>
            </w:pPr>
            <w:r w:rsidRPr="00210652">
              <w:rPr>
                <w:rFonts w:ascii="Times New Roman" w:hAnsi="Times New Roman"/>
                <w:lang w:eastAsia="ko-KR"/>
              </w:rPr>
              <w:tab/>
              <w:t xml:space="preserve">if( cu_qp_delta_enabled_flag &amp;&amp;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log2CUSize &gt;= log2MinCUDQPSize )</w:t>
            </w:r>
          </w:p>
        </w:tc>
        <w:tc>
          <w:tcPr>
            <w:tcW w:w="1261" w:type="dxa"/>
          </w:tcPr>
          <w:p w:rsidR="00DE6E52" w:rsidRPr="00210652" w:rsidRDefault="00DE6E52" w:rsidP="00CE5F08">
            <w:pPr>
              <w:pStyle w:val="tablecell"/>
            </w:pPr>
          </w:p>
        </w:tc>
      </w:tr>
      <w:tr w:rsidR="00DE6E52" w:rsidRPr="00210652" w:rsidTr="00E8461A">
        <w:trPr>
          <w:cantSplit/>
          <w:jc w:val="center"/>
        </w:trPr>
        <w:tc>
          <w:tcPr>
            <w:tcW w:w="6552" w:type="dxa"/>
          </w:tcPr>
          <w:p w:rsidR="00DE6E52" w:rsidRPr="00210652" w:rsidRDefault="00DE6E52" w:rsidP="00B04C56">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IsCuQpDeltaCoded = 0</w:t>
            </w:r>
          </w:p>
        </w:tc>
        <w:tc>
          <w:tcPr>
            <w:tcW w:w="1261" w:type="dxa"/>
          </w:tcPr>
          <w:p w:rsidR="00DE6E52" w:rsidRPr="00210652" w:rsidRDefault="00DE6E5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t>if(</w:t>
            </w:r>
            <w:r w:rsidR="004B6778" w:rsidRPr="00210652">
              <w:rPr>
                <w:rFonts w:ascii="Times New Roman" w:hAnsi="Times New Roman"/>
              </w:rPr>
              <w:t xml:space="preserve"> </w:t>
            </w:r>
            <w:r w:rsidRPr="00210652">
              <w:rPr>
                <w:rFonts w:ascii="Times New Roman" w:hAnsi="Times New Roman"/>
              </w:rPr>
              <w:t>split_coding_unit_flag</w:t>
            </w:r>
            <w:r w:rsidR="004B6778" w:rsidRPr="00210652">
              <w:rPr>
                <w:rFonts w:ascii="Times New Roman" w:hAnsi="Times New Roman"/>
                <w:lang w:eastAsia="ko-KR"/>
              </w:rPr>
              <w:t>[ x0 ][ y0 ]</w:t>
            </w:r>
            <w:r w:rsidRPr="00210652">
              <w:rPr>
                <w:rFonts w:ascii="Times New Roman" w:hAnsi="Times New Roman"/>
              </w:rPr>
              <w:t xml:space="preserve"> )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x1 = x0 + ( ( 1 &lt;&lt; log2CUSize ) &gt;&gt; 1 )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y1 = y0 + ( ( 1 &lt;&lt; log2CUSize ) &gt;&gt; 1 )</w:t>
            </w:r>
          </w:p>
        </w:tc>
        <w:tc>
          <w:tcPr>
            <w:tcW w:w="1261" w:type="dxa"/>
          </w:tcPr>
          <w:p w:rsidR="008D66D2" w:rsidRPr="00210652" w:rsidRDefault="008D66D2" w:rsidP="00CE5F08">
            <w:pPr>
              <w:pStyle w:val="tablecell"/>
            </w:pPr>
          </w:p>
        </w:tc>
      </w:tr>
      <w:tr w:rsidR="00A2622F" w:rsidRPr="00210652" w:rsidTr="00E8461A">
        <w:trPr>
          <w:cantSplit/>
          <w:jc w:val="center"/>
        </w:trPr>
        <w:tc>
          <w:tcPr>
            <w:tcW w:w="6552" w:type="dxa"/>
          </w:tcPr>
          <w:p w:rsidR="00A2622F" w:rsidRPr="00210652" w:rsidRDefault="00AB76AB" w:rsidP="00AB76A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if( </w:t>
            </w:r>
            <w:r w:rsidRPr="00210652">
              <w:rPr>
                <w:rFonts w:ascii="Times New Roman" w:hAnsi="Times New Roman"/>
                <w:highlight w:val="yellow"/>
                <w:lang w:eastAsia="ko-KR"/>
              </w:rPr>
              <w:t>cuAddress</w:t>
            </w:r>
            <w:r w:rsidRPr="00210652">
              <w:rPr>
                <w:rFonts w:ascii="Times New Roman" w:hAnsi="Times New Roman"/>
                <w:lang w:eastAsia="ko-KR"/>
              </w:rPr>
              <w:t>( x1, y0 ) &gt; SliceAddress )</w:t>
            </w:r>
          </w:p>
        </w:tc>
        <w:tc>
          <w:tcPr>
            <w:tcW w:w="1261" w:type="dxa"/>
          </w:tcPr>
          <w:p w:rsidR="00A2622F" w:rsidRPr="00210652" w:rsidRDefault="00A2622F"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AB76AB" w:rsidRPr="00E8461A">
              <w:rPr>
                <w:rFonts w:ascii="Times New Roman" w:hAnsi="Times New Roman"/>
              </w:rPr>
              <w:tab/>
              <w:t xml:space="preserve">moreDataFlag = </w:t>
            </w:r>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x0, y0, log2CUSize </w:t>
            </w:r>
            <w:r w:rsidR="004B6778" w:rsidRPr="00210652">
              <w:rPr>
                <w:rFonts w:ascii="Times New Roman" w:hAnsi="Times New Roman"/>
              </w:rPr>
              <w:t>–</w:t>
            </w:r>
            <w:r w:rsidRPr="00210652">
              <w:rPr>
                <w:rFonts w:ascii="Times New Roman" w:hAnsi="Times New Roman"/>
              </w:rPr>
              <w:t> 1</w:t>
            </w:r>
            <w:r w:rsidR="00A91AFE" w:rsidRPr="00210652">
              <w:rPr>
                <w:rFonts w:ascii="Times New Roman" w:hAnsi="Times New Roman"/>
              </w:rPr>
              <w:t>, cuDepth + 1</w:t>
            </w:r>
            <w:r w:rsidR="004B6778" w:rsidRPr="00210652">
              <w:rPr>
                <w:rFonts w:ascii="Times New Roman" w:hAnsi="Times New Roman"/>
                <w:lang w:eastAsia="ko-KR"/>
              </w:rPr>
              <w:t>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if( </w:t>
            </w:r>
            <w:r w:rsidR="00AB76AB" w:rsidRPr="00210652">
              <w:rPr>
                <w:rFonts w:ascii="Times New Roman" w:hAnsi="Times New Roman"/>
                <w:highlight w:val="yellow"/>
                <w:lang w:eastAsia="ko-KR"/>
              </w:rPr>
              <w:t>cuAddress</w:t>
            </w:r>
            <w:r w:rsidR="00AB76AB" w:rsidRPr="00210652">
              <w:rPr>
                <w:rFonts w:ascii="Times New Roman" w:hAnsi="Times New Roman"/>
                <w:lang w:eastAsia="ko-KR"/>
              </w:rPr>
              <w:t xml:space="preserve">( x0, y1 ) &gt; </w:t>
            </w:r>
            <w:r w:rsidR="00AB76AB" w:rsidRPr="00E8461A">
              <w:rPr>
                <w:rFonts w:ascii="Times New Roman" w:hAnsi="Times New Roman"/>
                <w:lang w:eastAsia="ko-KR"/>
              </w:rPr>
              <w:t>SliceAddress &amp;&amp; moreDataFlag &amp;&amp;</w:t>
            </w:r>
            <w:r w:rsidR="00AB76AB" w:rsidRPr="00E8461A">
              <w:rPr>
                <w:rFonts w:ascii="Times New Roman" w:hAnsi="Times New Roman"/>
                <w:lang w:eastAsia="ko-KR"/>
              </w:rPr>
              <w:br/>
            </w:r>
            <w:r w:rsidR="00AB76AB" w:rsidRPr="00E8461A">
              <w:rPr>
                <w:rFonts w:ascii="Times New Roman" w:hAnsi="Times New Roman"/>
                <w:lang w:eastAsia="ko-KR"/>
              </w:rPr>
              <w:tab/>
            </w:r>
            <w:r w:rsidR="00AB76AB" w:rsidRPr="00E8461A">
              <w:rPr>
                <w:rFonts w:ascii="Times New Roman" w:hAnsi="Times New Roman"/>
                <w:lang w:eastAsia="ko-KR"/>
              </w:rPr>
              <w:tab/>
            </w:r>
            <w:r w:rsidR="00AB76AB" w:rsidRPr="00E8461A">
              <w:rPr>
                <w:rFonts w:ascii="Times New Roman" w:hAnsi="Times New Roman"/>
                <w:lang w:eastAsia="ko-KR"/>
              </w:rPr>
              <w:tab/>
            </w:r>
            <w:r w:rsidRPr="00210652">
              <w:rPr>
                <w:rFonts w:ascii="Times New Roman" w:hAnsi="Times New Roman"/>
              </w:rPr>
              <w:t>x1 &lt; PicWidthInSamples</w:t>
            </w:r>
            <w:r w:rsidRPr="00210652">
              <w:rPr>
                <w:rFonts w:ascii="Times New Roman" w:hAnsi="Times New Roman"/>
                <w:vertAlign w:val="subscript"/>
              </w:rPr>
              <w:t>L</w:t>
            </w:r>
            <w:r w:rsidRPr="00210652">
              <w:rPr>
                <w:rFonts w:ascii="Times New Roman" w:hAnsi="Times New Roman"/>
              </w:rPr>
              <w:t xml:space="preserve">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AB76AB" w:rsidRPr="00210652">
              <w:rPr>
                <w:rFonts w:ascii="Times New Roman" w:hAnsi="Times New Roman"/>
                <w:lang w:eastAsia="ko-KR"/>
              </w:rPr>
              <w:t xml:space="preserve">moreDataFlag = </w:t>
            </w:r>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x1, y0, log2CUSize − 1</w:t>
            </w:r>
            <w:r w:rsidR="00A91AFE" w:rsidRPr="00210652">
              <w:rPr>
                <w:rFonts w:ascii="Times New Roman" w:hAnsi="Times New Roman"/>
              </w:rPr>
              <w:t>, cuDepth + 1</w:t>
            </w:r>
            <w:r w:rsidR="004B6778" w:rsidRPr="00210652">
              <w:rPr>
                <w:rFonts w:ascii="Times New Roman" w:hAnsi="Times New Roman"/>
                <w:lang w:eastAsia="ko-KR"/>
              </w:rPr>
              <w:t>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if( </w:t>
            </w:r>
            <w:r w:rsidR="00AB76AB" w:rsidRPr="00210652">
              <w:rPr>
                <w:rFonts w:ascii="Times New Roman" w:hAnsi="Times New Roman"/>
                <w:highlight w:val="yellow"/>
                <w:lang w:eastAsia="ko-KR"/>
              </w:rPr>
              <w:t>cuAddress</w:t>
            </w:r>
            <w:r w:rsidR="00AB76AB" w:rsidRPr="00210652">
              <w:rPr>
                <w:rFonts w:ascii="Times New Roman" w:hAnsi="Times New Roman"/>
                <w:lang w:eastAsia="ko-KR"/>
              </w:rPr>
              <w:t>( x1, y1 ) &gt; SliceAddress &amp;&amp; moreDataFlag &amp;&amp;</w:t>
            </w:r>
            <w:r w:rsidR="00AB76AB" w:rsidRPr="00E8461A">
              <w:rPr>
                <w:rFonts w:ascii="Times New Roman" w:hAnsi="Times New Roman"/>
                <w:lang w:eastAsia="ko-KR"/>
              </w:rPr>
              <w:br/>
            </w:r>
            <w:r w:rsidR="00AB76AB" w:rsidRPr="00E8461A">
              <w:rPr>
                <w:rFonts w:ascii="Times New Roman" w:hAnsi="Times New Roman"/>
                <w:lang w:eastAsia="ko-KR"/>
              </w:rPr>
              <w:tab/>
            </w:r>
            <w:r w:rsidR="00AB76AB" w:rsidRPr="00E8461A">
              <w:rPr>
                <w:rFonts w:ascii="Times New Roman" w:hAnsi="Times New Roman"/>
                <w:lang w:eastAsia="ko-KR"/>
              </w:rPr>
              <w:tab/>
            </w:r>
            <w:r w:rsidR="00AB76AB" w:rsidRPr="00E8461A">
              <w:rPr>
                <w:rFonts w:ascii="Times New Roman" w:hAnsi="Times New Roman"/>
                <w:lang w:eastAsia="ko-KR"/>
              </w:rPr>
              <w:tab/>
            </w:r>
            <w:r w:rsidRPr="00210652">
              <w:rPr>
                <w:rFonts w:ascii="Times New Roman" w:hAnsi="Times New Roman"/>
              </w:rPr>
              <w:t>y1 &lt; PicHeightInSamples</w:t>
            </w:r>
            <w:r w:rsidRPr="00210652">
              <w:rPr>
                <w:rFonts w:ascii="Times New Roman" w:hAnsi="Times New Roman"/>
                <w:vertAlign w:val="subscript"/>
              </w:rPr>
              <w:t>L</w:t>
            </w:r>
            <w:r w:rsidRPr="00210652">
              <w:rPr>
                <w:rFonts w:ascii="Times New Roman" w:hAnsi="Times New Roman"/>
              </w:rPr>
              <w:t xml:space="preserve">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AB76AB" w:rsidRPr="00210652">
              <w:rPr>
                <w:rFonts w:ascii="Times New Roman" w:hAnsi="Times New Roman"/>
                <w:lang w:eastAsia="ko-KR"/>
              </w:rPr>
              <w:t xml:space="preserve">moreDataFlag = </w:t>
            </w:r>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x0, y1, log2CUSize − 1</w:t>
            </w:r>
            <w:r w:rsidR="00A91AFE" w:rsidRPr="00210652">
              <w:rPr>
                <w:rFonts w:ascii="Times New Roman" w:hAnsi="Times New Roman"/>
              </w:rPr>
              <w:t>, cuDepth + 1</w:t>
            </w:r>
            <w:r w:rsidR="004B6778" w:rsidRPr="00210652">
              <w:rPr>
                <w:rFonts w:ascii="Times New Roman" w:hAnsi="Times New Roman"/>
                <w:lang w:eastAsia="ko-KR"/>
              </w:rPr>
              <w:t>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4B6778">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if( </w:t>
            </w:r>
            <w:r w:rsidR="00AB76AB" w:rsidRPr="00210652">
              <w:rPr>
                <w:rFonts w:ascii="Times New Roman" w:hAnsi="Times New Roman"/>
                <w:lang w:eastAsia="ko-KR"/>
              </w:rPr>
              <w:t xml:space="preserve">moreDataFlag &amp;&amp; </w:t>
            </w:r>
            <w:r w:rsidR="00AB76AB" w:rsidRPr="00210652">
              <w:rPr>
                <w:rFonts w:ascii="Times New Roman" w:hAnsi="Times New Roman"/>
                <w:lang w:eastAsia="ko-KR"/>
              </w:rPr>
              <w:br/>
            </w:r>
            <w:r w:rsidR="00AB76AB" w:rsidRPr="00210652">
              <w:rPr>
                <w:rFonts w:ascii="Times New Roman" w:hAnsi="Times New Roman"/>
                <w:lang w:eastAsia="ko-KR"/>
              </w:rPr>
              <w:tab/>
            </w:r>
            <w:r w:rsidR="00AB76AB" w:rsidRPr="00210652">
              <w:rPr>
                <w:rFonts w:ascii="Times New Roman" w:hAnsi="Times New Roman"/>
                <w:lang w:eastAsia="ko-KR"/>
              </w:rPr>
              <w:tab/>
            </w:r>
            <w:r w:rsidR="00AB76AB" w:rsidRPr="00210652">
              <w:rPr>
                <w:rFonts w:ascii="Times New Roman" w:hAnsi="Times New Roman"/>
                <w:lang w:eastAsia="ko-KR"/>
              </w:rPr>
              <w:tab/>
            </w:r>
            <w:r w:rsidRPr="00210652">
              <w:rPr>
                <w:rFonts w:ascii="Times New Roman" w:hAnsi="Times New Roman"/>
              </w:rPr>
              <w:t>x1 &lt; PicWidthInSamples</w:t>
            </w:r>
            <w:r w:rsidRPr="00210652">
              <w:rPr>
                <w:rFonts w:ascii="Times New Roman" w:hAnsi="Times New Roman"/>
                <w:vertAlign w:val="subscript"/>
              </w:rPr>
              <w:t>L</w:t>
            </w:r>
            <w:r w:rsidRPr="00210652">
              <w:rPr>
                <w:rFonts w:ascii="Times New Roman" w:hAnsi="Times New Roman"/>
              </w:rPr>
              <w:t xml:space="preserve"> </w:t>
            </w:r>
            <w:r w:rsidR="00061DA3" w:rsidRPr="00210652">
              <w:rPr>
                <w:rFonts w:ascii="Times New Roman" w:hAnsi="Times New Roman"/>
              </w:rPr>
              <w:t xml:space="preserve"> &amp;&amp;  y1 &lt; PicHeightInSamples</w:t>
            </w:r>
            <w:r w:rsidR="00061DA3" w:rsidRPr="00210652">
              <w:rPr>
                <w:rFonts w:ascii="Times New Roman" w:hAnsi="Times New Roman"/>
                <w:vertAlign w:val="subscript"/>
              </w:rPr>
              <w:t xml:space="preserve">L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AB76AB" w:rsidRPr="00210652">
              <w:rPr>
                <w:rFonts w:ascii="Times New Roman" w:hAnsi="Times New Roman"/>
                <w:lang w:eastAsia="ko-KR"/>
              </w:rPr>
              <w:t xml:space="preserve">moreDataFlag = </w:t>
            </w:r>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x1, y1, log2CUSize − 1</w:t>
            </w:r>
            <w:r w:rsidR="00A91AFE" w:rsidRPr="00210652">
              <w:rPr>
                <w:rFonts w:ascii="Times New Roman" w:hAnsi="Times New Roman"/>
              </w:rPr>
              <w:t>, cuDepth + 1</w:t>
            </w:r>
            <w:r w:rsidR="004B6778" w:rsidRPr="00210652">
              <w:rPr>
                <w:rFonts w:ascii="Times New Roman" w:hAnsi="Times New Roman"/>
                <w:lang w:eastAsia="ko-KR"/>
              </w:rPr>
              <w:t>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t>} else {</w:t>
            </w:r>
          </w:p>
        </w:tc>
        <w:tc>
          <w:tcPr>
            <w:tcW w:w="1261" w:type="dxa"/>
          </w:tcPr>
          <w:p w:rsidR="008D66D2" w:rsidRPr="00210652" w:rsidRDefault="008D66D2" w:rsidP="00CE5F08">
            <w:pPr>
              <w:pStyle w:val="tablecell"/>
            </w:pPr>
          </w:p>
        </w:tc>
      </w:tr>
      <w:tr w:rsidR="00F14940" w:rsidRPr="00210652" w:rsidTr="00E8461A">
        <w:trPr>
          <w:cantSplit/>
          <w:jc w:val="center"/>
        </w:trPr>
        <w:tc>
          <w:tcPr>
            <w:tcW w:w="6552" w:type="dxa"/>
          </w:tcPr>
          <w:p w:rsidR="00F14940" w:rsidRPr="00210652" w:rsidRDefault="00F14940" w:rsidP="00CE5F08">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if(adaptive_loop_filter_flag &amp;&amp; alf_cu_control_flag )</w:t>
            </w:r>
          </w:p>
        </w:tc>
        <w:tc>
          <w:tcPr>
            <w:tcW w:w="1261" w:type="dxa"/>
          </w:tcPr>
          <w:p w:rsidR="00F14940" w:rsidRPr="00210652" w:rsidRDefault="00F14940" w:rsidP="00CE5F08">
            <w:pPr>
              <w:pStyle w:val="tablecell"/>
            </w:pPr>
          </w:p>
        </w:tc>
      </w:tr>
      <w:tr w:rsidR="00F14940" w:rsidRPr="00210652" w:rsidTr="00E8461A">
        <w:trPr>
          <w:cantSplit/>
          <w:jc w:val="center"/>
        </w:trPr>
        <w:tc>
          <w:tcPr>
            <w:tcW w:w="6552" w:type="dxa"/>
          </w:tcPr>
          <w:p w:rsidR="00F14940" w:rsidRPr="00210652" w:rsidRDefault="00F14940"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AlfCuFlag[ x0 ][ y0 ] = alf_cu_flag[ AlfCuFlagIdx ]</w:t>
            </w:r>
          </w:p>
        </w:tc>
        <w:tc>
          <w:tcPr>
            <w:tcW w:w="1261" w:type="dxa"/>
          </w:tcPr>
          <w:p w:rsidR="00F14940" w:rsidRPr="00210652" w:rsidRDefault="00F14940"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4B6778" w:rsidRPr="00210652">
              <w:rPr>
                <w:rFonts w:ascii="Times New Roman" w:hAnsi="Times New Roman"/>
                <w:lang w:eastAsia="ko-KR"/>
              </w:rPr>
              <w:t>coding</w:t>
            </w:r>
            <w:r w:rsidRPr="00210652">
              <w:rPr>
                <w:rFonts w:ascii="Times New Roman" w:hAnsi="Times New Roman"/>
              </w:rPr>
              <w:t>_unit( x0, y0, log2CUSize )</w:t>
            </w:r>
          </w:p>
        </w:tc>
        <w:tc>
          <w:tcPr>
            <w:tcW w:w="1261" w:type="dxa"/>
          </w:tcPr>
          <w:p w:rsidR="008D66D2" w:rsidRPr="00210652" w:rsidRDefault="008D66D2" w:rsidP="00CE5F08">
            <w:pPr>
              <w:pStyle w:val="tablecell"/>
            </w:pPr>
          </w:p>
        </w:tc>
      </w:tr>
      <w:tr w:rsidR="00AB76AB" w:rsidRPr="00210652" w:rsidTr="00E8461A">
        <w:trPr>
          <w:cantSplit/>
          <w:jc w:val="center"/>
        </w:trPr>
        <w:tc>
          <w:tcPr>
            <w:tcW w:w="6552" w:type="dxa"/>
          </w:tcPr>
          <w:p w:rsidR="00AB76AB" w:rsidRPr="00210652" w:rsidRDefault="00AB76AB" w:rsidP="00363EFA">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D17CD9" w:rsidRPr="00210652">
              <w:rPr>
                <w:rFonts w:ascii="Times New Roman" w:hAnsi="Times New Roman"/>
                <w:lang w:eastAsia="ko-KR"/>
              </w:rPr>
              <w:t>if( granularity_block_boundary(</w:t>
            </w:r>
            <w:r w:rsidR="00D17CD9" w:rsidRPr="00E8461A">
              <w:rPr>
                <w:rFonts w:ascii="Times New Roman" w:hAnsi="Times New Roman"/>
                <w:lang w:eastAsia="ko-KR"/>
              </w:rPr>
              <w:t> </w:t>
            </w:r>
            <w:r w:rsidR="00D17CD9" w:rsidRPr="00210652">
              <w:rPr>
                <w:rFonts w:ascii="Times New Roman" w:hAnsi="Times New Roman"/>
                <w:lang w:eastAsia="ko-KR"/>
              </w:rPr>
              <w:t>x0,</w:t>
            </w:r>
            <w:r w:rsidR="00D17CD9" w:rsidRPr="00E8461A">
              <w:rPr>
                <w:rFonts w:ascii="Times New Roman" w:hAnsi="Times New Roman"/>
                <w:lang w:eastAsia="ko-KR"/>
              </w:rPr>
              <w:t> </w:t>
            </w:r>
            <w:r w:rsidR="00D17CD9" w:rsidRPr="00210652">
              <w:rPr>
                <w:rFonts w:ascii="Times New Roman" w:hAnsi="Times New Roman"/>
                <w:lang w:eastAsia="ko-KR"/>
              </w:rPr>
              <w:t>y0,</w:t>
            </w:r>
            <w:r w:rsidR="00D17CD9" w:rsidRPr="00E8461A">
              <w:rPr>
                <w:rFonts w:ascii="Times New Roman" w:hAnsi="Times New Roman"/>
                <w:lang w:eastAsia="ko-KR"/>
              </w:rPr>
              <w:t> </w:t>
            </w:r>
            <w:r w:rsidR="00D17CD9" w:rsidRPr="00210652">
              <w:rPr>
                <w:rFonts w:ascii="Times New Roman" w:hAnsi="Times New Roman"/>
                <w:lang w:eastAsia="ko-KR"/>
              </w:rPr>
              <w:t>log2CUSize</w:t>
            </w:r>
            <w:r w:rsidR="00D17CD9" w:rsidRPr="00E8461A">
              <w:rPr>
                <w:rFonts w:ascii="Times New Roman" w:hAnsi="Times New Roman"/>
                <w:lang w:eastAsia="ko-KR"/>
              </w:rPr>
              <w:t> </w:t>
            </w:r>
            <w:r w:rsidR="00D17CD9" w:rsidRPr="00210652">
              <w:rPr>
                <w:rFonts w:ascii="Times New Roman" w:hAnsi="Times New Roman"/>
                <w:lang w:eastAsia="ko-KR"/>
              </w:rPr>
              <w:t>) ) {</w:t>
            </w:r>
          </w:p>
        </w:tc>
        <w:tc>
          <w:tcPr>
            <w:tcW w:w="1261" w:type="dxa"/>
          </w:tcPr>
          <w:p w:rsidR="00AB76AB" w:rsidRPr="00210652" w:rsidRDefault="00AB76AB" w:rsidP="00CE5F08">
            <w:pPr>
              <w:pStyle w:val="tablecell"/>
            </w:pPr>
          </w:p>
        </w:tc>
      </w:tr>
      <w:tr w:rsidR="00AB76AB" w:rsidRPr="00210652" w:rsidTr="00E8461A">
        <w:trPr>
          <w:cantSplit/>
          <w:jc w:val="center"/>
        </w:trPr>
        <w:tc>
          <w:tcPr>
            <w:tcW w:w="6552" w:type="dxa"/>
          </w:tcPr>
          <w:p w:rsidR="00AB76AB" w:rsidRPr="00210652" w:rsidRDefault="00AB76AB" w:rsidP="00363EFA">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end_of_slice_flag</w:t>
            </w:r>
          </w:p>
        </w:tc>
        <w:tc>
          <w:tcPr>
            <w:tcW w:w="1261" w:type="dxa"/>
          </w:tcPr>
          <w:p w:rsidR="00AB76AB" w:rsidRPr="00210652" w:rsidRDefault="00AB76AB" w:rsidP="00CE5F08">
            <w:pPr>
              <w:pStyle w:val="tablecell"/>
              <w:rPr>
                <w:lang w:eastAsia="ko-KR"/>
              </w:rPr>
            </w:pPr>
            <w:r w:rsidRPr="00210652">
              <w:rPr>
                <w:lang w:eastAsia="ko-KR"/>
              </w:rPr>
              <w:t>ae(v)</w:t>
            </w:r>
          </w:p>
        </w:tc>
      </w:tr>
      <w:tr w:rsidR="00AB76AB" w:rsidRPr="00210652" w:rsidTr="00E8461A">
        <w:trPr>
          <w:cantSplit/>
          <w:jc w:val="center"/>
        </w:trPr>
        <w:tc>
          <w:tcPr>
            <w:tcW w:w="6552" w:type="dxa"/>
          </w:tcPr>
          <w:p w:rsidR="00AB76AB" w:rsidRPr="00210652" w:rsidRDefault="00AB76AB" w:rsidP="00DB72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moreDataFlag = !end_of_slice_flag</w:t>
            </w:r>
          </w:p>
        </w:tc>
        <w:tc>
          <w:tcPr>
            <w:tcW w:w="1261" w:type="dxa"/>
          </w:tcPr>
          <w:p w:rsidR="00AB76AB" w:rsidRPr="00210652" w:rsidRDefault="00AB76AB" w:rsidP="00CE5F08">
            <w:pPr>
              <w:pStyle w:val="tablecell"/>
            </w:pPr>
          </w:p>
        </w:tc>
      </w:tr>
      <w:tr w:rsidR="00AB76AB" w:rsidRPr="00210652" w:rsidTr="00E8461A">
        <w:trPr>
          <w:cantSplit/>
          <w:jc w:val="center"/>
        </w:trPr>
        <w:tc>
          <w:tcPr>
            <w:tcW w:w="6552" w:type="dxa"/>
          </w:tcPr>
          <w:p w:rsidR="00AB76AB" w:rsidRPr="00210652" w:rsidRDefault="00AB76AB" w:rsidP="00DB72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w:t>
            </w:r>
            <w:r w:rsidR="00D17CD9" w:rsidRPr="00210652">
              <w:rPr>
                <w:rFonts w:ascii="Times New Roman" w:hAnsi="Times New Roman"/>
                <w:lang w:eastAsia="ko-KR"/>
              </w:rPr>
              <w:t xml:space="preserve"> else</w:t>
            </w:r>
          </w:p>
        </w:tc>
        <w:tc>
          <w:tcPr>
            <w:tcW w:w="1261" w:type="dxa"/>
          </w:tcPr>
          <w:p w:rsidR="00AB76AB" w:rsidRPr="00210652" w:rsidRDefault="00AB76AB" w:rsidP="00CE5F08">
            <w:pPr>
              <w:pStyle w:val="tablesyntax"/>
              <w:rPr>
                <w:rFonts w:ascii="Times New Roman" w:hAnsi="Times New Roman"/>
              </w:rPr>
            </w:pPr>
          </w:p>
        </w:tc>
      </w:tr>
      <w:tr w:rsidR="00D17CD9" w:rsidRPr="00210652" w:rsidTr="00E8461A">
        <w:trPr>
          <w:cantSplit/>
          <w:jc w:val="center"/>
        </w:trPr>
        <w:tc>
          <w:tcPr>
            <w:tcW w:w="6552" w:type="dxa"/>
          </w:tcPr>
          <w:p w:rsidR="00D17CD9" w:rsidRPr="00210652" w:rsidRDefault="00D17CD9" w:rsidP="00DB72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moreDataFlag = 1</w:t>
            </w:r>
          </w:p>
        </w:tc>
        <w:tc>
          <w:tcPr>
            <w:tcW w:w="1261" w:type="dxa"/>
          </w:tcPr>
          <w:p w:rsidR="00D17CD9" w:rsidRPr="00210652" w:rsidRDefault="00D17CD9" w:rsidP="00CE5F08">
            <w:pPr>
              <w:pStyle w:val="tablesyntax"/>
              <w:rPr>
                <w:rFonts w:ascii="Times New Roman" w:hAnsi="Times New Roman"/>
              </w:rPr>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t>}</w:t>
            </w:r>
          </w:p>
        </w:tc>
        <w:tc>
          <w:tcPr>
            <w:tcW w:w="1261" w:type="dxa"/>
          </w:tcPr>
          <w:p w:rsidR="008D66D2" w:rsidRPr="00210652" w:rsidRDefault="008D66D2" w:rsidP="00CE5F08">
            <w:pPr>
              <w:pStyle w:val="tablesyntax"/>
              <w:rPr>
                <w:rFonts w:ascii="Times New Roman" w:hAnsi="Times New Roman"/>
              </w:rPr>
            </w:pPr>
          </w:p>
        </w:tc>
      </w:tr>
      <w:tr w:rsidR="008B3D59" w:rsidRPr="00210652" w:rsidTr="00E8461A">
        <w:trPr>
          <w:cantSplit/>
          <w:jc w:val="center"/>
        </w:trPr>
        <w:tc>
          <w:tcPr>
            <w:tcW w:w="6552" w:type="dxa"/>
          </w:tcPr>
          <w:p w:rsidR="008B3D59" w:rsidRPr="00210652" w:rsidRDefault="008B3D59" w:rsidP="00CE5F08">
            <w:pPr>
              <w:pStyle w:val="tablesyntax"/>
              <w:rPr>
                <w:rFonts w:ascii="Times New Roman" w:hAnsi="Times New Roman"/>
                <w:lang w:eastAsia="ko-KR"/>
              </w:rPr>
            </w:pPr>
            <w:r w:rsidRPr="00210652">
              <w:rPr>
                <w:rFonts w:ascii="Times New Roman" w:hAnsi="Times New Roman"/>
                <w:lang w:eastAsia="ko-KR"/>
              </w:rPr>
              <w:tab/>
              <w:t>return moreDataFlag</w:t>
            </w:r>
          </w:p>
        </w:tc>
        <w:tc>
          <w:tcPr>
            <w:tcW w:w="1261" w:type="dxa"/>
          </w:tcPr>
          <w:p w:rsidR="008B3D59" w:rsidRPr="00210652" w:rsidRDefault="008B3D59" w:rsidP="00CE5F08">
            <w:pPr>
              <w:pStyle w:val="tablesyntax"/>
              <w:rPr>
                <w:rFonts w:ascii="Times New Roman" w:hAnsi="Times New Roman"/>
              </w:rPr>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w:t>
            </w:r>
          </w:p>
        </w:tc>
        <w:tc>
          <w:tcPr>
            <w:tcW w:w="1261" w:type="dxa"/>
          </w:tcPr>
          <w:p w:rsidR="008D66D2" w:rsidRPr="00210652" w:rsidRDefault="008D66D2" w:rsidP="00CE5F08">
            <w:pPr>
              <w:pStyle w:val="tablesyntax"/>
              <w:rPr>
                <w:rFonts w:ascii="Times New Roman" w:hAnsi="Times New Roman"/>
              </w:rPr>
            </w:pPr>
          </w:p>
        </w:tc>
      </w:tr>
    </w:tbl>
    <w:p w:rsidR="003E78C3" w:rsidRPr="00210652" w:rsidRDefault="00505DF4" w:rsidP="00212203">
      <w:pPr>
        <w:keepLines/>
        <w:rPr>
          <w:lang w:eastAsia="ko-KR"/>
        </w:rPr>
      </w:pPr>
      <w:r w:rsidRPr="00210652">
        <w:rPr>
          <w:lang w:eastAsia="ko-KR"/>
        </w:rPr>
        <w:t>[Ed. (WJ): cuAddress(</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xml:space="preserve">) returns the address </w:t>
      </w:r>
      <w:r w:rsidR="00D17CD9" w:rsidRPr="00210652">
        <w:rPr>
          <w:lang w:eastAsia="ko-KR"/>
        </w:rPr>
        <w:t xml:space="preserve">of the smallest  coding unit at (x, y), </w:t>
      </w:r>
      <w:r w:rsidRPr="00210652">
        <w:rPr>
          <w:lang w:eastAsia="ko-KR"/>
        </w:rPr>
        <w:t xml:space="preserve">expressed in </w:t>
      </w:r>
      <w:r w:rsidR="00D17CD9" w:rsidRPr="00210652">
        <w:rPr>
          <w:lang w:eastAsia="ko-KR"/>
        </w:rPr>
        <w:t>global decoding order smallest coding unit coordinates. granularity_block_boundary(</w:t>
      </w:r>
      <w:r w:rsidR="00D17CD9" w:rsidRPr="00E8461A">
        <w:rPr>
          <w:lang w:eastAsia="ko-KR"/>
        </w:rPr>
        <w:t> </w:t>
      </w:r>
      <w:r w:rsidR="00D17CD9" w:rsidRPr="00210652">
        <w:rPr>
          <w:lang w:eastAsia="ko-KR"/>
        </w:rPr>
        <w:t>x0,</w:t>
      </w:r>
      <w:r w:rsidR="00D17CD9" w:rsidRPr="00E8461A">
        <w:rPr>
          <w:lang w:eastAsia="ko-KR"/>
        </w:rPr>
        <w:t> </w:t>
      </w:r>
      <w:r w:rsidR="00D17CD9" w:rsidRPr="00210652">
        <w:rPr>
          <w:lang w:eastAsia="ko-KR"/>
        </w:rPr>
        <w:t>y0,</w:t>
      </w:r>
      <w:r w:rsidR="00D17CD9" w:rsidRPr="00E8461A">
        <w:rPr>
          <w:lang w:eastAsia="ko-KR"/>
        </w:rPr>
        <w:t> </w:t>
      </w:r>
      <w:r w:rsidR="00D17CD9" w:rsidRPr="00210652">
        <w:rPr>
          <w:lang w:eastAsia="ko-KR"/>
        </w:rPr>
        <w:t>log2CUSize</w:t>
      </w:r>
      <w:r w:rsidR="00D17CD9" w:rsidRPr="00E8461A">
        <w:rPr>
          <w:lang w:eastAsia="ko-KR"/>
        </w:rPr>
        <w:t> </w:t>
      </w:r>
      <w:r w:rsidR="00D17CD9" w:rsidRPr="00210652">
        <w:rPr>
          <w:lang w:eastAsia="ko-KR"/>
        </w:rPr>
        <w:t>) returns true when the coding unit specified by (</w:t>
      </w:r>
      <w:r w:rsidR="00D17CD9" w:rsidRPr="00E8461A">
        <w:rPr>
          <w:lang w:eastAsia="ko-KR"/>
        </w:rPr>
        <w:t> </w:t>
      </w:r>
      <w:r w:rsidR="00D17CD9" w:rsidRPr="00210652">
        <w:rPr>
          <w:lang w:eastAsia="ko-KR"/>
        </w:rPr>
        <w:t>x0,</w:t>
      </w:r>
      <w:r w:rsidR="00D17CD9" w:rsidRPr="00E8461A">
        <w:rPr>
          <w:lang w:eastAsia="ko-KR"/>
        </w:rPr>
        <w:t> </w:t>
      </w:r>
      <w:r w:rsidR="00D17CD9" w:rsidRPr="00210652">
        <w:rPr>
          <w:lang w:eastAsia="ko-KR"/>
        </w:rPr>
        <w:t>y0,</w:t>
      </w:r>
      <w:r w:rsidR="00D17CD9" w:rsidRPr="00E8461A">
        <w:rPr>
          <w:lang w:eastAsia="ko-KR"/>
        </w:rPr>
        <w:t> </w:t>
      </w:r>
      <w:r w:rsidR="00D17CD9" w:rsidRPr="00210652">
        <w:rPr>
          <w:lang w:eastAsia="ko-KR"/>
        </w:rPr>
        <w:t>log2CUSize</w:t>
      </w:r>
      <w:r w:rsidR="00D17CD9" w:rsidRPr="00E8461A">
        <w:rPr>
          <w:lang w:eastAsia="ko-KR"/>
        </w:rPr>
        <w:t> </w:t>
      </w:r>
      <w:r w:rsidR="00D17CD9" w:rsidRPr="00210652">
        <w:rPr>
          <w:lang w:eastAsia="ko-KR"/>
        </w:rPr>
        <w:t xml:space="preserve">) </w:t>
      </w:r>
      <w:r w:rsidR="00467BB9" w:rsidRPr="00210652">
        <w:rPr>
          <w:lang w:eastAsia="ko-KR"/>
        </w:rPr>
        <w:t xml:space="preserve">is the last coding unit in the slice in global decoding order. </w:t>
      </w:r>
      <w:r w:rsidR="00D17CD9" w:rsidRPr="00210652">
        <w:rPr>
          <w:lang w:eastAsia="ko-KR"/>
        </w:rPr>
        <w:t>These functions are not defined yet. They will be added later.</w:t>
      </w:r>
      <w:r w:rsidRPr="00210652">
        <w:rPr>
          <w:lang w:eastAsia="ko-KR"/>
        </w:rPr>
        <w:t>]</w:t>
      </w:r>
    </w:p>
    <w:p w:rsidR="00885959" w:rsidRDefault="00885959" w:rsidP="00212203">
      <w:pPr>
        <w:keepLines/>
        <w:rPr>
          <w:lang w:eastAsia="ko-KR"/>
        </w:rPr>
      </w:pPr>
      <w:bookmarkStart w:id="1517" w:name="_Toc287363768"/>
      <w:bookmarkStart w:id="1518" w:name="_Toc311216761"/>
      <w:r w:rsidRPr="00D13B02">
        <w:rPr>
          <w:lang w:eastAsia="ko-KR"/>
        </w:rPr>
        <w:t>[Ed.</w:t>
      </w:r>
      <w:r>
        <w:rPr>
          <w:lang w:eastAsia="ko-KR"/>
        </w:rPr>
        <w:t>(MH):</w:t>
      </w:r>
      <w:r w:rsidRPr="00D13B02">
        <w:rPr>
          <w:lang w:eastAsia="ko-KR"/>
        </w:rPr>
        <w:t xml:space="preserve"> Tiles affect global decoding order and needs to be considered when defining cuAddres(x,y).]</w:t>
      </w:r>
    </w:p>
    <w:p w:rsidR="004B6778" w:rsidRPr="00210652" w:rsidRDefault="004B6778" w:rsidP="004B6778">
      <w:pPr>
        <w:pStyle w:val="Heading3"/>
      </w:pPr>
      <w:r w:rsidRPr="00210652">
        <w:lastRenderedPageBreak/>
        <w:t xml:space="preserve">Coding </w:t>
      </w:r>
      <w:r w:rsidRPr="00210652">
        <w:rPr>
          <w:lang w:eastAsia="ko-KR"/>
        </w:rPr>
        <w:t>unit</w:t>
      </w:r>
      <w:r w:rsidRPr="00210652">
        <w:t xml:space="preserve"> syntax</w:t>
      </w:r>
      <w:bookmarkEnd w:id="1517"/>
      <w:bookmarkEnd w:id="1518"/>
    </w:p>
    <w:p w:rsidR="004B6778" w:rsidRPr="00210652" w:rsidRDefault="004B6778" w:rsidP="004B6778">
      <w:pPr>
        <w:keepNext/>
      </w:pP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75"/>
        <w:gridCol w:w="1261"/>
      </w:tblGrid>
      <w:tr w:rsidR="004B6778" w:rsidRPr="00210652" w:rsidTr="0029510B">
        <w:trPr>
          <w:cantSplit/>
          <w:jc w:val="center"/>
        </w:trPr>
        <w:tc>
          <w:tcPr>
            <w:tcW w:w="6275" w:type="dxa"/>
          </w:tcPr>
          <w:p w:rsidR="004B6778" w:rsidRPr="00210652" w:rsidRDefault="004B6778" w:rsidP="00096BA2">
            <w:pPr>
              <w:pStyle w:val="tablesyntax"/>
              <w:rPr>
                <w:rFonts w:ascii="Times New Roman" w:hAnsi="Times New Roman"/>
              </w:rPr>
            </w:pPr>
            <w:r w:rsidRPr="00210652">
              <w:rPr>
                <w:rFonts w:ascii="Times New Roman" w:hAnsi="Times New Roman"/>
              </w:rPr>
              <w:t>coding_</w:t>
            </w:r>
            <w:r w:rsidRPr="00210652">
              <w:rPr>
                <w:rFonts w:ascii="Times New Roman" w:hAnsi="Times New Roman"/>
                <w:lang w:eastAsia="ko-KR"/>
              </w:rPr>
              <w:t>unit</w:t>
            </w:r>
            <w:r w:rsidRPr="00210652">
              <w:rPr>
                <w:rFonts w:ascii="Times New Roman" w:hAnsi="Times New Roman"/>
              </w:rPr>
              <w:t>( x0, y0, log2CUSize ) {</w:t>
            </w:r>
          </w:p>
        </w:tc>
        <w:tc>
          <w:tcPr>
            <w:tcW w:w="1261" w:type="dxa"/>
          </w:tcPr>
          <w:p w:rsidR="004B6778" w:rsidRPr="00210652" w:rsidRDefault="004B6778" w:rsidP="0029510B">
            <w:pPr>
              <w:pStyle w:val="tableheading"/>
            </w:pPr>
            <w:r w:rsidRPr="00210652">
              <w:t>Descriptor</w:t>
            </w:r>
          </w:p>
        </w:tc>
      </w:tr>
      <w:tr w:rsidR="004B6778" w:rsidRPr="00210652" w:rsidTr="0029510B">
        <w:trPr>
          <w:cantSplit/>
          <w:jc w:val="center"/>
        </w:trPr>
        <w:tc>
          <w:tcPr>
            <w:tcW w:w="6275" w:type="dxa"/>
          </w:tcPr>
          <w:p w:rsidR="004B6778" w:rsidRPr="00210652" w:rsidRDefault="004B6778" w:rsidP="00DB7240">
            <w:pPr>
              <w:pStyle w:val="tablesyntax"/>
              <w:rPr>
                <w:rFonts w:ascii="Times New Roman" w:hAnsi="Times New Roman"/>
              </w:rPr>
            </w:pPr>
            <w:r w:rsidRPr="00210652">
              <w:rPr>
                <w:rFonts w:ascii="Times New Roman" w:hAnsi="Times New Roman"/>
              </w:rPr>
              <w:tab/>
              <w:t>if(</w:t>
            </w:r>
            <w:r w:rsidR="00DB7240">
              <w:rPr>
                <w:rFonts w:ascii="Times New Roman" w:hAnsi="Times New Roman"/>
                <w:lang w:eastAsia="ko-KR"/>
              </w:rPr>
              <w:t xml:space="preserve"> </w:t>
            </w:r>
            <w:r w:rsidRPr="00210652">
              <w:rPr>
                <w:rFonts w:ascii="Times New Roman" w:hAnsi="Times New Roman"/>
                <w:lang w:eastAsia="ko-KR"/>
              </w:rPr>
              <w:t xml:space="preserve">slice_type </w:t>
            </w:r>
            <w:r w:rsidR="00515735" w:rsidRPr="00210652">
              <w:rPr>
                <w:rFonts w:ascii="Times New Roman" w:hAnsi="Times New Roman"/>
                <w:lang w:eastAsia="ko-KR"/>
              </w:rPr>
              <w:t xml:space="preserve"> </w:t>
            </w:r>
            <w:r w:rsidRPr="00210652">
              <w:rPr>
                <w:rFonts w:ascii="Times New Roman" w:hAnsi="Times New Roman"/>
                <w:lang w:eastAsia="ko-KR"/>
              </w:rPr>
              <w:t>!=</w:t>
            </w:r>
            <w:r w:rsidR="00515735" w:rsidRPr="00210652">
              <w:rPr>
                <w:rFonts w:ascii="Times New Roman" w:hAnsi="Times New Roman"/>
                <w:lang w:eastAsia="ko-KR"/>
              </w:rPr>
              <w:t xml:space="preserve"> </w:t>
            </w:r>
            <w:r w:rsidRPr="00210652">
              <w:rPr>
                <w:rFonts w:ascii="Times New Roman" w:hAnsi="Times New Roman"/>
                <w:lang w:eastAsia="ko-KR"/>
              </w:rPr>
              <w:t xml:space="preserve"> I )</w:t>
            </w:r>
          </w:p>
        </w:tc>
        <w:tc>
          <w:tcPr>
            <w:tcW w:w="1261" w:type="dxa"/>
          </w:tcPr>
          <w:p w:rsidR="004B6778" w:rsidRPr="00210652" w:rsidRDefault="004B6778" w:rsidP="0029510B">
            <w:pPr>
              <w:pStyle w:val="tablecell"/>
            </w:pPr>
          </w:p>
        </w:tc>
      </w:tr>
      <w:tr w:rsidR="004B6778" w:rsidRPr="00210652" w:rsidTr="0029510B">
        <w:trPr>
          <w:cantSplit/>
          <w:jc w:val="center"/>
        </w:trPr>
        <w:tc>
          <w:tcPr>
            <w:tcW w:w="6275" w:type="dxa"/>
          </w:tcPr>
          <w:p w:rsidR="004B6778" w:rsidRPr="00210652" w:rsidRDefault="004B6778" w:rsidP="00096BA2">
            <w:pPr>
              <w:pStyle w:val="tablesyntax"/>
              <w:rPr>
                <w:rFonts w:ascii="Times New Roman" w:hAnsi="Times New Roman"/>
                <w:b/>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b/>
              </w:rPr>
              <w:t>s</w:t>
            </w:r>
            <w:r w:rsidRPr="00210652">
              <w:rPr>
                <w:rFonts w:ascii="Times New Roman" w:hAnsi="Times New Roman"/>
                <w:b/>
                <w:lang w:eastAsia="ko-KR"/>
              </w:rPr>
              <w:t>kip_flag[</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4B6778" w:rsidRPr="00210652" w:rsidRDefault="004B6778" w:rsidP="0029510B">
            <w:pPr>
              <w:pStyle w:val="tablecell"/>
            </w:pPr>
            <w:r w:rsidRPr="00210652">
              <w:t>ae(v)</w:t>
            </w:r>
          </w:p>
        </w:tc>
      </w:tr>
      <w:tr w:rsidR="004B6778" w:rsidRPr="00210652" w:rsidTr="0029510B">
        <w:trPr>
          <w:cantSplit/>
          <w:jc w:val="center"/>
        </w:trPr>
        <w:tc>
          <w:tcPr>
            <w:tcW w:w="6275" w:type="dxa"/>
          </w:tcPr>
          <w:p w:rsidR="004B6778" w:rsidRPr="00210652" w:rsidRDefault="004B6778" w:rsidP="00096BA2">
            <w:pPr>
              <w:pStyle w:val="tablesyntax"/>
              <w:rPr>
                <w:rFonts w:ascii="Times New Roman" w:hAnsi="Times New Roman"/>
                <w:lang w:eastAsia="ko-KR"/>
              </w:rPr>
            </w:pPr>
            <w:r w:rsidRPr="00210652">
              <w:rPr>
                <w:rFonts w:ascii="Times New Roman" w:hAnsi="Times New Roman"/>
              </w:rPr>
              <w:tab/>
              <w:t xml:space="preserve">if( </w:t>
            </w:r>
            <w:r w:rsidRPr="00210652">
              <w:rPr>
                <w:rFonts w:ascii="Times New Roman" w:hAnsi="Times New Roman"/>
                <w:lang w:eastAsia="ko-KR"/>
              </w:rPr>
              <w:t>skip_flag[ x0 ][ y0 ] )</w:t>
            </w:r>
          </w:p>
        </w:tc>
        <w:tc>
          <w:tcPr>
            <w:tcW w:w="1261" w:type="dxa"/>
          </w:tcPr>
          <w:p w:rsidR="004B6778" w:rsidRPr="00210652" w:rsidRDefault="004B6778" w:rsidP="0029510B">
            <w:pPr>
              <w:pStyle w:val="tablecell"/>
            </w:pPr>
          </w:p>
        </w:tc>
      </w:tr>
      <w:tr w:rsidR="004B6778" w:rsidRPr="00210652" w:rsidTr="0029510B">
        <w:trPr>
          <w:cantSplit/>
          <w:jc w:val="center"/>
        </w:trPr>
        <w:tc>
          <w:tcPr>
            <w:tcW w:w="6275" w:type="dxa"/>
          </w:tcPr>
          <w:p w:rsidR="004B6778" w:rsidRPr="00210652" w:rsidRDefault="004B6778" w:rsidP="008A2E4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lang w:eastAsia="ko-KR"/>
              </w:rPr>
              <w:t>prediction_unit( x0,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4B6778" w:rsidRPr="00210652" w:rsidRDefault="004B6778" w:rsidP="0029510B">
            <w:pPr>
              <w:pStyle w:val="tablecell"/>
            </w:pPr>
          </w:p>
        </w:tc>
      </w:tr>
      <w:tr w:rsidR="004B6778" w:rsidRPr="00210652" w:rsidTr="0029510B">
        <w:trPr>
          <w:cantSplit/>
          <w:jc w:val="center"/>
        </w:trPr>
        <w:tc>
          <w:tcPr>
            <w:tcW w:w="6275" w:type="dxa"/>
          </w:tcPr>
          <w:p w:rsidR="004B6778" w:rsidRPr="00210652" w:rsidRDefault="004B6778" w:rsidP="004B6778">
            <w:pPr>
              <w:pStyle w:val="tablesyntax"/>
              <w:rPr>
                <w:rFonts w:ascii="Times New Roman" w:hAnsi="Times New Roman"/>
                <w:lang w:eastAsia="ko-KR"/>
              </w:rPr>
            </w:pPr>
            <w:r w:rsidRPr="00210652">
              <w:rPr>
                <w:rFonts w:ascii="Times New Roman" w:hAnsi="Times New Roman"/>
                <w:lang w:eastAsia="ko-KR"/>
              </w:rPr>
              <w:tab/>
              <w:t xml:space="preserve">else </w:t>
            </w:r>
            <w:r w:rsidR="00DB7240" w:rsidRPr="00DB7240">
              <w:rPr>
                <w:rFonts w:ascii="Times New Roman" w:hAnsi="Times New Roman"/>
                <w:lang w:eastAsia="ko-KR"/>
              </w:rPr>
              <w:t>if( slice_type  != I  | |  log2CUSize  = =  Log2MinCUSize )</w:t>
            </w:r>
            <w:r w:rsidR="00DB7240">
              <w:rPr>
                <w:rFonts w:ascii="Times New Roman" w:hAnsi="Times New Roman"/>
                <w:lang w:eastAsia="ko-KR"/>
              </w:rPr>
              <w:t xml:space="preserve"> </w:t>
            </w:r>
            <w:r w:rsidRPr="00210652">
              <w:rPr>
                <w:rFonts w:ascii="Times New Roman" w:hAnsi="Times New Roman"/>
                <w:lang w:eastAsia="ko-KR"/>
              </w:rPr>
              <w:t>{</w:t>
            </w:r>
          </w:p>
        </w:tc>
        <w:tc>
          <w:tcPr>
            <w:tcW w:w="1261" w:type="dxa"/>
          </w:tcPr>
          <w:p w:rsidR="004B6778" w:rsidRPr="00210652" w:rsidRDefault="004B6778" w:rsidP="0029510B">
            <w:pPr>
              <w:pStyle w:val="tablecell"/>
            </w:pPr>
          </w:p>
        </w:tc>
      </w:tr>
      <w:tr w:rsidR="004B6778" w:rsidRPr="00210652" w:rsidTr="0029510B">
        <w:trPr>
          <w:cantSplit/>
          <w:jc w:val="center"/>
        </w:trPr>
        <w:tc>
          <w:tcPr>
            <w:tcW w:w="6275" w:type="dxa"/>
          </w:tcPr>
          <w:p w:rsidR="004B6778" w:rsidRPr="00210652" w:rsidRDefault="004B6778" w:rsidP="005945C9">
            <w:pPr>
              <w:pStyle w:val="tablesyntax"/>
              <w:rPr>
                <w:rFonts w:ascii="Times New Roman" w:hAnsi="Times New Roman"/>
                <w:b/>
              </w:rPr>
            </w:pPr>
            <w:r w:rsidRPr="00210652">
              <w:rPr>
                <w:rFonts w:ascii="Times New Roman" w:hAnsi="Times New Roman"/>
              </w:rPr>
              <w:tab/>
            </w:r>
            <w:r w:rsidR="004C0013" w:rsidRPr="00210652">
              <w:rPr>
                <w:rFonts w:ascii="Times New Roman" w:hAnsi="Times New Roman"/>
                <w:lang w:eastAsia="ko-KR"/>
              </w:rPr>
              <w:tab/>
            </w:r>
            <w:r w:rsidR="003E78C3" w:rsidRPr="00210652">
              <w:rPr>
                <w:rFonts w:ascii="Times New Roman" w:hAnsi="Times New Roman"/>
                <w:b/>
                <w:lang w:eastAsia="ko-KR"/>
              </w:rPr>
              <w:t>pred_</w:t>
            </w:r>
            <w:r w:rsidR="00A374CC" w:rsidRPr="00210652">
              <w:rPr>
                <w:rFonts w:ascii="Times New Roman" w:hAnsi="Times New Roman"/>
                <w:b/>
                <w:lang w:eastAsia="ko-KR"/>
              </w:rPr>
              <w:t>type</w:t>
            </w:r>
          </w:p>
        </w:tc>
        <w:tc>
          <w:tcPr>
            <w:tcW w:w="1261" w:type="dxa"/>
          </w:tcPr>
          <w:p w:rsidR="004B6778" w:rsidRPr="00210652" w:rsidRDefault="0029510B" w:rsidP="0027690E">
            <w:pPr>
              <w:pStyle w:val="tablecell"/>
              <w:rPr>
                <w:lang w:eastAsia="ko-KR"/>
              </w:rPr>
            </w:pPr>
            <w:r w:rsidRPr="00210652">
              <w:rPr>
                <w:lang w:eastAsia="ko-KR"/>
              </w:rPr>
              <w:t>ae(v)</w:t>
            </w:r>
          </w:p>
        </w:tc>
      </w:tr>
      <w:tr w:rsidR="00096BA2" w:rsidRPr="00210652" w:rsidTr="0029510B">
        <w:trPr>
          <w:cantSplit/>
          <w:jc w:val="center"/>
        </w:trPr>
        <w:tc>
          <w:tcPr>
            <w:tcW w:w="6275" w:type="dxa"/>
          </w:tcPr>
          <w:p w:rsidR="00096BA2" w:rsidRPr="00210652" w:rsidRDefault="00096BA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t>x1 = x0 + ( ( 1 &lt;&lt; log2CUSize ) &gt;&gt; 1 )</w:t>
            </w:r>
          </w:p>
        </w:tc>
        <w:tc>
          <w:tcPr>
            <w:tcW w:w="1261" w:type="dxa"/>
          </w:tcPr>
          <w:p w:rsidR="00096BA2" w:rsidRPr="00210652" w:rsidRDefault="00096BA2" w:rsidP="0029510B">
            <w:pPr>
              <w:pStyle w:val="tablecell"/>
            </w:pPr>
          </w:p>
        </w:tc>
      </w:tr>
      <w:tr w:rsidR="00096BA2" w:rsidRPr="00210652" w:rsidTr="0029510B">
        <w:trPr>
          <w:cantSplit/>
          <w:jc w:val="center"/>
        </w:trPr>
        <w:tc>
          <w:tcPr>
            <w:tcW w:w="6275" w:type="dxa"/>
          </w:tcPr>
          <w:p w:rsidR="00096BA2" w:rsidRPr="00210652" w:rsidRDefault="00096BA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t>y1 = y0 + ( ( 1 &lt;&lt; log2CUSize ) &gt;&gt; 1 )</w:t>
            </w:r>
          </w:p>
        </w:tc>
        <w:tc>
          <w:tcPr>
            <w:tcW w:w="1261" w:type="dxa"/>
          </w:tcPr>
          <w:p w:rsidR="00096BA2" w:rsidRPr="00210652" w:rsidRDefault="00096BA2" w:rsidP="0029510B">
            <w:pPr>
              <w:pStyle w:val="tablecell"/>
            </w:pPr>
          </w:p>
        </w:tc>
      </w:tr>
      <w:tr w:rsidR="00D7069D" w:rsidRPr="00210652" w:rsidTr="00D7069D">
        <w:trPr>
          <w:cantSplit/>
          <w:jc w:val="center"/>
        </w:trPr>
        <w:tc>
          <w:tcPr>
            <w:tcW w:w="6275"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x2 = x1 </w:t>
            </w:r>
            <w:r w:rsidR="006C2F9A" w:rsidRPr="00210652">
              <w:rPr>
                <w:rFonts w:ascii="Times New Roman" w:hAnsi="Times New Roman"/>
              </w:rPr>
              <w:t>−</w:t>
            </w:r>
            <w:r w:rsidRPr="00210652">
              <w:rPr>
                <w:rFonts w:ascii="Times New Roman" w:hAnsi="Times New Roman"/>
              </w:rPr>
              <w:t xml:space="preserve"> ( ( 1 &lt;&lt; log2CUSize ) &gt;&gt; 2 )</w:t>
            </w:r>
          </w:p>
        </w:tc>
        <w:tc>
          <w:tcPr>
            <w:tcW w:w="1261"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cell"/>
            </w:pPr>
          </w:p>
        </w:tc>
      </w:tr>
      <w:tr w:rsidR="00D7069D" w:rsidRPr="00210652" w:rsidTr="00D7069D">
        <w:trPr>
          <w:cantSplit/>
          <w:jc w:val="center"/>
        </w:trPr>
        <w:tc>
          <w:tcPr>
            <w:tcW w:w="6275"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y2 = y1 </w:t>
            </w:r>
            <w:r w:rsidR="006C2F9A" w:rsidRPr="00210652">
              <w:rPr>
                <w:rFonts w:ascii="Times New Roman" w:hAnsi="Times New Roman"/>
              </w:rPr>
              <w:t>−</w:t>
            </w:r>
            <w:r w:rsidRPr="00210652">
              <w:rPr>
                <w:rFonts w:ascii="Times New Roman" w:hAnsi="Times New Roman"/>
              </w:rPr>
              <w:t xml:space="preserve"> ( ( 1 &lt;&lt; log2CUSize ) &gt;&gt; 2 )</w:t>
            </w:r>
          </w:p>
        </w:tc>
        <w:tc>
          <w:tcPr>
            <w:tcW w:w="1261"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cell"/>
            </w:pPr>
          </w:p>
        </w:tc>
      </w:tr>
      <w:tr w:rsidR="00D7069D" w:rsidRPr="00210652" w:rsidTr="00D7069D">
        <w:trPr>
          <w:cantSplit/>
          <w:jc w:val="center"/>
        </w:trPr>
        <w:tc>
          <w:tcPr>
            <w:tcW w:w="6275"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syntax"/>
              <w:rPr>
                <w:rFonts w:ascii="Times New Roman" w:hAnsi="Times New Roman"/>
              </w:rPr>
            </w:pPr>
            <w:r w:rsidRPr="00210652">
              <w:rPr>
                <w:rFonts w:ascii="Times New Roman" w:hAnsi="Times New Roman"/>
              </w:rPr>
              <w:tab/>
            </w:r>
            <w:r w:rsidRPr="00210652">
              <w:rPr>
                <w:rFonts w:ascii="Times New Roman" w:hAnsi="Times New Roman"/>
              </w:rPr>
              <w:tab/>
              <w:t>x3 = x1 + ( ( 1 &lt;&lt; log2CUSize ) &gt;&gt; 2 )</w:t>
            </w:r>
          </w:p>
        </w:tc>
        <w:tc>
          <w:tcPr>
            <w:tcW w:w="1261"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cell"/>
            </w:pPr>
          </w:p>
        </w:tc>
      </w:tr>
      <w:tr w:rsidR="00D7069D" w:rsidRPr="00210652" w:rsidTr="00D7069D">
        <w:trPr>
          <w:cantSplit/>
          <w:jc w:val="center"/>
        </w:trPr>
        <w:tc>
          <w:tcPr>
            <w:tcW w:w="6275"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syntax"/>
              <w:rPr>
                <w:rFonts w:ascii="Times New Roman" w:hAnsi="Times New Roman"/>
              </w:rPr>
            </w:pPr>
            <w:r w:rsidRPr="00210652">
              <w:rPr>
                <w:rFonts w:ascii="Times New Roman" w:hAnsi="Times New Roman"/>
              </w:rPr>
              <w:tab/>
            </w:r>
            <w:r w:rsidRPr="00210652">
              <w:rPr>
                <w:rFonts w:ascii="Times New Roman" w:hAnsi="Times New Roman"/>
              </w:rPr>
              <w:tab/>
              <w:t>y3 = y1 + ( ( 1 &lt;&lt; log2CUSize ) &gt;&gt; 2 )</w:t>
            </w:r>
          </w:p>
        </w:tc>
        <w:tc>
          <w:tcPr>
            <w:tcW w:w="1261"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cell"/>
            </w:pPr>
          </w:p>
        </w:tc>
      </w:tr>
      <w:tr w:rsidR="004B6778" w:rsidRPr="00210652" w:rsidTr="0029510B">
        <w:trPr>
          <w:cantSplit/>
          <w:jc w:val="center"/>
        </w:trPr>
        <w:tc>
          <w:tcPr>
            <w:tcW w:w="6275" w:type="dxa"/>
          </w:tcPr>
          <w:p w:rsidR="004B6778" w:rsidRPr="00210652" w:rsidRDefault="00EF6A3D" w:rsidP="00EF6A3D">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PartMode == PART_2Nx2N )</w:t>
            </w:r>
            <w:r w:rsidR="003D7D7D" w:rsidRPr="00210652">
              <w:rPr>
                <w:rFonts w:ascii="Times New Roman" w:hAnsi="Times New Roman"/>
                <w:lang w:eastAsia="ko-KR"/>
              </w:rPr>
              <w:t xml:space="preserve"> {</w:t>
            </w:r>
          </w:p>
        </w:tc>
        <w:tc>
          <w:tcPr>
            <w:tcW w:w="1261" w:type="dxa"/>
          </w:tcPr>
          <w:p w:rsidR="004B6778" w:rsidRPr="00210652" w:rsidRDefault="004B6778" w:rsidP="0029510B">
            <w:pPr>
              <w:pStyle w:val="tablecell"/>
            </w:pPr>
          </w:p>
        </w:tc>
      </w:tr>
      <w:tr w:rsidR="004B6778" w:rsidRPr="00210652" w:rsidTr="0029510B">
        <w:trPr>
          <w:cantSplit/>
          <w:jc w:val="center"/>
        </w:trPr>
        <w:tc>
          <w:tcPr>
            <w:tcW w:w="6275" w:type="dxa"/>
          </w:tcPr>
          <w:p w:rsidR="004B6778" w:rsidRPr="00210652" w:rsidRDefault="00EF6A3D"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4B6778" w:rsidRPr="00210652" w:rsidRDefault="004B6778" w:rsidP="0029510B">
            <w:pPr>
              <w:pStyle w:val="tablecell"/>
            </w:pPr>
          </w:p>
        </w:tc>
      </w:tr>
      <w:tr w:rsidR="004B6778" w:rsidRPr="00210652" w:rsidTr="0029510B">
        <w:trPr>
          <w:cantSplit/>
          <w:jc w:val="center"/>
        </w:trPr>
        <w:tc>
          <w:tcPr>
            <w:tcW w:w="6275" w:type="dxa"/>
          </w:tcPr>
          <w:p w:rsidR="004B6778" w:rsidRPr="00210652" w:rsidRDefault="00EF6A3D" w:rsidP="002951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2200ED" w:rsidRPr="00210652">
              <w:rPr>
                <w:rFonts w:ascii="Times New Roman" w:hAnsi="Times New Roman"/>
                <w:lang w:eastAsia="ko-KR"/>
              </w:rPr>
              <w:t xml:space="preserve">} </w:t>
            </w:r>
            <w:r w:rsidRPr="00210652">
              <w:rPr>
                <w:rFonts w:ascii="Times New Roman" w:hAnsi="Times New Roman"/>
                <w:lang w:eastAsia="ko-KR"/>
              </w:rPr>
              <w:t>else if( PartMode == PART_2NxN ) {</w:t>
            </w:r>
          </w:p>
        </w:tc>
        <w:tc>
          <w:tcPr>
            <w:tcW w:w="1261" w:type="dxa"/>
          </w:tcPr>
          <w:p w:rsidR="004B6778" w:rsidRPr="00210652" w:rsidRDefault="004B6778" w:rsidP="0029510B">
            <w:pPr>
              <w:pStyle w:val="tablecell"/>
            </w:pPr>
          </w:p>
        </w:tc>
      </w:tr>
      <w:tr w:rsidR="00EF6A3D" w:rsidRPr="00210652" w:rsidTr="0029510B">
        <w:trPr>
          <w:cantSplit/>
          <w:jc w:val="center"/>
        </w:trPr>
        <w:tc>
          <w:tcPr>
            <w:tcW w:w="6275" w:type="dxa"/>
          </w:tcPr>
          <w:p w:rsidR="00EF6A3D" w:rsidRPr="00210652" w:rsidRDefault="00EF6A3D"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w:t>
            </w:r>
            <w:r w:rsidR="0044513F" w:rsidRPr="00210652">
              <w:rPr>
                <w:rFonts w:ascii="Times New Roman" w:hAnsi="Times New Roman"/>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29510B">
        <w:trPr>
          <w:cantSplit/>
          <w:jc w:val="center"/>
        </w:trPr>
        <w:tc>
          <w:tcPr>
            <w:tcW w:w="6275" w:type="dxa"/>
          </w:tcPr>
          <w:p w:rsidR="00EF6A3D" w:rsidRPr="00210652" w:rsidRDefault="00EF6A3D" w:rsidP="008A2E43">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y1</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4B6778" w:rsidRPr="00210652" w:rsidTr="0029510B">
        <w:trPr>
          <w:cantSplit/>
          <w:jc w:val="center"/>
        </w:trPr>
        <w:tc>
          <w:tcPr>
            <w:tcW w:w="6275" w:type="dxa"/>
          </w:tcPr>
          <w:p w:rsidR="004B6778" w:rsidRPr="00210652" w:rsidRDefault="00EF6A3D" w:rsidP="002951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2200ED" w:rsidRPr="00210652">
              <w:rPr>
                <w:rFonts w:ascii="Times New Roman" w:hAnsi="Times New Roman"/>
                <w:lang w:eastAsia="ko-KR"/>
              </w:rPr>
              <w:t xml:space="preserve">} </w:t>
            </w:r>
            <w:r w:rsidRPr="00210652">
              <w:rPr>
                <w:rFonts w:ascii="Times New Roman" w:hAnsi="Times New Roman"/>
                <w:lang w:eastAsia="ko-KR"/>
              </w:rPr>
              <w:t>else if( PartMode == PART_Nx2N ) {</w:t>
            </w:r>
          </w:p>
        </w:tc>
        <w:tc>
          <w:tcPr>
            <w:tcW w:w="1261" w:type="dxa"/>
          </w:tcPr>
          <w:p w:rsidR="004B6778" w:rsidRPr="00210652" w:rsidRDefault="004B6778" w:rsidP="0029510B">
            <w:pPr>
              <w:pStyle w:val="tablesyntax"/>
              <w:rPr>
                <w:rFonts w:ascii="Times New Roman" w:hAnsi="Times New Roman"/>
              </w:rPr>
            </w:pPr>
          </w:p>
        </w:tc>
      </w:tr>
      <w:tr w:rsidR="00EF6A3D" w:rsidRPr="00210652" w:rsidTr="0029510B">
        <w:trPr>
          <w:cantSplit/>
          <w:jc w:val="center"/>
        </w:trPr>
        <w:tc>
          <w:tcPr>
            <w:tcW w:w="6275" w:type="dxa"/>
          </w:tcPr>
          <w:p w:rsidR="00EF6A3D" w:rsidRPr="00210652" w:rsidRDefault="00EF6A3D" w:rsidP="008A2E43">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w:t>
            </w:r>
            <w:r w:rsidR="0044513F" w:rsidRPr="00210652">
              <w:rPr>
                <w:rFonts w:ascii="Times New Roman" w:hAnsi="Times New Roman"/>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29510B">
        <w:trPr>
          <w:cantSplit/>
          <w:jc w:val="center"/>
        </w:trPr>
        <w:tc>
          <w:tcPr>
            <w:tcW w:w="6275" w:type="dxa"/>
          </w:tcPr>
          <w:p w:rsidR="00EF6A3D" w:rsidRPr="00210652" w:rsidRDefault="00EF6A3D" w:rsidP="008A2E43">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x1,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else if( PartMode == PART_2NxnU ) {</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y2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 else if( PartMode == PART_2NxnD ) { </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y3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 else if( PartMode == PART_nLx2N ) { </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x2,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 else if( PartMode == PART_nRx2N ) { </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8A2E43">
        <w:trPr>
          <w:cantSplit/>
          <w:jc w:val="center"/>
        </w:trPr>
        <w:tc>
          <w:tcPr>
            <w:tcW w:w="6275"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x3,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EF6A3D" w:rsidRPr="00210652" w:rsidTr="0029510B">
        <w:trPr>
          <w:cantSplit/>
          <w:jc w:val="center"/>
        </w:trPr>
        <w:tc>
          <w:tcPr>
            <w:tcW w:w="6275" w:type="dxa"/>
          </w:tcPr>
          <w:p w:rsidR="00EF6A3D" w:rsidRPr="00210652" w:rsidRDefault="00EF6A3D" w:rsidP="002951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2200ED" w:rsidRPr="00210652">
              <w:rPr>
                <w:rFonts w:ascii="Times New Roman" w:hAnsi="Times New Roman"/>
                <w:lang w:eastAsia="ko-KR"/>
              </w:rPr>
              <w:t xml:space="preserve">} </w:t>
            </w:r>
            <w:r w:rsidRPr="00210652">
              <w:rPr>
                <w:rFonts w:ascii="Times New Roman" w:hAnsi="Times New Roman"/>
                <w:lang w:eastAsia="ko-KR"/>
              </w:rPr>
              <w:t>else {</w:t>
            </w:r>
            <w:r w:rsidR="00546898" w:rsidRPr="00210652">
              <w:rPr>
                <w:rFonts w:ascii="Times New Roman" w:hAnsi="Times New Roman"/>
                <w:lang w:eastAsia="ko-KR"/>
              </w:rPr>
              <w:t xml:space="preserve"> /* PART_NxN */</w:t>
            </w:r>
          </w:p>
        </w:tc>
        <w:tc>
          <w:tcPr>
            <w:tcW w:w="1261" w:type="dxa"/>
          </w:tcPr>
          <w:p w:rsidR="00EF6A3D" w:rsidRPr="00210652" w:rsidRDefault="00EF6A3D" w:rsidP="0029510B">
            <w:pPr>
              <w:pStyle w:val="tablesyntax"/>
              <w:rPr>
                <w:rFonts w:ascii="Times New Roman" w:hAnsi="Times New Roman"/>
              </w:rPr>
            </w:pPr>
          </w:p>
        </w:tc>
      </w:tr>
      <w:tr w:rsidR="00EF6A3D" w:rsidRPr="00210652" w:rsidTr="0029510B">
        <w:trPr>
          <w:cantSplit/>
          <w:jc w:val="center"/>
        </w:trPr>
        <w:tc>
          <w:tcPr>
            <w:tcW w:w="6275" w:type="dxa"/>
          </w:tcPr>
          <w:p w:rsidR="00EF6A3D" w:rsidRPr="00210652" w:rsidRDefault="00EF6A3D"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29510B">
        <w:trPr>
          <w:cantSplit/>
          <w:jc w:val="center"/>
        </w:trPr>
        <w:tc>
          <w:tcPr>
            <w:tcW w:w="6275" w:type="dxa"/>
          </w:tcPr>
          <w:p w:rsidR="00EF6A3D" w:rsidRPr="00210652" w:rsidRDefault="004C0013" w:rsidP="008A2E43">
            <w:pPr>
              <w:pStyle w:val="tablesyntax"/>
              <w:rPr>
                <w:rFonts w:ascii="Times New Roman" w:hAnsi="Times New Roman"/>
                <w:lang w:eastAsia="ko-KR"/>
              </w:rPr>
            </w:pPr>
            <w:r w:rsidRPr="00210652">
              <w:rPr>
                <w:rFonts w:ascii="Times New Roman" w:hAnsi="Times New Roman"/>
                <w:lang w:eastAsia="ko-KR"/>
              </w:rPr>
              <w:tab/>
            </w:r>
            <w:r w:rsidR="00EF6A3D" w:rsidRPr="00210652">
              <w:rPr>
                <w:rFonts w:ascii="Times New Roman" w:hAnsi="Times New Roman"/>
                <w:lang w:eastAsia="ko-KR"/>
              </w:rPr>
              <w:tab/>
            </w:r>
            <w:r w:rsidR="00EF6A3D" w:rsidRPr="00210652">
              <w:rPr>
                <w:rFonts w:ascii="Times New Roman" w:hAnsi="Times New Roman"/>
                <w:lang w:eastAsia="ko-KR"/>
              </w:rPr>
              <w:tab/>
              <w:t>prediction_unit( x1,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00EF6A3D"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29510B">
        <w:trPr>
          <w:cantSplit/>
          <w:jc w:val="center"/>
        </w:trPr>
        <w:tc>
          <w:tcPr>
            <w:tcW w:w="6275" w:type="dxa"/>
          </w:tcPr>
          <w:p w:rsidR="00EF6A3D" w:rsidRPr="00210652" w:rsidRDefault="00EF6A3D" w:rsidP="008A2E43">
            <w:pPr>
              <w:pStyle w:val="tablesyntax"/>
              <w:rPr>
                <w:rFonts w:ascii="Times New Roman" w:hAnsi="Times New Roman"/>
              </w:rPr>
            </w:pPr>
            <w:r w:rsidRPr="00210652">
              <w:rPr>
                <w:rFonts w:ascii="Times New Roman" w:hAnsi="Times New Roman"/>
                <w:lang w:eastAsia="ko-KR"/>
              </w:rPr>
              <w:tab/>
            </w:r>
            <w:r w:rsidR="004C0013" w:rsidRPr="00210652">
              <w:rPr>
                <w:rFonts w:ascii="Times New Roman" w:hAnsi="Times New Roman"/>
                <w:lang w:eastAsia="ko-KR"/>
              </w:rPr>
              <w:tab/>
            </w:r>
            <w:r w:rsidRPr="00210652">
              <w:rPr>
                <w:rFonts w:ascii="Times New Roman" w:hAnsi="Times New Roman"/>
                <w:lang w:eastAsia="ko-KR"/>
              </w:rPr>
              <w:tab/>
              <w:t>prediction_unit( x0, y1</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29510B">
        <w:trPr>
          <w:cantSplit/>
          <w:jc w:val="center"/>
        </w:trPr>
        <w:tc>
          <w:tcPr>
            <w:tcW w:w="6275" w:type="dxa"/>
          </w:tcPr>
          <w:p w:rsidR="00EF6A3D" w:rsidRPr="00210652" w:rsidRDefault="004C0013" w:rsidP="008A2E43">
            <w:pPr>
              <w:pStyle w:val="tablesyntax"/>
              <w:rPr>
                <w:rFonts w:ascii="Times New Roman" w:hAnsi="Times New Roman"/>
              </w:rPr>
            </w:pPr>
            <w:r w:rsidRPr="00210652">
              <w:rPr>
                <w:rFonts w:ascii="Times New Roman" w:hAnsi="Times New Roman"/>
                <w:lang w:eastAsia="ko-KR"/>
              </w:rPr>
              <w:tab/>
            </w:r>
            <w:r w:rsidR="00EF6A3D" w:rsidRPr="00210652">
              <w:rPr>
                <w:rFonts w:ascii="Times New Roman" w:hAnsi="Times New Roman"/>
                <w:lang w:eastAsia="ko-KR"/>
              </w:rPr>
              <w:tab/>
            </w:r>
            <w:r w:rsidR="00EF6A3D" w:rsidRPr="00210652">
              <w:rPr>
                <w:rFonts w:ascii="Times New Roman" w:hAnsi="Times New Roman"/>
                <w:lang w:eastAsia="ko-KR"/>
              </w:rPr>
              <w:tab/>
              <w:t>prediction_unit( x1, y1</w:t>
            </w:r>
            <w:r w:rsidR="0044513F" w:rsidRPr="00210652">
              <w:rPr>
                <w:rFonts w:ascii="Times New Roman" w:hAnsi="Times New Roman"/>
                <w:lang w:eastAsia="ko-KR"/>
              </w:rPr>
              <w:t> </w:t>
            </w:r>
            <w:r w:rsidR="00911C14" w:rsidRPr="00210652">
              <w:rPr>
                <w:rFonts w:ascii="Times New Roman" w:hAnsi="Times New Roman"/>
                <w:lang w:eastAsia="ko-KR"/>
              </w:rPr>
              <w:t>, log2CUSize </w:t>
            </w:r>
            <w:r w:rsidR="00EF6A3D"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29510B">
        <w:trPr>
          <w:cantSplit/>
          <w:jc w:val="center"/>
        </w:trPr>
        <w:tc>
          <w:tcPr>
            <w:tcW w:w="6275" w:type="dxa"/>
          </w:tcPr>
          <w:p w:rsidR="00EF6A3D" w:rsidRPr="00210652" w:rsidRDefault="004C0013" w:rsidP="0029510B">
            <w:pPr>
              <w:pStyle w:val="tablesyntax"/>
              <w:rPr>
                <w:rFonts w:ascii="Times New Roman" w:hAnsi="Times New Roman"/>
                <w:lang w:eastAsia="ko-KR"/>
              </w:rPr>
            </w:pPr>
            <w:r w:rsidRPr="00210652">
              <w:rPr>
                <w:rFonts w:ascii="Times New Roman" w:hAnsi="Times New Roman"/>
                <w:lang w:eastAsia="ko-KR"/>
              </w:rPr>
              <w:tab/>
            </w:r>
            <w:r w:rsidR="00EF6A3D" w:rsidRPr="00210652">
              <w:rPr>
                <w:rFonts w:ascii="Times New Roman" w:hAnsi="Times New Roman"/>
                <w:lang w:eastAsia="ko-KR"/>
              </w:rPr>
              <w:tab/>
              <w:t>}</w:t>
            </w:r>
          </w:p>
        </w:tc>
        <w:tc>
          <w:tcPr>
            <w:tcW w:w="1261" w:type="dxa"/>
          </w:tcPr>
          <w:p w:rsidR="00EF6A3D" w:rsidRPr="00210652" w:rsidRDefault="00EF6A3D" w:rsidP="0029510B">
            <w:pPr>
              <w:pStyle w:val="tablesyntax"/>
              <w:rPr>
                <w:rFonts w:ascii="Times New Roman" w:hAnsi="Times New Roman"/>
              </w:rPr>
            </w:pPr>
          </w:p>
        </w:tc>
      </w:tr>
      <w:tr w:rsidR="00C91836" w:rsidRPr="00210652" w:rsidTr="0029510B">
        <w:trPr>
          <w:cantSplit/>
          <w:jc w:val="center"/>
        </w:trPr>
        <w:tc>
          <w:tcPr>
            <w:tcW w:w="6275" w:type="dxa"/>
          </w:tcPr>
          <w:p w:rsidR="00C91836" w:rsidRPr="00210652" w:rsidRDefault="00C91836" w:rsidP="00CE3888">
            <w:pPr>
              <w:pStyle w:val="tablesyntax"/>
              <w:rPr>
                <w:rFonts w:ascii="Times New Roman" w:hAnsi="Times New Roman"/>
                <w:lang w:eastAsia="ko-KR"/>
              </w:rPr>
            </w:pPr>
            <w:r w:rsidRPr="00210652">
              <w:rPr>
                <w:rFonts w:ascii="Times New Roman" w:hAnsi="Times New Roman"/>
                <w:lang w:eastAsia="ko-KR"/>
              </w:rPr>
              <w:tab/>
            </w:r>
            <w:r w:rsidR="00013417">
              <w:rPr>
                <w:rFonts w:ascii="Times New Roman" w:hAnsi="Times New Roman"/>
                <w:lang w:eastAsia="ko-KR"/>
              </w:rPr>
              <w:tab/>
            </w:r>
            <w:r w:rsidRPr="00210652">
              <w:rPr>
                <w:rFonts w:ascii="Times New Roman" w:hAnsi="Times New Roman"/>
                <w:lang w:eastAsia="ko-KR"/>
              </w:rPr>
              <w:t>if( !</w:t>
            </w:r>
            <w:r w:rsidR="00CE3888" w:rsidRPr="00210652">
              <w:rPr>
                <w:rFonts w:ascii="Times New Roman" w:hAnsi="Times New Roman"/>
                <w:lang w:eastAsia="ko-KR"/>
              </w:rPr>
              <w:t>pcm_flag</w:t>
            </w:r>
            <w:r w:rsidRPr="00210652">
              <w:rPr>
                <w:rFonts w:ascii="Times New Roman" w:hAnsi="Times New Roman"/>
                <w:lang w:eastAsia="ko-KR"/>
              </w:rPr>
              <w:t xml:space="preserve"> ) {</w:t>
            </w:r>
          </w:p>
        </w:tc>
        <w:tc>
          <w:tcPr>
            <w:tcW w:w="1261" w:type="dxa"/>
          </w:tcPr>
          <w:p w:rsidR="00C91836" w:rsidRPr="00210652" w:rsidRDefault="00C91836" w:rsidP="0029510B">
            <w:pPr>
              <w:pStyle w:val="tablesyntax"/>
              <w:rPr>
                <w:rFonts w:ascii="Times New Roman" w:hAnsi="Times New Roman"/>
              </w:rPr>
            </w:pPr>
          </w:p>
        </w:tc>
      </w:tr>
      <w:tr w:rsidR="00575279" w:rsidRPr="00210652" w:rsidTr="0029510B">
        <w:trPr>
          <w:cantSplit/>
          <w:jc w:val="center"/>
        </w:trPr>
        <w:tc>
          <w:tcPr>
            <w:tcW w:w="6275" w:type="dxa"/>
          </w:tcPr>
          <w:p w:rsidR="00575279" w:rsidRPr="00210652" w:rsidDel="009C03F6" w:rsidRDefault="00575279" w:rsidP="0029510B">
            <w:pPr>
              <w:pStyle w:val="tablesyntax"/>
              <w:rPr>
                <w:rFonts w:ascii="Times New Roman" w:hAnsi="Times New Roman"/>
                <w:lang w:eastAsia="ko-KR"/>
              </w:rPr>
            </w:pPr>
            <w:r w:rsidRPr="00210652">
              <w:rPr>
                <w:rFonts w:ascii="Times New Roman" w:hAnsi="Times New Roman"/>
                <w:lang w:eastAsia="ko-KR"/>
              </w:rPr>
              <w:tab/>
            </w:r>
            <w:r w:rsidR="00C91836" w:rsidRPr="00210652">
              <w:rPr>
                <w:rFonts w:ascii="Times New Roman" w:hAnsi="Times New Roman"/>
                <w:lang w:eastAsia="ko-KR"/>
              </w:rPr>
              <w:tab/>
            </w:r>
            <w:r w:rsidR="00013417">
              <w:rPr>
                <w:rFonts w:ascii="Times New Roman" w:hAnsi="Times New Roman"/>
                <w:lang w:eastAsia="ko-KR"/>
              </w:rPr>
              <w:tab/>
            </w:r>
            <w:r w:rsidRPr="00210652">
              <w:rPr>
                <w:rFonts w:ascii="Times New Roman" w:hAnsi="Times New Roman"/>
                <w:lang w:eastAsia="ko-KR"/>
              </w:rPr>
              <w:t>transform_tree( x0, y0, log2CUSize</w:t>
            </w:r>
            <w:r w:rsidR="00084404" w:rsidRPr="00210652">
              <w:rPr>
                <w:rFonts w:ascii="Times New Roman" w:hAnsi="Times New Roman"/>
                <w:lang w:eastAsia="ko-KR"/>
              </w:rPr>
              <w:t>, log2CUSize</w:t>
            </w:r>
            <w:r w:rsidRPr="00210652">
              <w:rPr>
                <w:rFonts w:ascii="Times New Roman" w:hAnsi="Times New Roman"/>
                <w:lang w:eastAsia="ko-KR"/>
              </w:rPr>
              <w:t>, 0, 0 )</w:t>
            </w:r>
          </w:p>
        </w:tc>
        <w:tc>
          <w:tcPr>
            <w:tcW w:w="1261" w:type="dxa"/>
          </w:tcPr>
          <w:p w:rsidR="00575279" w:rsidRPr="00210652" w:rsidRDefault="00575279" w:rsidP="0029510B">
            <w:pPr>
              <w:pStyle w:val="tablesyntax"/>
              <w:rPr>
                <w:rFonts w:ascii="Times New Roman" w:hAnsi="Times New Roman"/>
              </w:rPr>
            </w:pPr>
          </w:p>
        </w:tc>
      </w:tr>
      <w:tr w:rsidR="00575279" w:rsidRPr="00210652" w:rsidTr="0029510B">
        <w:trPr>
          <w:cantSplit/>
          <w:jc w:val="center"/>
        </w:trPr>
        <w:tc>
          <w:tcPr>
            <w:tcW w:w="6275" w:type="dxa"/>
          </w:tcPr>
          <w:p w:rsidR="00575279" w:rsidRPr="00210652" w:rsidRDefault="00575279" w:rsidP="00575279">
            <w:pPr>
              <w:pStyle w:val="tablesyntax"/>
              <w:rPr>
                <w:rFonts w:ascii="Times New Roman" w:hAnsi="Times New Roman"/>
                <w:lang w:eastAsia="ko-KR"/>
              </w:rPr>
            </w:pPr>
            <w:r w:rsidRPr="00210652">
              <w:rPr>
                <w:rFonts w:ascii="Times New Roman" w:hAnsi="Times New Roman"/>
                <w:lang w:eastAsia="ko-KR"/>
              </w:rPr>
              <w:tab/>
            </w:r>
            <w:r w:rsidR="00C91836" w:rsidRPr="00210652">
              <w:rPr>
                <w:rFonts w:ascii="Times New Roman" w:hAnsi="Times New Roman"/>
                <w:lang w:eastAsia="ko-KR"/>
              </w:rPr>
              <w:tab/>
            </w:r>
            <w:r w:rsidR="00013417">
              <w:rPr>
                <w:rFonts w:ascii="Times New Roman" w:hAnsi="Times New Roman"/>
                <w:lang w:eastAsia="ko-KR"/>
              </w:rPr>
              <w:tab/>
            </w:r>
            <w:r w:rsidRPr="00210652">
              <w:rPr>
                <w:rFonts w:ascii="Times New Roman" w:hAnsi="Times New Roman"/>
              </w:rPr>
              <w:t>transform_coeff( x0, y0, log2CUSize</w:t>
            </w:r>
            <w:r w:rsidR="00084404" w:rsidRPr="00210652">
              <w:rPr>
                <w:rFonts w:ascii="Times New Roman" w:hAnsi="Times New Roman"/>
                <w:lang w:eastAsia="ko-KR"/>
              </w:rPr>
              <w:t>, log2CUSize</w:t>
            </w:r>
            <w:r w:rsidRPr="00210652">
              <w:rPr>
                <w:rFonts w:ascii="Times New Roman" w:hAnsi="Times New Roman"/>
              </w:rPr>
              <w:t>, 0, 0 )</w:t>
            </w:r>
          </w:p>
        </w:tc>
        <w:tc>
          <w:tcPr>
            <w:tcW w:w="1261" w:type="dxa"/>
          </w:tcPr>
          <w:p w:rsidR="00575279" w:rsidRPr="00210652" w:rsidRDefault="00575279" w:rsidP="0029510B">
            <w:pPr>
              <w:pStyle w:val="tablesyntax"/>
              <w:rPr>
                <w:rFonts w:ascii="Times New Roman" w:hAnsi="Times New Roman"/>
              </w:rPr>
            </w:pPr>
          </w:p>
        </w:tc>
      </w:tr>
      <w:tr w:rsidR="00575279" w:rsidRPr="00210652" w:rsidTr="0029510B">
        <w:trPr>
          <w:cantSplit/>
          <w:jc w:val="center"/>
        </w:trPr>
        <w:tc>
          <w:tcPr>
            <w:tcW w:w="6275" w:type="dxa"/>
          </w:tcPr>
          <w:p w:rsidR="00575279" w:rsidRPr="00210652" w:rsidRDefault="00C91836" w:rsidP="000A0D56">
            <w:pPr>
              <w:pStyle w:val="tablesyntax"/>
              <w:rPr>
                <w:rFonts w:ascii="Times New Roman" w:hAnsi="Times New Roman"/>
                <w:lang w:eastAsia="ko-KR"/>
              </w:rPr>
            </w:pPr>
            <w:r w:rsidRPr="00210652">
              <w:rPr>
                <w:rFonts w:ascii="Times New Roman" w:hAnsi="Times New Roman"/>
                <w:lang w:eastAsia="ko-KR"/>
              </w:rPr>
              <w:tab/>
            </w:r>
            <w:r w:rsidR="00575279" w:rsidRPr="00210652">
              <w:rPr>
                <w:rFonts w:ascii="Times New Roman" w:hAnsi="Times New Roman"/>
                <w:lang w:eastAsia="ko-KR"/>
              </w:rPr>
              <w:tab/>
            </w:r>
            <w:r w:rsidR="00013417">
              <w:rPr>
                <w:rFonts w:ascii="Times New Roman" w:hAnsi="Times New Roman"/>
                <w:lang w:eastAsia="ko-KR"/>
              </w:rPr>
              <w:tab/>
            </w:r>
            <w:r w:rsidR="00575279" w:rsidRPr="00210652">
              <w:rPr>
                <w:rFonts w:ascii="Times New Roman" w:hAnsi="Times New Roman"/>
              </w:rPr>
              <w:t>transform_coeff( x0, y0, log2CUSize</w:t>
            </w:r>
            <w:r w:rsidR="00084404" w:rsidRPr="00210652">
              <w:rPr>
                <w:rFonts w:ascii="Times New Roman" w:hAnsi="Times New Roman"/>
                <w:lang w:eastAsia="ko-KR"/>
              </w:rPr>
              <w:t>, log2CUSize</w:t>
            </w:r>
            <w:r w:rsidR="00575279" w:rsidRPr="00210652">
              <w:rPr>
                <w:rFonts w:ascii="Times New Roman" w:hAnsi="Times New Roman"/>
              </w:rPr>
              <w:t>, 0, 1 )</w:t>
            </w:r>
          </w:p>
        </w:tc>
        <w:tc>
          <w:tcPr>
            <w:tcW w:w="1261" w:type="dxa"/>
          </w:tcPr>
          <w:p w:rsidR="00575279" w:rsidRPr="00210652" w:rsidRDefault="00575279" w:rsidP="0029510B">
            <w:pPr>
              <w:pStyle w:val="tablesyntax"/>
              <w:rPr>
                <w:rFonts w:ascii="Times New Roman" w:hAnsi="Times New Roman"/>
              </w:rPr>
            </w:pPr>
          </w:p>
        </w:tc>
      </w:tr>
      <w:tr w:rsidR="00575279" w:rsidRPr="00210652" w:rsidTr="0029510B">
        <w:trPr>
          <w:cantSplit/>
          <w:jc w:val="center"/>
        </w:trPr>
        <w:tc>
          <w:tcPr>
            <w:tcW w:w="6275" w:type="dxa"/>
          </w:tcPr>
          <w:p w:rsidR="00575279" w:rsidRPr="00210652" w:rsidRDefault="00C91836" w:rsidP="00575279">
            <w:pPr>
              <w:pStyle w:val="tablesyntax"/>
              <w:rPr>
                <w:rFonts w:ascii="Times New Roman" w:hAnsi="Times New Roman"/>
                <w:lang w:eastAsia="ko-KR"/>
              </w:rPr>
            </w:pPr>
            <w:r w:rsidRPr="00210652">
              <w:rPr>
                <w:rFonts w:ascii="Times New Roman" w:hAnsi="Times New Roman"/>
                <w:lang w:eastAsia="ko-KR"/>
              </w:rPr>
              <w:tab/>
            </w:r>
            <w:r w:rsidR="00575279" w:rsidRPr="00210652">
              <w:rPr>
                <w:rFonts w:ascii="Times New Roman" w:hAnsi="Times New Roman"/>
                <w:lang w:eastAsia="ko-KR"/>
              </w:rPr>
              <w:tab/>
            </w:r>
            <w:r w:rsidR="00013417">
              <w:rPr>
                <w:rFonts w:ascii="Times New Roman" w:hAnsi="Times New Roman"/>
                <w:lang w:eastAsia="ko-KR"/>
              </w:rPr>
              <w:tab/>
            </w:r>
            <w:r w:rsidR="00575279" w:rsidRPr="00210652">
              <w:rPr>
                <w:rFonts w:ascii="Times New Roman" w:hAnsi="Times New Roman"/>
              </w:rPr>
              <w:t>transform_coeff( x0, y0, log2CUSize</w:t>
            </w:r>
            <w:r w:rsidR="00084404" w:rsidRPr="00210652">
              <w:rPr>
                <w:rFonts w:ascii="Times New Roman" w:hAnsi="Times New Roman"/>
                <w:lang w:eastAsia="ko-KR"/>
              </w:rPr>
              <w:t>, log2CUSize</w:t>
            </w:r>
            <w:r w:rsidR="00575279" w:rsidRPr="00210652">
              <w:rPr>
                <w:rFonts w:ascii="Times New Roman" w:hAnsi="Times New Roman"/>
              </w:rPr>
              <w:t>, 0, 2 )</w:t>
            </w:r>
          </w:p>
        </w:tc>
        <w:tc>
          <w:tcPr>
            <w:tcW w:w="1261" w:type="dxa"/>
          </w:tcPr>
          <w:p w:rsidR="00575279" w:rsidRPr="00210652" w:rsidRDefault="00575279" w:rsidP="0029510B">
            <w:pPr>
              <w:pStyle w:val="tablesyntax"/>
              <w:rPr>
                <w:rFonts w:ascii="Times New Roman" w:hAnsi="Times New Roman"/>
              </w:rPr>
            </w:pPr>
          </w:p>
        </w:tc>
      </w:tr>
      <w:tr w:rsidR="00013417" w:rsidRPr="00210652" w:rsidTr="0029510B">
        <w:trPr>
          <w:cantSplit/>
          <w:jc w:val="center"/>
        </w:trPr>
        <w:tc>
          <w:tcPr>
            <w:tcW w:w="6275" w:type="dxa"/>
          </w:tcPr>
          <w:p w:rsidR="00013417" w:rsidRPr="00210652" w:rsidRDefault="00013417" w:rsidP="00575279">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261" w:type="dxa"/>
          </w:tcPr>
          <w:p w:rsidR="00013417" w:rsidRPr="00210652" w:rsidRDefault="00013417" w:rsidP="0029510B">
            <w:pPr>
              <w:pStyle w:val="tablesyntax"/>
              <w:rPr>
                <w:rFonts w:ascii="Times New Roman" w:hAnsi="Times New Roman"/>
              </w:rPr>
            </w:pPr>
          </w:p>
        </w:tc>
      </w:tr>
      <w:tr w:rsidR="00C91836" w:rsidRPr="00210652" w:rsidTr="0029510B">
        <w:trPr>
          <w:cantSplit/>
          <w:jc w:val="center"/>
        </w:trPr>
        <w:tc>
          <w:tcPr>
            <w:tcW w:w="6275" w:type="dxa"/>
          </w:tcPr>
          <w:p w:rsidR="00C91836" w:rsidRPr="00210652" w:rsidRDefault="00C91836" w:rsidP="00575279">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C91836" w:rsidRPr="00210652" w:rsidRDefault="00C91836" w:rsidP="0029510B">
            <w:pPr>
              <w:pStyle w:val="tablesyntax"/>
              <w:rPr>
                <w:rFonts w:ascii="Times New Roman" w:hAnsi="Times New Roman"/>
              </w:rPr>
            </w:pPr>
          </w:p>
        </w:tc>
      </w:tr>
      <w:tr w:rsidR="004C0013" w:rsidRPr="00210652" w:rsidTr="0029510B">
        <w:trPr>
          <w:cantSplit/>
          <w:jc w:val="center"/>
        </w:trPr>
        <w:tc>
          <w:tcPr>
            <w:tcW w:w="6275" w:type="dxa"/>
          </w:tcPr>
          <w:p w:rsidR="004C0013" w:rsidRPr="00210652" w:rsidRDefault="004C0013" w:rsidP="0029510B">
            <w:pPr>
              <w:pStyle w:val="tablesyntax"/>
              <w:rPr>
                <w:rFonts w:ascii="Times New Roman" w:hAnsi="Times New Roman"/>
                <w:lang w:eastAsia="ko-KR"/>
              </w:rPr>
            </w:pPr>
            <w:r w:rsidRPr="00210652">
              <w:rPr>
                <w:rFonts w:ascii="Times New Roman" w:hAnsi="Times New Roman"/>
                <w:lang w:eastAsia="ko-KR"/>
              </w:rPr>
              <w:t>}</w:t>
            </w:r>
          </w:p>
        </w:tc>
        <w:tc>
          <w:tcPr>
            <w:tcW w:w="1261" w:type="dxa"/>
          </w:tcPr>
          <w:p w:rsidR="004C0013" w:rsidRPr="00210652" w:rsidRDefault="004C0013" w:rsidP="0029510B">
            <w:pPr>
              <w:pStyle w:val="tablesyntax"/>
              <w:rPr>
                <w:rFonts w:ascii="Times New Roman" w:hAnsi="Times New Roman"/>
              </w:rPr>
            </w:pPr>
          </w:p>
        </w:tc>
      </w:tr>
    </w:tbl>
    <w:p w:rsidR="008D66D2" w:rsidRPr="00210652" w:rsidRDefault="008D66D2" w:rsidP="00C919FD">
      <w:pPr>
        <w:rPr>
          <w:lang w:eastAsia="ko-KR"/>
        </w:rPr>
      </w:pPr>
    </w:p>
    <w:p w:rsidR="008D66D2" w:rsidRPr="00210652" w:rsidRDefault="008D66D2" w:rsidP="00B35E6A">
      <w:pPr>
        <w:pStyle w:val="Heading3"/>
      </w:pPr>
      <w:bookmarkStart w:id="1519" w:name="_Toc287363769"/>
      <w:bookmarkStart w:id="1520" w:name="_Ref293581597"/>
      <w:bookmarkStart w:id="1521" w:name="_Toc311216762"/>
      <w:r w:rsidRPr="00210652">
        <w:lastRenderedPageBreak/>
        <w:t>Prediction unit syntax</w:t>
      </w:r>
      <w:bookmarkEnd w:id="1519"/>
      <w:bookmarkEnd w:id="1520"/>
      <w:bookmarkEnd w:id="1521"/>
    </w:p>
    <w:p w:rsidR="008D66D2" w:rsidRPr="00210652" w:rsidRDefault="008D66D2" w:rsidP="003D6E6D">
      <w:pPr>
        <w:keepNext/>
        <w:keepLines/>
        <w:rPr>
          <w:lang w:eastAsia="ko-KR"/>
        </w:rPr>
      </w:pP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75"/>
        <w:gridCol w:w="1261"/>
      </w:tblGrid>
      <w:tr w:rsidR="005978D2" w:rsidRPr="00210652" w:rsidTr="00DA6B18">
        <w:trPr>
          <w:cantSplit/>
          <w:jc w:val="center"/>
        </w:trPr>
        <w:tc>
          <w:tcPr>
            <w:tcW w:w="6275" w:type="dxa"/>
          </w:tcPr>
          <w:p w:rsidR="005978D2" w:rsidRPr="00210652" w:rsidRDefault="00CE7925" w:rsidP="006242D3">
            <w:pPr>
              <w:pStyle w:val="tablesyntax"/>
              <w:rPr>
                <w:rFonts w:ascii="Times New Roman" w:hAnsi="Times New Roman"/>
              </w:rPr>
            </w:pPr>
            <w:r w:rsidRPr="00210652">
              <w:rPr>
                <w:rFonts w:ascii="Times New Roman" w:hAnsi="Times New Roman"/>
                <w:lang w:eastAsia="ko-KR"/>
              </w:rPr>
              <w:t>prediction</w:t>
            </w:r>
            <w:r w:rsidR="005978D2" w:rsidRPr="00210652">
              <w:rPr>
                <w:rFonts w:ascii="Times New Roman" w:hAnsi="Times New Roman"/>
              </w:rPr>
              <w:t>_</w:t>
            </w:r>
            <w:r w:rsidR="005978D2" w:rsidRPr="00210652">
              <w:rPr>
                <w:rFonts w:ascii="Times New Roman" w:hAnsi="Times New Roman"/>
                <w:lang w:eastAsia="ko-KR"/>
              </w:rPr>
              <w:t>unit</w:t>
            </w:r>
            <w:r w:rsidR="005978D2" w:rsidRPr="00210652">
              <w:rPr>
                <w:rFonts w:ascii="Times New Roman" w:hAnsi="Times New Roman"/>
              </w:rPr>
              <w:t>( x0, y0</w:t>
            </w:r>
            <w:r w:rsidR="00911C14" w:rsidRPr="00210652">
              <w:rPr>
                <w:rFonts w:ascii="Times New Roman" w:hAnsi="Times New Roman"/>
                <w:lang w:eastAsia="ko-KR"/>
              </w:rPr>
              <w:t>, log2CUSize </w:t>
            </w:r>
            <w:r w:rsidR="005978D2" w:rsidRPr="00210652">
              <w:rPr>
                <w:rFonts w:ascii="Times New Roman" w:hAnsi="Times New Roman"/>
              </w:rPr>
              <w:t>) {</w:t>
            </w:r>
          </w:p>
        </w:tc>
        <w:tc>
          <w:tcPr>
            <w:tcW w:w="1261" w:type="dxa"/>
          </w:tcPr>
          <w:p w:rsidR="005978D2" w:rsidRPr="00210652" w:rsidRDefault="005978D2" w:rsidP="00771E0B">
            <w:pPr>
              <w:pStyle w:val="tableheading"/>
            </w:pPr>
            <w:r w:rsidRPr="00210652">
              <w:t>Descriptor</w:t>
            </w:r>
          </w:p>
        </w:tc>
      </w:tr>
      <w:tr w:rsidR="005978D2" w:rsidRPr="00210652" w:rsidTr="00DA6B18">
        <w:trPr>
          <w:cantSplit/>
          <w:jc w:val="center"/>
        </w:trPr>
        <w:tc>
          <w:tcPr>
            <w:tcW w:w="6275" w:type="dxa"/>
          </w:tcPr>
          <w:p w:rsidR="005978D2" w:rsidRPr="00210652" w:rsidRDefault="00CE7925" w:rsidP="00DC0225">
            <w:pPr>
              <w:pStyle w:val="tablesyntax"/>
              <w:rPr>
                <w:rFonts w:ascii="Times New Roman" w:hAnsi="Times New Roman"/>
                <w:lang w:eastAsia="ko-KR"/>
              </w:rPr>
            </w:pPr>
            <w:r w:rsidRPr="00210652">
              <w:rPr>
                <w:rFonts w:ascii="Times New Roman" w:hAnsi="Times New Roman"/>
                <w:lang w:eastAsia="ko-KR"/>
              </w:rPr>
              <w:tab/>
              <w:t>if( skip_flag[ x0 ][ y0 ] ) {</w:t>
            </w:r>
          </w:p>
        </w:tc>
        <w:tc>
          <w:tcPr>
            <w:tcW w:w="1261" w:type="dxa"/>
          </w:tcPr>
          <w:p w:rsidR="005978D2" w:rsidRPr="00210652" w:rsidRDefault="005978D2" w:rsidP="00771E0B">
            <w:pPr>
              <w:pStyle w:val="tablecell"/>
            </w:pPr>
          </w:p>
        </w:tc>
      </w:tr>
      <w:tr w:rsidR="00913631" w:rsidRPr="00210652" w:rsidTr="00DA6B18">
        <w:trPr>
          <w:cantSplit/>
          <w:jc w:val="center"/>
        </w:trPr>
        <w:tc>
          <w:tcPr>
            <w:tcW w:w="6275" w:type="dxa"/>
          </w:tcPr>
          <w:p w:rsidR="00913631" w:rsidRPr="00210652" w:rsidRDefault="00913631" w:rsidP="00DC0225">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t>if( M</w:t>
            </w:r>
            <w:r w:rsidRPr="004C10CB">
              <w:t>axNumMergeCand</w:t>
            </w:r>
            <w:r>
              <w:t xml:space="preserve"> &gt; 1 )</w:t>
            </w:r>
          </w:p>
        </w:tc>
        <w:tc>
          <w:tcPr>
            <w:tcW w:w="1261" w:type="dxa"/>
          </w:tcPr>
          <w:p w:rsidR="00913631" w:rsidRPr="00210652" w:rsidRDefault="00913631" w:rsidP="00771E0B">
            <w:pPr>
              <w:pStyle w:val="tablecell"/>
            </w:pPr>
          </w:p>
        </w:tc>
      </w:tr>
      <w:tr w:rsidR="0077648E" w:rsidRPr="00210652" w:rsidTr="00DA6B18">
        <w:trPr>
          <w:cantSplit/>
          <w:jc w:val="center"/>
        </w:trPr>
        <w:tc>
          <w:tcPr>
            <w:tcW w:w="6275" w:type="dxa"/>
          </w:tcPr>
          <w:p w:rsidR="0077648E" w:rsidRPr="00210652" w:rsidRDefault="0077648E"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913631">
              <w:rPr>
                <w:rFonts w:ascii="Times New Roman" w:hAnsi="Times New Roman"/>
                <w:lang w:eastAsia="ko-KR"/>
              </w:rPr>
              <w:tab/>
            </w:r>
            <w:r w:rsidRPr="00210652">
              <w:rPr>
                <w:rFonts w:ascii="Times New Roman" w:hAnsi="Times New Roman"/>
                <w:b/>
                <w:lang w:eastAsia="ko-KR"/>
              </w:rPr>
              <w:t>merge_idx[</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77648E" w:rsidRPr="00210652" w:rsidRDefault="0077648E" w:rsidP="00771E0B">
            <w:pPr>
              <w:pStyle w:val="tablecell"/>
              <w:rPr>
                <w:lang w:eastAsia="ko-KR"/>
              </w:rPr>
            </w:pPr>
            <w:r w:rsidRPr="00210652">
              <w:rPr>
                <w:lang w:eastAsia="ko-KR"/>
              </w:rPr>
              <w:t>ae(v)</w:t>
            </w:r>
          </w:p>
        </w:tc>
      </w:tr>
      <w:tr w:rsidR="0077648E" w:rsidRPr="00210652" w:rsidTr="00DA6B18">
        <w:trPr>
          <w:cantSplit/>
          <w:jc w:val="center"/>
        </w:trPr>
        <w:tc>
          <w:tcPr>
            <w:tcW w:w="6275" w:type="dxa"/>
          </w:tcPr>
          <w:p w:rsidR="0077648E" w:rsidRPr="00210652" w:rsidRDefault="0077648E" w:rsidP="00771E0B">
            <w:pPr>
              <w:pStyle w:val="tablesyntax"/>
              <w:rPr>
                <w:rFonts w:ascii="Times New Roman" w:hAnsi="Times New Roman"/>
                <w:lang w:eastAsia="ko-KR"/>
              </w:rPr>
            </w:pPr>
            <w:r w:rsidRPr="00210652">
              <w:rPr>
                <w:rFonts w:ascii="Times New Roman" w:hAnsi="Times New Roman"/>
                <w:lang w:eastAsia="ko-KR"/>
              </w:rPr>
              <w:tab/>
              <w:t>} else if( PredMode  = =  MODE_INTRA ) {</w:t>
            </w:r>
          </w:p>
        </w:tc>
        <w:tc>
          <w:tcPr>
            <w:tcW w:w="1261" w:type="dxa"/>
          </w:tcPr>
          <w:p w:rsidR="0077648E" w:rsidRPr="00210652" w:rsidRDefault="0077648E" w:rsidP="00771E0B">
            <w:pPr>
              <w:pStyle w:val="tablecell"/>
            </w:pPr>
          </w:p>
        </w:tc>
      </w:tr>
      <w:tr w:rsidR="00FA615B" w:rsidRPr="00210652" w:rsidTr="00DA6B18">
        <w:trPr>
          <w:cantSplit/>
          <w:jc w:val="center"/>
        </w:trPr>
        <w:tc>
          <w:tcPr>
            <w:tcW w:w="6275" w:type="dxa"/>
          </w:tcPr>
          <w:p w:rsidR="00FA615B" w:rsidRPr="00210652" w:rsidRDefault="00FA615B"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PartMode == PART_2Nx2N &amp;&amp;</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log2</w:t>
            </w:r>
            <w:r w:rsidR="008A2E43" w:rsidRPr="00210652">
              <w:rPr>
                <w:rFonts w:ascii="Times New Roman" w:hAnsi="Times New Roman"/>
                <w:lang w:eastAsia="ko-KR"/>
              </w:rPr>
              <w:t>CUSize</w:t>
            </w:r>
            <w:r w:rsidRPr="00210652">
              <w:rPr>
                <w:rFonts w:ascii="Times New Roman" w:hAnsi="Times New Roman"/>
                <w:lang w:eastAsia="ko-KR"/>
              </w:rPr>
              <w:t xml:space="preserve"> &gt;= Log2</w:t>
            </w:r>
            <w:r w:rsidR="008A2E43" w:rsidRPr="00210652">
              <w:rPr>
                <w:rFonts w:ascii="Times New Roman" w:hAnsi="Times New Roman"/>
                <w:lang w:eastAsia="ko-KR"/>
              </w:rPr>
              <w:t>Min</w:t>
            </w:r>
            <w:r w:rsidRPr="00210652">
              <w:rPr>
                <w:rFonts w:ascii="Times New Roman" w:hAnsi="Times New Roman"/>
                <w:lang w:eastAsia="ko-KR"/>
              </w:rPr>
              <w:t>IPCMCUSize )</w:t>
            </w:r>
          </w:p>
        </w:tc>
        <w:tc>
          <w:tcPr>
            <w:tcW w:w="1261" w:type="dxa"/>
          </w:tcPr>
          <w:p w:rsidR="00FA615B" w:rsidRPr="00210652" w:rsidRDefault="00FA615B" w:rsidP="00771E0B">
            <w:pPr>
              <w:pStyle w:val="tablecell"/>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pcm_flag</w:t>
            </w:r>
          </w:p>
        </w:tc>
        <w:tc>
          <w:tcPr>
            <w:tcW w:w="1261" w:type="dxa"/>
          </w:tcPr>
          <w:p w:rsidR="00FA615B" w:rsidRPr="00210652" w:rsidRDefault="00875797" w:rsidP="00771E0B">
            <w:pPr>
              <w:pStyle w:val="tablecell"/>
              <w:rPr>
                <w:lang w:eastAsia="ko-KR"/>
              </w:rPr>
            </w:pPr>
            <w:r w:rsidRPr="00210652">
              <w:rPr>
                <w:lang w:eastAsia="ko-KR"/>
              </w:rPr>
              <w:t>ae(v)</w:t>
            </w: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pcm_flag ) {</w:t>
            </w:r>
          </w:p>
        </w:tc>
        <w:tc>
          <w:tcPr>
            <w:tcW w:w="1261" w:type="dxa"/>
          </w:tcPr>
          <w:p w:rsidR="00FA615B" w:rsidRPr="00210652" w:rsidRDefault="00FA615B" w:rsidP="00771E0B">
            <w:pPr>
              <w:pStyle w:val="tablecell"/>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while ( !byte_aligned( ) )</w:t>
            </w:r>
          </w:p>
        </w:tc>
        <w:tc>
          <w:tcPr>
            <w:tcW w:w="1261" w:type="dxa"/>
          </w:tcPr>
          <w:p w:rsidR="00FA615B" w:rsidRPr="00210652" w:rsidRDefault="00FA615B" w:rsidP="00771E0B">
            <w:pPr>
              <w:pStyle w:val="tablecell"/>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pcm_alignment_zero_bit</w:t>
            </w:r>
          </w:p>
        </w:tc>
        <w:tc>
          <w:tcPr>
            <w:tcW w:w="1261" w:type="dxa"/>
          </w:tcPr>
          <w:p w:rsidR="00FA615B" w:rsidRPr="00210652" w:rsidRDefault="00875797" w:rsidP="00771E0B">
            <w:pPr>
              <w:pStyle w:val="tablecell"/>
              <w:rPr>
                <w:lang w:eastAsia="ko-KR"/>
              </w:rPr>
            </w:pPr>
            <w:r w:rsidRPr="00210652">
              <w:rPr>
                <w:lang w:eastAsia="ko-KR"/>
              </w:rPr>
              <w:t>u(v)</w:t>
            </w:r>
          </w:p>
        </w:tc>
      </w:tr>
      <w:tr w:rsidR="00FA615B" w:rsidRPr="00210652" w:rsidTr="00DA6B18">
        <w:trPr>
          <w:cantSplit/>
          <w:jc w:val="center"/>
        </w:trPr>
        <w:tc>
          <w:tcPr>
            <w:tcW w:w="6275" w:type="dxa"/>
          </w:tcPr>
          <w:p w:rsidR="00FA615B" w:rsidRPr="00210652" w:rsidRDefault="00875797" w:rsidP="00875797">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for( i = 0; i &lt; 1</w:t>
            </w:r>
            <w:r w:rsidRPr="00E8461A">
              <w:rPr>
                <w:rFonts w:ascii="Times New Roman" w:hAnsi="Times New Roman"/>
                <w:lang w:eastAsia="ko-KR"/>
              </w:rPr>
              <w:t> </w:t>
            </w:r>
            <w:r w:rsidRPr="00210652">
              <w:rPr>
                <w:rFonts w:ascii="Times New Roman" w:hAnsi="Times New Roman"/>
                <w:lang w:eastAsia="ko-KR"/>
              </w:rPr>
              <w:t>&lt;&lt;</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log2CUSize</w:t>
            </w:r>
            <w:r w:rsidRPr="00E8461A">
              <w:rPr>
                <w:rFonts w:ascii="Times New Roman" w:hAnsi="Times New Roman"/>
                <w:lang w:eastAsia="ko-KR"/>
              </w:rPr>
              <w:t> </w:t>
            </w:r>
            <w:r w:rsidRPr="00210652">
              <w:rPr>
                <w:rFonts w:ascii="Times New Roman" w:hAnsi="Times New Roman"/>
                <w:lang w:eastAsia="ko-KR"/>
              </w:rPr>
              <w:t>&lt;&lt;</w:t>
            </w:r>
            <w:r w:rsidRPr="00E8461A">
              <w:rPr>
                <w:rFonts w:ascii="Times New Roman" w:hAnsi="Times New Roman"/>
                <w:lang w:eastAsia="ko-KR"/>
              </w:rPr>
              <w:t> </w:t>
            </w:r>
            <w:r w:rsidRPr="00210652">
              <w:rPr>
                <w:rFonts w:ascii="Times New Roman" w:hAnsi="Times New Roman"/>
                <w:lang w:eastAsia="ko-KR"/>
              </w:rPr>
              <w:t>1</w:t>
            </w:r>
            <w:r w:rsidRPr="00E8461A">
              <w:rPr>
                <w:rFonts w:ascii="Times New Roman" w:hAnsi="Times New Roman"/>
                <w:lang w:eastAsia="ko-KR"/>
              </w:rPr>
              <w:t> </w:t>
            </w:r>
            <w:r w:rsidRPr="00210652">
              <w:rPr>
                <w:rFonts w:ascii="Times New Roman" w:hAnsi="Times New Roman"/>
                <w:lang w:eastAsia="ko-KR"/>
              </w:rPr>
              <w:t>); i++ )</w:t>
            </w:r>
          </w:p>
        </w:tc>
        <w:tc>
          <w:tcPr>
            <w:tcW w:w="1261" w:type="dxa"/>
          </w:tcPr>
          <w:p w:rsidR="00FA615B" w:rsidRPr="00210652" w:rsidRDefault="00FA615B" w:rsidP="00771E0B">
            <w:pPr>
              <w:pStyle w:val="tablecell"/>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pcm_sample_luma</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i</w:t>
            </w:r>
            <w:r w:rsidRPr="00E8461A">
              <w:rPr>
                <w:rFonts w:ascii="Times New Roman" w:hAnsi="Times New Roman"/>
                <w:lang w:eastAsia="ko-KR"/>
              </w:rPr>
              <w:t> </w:t>
            </w:r>
            <w:r w:rsidRPr="00210652">
              <w:rPr>
                <w:rFonts w:ascii="Times New Roman" w:hAnsi="Times New Roman"/>
                <w:lang w:eastAsia="ko-KR"/>
              </w:rPr>
              <w:t>]</w:t>
            </w:r>
          </w:p>
        </w:tc>
        <w:tc>
          <w:tcPr>
            <w:tcW w:w="1261" w:type="dxa"/>
          </w:tcPr>
          <w:p w:rsidR="00FA615B" w:rsidRPr="00210652" w:rsidRDefault="00875797" w:rsidP="00771E0B">
            <w:pPr>
              <w:pStyle w:val="tablecell"/>
              <w:rPr>
                <w:lang w:eastAsia="ko-KR"/>
              </w:rPr>
            </w:pPr>
            <w:r w:rsidRPr="00210652">
              <w:rPr>
                <w:lang w:eastAsia="ko-KR"/>
              </w:rPr>
              <w:t>u(v)</w:t>
            </w:r>
          </w:p>
        </w:tc>
      </w:tr>
      <w:tr w:rsidR="00FA615B" w:rsidRPr="00210652" w:rsidTr="00DA6B18">
        <w:trPr>
          <w:cantSplit/>
          <w:jc w:val="center"/>
        </w:trPr>
        <w:tc>
          <w:tcPr>
            <w:tcW w:w="6275" w:type="dxa"/>
          </w:tcPr>
          <w:p w:rsidR="00FA615B" w:rsidRPr="00210652" w:rsidRDefault="00875797" w:rsidP="00875797">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for( i = 0; i &lt; (</w:t>
            </w:r>
            <w:r w:rsidRPr="00E8461A">
              <w:rPr>
                <w:rFonts w:ascii="Times New Roman" w:hAnsi="Times New Roman"/>
                <w:lang w:eastAsia="ko-KR"/>
              </w:rPr>
              <w:t> </w:t>
            </w:r>
            <w:r w:rsidRPr="00210652">
              <w:rPr>
                <w:rFonts w:ascii="Times New Roman" w:hAnsi="Times New Roman"/>
                <w:lang w:eastAsia="ko-KR"/>
              </w:rPr>
              <w:t>1</w:t>
            </w:r>
            <w:r w:rsidRPr="00E8461A">
              <w:rPr>
                <w:rFonts w:ascii="Times New Roman" w:hAnsi="Times New Roman"/>
                <w:lang w:eastAsia="ko-KR"/>
              </w:rPr>
              <w:t> </w:t>
            </w:r>
            <w:r w:rsidRPr="00210652">
              <w:rPr>
                <w:rFonts w:ascii="Times New Roman" w:hAnsi="Times New Roman"/>
                <w:lang w:eastAsia="ko-KR"/>
              </w:rPr>
              <w:t>&lt;&lt;</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log2CUSize</w:t>
            </w:r>
            <w:r w:rsidRPr="00E8461A">
              <w:rPr>
                <w:rFonts w:ascii="Times New Roman" w:hAnsi="Times New Roman"/>
                <w:lang w:eastAsia="ko-KR"/>
              </w:rPr>
              <w:t> </w:t>
            </w:r>
            <w:r w:rsidRPr="00210652">
              <w:rPr>
                <w:rFonts w:ascii="Times New Roman" w:hAnsi="Times New Roman"/>
                <w:lang w:eastAsia="ko-KR"/>
              </w:rPr>
              <w:t>&lt;&lt;</w:t>
            </w:r>
            <w:r w:rsidRPr="00E8461A">
              <w:rPr>
                <w:rFonts w:ascii="Times New Roman" w:hAnsi="Times New Roman"/>
                <w:lang w:eastAsia="ko-KR"/>
              </w:rPr>
              <w:t> </w:t>
            </w:r>
            <w:r w:rsidRPr="00210652">
              <w:rPr>
                <w:rFonts w:ascii="Times New Roman" w:hAnsi="Times New Roman"/>
                <w:lang w:eastAsia="ko-KR"/>
              </w:rPr>
              <w:t>1</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&gt;&gt;</w:t>
            </w:r>
            <w:r w:rsidRPr="00E8461A">
              <w:rPr>
                <w:rFonts w:ascii="Times New Roman" w:hAnsi="Times New Roman"/>
                <w:lang w:eastAsia="ko-KR"/>
              </w:rPr>
              <w:t> </w:t>
            </w:r>
            <w:r w:rsidRPr="00210652">
              <w:rPr>
                <w:rFonts w:ascii="Times New Roman" w:hAnsi="Times New Roman"/>
                <w:lang w:eastAsia="ko-KR"/>
              </w:rPr>
              <w:t>1; i++ )</w:t>
            </w:r>
          </w:p>
        </w:tc>
        <w:tc>
          <w:tcPr>
            <w:tcW w:w="1261" w:type="dxa"/>
          </w:tcPr>
          <w:p w:rsidR="00FA615B" w:rsidRPr="00210652" w:rsidRDefault="00FA615B" w:rsidP="00771E0B">
            <w:pPr>
              <w:pStyle w:val="tablecell"/>
              <w:rPr>
                <w:lang w:eastAsia="ko-KR"/>
              </w:rPr>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pcm_sample_chroma</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i</w:t>
            </w:r>
            <w:r w:rsidRPr="00E8461A">
              <w:rPr>
                <w:rFonts w:ascii="Times New Roman" w:hAnsi="Times New Roman"/>
                <w:lang w:eastAsia="ko-KR"/>
              </w:rPr>
              <w:t> </w:t>
            </w:r>
            <w:r w:rsidRPr="00210652">
              <w:rPr>
                <w:rFonts w:ascii="Times New Roman" w:hAnsi="Times New Roman"/>
                <w:lang w:eastAsia="ko-KR"/>
              </w:rPr>
              <w:t>]</w:t>
            </w:r>
          </w:p>
        </w:tc>
        <w:tc>
          <w:tcPr>
            <w:tcW w:w="1261" w:type="dxa"/>
          </w:tcPr>
          <w:p w:rsidR="00FA615B" w:rsidRPr="00210652" w:rsidRDefault="00875797" w:rsidP="00771E0B">
            <w:pPr>
              <w:pStyle w:val="tablecell"/>
              <w:rPr>
                <w:lang w:eastAsia="ko-KR"/>
              </w:rPr>
            </w:pPr>
            <w:r w:rsidRPr="00210652">
              <w:rPr>
                <w:lang w:eastAsia="ko-KR"/>
              </w:rPr>
              <w:t>u(v)</w:t>
            </w: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else {</w:t>
            </w:r>
          </w:p>
        </w:tc>
        <w:tc>
          <w:tcPr>
            <w:tcW w:w="1261" w:type="dxa"/>
          </w:tcPr>
          <w:p w:rsidR="00FA615B" w:rsidRPr="00210652" w:rsidRDefault="00FA615B" w:rsidP="00771E0B">
            <w:pPr>
              <w:pStyle w:val="tablecell"/>
            </w:pPr>
          </w:p>
        </w:tc>
      </w:tr>
      <w:tr w:rsidR="0077648E" w:rsidRPr="00210652" w:rsidTr="00DA6B18">
        <w:trPr>
          <w:cantSplit/>
          <w:jc w:val="center"/>
        </w:trPr>
        <w:tc>
          <w:tcPr>
            <w:tcW w:w="6275" w:type="dxa"/>
          </w:tcPr>
          <w:p w:rsidR="0077648E" w:rsidRPr="00210652" w:rsidRDefault="0077648E" w:rsidP="00771E0B">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00875797" w:rsidRPr="00210652">
              <w:rPr>
                <w:rFonts w:ascii="Times New Roman" w:hAnsi="Times New Roman"/>
                <w:lang w:eastAsia="ko-KR"/>
              </w:rPr>
              <w:tab/>
            </w:r>
            <w:r w:rsidRPr="00210652">
              <w:rPr>
                <w:rFonts w:ascii="Times New Roman" w:hAnsi="Times New Roman"/>
                <w:b/>
                <w:lang w:eastAsia="ko-KR"/>
              </w:rPr>
              <w:t>prev_intra_luma_pred_flag[</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77648E" w:rsidRPr="00210652" w:rsidRDefault="0077648E" w:rsidP="00771E0B">
            <w:pPr>
              <w:pStyle w:val="tablecell"/>
              <w:rPr>
                <w:lang w:eastAsia="ko-KR"/>
              </w:rPr>
            </w:pPr>
            <w:r w:rsidRPr="00210652">
              <w:rPr>
                <w:lang w:eastAsia="ko-KR"/>
              </w:rPr>
              <w:t>ae(v)</w:t>
            </w:r>
          </w:p>
        </w:tc>
      </w:tr>
      <w:tr w:rsidR="0077648E" w:rsidRPr="00210652" w:rsidTr="00DA6B18">
        <w:trPr>
          <w:cantSplit/>
          <w:jc w:val="center"/>
        </w:trPr>
        <w:tc>
          <w:tcPr>
            <w:tcW w:w="6275" w:type="dxa"/>
          </w:tcPr>
          <w:p w:rsidR="0077648E" w:rsidRPr="00210652" w:rsidRDefault="0077648E"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875797" w:rsidRPr="00210652">
              <w:rPr>
                <w:rFonts w:ascii="Times New Roman" w:hAnsi="Times New Roman"/>
                <w:lang w:eastAsia="ko-KR"/>
              </w:rPr>
              <w:tab/>
            </w:r>
            <w:r w:rsidRPr="00210652">
              <w:rPr>
                <w:rFonts w:ascii="Times New Roman" w:hAnsi="Times New Roman"/>
                <w:lang w:eastAsia="ko-KR"/>
              </w:rPr>
              <w:t>if( prev_intra_luma_pred_flag[ x0 ][ y0 ] )</w:t>
            </w:r>
          </w:p>
        </w:tc>
        <w:tc>
          <w:tcPr>
            <w:tcW w:w="1261" w:type="dxa"/>
          </w:tcPr>
          <w:p w:rsidR="0077648E" w:rsidRPr="00210652" w:rsidRDefault="0077648E" w:rsidP="00771E0B">
            <w:pPr>
              <w:pStyle w:val="tablecell"/>
            </w:pP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lang w:eastAsia="ko-KR"/>
              </w:rPr>
              <w:tab/>
            </w:r>
            <w:r w:rsidRPr="00210652">
              <w:rPr>
                <w:lang w:eastAsia="ko-KR"/>
              </w:rPr>
              <w:tab/>
            </w:r>
            <w:r w:rsidRPr="00210652">
              <w:rPr>
                <w:lang w:eastAsia="ko-KR"/>
              </w:rPr>
              <w:tab/>
            </w:r>
            <w:r w:rsidRPr="00210652">
              <w:rPr>
                <w:lang w:eastAsia="ko-KR"/>
              </w:rPr>
              <w:tab/>
            </w:r>
            <w:r w:rsidRPr="00210652">
              <w:rPr>
                <w:b/>
                <w:lang w:eastAsia="ko-KR"/>
              </w:rPr>
              <w:t>mpm_idx[</w:t>
            </w:r>
            <w:r w:rsidRPr="00210652">
              <w:rPr>
                <w:lang w:eastAsia="ko-KR"/>
              </w:rPr>
              <w:t> x0 </w:t>
            </w:r>
            <w:r w:rsidRPr="00210652">
              <w:rPr>
                <w:b/>
                <w:lang w:eastAsia="ko-KR"/>
              </w:rPr>
              <w:t>][</w:t>
            </w:r>
            <w:r w:rsidRPr="00210652">
              <w:rPr>
                <w:lang w:eastAsia="ko-KR"/>
              </w:rPr>
              <w:t> y0 </w:t>
            </w:r>
            <w:r w:rsidRPr="00210652">
              <w:rPr>
                <w:b/>
                <w:lang w:eastAsia="ko-KR"/>
              </w:rPr>
              <w:t>]</w:t>
            </w:r>
          </w:p>
        </w:tc>
        <w:tc>
          <w:tcPr>
            <w:tcW w:w="1261" w:type="dxa"/>
          </w:tcPr>
          <w:p w:rsidR="00E93F3D" w:rsidRPr="00210652" w:rsidRDefault="00E93F3D" w:rsidP="00771E0B">
            <w:pPr>
              <w:pStyle w:val="tablecell"/>
            </w:pPr>
            <w:r w:rsidRPr="00210652">
              <w:rPr>
                <w:lang w:eastAsia="ko-KR"/>
              </w:rPr>
              <w:t>ae(v)</w:t>
            </w:r>
          </w:p>
        </w:tc>
      </w:tr>
      <w:tr w:rsidR="00E93F3D" w:rsidRPr="00210652" w:rsidTr="00DA6B18">
        <w:trPr>
          <w:cantSplit/>
          <w:jc w:val="center"/>
        </w:trPr>
        <w:tc>
          <w:tcPr>
            <w:tcW w:w="6275" w:type="dxa"/>
          </w:tcPr>
          <w:p w:rsidR="00E93F3D" w:rsidRPr="00210652" w:rsidRDefault="00875797" w:rsidP="00644162">
            <w:pPr>
              <w:pStyle w:val="tablesyntax"/>
              <w:rPr>
                <w:rFonts w:ascii="Times New Roman" w:hAnsi="Times New Roman"/>
                <w:lang w:eastAsia="ko-KR"/>
              </w:rPr>
            </w:pPr>
            <w:r w:rsidRPr="00210652">
              <w:rPr>
                <w:lang w:eastAsia="ko-KR"/>
              </w:rPr>
              <w:tab/>
            </w:r>
            <w:r w:rsidR="00E93F3D" w:rsidRPr="00210652">
              <w:rPr>
                <w:lang w:eastAsia="ko-KR"/>
              </w:rPr>
              <w:tab/>
            </w:r>
            <w:r w:rsidR="00E93F3D" w:rsidRPr="00210652">
              <w:rPr>
                <w:lang w:eastAsia="ko-KR"/>
              </w:rPr>
              <w:tab/>
              <w:t>else</w:t>
            </w:r>
          </w:p>
        </w:tc>
        <w:tc>
          <w:tcPr>
            <w:tcW w:w="1261" w:type="dxa"/>
          </w:tcPr>
          <w:p w:rsidR="00E93F3D" w:rsidRPr="00210652" w:rsidRDefault="00E93F3D" w:rsidP="00771E0B">
            <w:pPr>
              <w:pStyle w:val="tablecell"/>
            </w:pPr>
          </w:p>
        </w:tc>
      </w:tr>
      <w:tr w:rsidR="00E93F3D" w:rsidRPr="00210652" w:rsidTr="00DA6B18">
        <w:trPr>
          <w:cantSplit/>
          <w:jc w:val="center"/>
        </w:trPr>
        <w:tc>
          <w:tcPr>
            <w:tcW w:w="6275" w:type="dxa"/>
          </w:tcPr>
          <w:p w:rsidR="00E93F3D" w:rsidRPr="00210652" w:rsidRDefault="00E93F3D" w:rsidP="00644162">
            <w:pPr>
              <w:pStyle w:val="tablesyntax"/>
              <w:rPr>
                <w:rFonts w:ascii="Times New Roman" w:hAnsi="Times New Roman"/>
                <w:b/>
                <w:lang w:eastAsia="ko-KR"/>
              </w:rPr>
            </w:pPr>
            <w:r w:rsidRPr="00210652">
              <w:rPr>
                <w:rFonts w:ascii="Times New Roman" w:hAnsi="Times New Roman"/>
                <w:lang w:eastAsia="ko-KR"/>
              </w:rPr>
              <w:tab/>
            </w:r>
            <w:r w:rsidR="00875797"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rem_intra_luma_pred_mode[</w:t>
            </w:r>
            <w:r w:rsidRPr="00210652">
              <w:rPr>
                <w:rFonts w:ascii="Times New Roman" w:hAnsi="Times New Roman"/>
                <w:lang w:eastAsia="ko-KR"/>
              </w:rPr>
              <w:t> x0 </w:t>
            </w:r>
            <w:r w:rsidRPr="00210652">
              <w:rPr>
                <w:rFonts w:ascii="Times New Roman" w:hAnsi="Times New Roman"/>
                <w:b/>
                <w:lang w:eastAsia="ko-KR"/>
              </w:rPr>
              <w:t>][ </w:t>
            </w:r>
            <w:r w:rsidRPr="00210652">
              <w:rPr>
                <w:rFonts w:ascii="Times New Roman" w:hAnsi="Times New Roman"/>
                <w:lang w:eastAsia="ko-KR"/>
              </w:rPr>
              <w:t>y0 </w:t>
            </w:r>
            <w:r w:rsidRPr="00210652">
              <w:rPr>
                <w:rFonts w:ascii="Times New Roman" w:hAnsi="Times New Roman"/>
                <w:b/>
                <w:lang w:eastAsia="ko-KR"/>
              </w:rPr>
              <w:t>]</w:t>
            </w:r>
          </w:p>
        </w:tc>
        <w:tc>
          <w:tcPr>
            <w:tcW w:w="1261" w:type="dxa"/>
          </w:tcPr>
          <w:p w:rsidR="00E93F3D" w:rsidRPr="00210652" w:rsidRDefault="00E93F3D" w:rsidP="008D2320">
            <w:pPr>
              <w:pStyle w:val="tablecell"/>
              <w:rPr>
                <w:lang w:eastAsia="ko-KR"/>
              </w:rPr>
            </w:pPr>
            <w:r w:rsidRPr="00210652">
              <w:rPr>
                <w:lang w:eastAsia="ko-KR"/>
              </w:rPr>
              <w:t>ae(v)</w:t>
            </w: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875797" w:rsidRPr="00210652">
              <w:rPr>
                <w:rFonts w:ascii="Times New Roman" w:hAnsi="Times New Roman"/>
                <w:lang w:eastAsia="ko-KR"/>
              </w:rPr>
              <w:tab/>
            </w:r>
            <w:r w:rsidRPr="00210652">
              <w:rPr>
                <w:rFonts w:ascii="Times New Roman" w:hAnsi="Times New Roman"/>
                <w:b/>
                <w:lang w:eastAsia="ko-KR"/>
              </w:rPr>
              <w:t>intra_chroma_pred_mode</w:t>
            </w:r>
            <w:r w:rsidRPr="00210652">
              <w:rPr>
                <w:rFonts w:ascii="Times New Roman" w:hAnsi="Times New Roman"/>
                <w:lang w:eastAsia="ko-KR"/>
              </w:rPr>
              <w:t>[ x0 ][ y0 ]</w:t>
            </w:r>
          </w:p>
        </w:tc>
        <w:tc>
          <w:tcPr>
            <w:tcW w:w="1261" w:type="dxa"/>
          </w:tcPr>
          <w:p w:rsidR="00E93F3D" w:rsidRPr="00210652" w:rsidRDefault="00E93F3D" w:rsidP="008D2320">
            <w:pPr>
              <w:pStyle w:val="tablecell"/>
              <w:rPr>
                <w:lang w:eastAsia="ko-KR"/>
              </w:rPr>
            </w:pPr>
            <w:r w:rsidRPr="00210652">
              <w:rPr>
                <w:lang w:eastAsia="ko-KR"/>
              </w:rPr>
              <w:t>ae(v)</w:t>
            </w:r>
          </w:p>
        </w:tc>
      </w:tr>
      <w:tr w:rsidR="00231F94" w:rsidRPr="00210652" w:rsidTr="00DA6B18">
        <w:trPr>
          <w:cantSplit/>
          <w:jc w:val="center"/>
        </w:trPr>
        <w:tc>
          <w:tcPr>
            <w:tcW w:w="6275" w:type="dxa"/>
          </w:tcPr>
          <w:p w:rsidR="00231F94" w:rsidRPr="00210652" w:rsidRDefault="00231F94" w:rsidP="00231F94">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00975BCF" w:rsidRPr="00210652">
              <w:rPr>
                <w:rFonts w:ascii="Times New Roman" w:hAnsi="Times New Roman"/>
                <w:lang w:eastAsia="ko-KR"/>
              </w:rPr>
              <w:t>S</w:t>
            </w:r>
            <w:r w:rsidRPr="00210652">
              <w:rPr>
                <w:rFonts w:ascii="Times New Roman" w:hAnsi="Times New Roman"/>
                <w:lang w:eastAsia="ko-KR"/>
              </w:rPr>
              <w:t>ignaledAs</w:t>
            </w:r>
            <w:r w:rsidR="00975BCF" w:rsidRPr="00210652">
              <w:rPr>
                <w:rFonts w:ascii="Times New Roman" w:hAnsi="Times New Roman"/>
                <w:lang w:eastAsia="ko-KR"/>
              </w:rPr>
              <w:t>Chroma</w:t>
            </w:r>
            <w:r w:rsidRPr="00210652">
              <w:rPr>
                <w:rFonts w:ascii="Times New Roman" w:hAnsi="Times New Roman"/>
                <w:lang w:eastAsia="ko-KR"/>
              </w:rPr>
              <w:t xml:space="preserve">DC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chroma_pred_from_luma_enabled_flag</w:t>
            </w:r>
            <w:r w:rsidRPr="00E8461A">
              <w:rPr>
                <w:rFonts w:ascii="Times New Roman" w:hAnsi="Times New Roman"/>
                <w:lang w:eastAsia="ko-KR"/>
              </w:rPr>
              <w:t xml:space="preserve"> ?</w:t>
            </w:r>
          </w:p>
          <w:p w:rsidR="005340F7" w:rsidRPr="00210652" w:rsidRDefault="00231F94" w:rsidP="00231F94">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intra_chroma_pred_mode[</w:t>
            </w:r>
            <w:r w:rsidR="005340F7" w:rsidRPr="00E8461A">
              <w:rPr>
                <w:rFonts w:ascii="Times New Roman" w:hAnsi="Times New Roman"/>
                <w:lang w:eastAsia="ko-KR"/>
              </w:rPr>
              <w:t> </w:t>
            </w:r>
            <w:r w:rsidRPr="00210652">
              <w:rPr>
                <w:rFonts w:ascii="Times New Roman" w:hAnsi="Times New Roman"/>
                <w:lang w:eastAsia="ko-KR"/>
              </w:rPr>
              <w:t>x0</w:t>
            </w:r>
            <w:r w:rsidR="005340F7" w:rsidRPr="00E8461A">
              <w:rPr>
                <w:rFonts w:ascii="Times New Roman" w:hAnsi="Times New Roman"/>
                <w:lang w:eastAsia="ko-KR"/>
              </w:rPr>
              <w:t> </w:t>
            </w:r>
            <w:r w:rsidRPr="00210652">
              <w:rPr>
                <w:rFonts w:ascii="Times New Roman" w:hAnsi="Times New Roman"/>
                <w:lang w:eastAsia="ko-KR"/>
              </w:rPr>
              <w:t>][</w:t>
            </w:r>
            <w:r w:rsidR="005340F7" w:rsidRPr="00E8461A">
              <w:rPr>
                <w:rFonts w:ascii="Times New Roman" w:hAnsi="Times New Roman"/>
                <w:lang w:eastAsia="ko-KR"/>
              </w:rPr>
              <w:t> </w:t>
            </w:r>
            <w:r w:rsidRPr="00210652">
              <w:rPr>
                <w:rFonts w:ascii="Times New Roman" w:hAnsi="Times New Roman"/>
                <w:lang w:eastAsia="ko-KR"/>
              </w:rPr>
              <w:t>y0</w:t>
            </w:r>
            <w:r w:rsidR="005340F7" w:rsidRPr="00E8461A">
              <w:rPr>
                <w:rFonts w:ascii="Times New Roman" w:hAnsi="Times New Roman"/>
                <w:lang w:eastAsia="ko-KR"/>
              </w:rPr>
              <w:t> </w:t>
            </w:r>
            <w:r w:rsidRPr="00210652">
              <w:rPr>
                <w:rFonts w:ascii="Times New Roman" w:hAnsi="Times New Roman"/>
                <w:lang w:eastAsia="ko-KR"/>
              </w:rPr>
              <w:t>] == 3 :</w:t>
            </w:r>
          </w:p>
          <w:p w:rsidR="00231F94" w:rsidRPr="00210652" w:rsidRDefault="00231F94" w:rsidP="00231F94">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intra_chroma_pred_mode[</w:t>
            </w:r>
            <w:r w:rsidR="005340F7" w:rsidRPr="00E8461A">
              <w:rPr>
                <w:rFonts w:ascii="Times New Roman" w:hAnsi="Times New Roman"/>
                <w:lang w:eastAsia="ko-KR"/>
              </w:rPr>
              <w:t> </w:t>
            </w:r>
            <w:r w:rsidRPr="00210652">
              <w:rPr>
                <w:rFonts w:ascii="Times New Roman" w:hAnsi="Times New Roman"/>
                <w:lang w:eastAsia="ko-KR"/>
              </w:rPr>
              <w:t>x0</w:t>
            </w:r>
            <w:r w:rsidR="005340F7" w:rsidRPr="00E8461A">
              <w:rPr>
                <w:rFonts w:ascii="Times New Roman" w:hAnsi="Times New Roman"/>
                <w:lang w:eastAsia="ko-KR"/>
              </w:rPr>
              <w:t> </w:t>
            </w:r>
            <w:r w:rsidRPr="00210652">
              <w:rPr>
                <w:rFonts w:ascii="Times New Roman" w:hAnsi="Times New Roman"/>
                <w:lang w:eastAsia="ko-KR"/>
              </w:rPr>
              <w:t>][</w:t>
            </w:r>
            <w:r w:rsidR="005340F7" w:rsidRPr="00E8461A">
              <w:rPr>
                <w:rFonts w:ascii="Times New Roman" w:hAnsi="Times New Roman"/>
                <w:lang w:eastAsia="ko-KR"/>
              </w:rPr>
              <w:t> </w:t>
            </w:r>
            <w:r w:rsidRPr="00210652">
              <w:rPr>
                <w:rFonts w:ascii="Times New Roman" w:hAnsi="Times New Roman"/>
                <w:lang w:eastAsia="ko-KR"/>
              </w:rPr>
              <w:t>y0</w:t>
            </w:r>
            <w:r w:rsidR="005340F7" w:rsidRPr="00E8461A">
              <w:rPr>
                <w:rFonts w:ascii="Times New Roman" w:hAnsi="Times New Roman"/>
                <w:lang w:eastAsia="ko-KR"/>
              </w:rPr>
              <w:t> </w:t>
            </w:r>
            <w:r w:rsidRPr="00210652">
              <w:rPr>
                <w:rFonts w:ascii="Times New Roman" w:hAnsi="Times New Roman"/>
                <w:lang w:eastAsia="ko-KR"/>
              </w:rPr>
              <w:t>] == 2</w:t>
            </w:r>
            <w:r w:rsidR="00975BCF" w:rsidRPr="00210652">
              <w:rPr>
                <w:rFonts w:ascii="Times New Roman" w:hAnsi="Times New Roman"/>
                <w:lang w:eastAsia="ko-KR"/>
              </w:rPr>
              <w:t xml:space="preserve"> </w:t>
            </w:r>
            <w:r w:rsidRPr="00210652">
              <w:rPr>
                <w:rFonts w:ascii="Times New Roman" w:hAnsi="Times New Roman"/>
                <w:lang w:eastAsia="ko-KR"/>
              </w:rPr>
              <w:t>)</w:t>
            </w:r>
          </w:p>
        </w:tc>
        <w:tc>
          <w:tcPr>
            <w:tcW w:w="1261" w:type="dxa"/>
          </w:tcPr>
          <w:p w:rsidR="00231F94" w:rsidRPr="00210652" w:rsidRDefault="00231F94" w:rsidP="00497D9A">
            <w:pPr>
              <w:pStyle w:val="tablecell"/>
              <w:rPr>
                <w:lang w:eastAsia="ko-KR"/>
              </w:rPr>
            </w:pPr>
          </w:p>
        </w:tc>
      </w:tr>
      <w:tr w:rsidR="00875797" w:rsidRPr="00210652" w:rsidTr="00DA6B18">
        <w:trPr>
          <w:cantSplit/>
          <w:jc w:val="center"/>
        </w:trPr>
        <w:tc>
          <w:tcPr>
            <w:tcW w:w="6275" w:type="dxa"/>
          </w:tcPr>
          <w:p w:rsidR="00875797"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875797" w:rsidRPr="00210652" w:rsidRDefault="00875797" w:rsidP="00497D9A">
            <w:pPr>
              <w:pStyle w:val="tablecell"/>
              <w:rPr>
                <w:lang w:eastAsia="ko-KR"/>
              </w:rPr>
            </w:pPr>
          </w:p>
        </w:tc>
      </w:tr>
      <w:tr w:rsidR="00E93F3D" w:rsidRPr="00210652" w:rsidTr="00DA6B18">
        <w:trPr>
          <w:cantSplit/>
          <w:jc w:val="center"/>
        </w:trPr>
        <w:tc>
          <w:tcPr>
            <w:tcW w:w="6275" w:type="dxa"/>
          </w:tcPr>
          <w:p w:rsidR="00E93F3D" w:rsidRPr="00210652" w:rsidRDefault="00E93F3D" w:rsidP="005019C1">
            <w:pPr>
              <w:pStyle w:val="tablesyntax"/>
              <w:rPr>
                <w:rFonts w:ascii="Times New Roman" w:hAnsi="Times New Roman"/>
              </w:rPr>
            </w:pPr>
            <w:r w:rsidRPr="00210652">
              <w:rPr>
                <w:rFonts w:ascii="Times New Roman" w:hAnsi="Times New Roman"/>
                <w:lang w:eastAsia="ko-KR"/>
              </w:rPr>
              <w:tab/>
              <w:t>} else { /* MODE_INTER */</w:t>
            </w:r>
          </w:p>
        </w:tc>
        <w:tc>
          <w:tcPr>
            <w:tcW w:w="1261" w:type="dxa"/>
          </w:tcPr>
          <w:p w:rsidR="00E93F3D" w:rsidRPr="00210652" w:rsidRDefault="00E93F3D" w:rsidP="00771E0B">
            <w:pPr>
              <w:pStyle w:val="tablecell"/>
            </w:pPr>
          </w:p>
        </w:tc>
      </w:tr>
      <w:tr w:rsidR="00E93F3D" w:rsidRPr="00210652" w:rsidTr="00DA6B18">
        <w:trPr>
          <w:cantSplit/>
          <w:jc w:val="center"/>
        </w:trPr>
        <w:tc>
          <w:tcPr>
            <w:tcW w:w="6275" w:type="dxa"/>
          </w:tcPr>
          <w:p w:rsidR="00E93F3D" w:rsidRPr="00210652" w:rsidRDefault="00E93F3D" w:rsidP="008D232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merge_flag[</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E93F3D" w:rsidRPr="00210652" w:rsidRDefault="00E93F3D" w:rsidP="008D2320">
            <w:pPr>
              <w:pStyle w:val="tablecell"/>
            </w:pPr>
            <w:r w:rsidRPr="00210652">
              <w:rPr>
                <w:lang w:eastAsia="ko-KR"/>
              </w:rPr>
              <w:t>ae(v)</w:t>
            </w:r>
          </w:p>
        </w:tc>
      </w:tr>
      <w:tr w:rsidR="00E93F3D" w:rsidRPr="00210652" w:rsidTr="00DA6B18">
        <w:trPr>
          <w:cantSplit/>
          <w:jc w:val="center"/>
        </w:trPr>
        <w:tc>
          <w:tcPr>
            <w:tcW w:w="6275" w:type="dxa"/>
          </w:tcPr>
          <w:p w:rsidR="00E93F3D" w:rsidRPr="00210652" w:rsidRDefault="00E93F3D" w:rsidP="000D5E3A">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merge_flag[ x0 ][ y0 ] ) {</w:t>
            </w:r>
          </w:p>
        </w:tc>
        <w:tc>
          <w:tcPr>
            <w:tcW w:w="1261" w:type="dxa"/>
          </w:tcPr>
          <w:p w:rsidR="00E93F3D" w:rsidRPr="00210652" w:rsidRDefault="00E93F3D" w:rsidP="00771E0B">
            <w:pPr>
              <w:pStyle w:val="tablecell"/>
              <w:rPr>
                <w:lang w:eastAsia="ko-KR"/>
              </w:rPr>
            </w:pPr>
          </w:p>
        </w:tc>
      </w:tr>
      <w:tr w:rsidR="00913631" w:rsidRPr="00210652" w:rsidTr="00DA6B18">
        <w:trPr>
          <w:cantSplit/>
          <w:jc w:val="center"/>
        </w:trPr>
        <w:tc>
          <w:tcPr>
            <w:tcW w:w="6275" w:type="dxa"/>
          </w:tcPr>
          <w:p w:rsidR="00913631" w:rsidRPr="00210652" w:rsidRDefault="00913631" w:rsidP="000D5E3A">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if( M</w:t>
            </w:r>
            <w:r w:rsidRPr="004C10CB">
              <w:t>axNumMergeCand</w:t>
            </w:r>
            <w:r>
              <w:t xml:space="preserve"> &gt; 1 )</w:t>
            </w:r>
          </w:p>
        </w:tc>
        <w:tc>
          <w:tcPr>
            <w:tcW w:w="1261" w:type="dxa"/>
          </w:tcPr>
          <w:p w:rsidR="00913631" w:rsidRPr="00210652" w:rsidRDefault="00913631" w:rsidP="00771E0B">
            <w:pPr>
              <w:pStyle w:val="tablecell"/>
              <w:rPr>
                <w:lang w:eastAsia="ko-KR"/>
              </w:rPr>
            </w:pPr>
          </w:p>
        </w:tc>
      </w:tr>
      <w:tr w:rsidR="00E93F3D" w:rsidRPr="00210652" w:rsidTr="00DA6B18">
        <w:trPr>
          <w:cantSplit/>
          <w:jc w:val="center"/>
        </w:trPr>
        <w:tc>
          <w:tcPr>
            <w:tcW w:w="6275" w:type="dxa"/>
          </w:tcPr>
          <w:p w:rsidR="00E93F3D" w:rsidRPr="00210652" w:rsidRDefault="00E93F3D" w:rsidP="00FE5D59">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00913631">
              <w:rPr>
                <w:rFonts w:ascii="Times New Roman" w:hAnsi="Times New Roman"/>
                <w:lang w:eastAsia="ko-KR"/>
              </w:rPr>
              <w:tab/>
            </w:r>
            <w:r w:rsidRPr="00210652">
              <w:rPr>
                <w:rFonts w:ascii="Times New Roman" w:hAnsi="Times New Roman"/>
                <w:b/>
                <w:lang w:eastAsia="ko-KR"/>
              </w:rPr>
              <w:t>merge_idx[</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E93F3D" w:rsidRPr="00210652" w:rsidRDefault="00E93F3D" w:rsidP="00FE5D59">
            <w:pPr>
              <w:pStyle w:val="tablecell"/>
              <w:rPr>
                <w:lang w:eastAsia="ko-KR"/>
              </w:rPr>
            </w:pPr>
            <w:r w:rsidRPr="00210652">
              <w:rPr>
                <w:lang w:eastAsia="ko-KR"/>
              </w:rPr>
              <w:t>ae(v)</w:t>
            </w: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else {</w:t>
            </w:r>
          </w:p>
        </w:tc>
        <w:tc>
          <w:tcPr>
            <w:tcW w:w="1261" w:type="dxa"/>
          </w:tcPr>
          <w:p w:rsidR="00E93F3D" w:rsidRPr="00210652" w:rsidRDefault="00E93F3D" w:rsidP="00771E0B">
            <w:pPr>
              <w:pStyle w:val="tablecell"/>
              <w:rPr>
                <w:lang w:eastAsia="ko-KR"/>
              </w:rPr>
            </w:pPr>
          </w:p>
        </w:tc>
      </w:tr>
      <w:tr w:rsidR="00E93F3D" w:rsidRPr="00210652" w:rsidTr="00DA6B18">
        <w:trPr>
          <w:cantSplit/>
          <w:jc w:val="center"/>
        </w:trPr>
        <w:tc>
          <w:tcPr>
            <w:tcW w:w="6275" w:type="dxa"/>
          </w:tcPr>
          <w:p w:rsidR="00E93F3D" w:rsidRPr="00210652" w:rsidRDefault="00E93F3D" w:rsidP="008D232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slice_type  = =  B )</w:t>
            </w:r>
          </w:p>
        </w:tc>
        <w:tc>
          <w:tcPr>
            <w:tcW w:w="1261" w:type="dxa"/>
          </w:tcPr>
          <w:p w:rsidR="00E93F3D" w:rsidRPr="00210652" w:rsidRDefault="00E93F3D" w:rsidP="00771E0B">
            <w:pPr>
              <w:pStyle w:val="tablecell"/>
            </w:pPr>
          </w:p>
        </w:tc>
      </w:tr>
      <w:tr w:rsidR="00E93F3D" w:rsidRPr="00210652" w:rsidTr="00DA6B18">
        <w:trPr>
          <w:cantSplit/>
          <w:jc w:val="center"/>
        </w:trPr>
        <w:tc>
          <w:tcPr>
            <w:tcW w:w="6275" w:type="dxa"/>
          </w:tcPr>
          <w:p w:rsidR="00E93F3D" w:rsidRPr="00210652" w:rsidRDefault="00AC4EC4" w:rsidP="008D2320">
            <w:pPr>
              <w:pStyle w:val="tablesyntax"/>
              <w:rPr>
                <w:rFonts w:ascii="Times New Roman" w:hAnsi="Times New Roman"/>
                <w:b/>
                <w:lang w:eastAsia="ko-KR"/>
              </w:rPr>
            </w:pPr>
            <w:r w:rsidRPr="00210652">
              <w:rPr>
                <w:rFonts w:ascii="Times New Roman" w:hAnsi="Times New Roman"/>
                <w:lang w:eastAsia="ko-KR"/>
              </w:rPr>
              <w:tab/>
            </w:r>
            <w:r w:rsidR="00E93F3D" w:rsidRPr="00210652">
              <w:rPr>
                <w:rFonts w:ascii="Times New Roman" w:hAnsi="Times New Roman"/>
                <w:lang w:eastAsia="ko-KR"/>
              </w:rPr>
              <w:tab/>
            </w:r>
            <w:r w:rsidR="00E93F3D" w:rsidRPr="00210652">
              <w:rPr>
                <w:rFonts w:ascii="Times New Roman" w:hAnsi="Times New Roman"/>
                <w:lang w:eastAsia="ko-KR"/>
              </w:rPr>
              <w:tab/>
            </w:r>
            <w:r w:rsidR="00E93F3D" w:rsidRPr="00210652">
              <w:rPr>
                <w:rFonts w:ascii="Times New Roman" w:hAnsi="Times New Roman"/>
                <w:lang w:eastAsia="ko-KR"/>
              </w:rPr>
              <w:tab/>
            </w:r>
            <w:r w:rsidR="00E93F3D" w:rsidRPr="00210652">
              <w:rPr>
                <w:rFonts w:ascii="Times New Roman" w:hAnsi="Times New Roman"/>
                <w:b/>
                <w:lang w:eastAsia="ko-KR"/>
              </w:rPr>
              <w:t>inter_pred_flag[</w:t>
            </w:r>
            <w:r w:rsidR="00E93F3D" w:rsidRPr="00210652">
              <w:rPr>
                <w:rFonts w:ascii="Times New Roman" w:hAnsi="Times New Roman"/>
                <w:lang w:eastAsia="ko-KR"/>
              </w:rPr>
              <w:t> x0 </w:t>
            </w:r>
            <w:r w:rsidR="00E93F3D" w:rsidRPr="00210652">
              <w:rPr>
                <w:rFonts w:ascii="Times New Roman" w:hAnsi="Times New Roman"/>
                <w:b/>
                <w:lang w:eastAsia="ko-KR"/>
              </w:rPr>
              <w:t>][</w:t>
            </w:r>
            <w:r w:rsidR="00E93F3D" w:rsidRPr="00210652">
              <w:rPr>
                <w:rFonts w:ascii="Times New Roman" w:hAnsi="Times New Roman"/>
                <w:lang w:eastAsia="ko-KR"/>
              </w:rPr>
              <w:t> y0 </w:t>
            </w:r>
            <w:r w:rsidR="00E93F3D" w:rsidRPr="00210652">
              <w:rPr>
                <w:rFonts w:ascii="Times New Roman" w:hAnsi="Times New Roman"/>
                <w:b/>
                <w:lang w:eastAsia="ko-KR"/>
              </w:rPr>
              <w:t>]</w:t>
            </w:r>
          </w:p>
        </w:tc>
        <w:tc>
          <w:tcPr>
            <w:tcW w:w="1261" w:type="dxa"/>
          </w:tcPr>
          <w:p w:rsidR="00E93F3D" w:rsidRPr="00210652" w:rsidRDefault="00E93F3D" w:rsidP="00771E0B">
            <w:pPr>
              <w:pStyle w:val="tablecell"/>
            </w:pPr>
            <w:r w:rsidRPr="00210652">
              <w:rPr>
                <w:lang w:eastAsia="ko-KR"/>
              </w:rPr>
              <w:t>ae(v)</w:t>
            </w:r>
          </w:p>
        </w:tc>
      </w:tr>
      <w:tr w:rsidR="00E93F3D" w:rsidRPr="00210652" w:rsidTr="00DA6B18">
        <w:trPr>
          <w:cantSplit/>
          <w:jc w:val="center"/>
        </w:trPr>
        <w:tc>
          <w:tcPr>
            <w:tcW w:w="6275" w:type="dxa"/>
          </w:tcPr>
          <w:p w:rsidR="00E93F3D" w:rsidRPr="00210652" w:rsidRDefault="00E93F3D" w:rsidP="007E447E">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inter_pred_flag[ x0 ][ y0 ]  = =  Pred_LC ) {</w:t>
            </w:r>
          </w:p>
        </w:tc>
        <w:tc>
          <w:tcPr>
            <w:tcW w:w="1261" w:type="dxa"/>
          </w:tcPr>
          <w:p w:rsidR="00E93F3D" w:rsidRPr="00210652" w:rsidRDefault="00E93F3D" w:rsidP="00771E0B">
            <w:pPr>
              <w:pStyle w:val="tablecell"/>
              <w:rPr>
                <w:lang w:eastAsia="ko-KR"/>
              </w:rPr>
            </w:pPr>
          </w:p>
        </w:tc>
      </w:tr>
      <w:tr w:rsidR="00E93F3D" w:rsidRPr="00210652" w:rsidTr="00DA6B18">
        <w:trPr>
          <w:cantSplit/>
          <w:jc w:val="center"/>
        </w:trPr>
        <w:tc>
          <w:tcPr>
            <w:tcW w:w="6275" w:type="dxa"/>
          </w:tcPr>
          <w:p w:rsidR="00E93F3D" w:rsidRPr="00210652" w:rsidRDefault="00E93F3D" w:rsidP="008D232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num_ref_idx_lc_active_minus1  &gt;  0 )</w:t>
            </w:r>
          </w:p>
        </w:tc>
        <w:tc>
          <w:tcPr>
            <w:tcW w:w="1261" w:type="dxa"/>
          </w:tcPr>
          <w:p w:rsidR="00E93F3D" w:rsidRPr="00210652" w:rsidRDefault="00E93F3D" w:rsidP="00771E0B">
            <w:pPr>
              <w:pStyle w:val="tablecell"/>
              <w:rPr>
                <w:lang w:eastAsia="ko-KR"/>
              </w:rPr>
            </w:pPr>
          </w:p>
        </w:tc>
      </w:tr>
      <w:tr w:rsidR="00E93F3D" w:rsidRPr="00210652" w:rsidTr="00DA6B18">
        <w:trPr>
          <w:cantSplit/>
          <w:jc w:val="center"/>
        </w:trPr>
        <w:tc>
          <w:tcPr>
            <w:tcW w:w="6275" w:type="dxa"/>
          </w:tcPr>
          <w:p w:rsidR="00E93F3D" w:rsidRPr="00210652" w:rsidRDefault="00E93F3D" w:rsidP="008D2320">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ref_idx_lc[</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E93F3D" w:rsidRPr="00210652" w:rsidRDefault="00E93F3D" w:rsidP="00771E0B">
            <w:pPr>
              <w:pStyle w:val="tablecell"/>
              <w:rPr>
                <w:lang w:eastAsia="ko-KR"/>
              </w:rPr>
            </w:pPr>
            <w:r w:rsidRPr="00210652">
              <w:rPr>
                <w:lang w:eastAsia="ko-KR"/>
              </w:rPr>
              <w:t>ae(v)</w:t>
            </w:r>
          </w:p>
        </w:tc>
      </w:tr>
      <w:tr w:rsidR="00184DA3" w:rsidRPr="00210652" w:rsidTr="006242D3">
        <w:trPr>
          <w:cantSplit/>
          <w:jc w:val="center"/>
        </w:trPr>
        <w:tc>
          <w:tcPr>
            <w:tcW w:w="6275" w:type="dxa"/>
          </w:tcPr>
          <w:p w:rsidR="00184DA3" w:rsidRPr="00210652" w:rsidRDefault="00184DA3"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xml:space="preserve">mvd_coding(mvd_lc[ x0 ][ y0 ][ 0 ],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mvd_lc[ x0 ][ y0 ][ 1 ])</w:t>
            </w:r>
          </w:p>
        </w:tc>
        <w:tc>
          <w:tcPr>
            <w:tcW w:w="1261" w:type="dxa"/>
          </w:tcPr>
          <w:p w:rsidR="00184DA3" w:rsidRPr="00210652" w:rsidRDefault="00184DA3" w:rsidP="006242D3">
            <w:pPr>
              <w:pStyle w:val="tablecell"/>
              <w:rPr>
                <w:lang w:eastAsia="ko-KR"/>
              </w:rPr>
            </w:pPr>
          </w:p>
        </w:tc>
      </w:tr>
      <w:tr w:rsidR="00E93F3D" w:rsidRPr="00210652" w:rsidTr="00DA6B18">
        <w:trPr>
          <w:cantSplit/>
          <w:jc w:val="center"/>
        </w:trPr>
        <w:tc>
          <w:tcPr>
            <w:tcW w:w="6275" w:type="dxa"/>
          </w:tcPr>
          <w:p w:rsidR="00E93F3D" w:rsidRPr="00210652" w:rsidRDefault="00E93F3D" w:rsidP="007E447E">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mvp_idx_lc[ x0 ][ y0 ]</w:t>
            </w:r>
          </w:p>
        </w:tc>
        <w:tc>
          <w:tcPr>
            <w:tcW w:w="1261" w:type="dxa"/>
          </w:tcPr>
          <w:p w:rsidR="00E93F3D" w:rsidRPr="00210652" w:rsidRDefault="00E93F3D" w:rsidP="00771E0B">
            <w:pPr>
              <w:pStyle w:val="tablesyntax"/>
              <w:rPr>
                <w:rFonts w:ascii="Times New Roman" w:hAnsi="Times New Roman"/>
              </w:rPr>
            </w:pPr>
            <w:r w:rsidRPr="00210652">
              <w:rPr>
                <w:rFonts w:ascii="Times New Roman" w:hAnsi="Times New Roman"/>
                <w:lang w:eastAsia="ko-KR"/>
              </w:rPr>
              <w:t>ae(v)</w:t>
            </w: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else { /* Pred_L0 or Pred_BI */</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E7351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num_ref_idx_l0_active_minus1  &gt;  0 )</w:t>
            </w:r>
          </w:p>
        </w:tc>
        <w:tc>
          <w:tcPr>
            <w:tcW w:w="1261" w:type="dxa"/>
          </w:tcPr>
          <w:p w:rsidR="00E93F3D" w:rsidRPr="00210652" w:rsidRDefault="00E93F3D" w:rsidP="00771E0B">
            <w:pPr>
              <w:pStyle w:val="tablesyntax"/>
              <w:rPr>
                <w:rFonts w:ascii="Times New Roman" w:hAnsi="Times New Roman"/>
                <w:lang w:eastAsia="ko-KR"/>
              </w:rPr>
            </w:pPr>
          </w:p>
        </w:tc>
      </w:tr>
      <w:tr w:rsidR="00592272" w:rsidRPr="00210652" w:rsidTr="00DA6B18">
        <w:trPr>
          <w:cantSplit/>
          <w:jc w:val="center"/>
        </w:trPr>
        <w:tc>
          <w:tcPr>
            <w:tcW w:w="6275" w:type="dxa"/>
          </w:tcPr>
          <w:p w:rsidR="00592272" w:rsidRPr="00210652" w:rsidRDefault="00592272" w:rsidP="008D232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ref_idx_l0</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x0</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y0</w:t>
            </w:r>
            <w:r w:rsidRPr="00E8461A">
              <w:rPr>
                <w:rFonts w:ascii="Times New Roman" w:hAnsi="Times New Roman"/>
                <w:lang w:eastAsia="ko-KR"/>
              </w:rPr>
              <w:t> </w:t>
            </w:r>
            <w:r w:rsidRPr="00210652">
              <w:rPr>
                <w:rFonts w:ascii="Times New Roman" w:hAnsi="Times New Roman"/>
                <w:lang w:eastAsia="ko-KR"/>
              </w:rPr>
              <w:t>]</w:t>
            </w:r>
          </w:p>
        </w:tc>
        <w:tc>
          <w:tcPr>
            <w:tcW w:w="1261" w:type="dxa"/>
          </w:tcPr>
          <w:p w:rsidR="00592272" w:rsidRPr="00210652" w:rsidRDefault="00592272" w:rsidP="00771E0B">
            <w:pPr>
              <w:pStyle w:val="tablesyntax"/>
              <w:rPr>
                <w:rFonts w:ascii="Times New Roman" w:hAnsi="Times New Roman"/>
                <w:lang w:eastAsia="ko-KR"/>
              </w:rPr>
            </w:pPr>
            <w:r w:rsidRPr="00210652">
              <w:rPr>
                <w:rFonts w:ascii="Times New Roman" w:hAnsi="Times New Roman"/>
                <w:lang w:eastAsia="ko-KR"/>
              </w:rPr>
              <w:t>ae(v)</w:t>
            </w:r>
          </w:p>
        </w:tc>
      </w:tr>
      <w:tr w:rsidR="00184DA3" w:rsidRPr="00210652" w:rsidTr="006242D3">
        <w:trPr>
          <w:cantSplit/>
          <w:jc w:val="center"/>
        </w:trPr>
        <w:tc>
          <w:tcPr>
            <w:tcW w:w="6275" w:type="dxa"/>
          </w:tcPr>
          <w:p w:rsidR="00184DA3" w:rsidRPr="00210652" w:rsidRDefault="00184DA3" w:rsidP="00E7351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xml:space="preserve">mvd_coding(mvd_l0[ x0 ][ y0 ][ 0 ],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mvd_l0[ x0 ][ y0 ][ 1 ])</w:t>
            </w:r>
          </w:p>
        </w:tc>
        <w:tc>
          <w:tcPr>
            <w:tcW w:w="1261" w:type="dxa"/>
          </w:tcPr>
          <w:p w:rsidR="00184DA3" w:rsidRPr="00210652" w:rsidRDefault="00184DA3" w:rsidP="006242D3">
            <w:pPr>
              <w:pStyle w:val="tablecell"/>
              <w:rPr>
                <w:lang w:eastAsia="ko-KR"/>
              </w:rPr>
            </w:pPr>
          </w:p>
        </w:tc>
      </w:tr>
      <w:tr w:rsidR="00E93F3D" w:rsidRPr="00210652" w:rsidTr="00DA6B18">
        <w:trPr>
          <w:cantSplit/>
          <w:jc w:val="center"/>
        </w:trPr>
        <w:tc>
          <w:tcPr>
            <w:tcW w:w="6275" w:type="dxa"/>
          </w:tcPr>
          <w:p w:rsidR="00E93F3D" w:rsidRPr="00210652" w:rsidRDefault="00E93F3D" w:rsidP="007E447E">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mvp_idx_l0[ x0 ][ y0 ]</w:t>
            </w:r>
          </w:p>
        </w:tc>
        <w:tc>
          <w:tcPr>
            <w:tcW w:w="1261"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ae(v)</w:t>
            </w:r>
          </w:p>
        </w:tc>
      </w:tr>
      <w:tr w:rsidR="00E93F3D" w:rsidRPr="00210652" w:rsidTr="00DA6B18">
        <w:trPr>
          <w:cantSplit/>
          <w:jc w:val="center"/>
        </w:trPr>
        <w:tc>
          <w:tcPr>
            <w:tcW w:w="6275" w:type="dxa"/>
          </w:tcPr>
          <w:p w:rsidR="00E93F3D" w:rsidRPr="00210652" w:rsidRDefault="00E93F3D" w:rsidP="007E447E">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7E447E">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inter_pred_flag[ x0 ][ y0 ]  = =  Pred_BI ) {</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E7351B">
            <w:pPr>
              <w:pStyle w:val="tablesyntax"/>
              <w:rPr>
                <w:rFonts w:ascii="Times New Roman" w:hAnsi="Times New Roman"/>
                <w:lang w:eastAsia="ko-KR"/>
              </w:rPr>
            </w:pPr>
            <w:r w:rsidRPr="00210652">
              <w:rPr>
                <w:rFonts w:ascii="Times New Roman" w:hAnsi="Times New Roman"/>
                <w:lang w:eastAsia="ko-KR"/>
              </w:rPr>
              <w:lastRenderedPageBreak/>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num_ref_idx_l1_active_minus1  &gt;  0 )</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E7351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ref_idx_l1[</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ae(v)</w:t>
            </w:r>
          </w:p>
        </w:tc>
      </w:tr>
      <w:tr w:rsidR="005F449A" w:rsidRPr="00210652" w:rsidTr="006242D3">
        <w:trPr>
          <w:cantSplit/>
          <w:jc w:val="center"/>
        </w:trPr>
        <w:tc>
          <w:tcPr>
            <w:tcW w:w="6275" w:type="dxa"/>
          </w:tcPr>
          <w:p w:rsidR="005F449A" w:rsidRPr="00210652" w:rsidRDefault="005F449A" w:rsidP="00E7351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xml:space="preserve">mvd_coding(mvd_l1[ x0 ][ y0 ][ 0 ],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mvd_l1[ x0 ][ y0 ][ 1 ])</w:t>
            </w:r>
          </w:p>
        </w:tc>
        <w:tc>
          <w:tcPr>
            <w:tcW w:w="1261" w:type="dxa"/>
          </w:tcPr>
          <w:p w:rsidR="005F449A" w:rsidRPr="00210652" w:rsidRDefault="005F449A" w:rsidP="006242D3">
            <w:pPr>
              <w:pStyle w:val="tablecell"/>
              <w:rPr>
                <w:lang w:eastAsia="ko-KR"/>
              </w:rPr>
            </w:pPr>
          </w:p>
        </w:tc>
      </w:tr>
      <w:tr w:rsidR="00E93F3D" w:rsidRPr="00210652" w:rsidTr="00DA6B18">
        <w:trPr>
          <w:cantSplit/>
          <w:jc w:val="center"/>
        </w:trPr>
        <w:tc>
          <w:tcPr>
            <w:tcW w:w="6275" w:type="dxa"/>
          </w:tcPr>
          <w:p w:rsidR="00E93F3D" w:rsidRPr="00210652" w:rsidRDefault="00E93F3D" w:rsidP="00835605">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mvp_idx_l1[ x0 ][ y0 ]</w:t>
            </w:r>
          </w:p>
        </w:tc>
        <w:tc>
          <w:tcPr>
            <w:tcW w:w="1261"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ae(v)</w:t>
            </w: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01305F">
            <w:pPr>
              <w:pStyle w:val="tablesyntax"/>
              <w:keepNext w:val="0"/>
              <w:rPr>
                <w:rFonts w:ascii="Times New Roman" w:hAnsi="Times New Roman"/>
                <w:lang w:eastAsia="ko-KR"/>
              </w:rPr>
            </w:pPr>
            <w:r w:rsidRPr="00210652">
              <w:rPr>
                <w:rFonts w:ascii="Times New Roman" w:hAnsi="Times New Roman"/>
                <w:lang w:eastAsia="ko-KR"/>
              </w:rPr>
              <w:t>}</w:t>
            </w:r>
          </w:p>
        </w:tc>
        <w:tc>
          <w:tcPr>
            <w:tcW w:w="1261" w:type="dxa"/>
          </w:tcPr>
          <w:p w:rsidR="00E93F3D" w:rsidRPr="00210652" w:rsidRDefault="00E93F3D" w:rsidP="00212203">
            <w:pPr>
              <w:pStyle w:val="tablesyntax"/>
              <w:keepNext w:val="0"/>
              <w:rPr>
                <w:rFonts w:ascii="Times New Roman" w:hAnsi="Times New Roman"/>
                <w:lang w:eastAsia="ko-KR"/>
              </w:rPr>
            </w:pPr>
          </w:p>
        </w:tc>
      </w:tr>
    </w:tbl>
    <w:p w:rsidR="00AF6D04" w:rsidRPr="00E8461A" w:rsidRDefault="00AF6D04" w:rsidP="00AF6D04">
      <w:pPr>
        <w:pStyle w:val="Heading4"/>
      </w:pPr>
      <w:bookmarkStart w:id="1522" w:name="_Toc311216763"/>
      <w:bookmarkStart w:id="1523" w:name="_Toc287363770"/>
      <w:bookmarkStart w:id="1524" w:name="_Ref293566310"/>
      <w:bookmarkStart w:id="1525" w:name="_Ref293581814"/>
      <w:r w:rsidRPr="00E8461A">
        <w:t>Motion vector difference coding syntax</w:t>
      </w:r>
      <w:bookmarkEnd w:id="1522"/>
    </w:p>
    <w:p w:rsidR="00AF6D04" w:rsidRPr="00E8461A" w:rsidRDefault="00AF6D04" w:rsidP="00AF6D04">
      <w:pPr>
        <w:keepNext/>
      </w:pP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75"/>
        <w:gridCol w:w="1261"/>
      </w:tblGrid>
      <w:tr w:rsidR="00AF6D04" w:rsidRPr="00210652" w:rsidTr="006242D3">
        <w:trPr>
          <w:cantSplit/>
          <w:jc w:val="center"/>
        </w:trPr>
        <w:tc>
          <w:tcPr>
            <w:tcW w:w="6275" w:type="dxa"/>
          </w:tcPr>
          <w:p w:rsidR="00AF6D04" w:rsidRPr="00210652" w:rsidRDefault="00AF6D04" w:rsidP="00E7351B">
            <w:pPr>
              <w:pStyle w:val="tablesyntax"/>
              <w:rPr>
                <w:rFonts w:ascii="Times New Roman" w:hAnsi="Times New Roman"/>
                <w:lang w:eastAsia="ko-KR"/>
              </w:rPr>
            </w:pPr>
            <w:r w:rsidRPr="00210652">
              <w:rPr>
                <w:rFonts w:ascii="Times New Roman" w:hAnsi="Times New Roman"/>
                <w:lang w:eastAsia="ko-KR"/>
              </w:rPr>
              <w:t>mvd</w:t>
            </w:r>
            <w:r w:rsidRPr="00210652">
              <w:rPr>
                <w:rFonts w:ascii="Times New Roman" w:hAnsi="Times New Roman"/>
              </w:rPr>
              <w:t>_</w:t>
            </w:r>
            <w:r w:rsidRPr="00210652">
              <w:rPr>
                <w:rFonts w:ascii="Times New Roman" w:hAnsi="Times New Roman"/>
                <w:lang w:eastAsia="ko-KR"/>
              </w:rPr>
              <w:t>coding</w:t>
            </w:r>
            <w:r w:rsidRPr="00210652">
              <w:rPr>
                <w:rFonts w:ascii="Times New Roman" w:hAnsi="Times New Roman"/>
              </w:rPr>
              <w:t>( mvd_x, mvd_y ) {</w:t>
            </w:r>
          </w:p>
        </w:tc>
        <w:tc>
          <w:tcPr>
            <w:tcW w:w="1261" w:type="dxa"/>
          </w:tcPr>
          <w:p w:rsidR="00AF6D04" w:rsidRPr="00210652" w:rsidRDefault="00AF6D04" w:rsidP="006242D3">
            <w:pPr>
              <w:pStyle w:val="tablesyntax"/>
              <w:rPr>
                <w:rFonts w:ascii="Times New Roman" w:hAnsi="Times New Roman"/>
                <w:b/>
                <w:lang w:eastAsia="ko-KR"/>
              </w:rPr>
            </w:pPr>
            <w:r w:rsidRPr="00210652">
              <w:rPr>
                <w:b/>
              </w:rPr>
              <w:t>Descriptor</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b/>
                <w:lang w:eastAsia="ko-KR"/>
              </w:rPr>
              <w:t>abs_mvd_greater0_flag[</w:t>
            </w:r>
            <w:r w:rsidRPr="00210652">
              <w:rPr>
                <w:rFonts w:ascii="Times New Roman" w:hAnsi="Times New Roman"/>
                <w:lang w:eastAsia="ko-KR"/>
              </w:rPr>
              <w:t> 0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b/>
                <w:lang w:eastAsia="ko-KR"/>
              </w:rPr>
              <w:t>abs_mvd_greater0_flag[</w:t>
            </w:r>
            <w:r w:rsidRPr="00210652">
              <w:rPr>
                <w:rFonts w:ascii="Times New Roman" w:hAnsi="Times New Roman"/>
                <w:lang w:eastAsia="ko-KR"/>
              </w:rPr>
              <w:t> 1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if(abs_mvd_greater0_flag[ 0 ]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abs_mvd_greater1_flag[</w:t>
            </w:r>
            <w:r w:rsidRPr="00210652">
              <w:rPr>
                <w:rFonts w:ascii="Times New Roman" w:hAnsi="Times New Roman"/>
                <w:lang w:eastAsia="ko-KR"/>
              </w:rPr>
              <w:t> 0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if(abs_mvd_greater0_flag[ 1 ]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abs_mvd_greater1_flag[</w:t>
            </w:r>
            <w:r w:rsidRPr="00210652">
              <w:rPr>
                <w:rFonts w:ascii="Times New Roman" w:hAnsi="Times New Roman"/>
                <w:lang w:eastAsia="ko-KR"/>
              </w:rPr>
              <w:t> 1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if(abs_mvd_greater0_flag[ 0 ]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if(abs_mvd_greater1_flag[ 0 ]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abs_mvd_minus2[</w:t>
            </w:r>
            <w:r w:rsidRPr="00210652">
              <w:rPr>
                <w:rFonts w:ascii="Times New Roman" w:hAnsi="Times New Roman"/>
                <w:lang w:eastAsia="ko-KR"/>
              </w:rPr>
              <w:t> 0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mvd_sign_flag[</w:t>
            </w:r>
            <w:r w:rsidRPr="00210652">
              <w:rPr>
                <w:rFonts w:ascii="Times New Roman" w:hAnsi="Times New Roman"/>
                <w:lang w:eastAsia="ko-KR"/>
              </w:rPr>
              <w:t> 0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if(abs_mvd_greater0_flag[ 1 ]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if(abs_mvd_greater1_flag[ 1 ]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abs_mvd_minus2[</w:t>
            </w:r>
            <w:r w:rsidRPr="00210652">
              <w:rPr>
                <w:rFonts w:ascii="Times New Roman" w:hAnsi="Times New Roman"/>
                <w:lang w:eastAsia="ko-KR"/>
              </w:rPr>
              <w:t> 1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mvd_sign_flag[</w:t>
            </w:r>
            <w:r w:rsidRPr="00210652">
              <w:rPr>
                <w:rFonts w:ascii="Times New Roman" w:hAnsi="Times New Roman"/>
                <w:lang w:eastAsia="ko-KR"/>
              </w:rPr>
              <w:t> 1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 xml:space="preserve">mvd_x = abs_mvd_greater0_flag[ 0 ] * ( abs_mvd_minus2[ 0 ] + 2 )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( 1 – 2 * mvd_sign_flag[ 0 ]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 xml:space="preserve">mvd_y = abs_mvd_greater0_flag[ 1 ] * ( abs_mvd_minus2[ 1 ] + 2 )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( 1 – 2 * mvd_sign_flag[ 1 ]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w:t>
            </w:r>
          </w:p>
        </w:tc>
        <w:tc>
          <w:tcPr>
            <w:tcW w:w="1261" w:type="dxa"/>
          </w:tcPr>
          <w:p w:rsidR="00AF6D04" w:rsidRPr="00210652" w:rsidRDefault="00AF6D04" w:rsidP="006242D3">
            <w:pPr>
              <w:pStyle w:val="tablesyntax"/>
              <w:rPr>
                <w:rFonts w:ascii="Times New Roman" w:hAnsi="Times New Roman"/>
                <w:lang w:eastAsia="ko-KR"/>
              </w:rPr>
            </w:pPr>
          </w:p>
        </w:tc>
      </w:tr>
    </w:tbl>
    <w:p w:rsidR="00AF6D04" w:rsidRPr="00210652" w:rsidRDefault="00AF6D04" w:rsidP="00AF6D04"/>
    <w:p w:rsidR="008D66D2" w:rsidRPr="00210652" w:rsidRDefault="008D66D2" w:rsidP="00C919FD">
      <w:pPr>
        <w:pStyle w:val="Heading3"/>
      </w:pPr>
      <w:bookmarkStart w:id="1526" w:name="_Toc311216764"/>
      <w:r w:rsidRPr="00210652">
        <w:lastRenderedPageBreak/>
        <w:t>Transform tree syntax</w:t>
      </w:r>
      <w:bookmarkEnd w:id="1523"/>
      <w:bookmarkEnd w:id="1524"/>
      <w:bookmarkEnd w:id="1525"/>
      <w:bookmarkEnd w:id="1526"/>
    </w:p>
    <w:p w:rsidR="008D66D2" w:rsidRPr="00210652" w:rsidRDefault="008D66D2" w:rsidP="00C919FD">
      <w:pPr>
        <w:keepNext/>
      </w:pPr>
    </w:p>
    <w:tbl>
      <w:tblPr>
        <w:tblW w:w="9245" w:type="dxa"/>
        <w:jc w:val="center"/>
        <w:tblInd w:w="-2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75"/>
        <w:gridCol w:w="1170"/>
      </w:tblGrid>
      <w:tr w:rsidR="008D66D2" w:rsidRPr="00210652" w:rsidTr="00555429">
        <w:trPr>
          <w:cantSplit/>
          <w:jc w:val="center"/>
        </w:trPr>
        <w:tc>
          <w:tcPr>
            <w:tcW w:w="8075" w:type="dxa"/>
          </w:tcPr>
          <w:p w:rsidR="008D66D2" w:rsidRPr="00210652" w:rsidRDefault="008D66D2" w:rsidP="009A3F1F">
            <w:pPr>
              <w:pStyle w:val="tablesyntax"/>
              <w:rPr>
                <w:rFonts w:ascii="Times New Roman" w:hAnsi="Times New Roman"/>
              </w:rPr>
            </w:pPr>
            <w:r w:rsidRPr="00210652">
              <w:rPr>
                <w:rFonts w:ascii="Times New Roman" w:hAnsi="Times New Roman"/>
              </w:rPr>
              <w:t>transform_tree( x0, y0, log2Trafo</w:t>
            </w:r>
            <w:r w:rsidR="003B7A71" w:rsidRPr="00210652">
              <w:rPr>
                <w:rFonts w:ascii="Times New Roman" w:eastAsia="SimSun" w:hAnsi="Times New Roman"/>
                <w:lang w:eastAsia="zh-CN"/>
              </w:rPr>
              <w:t>Width, log2TrafoHeight</w:t>
            </w:r>
            <w:r w:rsidRPr="00210652">
              <w:rPr>
                <w:rFonts w:ascii="Times New Roman" w:hAnsi="Times New Roman"/>
              </w:rPr>
              <w:t>, trafoDepth, blkIdx ) {</w:t>
            </w:r>
          </w:p>
        </w:tc>
        <w:tc>
          <w:tcPr>
            <w:tcW w:w="1170" w:type="dxa"/>
          </w:tcPr>
          <w:p w:rsidR="008D66D2" w:rsidRPr="00210652" w:rsidRDefault="008D66D2" w:rsidP="00933515">
            <w:pPr>
              <w:pStyle w:val="tableheading"/>
            </w:pPr>
            <w:r w:rsidRPr="00210652">
              <w:t>Descriptor</w:t>
            </w:r>
          </w:p>
        </w:tc>
      </w:tr>
      <w:tr w:rsidR="008D66D2" w:rsidRPr="00210652" w:rsidTr="00555429">
        <w:trPr>
          <w:cantSplit/>
          <w:jc w:val="center"/>
        </w:trPr>
        <w:tc>
          <w:tcPr>
            <w:tcW w:w="8075" w:type="dxa"/>
          </w:tcPr>
          <w:p w:rsidR="008D66D2" w:rsidRPr="00210652" w:rsidRDefault="008D66D2" w:rsidP="0001305F">
            <w:pPr>
              <w:pStyle w:val="tablesyntax"/>
              <w:rPr>
                <w:rFonts w:ascii="Times New Roman" w:hAnsi="Times New Roman"/>
              </w:rPr>
            </w:pPr>
            <w:r w:rsidRPr="00210652">
              <w:rPr>
                <w:rFonts w:ascii="Times New Roman" w:hAnsi="Times New Roman"/>
              </w:rPr>
              <w:tab/>
              <w:t>if(</w:t>
            </w:r>
            <w:r w:rsidR="0001305F">
              <w:rPr>
                <w:rFonts w:ascii="Times New Roman" w:hAnsi="Times New Roman"/>
              </w:rPr>
              <w:t xml:space="preserve"> </w:t>
            </w:r>
            <w:r w:rsidRPr="00210652">
              <w:rPr>
                <w:rFonts w:ascii="Times New Roman" w:hAnsi="Times New Roman"/>
              </w:rPr>
              <w:t xml:space="preserve">trafoDepth  = =  0 &amp;&amp; </w:t>
            </w:r>
            <w:r w:rsidR="0081037D" w:rsidRPr="00210652">
              <w:rPr>
                <w:rFonts w:ascii="Times New Roman" w:hAnsi="Times New Roman"/>
              </w:rPr>
              <w:t>I</w:t>
            </w:r>
            <w:r w:rsidRPr="00210652">
              <w:rPr>
                <w:rFonts w:ascii="Times New Roman" w:hAnsi="Times New Roman"/>
              </w:rPr>
              <w:t>ntra</w:t>
            </w:r>
            <w:r w:rsidR="0081037D" w:rsidRPr="00210652">
              <w:rPr>
                <w:rFonts w:ascii="Times New Roman" w:hAnsi="Times New Roman"/>
              </w:rPr>
              <w:t>S</w:t>
            </w:r>
            <w:r w:rsidRPr="00210652">
              <w:rPr>
                <w:rFonts w:ascii="Times New Roman" w:hAnsi="Times New Roman"/>
              </w:rPr>
              <w:t>plit</w:t>
            </w:r>
            <w:r w:rsidR="0081037D" w:rsidRPr="00210652">
              <w:rPr>
                <w:rFonts w:ascii="Times New Roman" w:hAnsi="Times New Roman"/>
              </w:rPr>
              <w:t>F</w:t>
            </w:r>
            <w:r w:rsidRPr="00210652">
              <w:rPr>
                <w:rFonts w:ascii="Times New Roman" w:hAnsi="Times New Roman"/>
              </w:rPr>
              <w:t xml:space="preserve">lag </w:t>
            </w:r>
            <w:r w:rsidR="00E10814" w:rsidRPr="00210652">
              <w:rPr>
                <w:rFonts w:ascii="Times New Roman" w:hAnsi="Times New Roman"/>
              </w:rPr>
              <w:t xml:space="preserve"> </w:t>
            </w:r>
            <w:r w:rsidRPr="00210652">
              <w:rPr>
                <w:rFonts w:ascii="Times New Roman" w:hAnsi="Times New Roman"/>
              </w:rPr>
              <w:t>=</w:t>
            </w:r>
            <w:r w:rsidR="00C34CC9" w:rsidRPr="00210652">
              <w:rPr>
                <w:rFonts w:ascii="Times New Roman" w:hAnsi="Times New Roman"/>
              </w:rPr>
              <w:t> </w:t>
            </w:r>
            <w:r w:rsidRPr="00210652">
              <w:rPr>
                <w:rFonts w:ascii="Times New Roman" w:hAnsi="Times New Roman"/>
              </w:rPr>
              <w:t>=</w:t>
            </w:r>
            <w:r w:rsidR="00E10814" w:rsidRPr="00210652">
              <w:rPr>
                <w:rFonts w:ascii="Times New Roman" w:hAnsi="Times New Roman"/>
              </w:rPr>
              <w:t xml:space="preserve"> </w:t>
            </w:r>
            <w:r w:rsidRPr="00210652">
              <w:rPr>
                <w:rFonts w:ascii="Times New Roman" w:hAnsi="Times New Roman"/>
              </w:rPr>
              <w:t xml:space="preserve"> 0</w:t>
            </w:r>
            <w:r w:rsidR="0001305F">
              <w:rPr>
                <w:rFonts w:ascii="Times New Roman" w:hAnsi="Times New Roman"/>
              </w:rPr>
              <w:t xml:space="preserve"> &amp;&amp; </w:t>
            </w:r>
            <w:r w:rsidR="0001305F" w:rsidRPr="00210652">
              <w:rPr>
                <w:rFonts w:ascii="Times New Roman" w:hAnsi="Times New Roman"/>
              </w:rPr>
              <w:t>PredMode  !=  MODE_INTRA</w:t>
            </w:r>
            <w:r w:rsidR="0001305F">
              <w:rPr>
                <w:rFonts w:ascii="Times New Roman" w:hAnsi="Times New Roman"/>
              </w:rPr>
              <w:t xml:space="preserve"> </w:t>
            </w:r>
            <w:r w:rsidRPr="00210652">
              <w:rPr>
                <w:rFonts w:ascii="Times New Roman" w:hAnsi="Times New Roman"/>
              </w:rPr>
              <w:t>)</w:t>
            </w:r>
          </w:p>
        </w:tc>
        <w:tc>
          <w:tcPr>
            <w:tcW w:w="1170" w:type="dxa"/>
          </w:tcPr>
          <w:p w:rsidR="008D66D2" w:rsidRPr="00210652" w:rsidRDefault="008D66D2" w:rsidP="00933515">
            <w:pPr>
              <w:pStyle w:val="tableheading"/>
            </w:pPr>
          </w:p>
        </w:tc>
      </w:tr>
      <w:tr w:rsidR="008D66D2" w:rsidRPr="00210652" w:rsidTr="00555429">
        <w:trPr>
          <w:cantSplit/>
          <w:jc w:val="center"/>
        </w:trPr>
        <w:tc>
          <w:tcPr>
            <w:tcW w:w="8075" w:type="dxa"/>
          </w:tcPr>
          <w:p w:rsidR="008D66D2" w:rsidRPr="00210652" w:rsidRDefault="008D66D2" w:rsidP="0001305F">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b/>
              </w:rPr>
              <w:t>no_residual_data_flag</w:t>
            </w:r>
          </w:p>
        </w:tc>
        <w:tc>
          <w:tcPr>
            <w:tcW w:w="1170" w:type="dxa"/>
          </w:tcPr>
          <w:p w:rsidR="008D66D2" w:rsidRPr="00210652" w:rsidRDefault="008D66D2" w:rsidP="00933515">
            <w:pPr>
              <w:pStyle w:val="tableheading"/>
              <w:rPr>
                <w:b w:val="0"/>
              </w:rPr>
            </w:pPr>
            <w:r w:rsidRPr="00210652">
              <w:rPr>
                <w:b w:val="0"/>
              </w:rPr>
              <w:t>ae(v)</w:t>
            </w:r>
          </w:p>
        </w:tc>
      </w:tr>
      <w:tr w:rsidR="008D66D2" w:rsidRPr="00210652" w:rsidTr="00555429">
        <w:trPr>
          <w:cantSplit/>
          <w:jc w:val="center"/>
        </w:trPr>
        <w:tc>
          <w:tcPr>
            <w:tcW w:w="8075" w:type="dxa"/>
          </w:tcPr>
          <w:p w:rsidR="008D66D2" w:rsidRPr="00210652" w:rsidRDefault="008D66D2" w:rsidP="00C34CC9">
            <w:pPr>
              <w:pStyle w:val="tablesyntax"/>
              <w:rPr>
                <w:rFonts w:ascii="Times New Roman" w:hAnsi="Times New Roman"/>
              </w:rPr>
            </w:pPr>
            <w:r w:rsidRPr="00210652">
              <w:rPr>
                <w:rFonts w:ascii="Times New Roman" w:hAnsi="Times New Roman"/>
              </w:rPr>
              <w:tab/>
              <w:t>if(</w:t>
            </w:r>
            <w:r w:rsidR="0001305F">
              <w:rPr>
                <w:rFonts w:ascii="Times New Roman" w:hAnsi="Times New Roman"/>
              </w:rPr>
              <w:t xml:space="preserve"> </w:t>
            </w:r>
            <w:r w:rsidR="0001305F" w:rsidRPr="00210652">
              <w:rPr>
                <w:rFonts w:ascii="Times New Roman" w:hAnsi="Times New Roman"/>
              </w:rPr>
              <w:t>!no_residual_data_flag</w:t>
            </w:r>
            <w:r w:rsidR="0001305F">
              <w:rPr>
                <w:rFonts w:ascii="Times New Roman" w:hAnsi="Times New Roman"/>
              </w:rPr>
              <w:t xml:space="preserve"> </w:t>
            </w:r>
            <w:r w:rsidRPr="00210652">
              <w:rPr>
                <w:rFonts w:ascii="Times New Roman" w:hAnsi="Times New Roman"/>
              </w:rPr>
              <w:t>) {</w:t>
            </w:r>
          </w:p>
        </w:tc>
        <w:tc>
          <w:tcPr>
            <w:tcW w:w="1170" w:type="dxa"/>
          </w:tcPr>
          <w:p w:rsidR="008D66D2" w:rsidRPr="00210652" w:rsidRDefault="008D66D2" w:rsidP="00933515">
            <w:pPr>
              <w:pStyle w:val="tableheading"/>
            </w:pPr>
          </w:p>
        </w:tc>
      </w:tr>
      <w:tr w:rsidR="00112628" w:rsidRPr="00210652" w:rsidTr="00193933">
        <w:trPr>
          <w:cantSplit/>
          <w:jc w:val="center"/>
        </w:trPr>
        <w:tc>
          <w:tcPr>
            <w:tcW w:w="8075" w:type="dxa"/>
          </w:tcPr>
          <w:p w:rsidR="00112628" w:rsidRPr="00210652" w:rsidRDefault="00112628" w:rsidP="00C34CC9">
            <w:pPr>
              <w:pStyle w:val="tablesyntax"/>
              <w:rPr>
                <w:rFonts w:ascii="Times New Roman" w:hAnsi="Times New Roman"/>
              </w:rPr>
            </w:pPr>
            <w:r w:rsidRPr="00210652">
              <w:rPr>
                <w:rFonts w:ascii="Times New Roman" w:hAnsi="Times New Roman"/>
              </w:rPr>
              <w:tab/>
            </w:r>
            <w:r w:rsidRPr="00210652">
              <w:rPr>
                <w:rFonts w:ascii="Times New Roman" w:hAnsi="Times New Roman"/>
              </w:rPr>
              <w:tab/>
              <w:t>log2TrafoSize</w:t>
            </w:r>
            <w:r w:rsidRPr="00210652">
              <w:rPr>
                <w:rFonts w:ascii="Times New Roman" w:eastAsia="SimSun" w:hAnsi="Times New Roman"/>
                <w:lang w:eastAsia="zh-CN"/>
              </w:rPr>
              <w:t xml:space="preserve"> = (</w:t>
            </w:r>
            <w:r w:rsidR="00B41A1E" w:rsidRPr="00210652">
              <w:rPr>
                <w:rFonts w:ascii="Times New Roman" w:eastAsia="SimSun" w:hAnsi="Times New Roman"/>
                <w:lang w:eastAsia="zh-CN"/>
              </w:rPr>
              <w:t xml:space="preserve"> </w:t>
            </w:r>
            <w:r w:rsidRPr="00210652">
              <w:rPr>
                <w:rFonts w:ascii="Times New Roman" w:hAnsi="Times New Roman"/>
              </w:rPr>
              <w:t>log2Trafo</w:t>
            </w:r>
            <w:r w:rsidRPr="00210652">
              <w:rPr>
                <w:rFonts w:ascii="Times New Roman" w:eastAsia="SimSun" w:hAnsi="Times New Roman"/>
                <w:lang w:eastAsia="zh-CN"/>
              </w:rPr>
              <w:t xml:space="preserve">Width </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 xml:space="preserve"> </w:t>
            </w:r>
            <w:r w:rsidRPr="00210652">
              <w:rPr>
                <w:rFonts w:ascii="Times New Roman" w:hAnsi="Times New Roman"/>
              </w:rPr>
              <w:t>log2Trafo</w:t>
            </w:r>
            <w:r w:rsidRPr="00210652">
              <w:rPr>
                <w:rFonts w:ascii="Times New Roman" w:eastAsia="SimSun" w:hAnsi="Times New Roman"/>
                <w:lang w:eastAsia="zh-CN"/>
              </w:rPr>
              <w:t>Height</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 xml:space="preserve"> &gt;&gt; </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1</w:t>
            </w:r>
          </w:p>
        </w:tc>
        <w:tc>
          <w:tcPr>
            <w:tcW w:w="1170" w:type="dxa"/>
          </w:tcPr>
          <w:p w:rsidR="00112628" w:rsidRPr="00210652" w:rsidRDefault="00112628" w:rsidP="00933515">
            <w:pPr>
              <w:pStyle w:val="tableheading"/>
            </w:pPr>
          </w:p>
        </w:tc>
      </w:tr>
      <w:tr w:rsidR="008D66D2" w:rsidRPr="00210652" w:rsidTr="00555429">
        <w:trPr>
          <w:cantSplit/>
          <w:jc w:val="center"/>
        </w:trPr>
        <w:tc>
          <w:tcPr>
            <w:tcW w:w="8075" w:type="dxa"/>
          </w:tcPr>
          <w:p w:rsidR="008D66D2" w:rsidRPr="00210652" w:rsidRDefault="008D66D2"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intraSplitFlag = ( </w:t>
            </w:r>
            <w:r w:rsidR="0081037D" w:rsidRPr="00210652">
              <w:rPr>
                <w:rFonts w:ascii="Times New Roman" w:hAnsi="Times New Roman"/>
              </w:rPr>
              <w:t>IntraSplitFlag</w:t>
            </w:r>
            <w:r w:rsidRPr="00210652">
              <w:rPr>
                <w:rFonts w:ascii="Times New Roman" w:hAnsi="Times New Roman"/>
              </w:rPr>
              <w:t xml:space="preserve">  &amp;&amp;  trafoDepth  = =  0  ?  1  :  0 )</w:t>
            </w:r>
          </w:p>
        </w:tc>
        <w:tc>
          <w:tcPr>
            <w:tcW w:w="1170" w:type="dxa"/>
          </w:tcPr>
          <w:p w:rsidR="008D66D2" w:rsidRPr="00210652" w:rsidRDefault="008D66D2" w:rsidP="00933515">
            <w:pPr>
              <w:pStyle w:val="tableheading"/>
              <w:rPr>
                <w:b w:val="0"/>
              </w:rPr>
            </w:pPr>
          </w:p>
        </w:tc>
      </w:tr>
      <w:tr w:rsidR="008D66D2" w:rsidRPr="00210652" w:rsidTr="00555429">
        <w:trPr>
          <w:cantSplit/>
          <w:jc w:val="center"/>
        </w:trPr>
        <w:tc>
          <w:tcPr>
            <w:tcW w:w="8075" w:type="dxa"/>
          </w:tcPr>
          <w:p w:rsidR="008D66D2" w:rsidRPr="00210652" w:rsidRDefault="008D66D2"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maxDepth = ( PredMode  = =  MODE_INTRA ?  </w:t>
            </w:r>
          </w:p>
          <w:p w:rsidR="008D66D2" w:rsidRPr="00210652" w:rsidRDefault="008D66D2"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max_transform_hierarchy_depth_intra</w:t>
            </w:r>
            <w:r w:rsidRPr="00210652" w:rsidDel="00B85511">
              <w:rPr>
                <w:rFonts w:ascii="Times New Roman" w:hAnsi="Times New Roman"/>
              </w:rPr>
              <w:t xml:space="preserve"> </w:t>
            </w:r>
            <w:r w:rsidRPr="00210652">
              <w:rPr>
                <w:rFonts w:ascii="Times New Roman" w:hAnsi="Times New Roman"/>
              </w:rPr>
              <w:t xml:space="preserve"> +  </w:t>
            </w:r>
            <w:r w:rsidR="0081037D" w:rsidRPr="00210652">
              <w:rPr>
                <w:rFonts w:ascii="Times New Roman" w:hAnsi="Times New Roman"/>
              </w:rPr>
              <w:t>IntraSplitFlag</w:t>
            </w:r>
            <w:r w:rsidRPr="00210652">
              <w:rPr>
                <w:rFonts w:ascii="Times New Roman" w:hAnsi="Times New Roman"/>
              </w:rPr>
              <w:t xml:space="preserve">  :  </w:t>
            </w:r>
          </w:p>
          <w:p w:rsidR="008D66D2" w:rsidRPr="00210652" w:rsidRDefault="008D66D2"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max_transform_hierarchy_depth_inter )</w:t>
            </w:r>
          </w:p>
        </w:tc>
        <w:tc>
          <w:tcPr>
            <w:tcW w:w="1170" w:type="dxa"/>
          </w:tcPr>
          <w:p w:rsidR="008D66D2" w:rsidRPr="00210652" w:rsidRDefault="008D66D2" w:rsidP="00933515">
            <w:pPr>
              <w:pStyle w:val="tableheading"/>
              <w:rPr>
                <w:b w:val="0"/>
              </w:rPr>
            </w:pPr>
          </w:p>
        </w:tc>
      </w:tr>
      <w:tr w:rsidR="00F2462B" w:rsidRPr="00210652" w:rsidTr="00555429">
        <w:trPr>
          <w:cantSplit/>
          <w:jc w:val="center"/>
        </w:trPr>
        <w:tc>
          <w:tcPr>
            <w:tcW w:w="8075" w:type="dxa"/>
          </w:tcPr>
          <w:p w:rsidR="00F2462B" w:rsidRPr="00210652" w:rsidRDefault="00F2462B" w:rsidP="00F2462B">
            <w:pPr>
              <w:pStyle w:val="tablesyntax"/>
              <w:rPr>
                <w:rFonts w:ascii="Times New Roman" w:hAnsi="Times New Roman"/>
              </w:rPr>
            </w:pPr>
            <w:r w:rsidRPr="00210652">
              <w:rPr>
                <w:rFonts w:ascii="Times New Roman" w:hAnsi="Times New Roman"/>
              </w:rPr>
              <w:tab/>
            </w:r>
            <w:r w:rsidRPr="00210652">
              <w:rPr>
                <w:rFonts w:ascii="Times New Roman" w:hAnsi="Times New Roman"/>
              </w:rPr>
              <w:tab/>
              <w:t>xBase = x0 − ( x0 &amp; ( 1 &lt;&lt; log2TrafoWidth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F2462B">
            <w:pPr>
              <w:pStyle w:val="tablesyntax"/>
              <w:rPr>
                <w:rFonts w:ascii="Times New Roman" w:hAnsi="Times New Roman"/>
              </w:rPr>
            </w:pPr>
            <w:r w:rsidRPr="00210652">
              <w:rPr>
                <w:rFonts w:ascii="Times New Roman" w:hAnsi="Times New Roman"/>
              </w:rPr>
              <w:tab/>
            </w:r>
            <w:r w:rsidRPr="00210652">
              <w:rPr>
                <w:rFonts w:ascii="Times New Roman" w:hAnsi="Times New Roman"/>
              </w:rPr>
              <w:tab/>
              <w:t>yBase = y0 − ( y0 &amp; ( 1 &lt;&lt; log2TrafoHeight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if( log2TrafoSize &lt;= Log2MaxTrafoSize  &amp;&amp; </w:t>
            </w:r>
          </w:p>
          <w:p w:rsidR="00F2462B" w:rsidRPr="00210652" w:rsidRDefault="00F2462B" w:rsidP="0001305F">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log2TrafoSize &gt; Log2MinTrafoSize  &amp;&amp;</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t>trafoDepth &lt; maxDepth  &amp;&amp;  !intraSplitFlag</w:t>
            </w:r>
            <w:r w:rsidRPr="00210652">
              <w:rPr>
                <w:rFonts w:ascii="Times New Roman" w:hAnsi="Times New Roman"/>
                <w:lang w:eastAsia="ko-KR"/>
              </w:rPr>
              <w:t xml:space="preserve"> </w:t>
            </w:r>
            <w:r w:rsidRPr="00210652">
              <w:rPr>
                <w:rFonts w:ascii="Times New Roman" w:hAnsi="Times New Roman"/>
              </w:rPr>
              <w:t>)</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split_transform_flag</w:t>
            </w:r>
            <w:r w:rsidRPr="00210652">
              <w:rPr>
                <w:rFonts w:ascii="Times New Roman" w:hAnsi="Times New Roman"/>
              </w:rPr>
              <w:t>[ x0 ][ y0 ][ trafoDepth ]</w:t>
            </w:r>
          </w:p>
        </w:tc>
        <w:tc>
          <w:tcPr>
            <w:tcW w:w="1170" w:type="dxa"/>
          </w:tcPr>
          <w:p w:rsidR="00F2462B" w:rsidRPr="00210652" w:rsidRDefault="00F2462B" w:rsidP="00933515">
            <w:pPr>
              <w:pStyle w:val="tableheading"/>
              <w:rPr>
                <w:b w:val="0"/>
              </w:rPr>
            </w:pPr>
            <w:r w:rsidRPr="00210652">
              <w:rPr>
                <w:b w:val="0"/>
              </w:rPr>
              <w:t>ae(v)</w:t>
            </w:r>
          </w:p>
        </w:tc>
      </w:tr>
      <w:tr w:rsidR="00F2462B" w:rsidRPr="00210652" w:rsidTr="00555429">
        <w:trPr>
          <w:cantSplit/>
          <w:jc w:val="center"/>
        </w:trPr>
        <w:tc>
          <w:tcPr>
            <w:tcW w:w="8075" w:type="dxa"/>
          </w:tcPr>
          <w:p w:rsidR="00F2462B" w:rsidRPr="00210652" w:rsidRDefault="00F2462B" w:rsidP="0001305F">
            <w:pPr>
              <w:pStyle w:val="tablesyntax"/>
              <w:rPr>
                <w:rFonts w:ascii="Times New Roman" w:hAnsi="Times New Roman"/>
              </w:rPr>
            </w:pPr>
            <w:r w:rsidRPr="00210652">
              <w:rPr>
                <w:rFonts w:ascii="Times New Roman" w:hAnsi="Times New Roman"/>
              </w:rPr>
              <w:tab/>
            </w:r>
            <w:r w:rsidRPr="00210652">
              <w:rPr>
                <w:rFonts w:ascii="Times New Roman" w:hAnsi="Times New Roman"/>
              </w:rPr>
              <w:tab/>
              <w:t>if( PredMode  !=  MODE_INTRA  &amp;&amp;</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log2TrafoSize  &lt;=  Log2MaxTrafoSize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tabs>
                <w:tab w:val="left" w:pos="2395"/>
              </w:tabs>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firstChromaCbf = ( log2TrafoSize  = =  Log2MaxTrafoSize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trafoDepth  = =  0  ?  1  :  0 )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362F41">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firstChromaCbf  | |  log2TrafoSize  &gt;  Log2MinTrafoSize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firstChromaCbf  | |  cbf_cb[ xBase ][ yBase ][ trafoDepth − 1 ]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w:t>
            </w:r>
            <w:r w:rsidRPr="00210652">
              <w:rPr>
                <w:rFonts w:ascii="Times New Roman" w:eastAsia="Times New Roman" w:hAnsi="Times New Roman"/>
                <w:lang w:eastAsia="zh-CN"/>
              </w:rPr>
              <w:t>true</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blkIdx = = 3  &amp;&amp;  log2TrafoSize  &lt;  Log2MaxTrafoSize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cbf_cb[ xBase ][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cbf_cb[ xBase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Width ) </w:t>
            </w:r>
            <w:r w:rsidRPr="00210652">
              <w:rPr>
                <w:rFonts w:ascii="Times New Roman" w:hAnsi="Times New Roman"/>
              </w:rPr>
              <w:t xml:space="preserve">][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cbf_cb[ xBase ][ yBase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Height ) </w:t>
            </w:r>
            <w:r w:rsidRPr="00210652">
              <w:rPr>
                <w:rFonts w:ascii="Times New Roman" w:hAnsi="Times New Roman"/>
              </w:rPr>
              <w:t>][ trafoDepth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 !readCbf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cbf_cb[ x0 ][ y0 ][ trafoDepth ] = 1</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else</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BE4516">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cbf_cb</w:t>
            </w:r>
            <w:r w:rsidRPr="00210652">
              <w:rPr>
                <w:rFonts w:ascii="Times New Roman" w:hAnsi="Times New Roman"/>
              </w:rPr>
              <w:t>[ x0 ][ y0 ][ trafoDepth ]</w:t>
            </w:r>
          </w:p>
        </w:tc>
        <w:tc>
          <w:tcPr>
            <w:tcW w:w="1170" w:type="dxa"/>
          </w:tcPr>
          <w:p w:rsidR="00F2462B" w:rsidRPr="00210652" w:rsidRDefault="00F2462B" w:rsidP="00933515">
            <w:pPr>
              <w:pStyle w:val="tableheading"/>
              <w:rPr>
                <w:b w:val="0"/>
              </w:rPr>
            </w:pPr>
            <w:r w:rsidRPr="00210652">
              <w:rPr>
                <w:b w:val="0"/>
              </w:rPr>
              <w:t>ae(v)</w:t>
            </w:r>
          </w:p>
        </w:tc>
      </w:tr>
      <w:tr w:rsidR="00F2462B" w:rsidRPr="00210652" w:rsidTr="00555429">
        <w:trPr>
          <w:cantSplit/>
          <w:jc w:val="center"/>
        </w:trPr>
        <w:tc>
          <w:tcPr>
            <w:tcW w:w="8075" w:type="dxa"/>
          </w:tcPr>
          <w:p w:rsidR="00F2462B" w:rsidRPr="00210652" w:rsidRDefault="00F2462B" w:rsidP="00BE4516">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firstChromaCbf  | |  cbf_cr[ xBase ][ yBase ][ trafoDepth − 1 ]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w:t>
            </w:r>
            <w:r w:rsidRPr="00210652">
              <w:rPr>
                <w:rFonts w:ascii="Times New Roman" w:eastAsia="Times New Roman" w:hAnsi="Times New Roman"/>
                <w:lang w:eastAsia="zh-CN"/>
              </w:rPr>
              <w:t>true</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blkIdx = = 3  &amp;&amp;  log2TrafoSize  &lt;  Log2MaxTrafoSize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cbf_cr[ xBase ][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cbf_cr[ xBase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Width ) </w:t>
            </w:r>
            <w:r w:rsidRPr="00210652">
              <w:rPr>
                <w:rFonts w:ascii="Times New Roman" w:hAnsi="Times New Roman"/>
              </w:rPr>
              <w:t xml:space="preserve">][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cbf_cr[ xBase ][ yBase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Height ) </w:t>
            </w:r>
            <w:r w:rsidRPr="00210652">
              <w:rPr>
                <w:rFonts w:ascii="Times New Roman" w:hAnsi="Times New Roman"/>
              </w:rPr>
              <w:t>][ trafoDepth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 !readCbf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cbf_cr[ x0 ][ y0 ][ trafoDepth ] = 1</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else</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BE4516">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cbf_cr</w:t>
            </w:r>
            <w:r w:rsidRPr="00210652">
              <w:rPr>
                <w:rFonts w:ascii="Times New Roman" w:hAnsi="Times New Roman"/>
              </w:rPr>
              <w:t>[ x0 ][ y0 ][ trafoDepth ]</w:t>
            </w:r>
          </w:p>
        </w:tc>
        <w:tc>
          <w:tcPr>
            <w:tcW w:w="1170" w:type="dxa"/>
          </w:tcPr>
          <w:p w:rsidR="00F2462B" w:rsidRPr="00210652" w:rsidRDefault="00F2462B" w:rsidP="00933515">
            <w:pPr>
              <w:pStyle w:val="tableheading"/>
              <w:rPr>
                <w:b w:val="0"/>
              </w:rPr>
            </w:pPr>
            <w:r w:rsidRPr="00210652">
              <w:rPr>
                <w:b w:val="0"/>
              </w:rPr>
              <w:t>ae(v)</w:t>
            </w:r>
          </w:p>
        </w:tc>
      </w:tr>
      <w:tr w:rsidR="00F2462B" w:rsidRPr="00210652" w:rsidTr="00555429">
        <w:trPr>
          <w:cantSplit/>
          <w:jc w:val="center"/>
        </w:trPr>
        <w:tc>
          <w:tcPr>
            <w:tcW w:w="8075" w:type="dxa"/>
          </w:tcPr>
          <w:p w:rsidR="00F2462B" w:rsidRPr="00210652" w:rsidRDefault="00F2462B" w:rsidP="00BE4516">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34CC9">
            <w:pPr>
              <w:pStyle w:val="tablesyntax"/>
              <w:rPr>
                <w:rFonts w:ascii="Times New Roman" w:hAnsi="Times New Roman"/>
              </w:rPr>
            </w:pPr>
            <w:r w:rsidRPr="00210652">
              <w:rPr>
                <w:rFonts w:ascii="Times New Roman" w:hAnsi="Times New Roman"/>
              </w:rPr>
              <w:tab/>
            </w:r>
            <w:r w:rsidRPr="00210652">
              <w:rPr>
                <w:rFonts w:ascii="Times New Roman" w:hAnsi="Times New Roman"/>
              </w:rPr>
              <w:tab/>
              <w:t>if( split_transform_flag[ x0 ][ y0 ][ trafoDepth ] ) {</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B41A1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InterTUSplitDirection  = =  2 )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x1 = x0 + ( ( 1 &lt;&lt; log2TrafoWidth ) &gt;&gt; 1 )</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y1 = y0</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x2 = x0</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y2 = y0 + ( ( 1 &lt;&lt; log2TrafoHeight ) &gt;&gt; 1 )</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lastRenderedPageBreak/>
              <w:tab/>
            </w:r>
            <w:r w:rsidRPr="00210652">
              <w:rPr>
                <w:rFonts w:ascii="Times New Roman" w:hAnsi="Times New Roman"/>
              </w:rPr>
              <w:tab/>
            </w:r>
            <w:r w:rsidRPr="00210652">
              <w:rPr>
                <w:rFonts w:ascii="Times New Roman" w:hAnsi="Times New Roman"/>
              </w:rPr>
              <w:tab/>
            </w:r>
            <w:r w:rsidRPr="00210652">
              <w:rPr>
                <w:rFonts w:ascii="Times New Roman" w:hAnsi="Times New Roman"/>
              </w:rPr>
              <w:tab/>
              <w:t>x3 = x1</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y3 = y2</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else {</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x1 = x0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Pr="00210652">
              <w:t>InterTUSplitDirection</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y1 = y0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Pr="00210652">
              <w:t>InterTUSplitDirection</w:t>
            </w:r>
            <w:r w:rsidRPr="00210652">
              <w:rPr>
                <w:rFonts w:ascii="Times New Roman" w:eastAsia="SimSun" w:hAnsi="Times New Roman"/>
                <w:lang w:eastAsia="zh-CN"/>
              </w:rPr>
              <w:t xml:space="preserve"> )</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x2 = x1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Pr="00210652">
              <w:t>InterTUSplitDirection</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y2 = y1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Pr="00210652">
              <w:t>InterTUSplitDirection</w:t>
            </w:r>
            <w:r w:rsidRPr="00210652">
              <w:rPr>
                <w:rFonts w:ascii="Times New Roman" w:eastAsia="SimSun" w:hAnsi="Times New Roman"/>
                <w:lang w:eastAsia="zh-CN"/>
              </w:rPr>
              <w:t xml:space="preserve"> )</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x3 = x2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Pr="00210652">
              <w:t>InterTUSplitDirection</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y3 = y2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Pr="00210652">
              <w:t>InterTUSplitDirection</w:t>
            </w:r>
            <w:r w:rsidRPr="00210652">
              <w:rPr>
                <w:rFonts w:ascii="Times New Roman" w:eastAsia="SimSun" w:hAnsi="Times New Roman"/>
                <w:lang w:eastAsia="zh-CN"/>
              </w:rPr>
              <w:t xml:space="preserve"> )</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w:t>
            </w:r>
            <w:r w:rsidRPr="00210652">
              <w:rPr>
                <w:rFonts w:ascii="Times New Roman" w:eastAsia="SimSun" w:hAnsi="Times New Roman"/>
                <w:lang w:eastAsia="zh-CN"/>
              </w:rPr>
              <w:t xml:space="preserve">Height = </w:t>
            </w:r>
            <w:r w:rsidRPr="00210652">
              <w:rPr>
                <w:rFonts w:ascii="Times New Roman" w:hAnsi="Times New Roman"/>
              </w:rPr>
              <w:t>log2Trafo</w:t>
            </w:r>
            <w:r w:rsidRPr="00210652">
              <w:rPr>
                <w:rFonts w:ascii="Times New Roman" w:eastAsia="SimSun" w:hAnsi="Times New Roman"/>
                <w:lang w:eastAsia="zh-CN"/>
              </w:rPr>
              <w:t xml:space="preserve">Height + 2 * </w:t>
            </w:r>
            <w:r w:rsidRPr="00210652">
              <w:t>InterTUSplitDirection</w:t>
            </w:r>
            <w:r w:rsidRPr="00210652">
              <w:rPr>
                <w:rFonts w:eastAsia="SimSun"/>
                <w:lang w:eastAsia="zh-CN"/>
              </w:rPr>
              <w:t xml:space="preserve"> </w:t>
            </w:r>
            <w:r w:rsidRPr="00210652">
              <w:rPr>
                <w:rFonts w:ascii="Times New Roman" w:eastAsia="SimSun" w:hAnsi="Times New Roman"/>
                <w:lang w:eastAsia="zh-CN"/>
              </w:rPr>
              <w:t>− 1</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w:t>
            </w:r>
            <w:r w:rsidRPr="00210652">
              <w:rPr>
                <w:rFonts w:ascii="Times New Roman" w:eastAsia="SimSun" w:hAnsi="Times New Roman"/>
                <w:lang w:eastAsia="zh-CN"/>
              </w:rPr>
              <w:t xml:space="preserve">Width = </w:t>
            </w:r>
            <w:r w:rsidRPr="00210652">
              <w:rPr>
                <w:rFonts w:ascii="Times New Roman" w:hAnsi="Times New Roman"/>
              </w:rPr>
              <w:t>log2Trafo</w:t>
            </w:r>
            <w:r w:rsidRPr="00210652">
              <w:rPr>
                <w:rFonts w:ascii="Times New Roman" w:eastAsia="SimSun" w:hAnsi="Times New Roman"/>
                <w:lang w:eastAsia="zh-CN"/>
              </w:rPr>
              <w:t xml:space="preserve">Width − 2 * </w:t>
            </w:r>
            <w:r w:rsidRPr="00210652">
              <w:t>InterTUSplitDirection</w:t>
            </w:r>
            <w:r w:rsidRPr="00210652">
              <w:rPr>
                <w:rFonts w:eastAsia="SimSun"/>
                <w:lang w:eastAsia="zh-CN"/>
              </w:rPr>
              <w:t xml:space="preserve"> + </w:t>
            </w:r>
            <w:r w:rsidRPr="00210652">
              <w:rPr>
                <w:rFonts w:ascii="Times New Roman" w:eastAsia="SimSun" w:hAnsi="Times New Roman"/>
                <w:lang w:eastAsia="zh-CN"/>
              </w:rPr>
              <w:t>1</w:t>
            </w:r>
          </w:p>
        </w:tc>
        <w:tc>
          <w:tcPr>
            <w:tcW w:w="1170" w:type="dxa"/>
          </w:tcPr>
          <w:p w:rsidR="00F2462B" w:rsidRPr="00210652" w:rsidRDefault="00F2462B" w:rsidP="00933515">
            <w:pPr>
              <w:pStyle w:val="tableheading"/>
              <w:rPr>
                <w:b w:val="0"/>
              </w:rPr>
            </w:pPr>
          </w:p>
        </w:tc>
      </w:tr>
      <w:tr w:rsidR="00F2462B" w:rsidRPr="00210652" w:rsidTr="00193933">
        <w:trPr>
          <w:cantSplit/>
          <w:jc w:val="center"/>
        </w:trPr>
        <w:tc>
          <w:tcPr>
            <w:tcW w:w="8075" w:type="dxa"/>
          </w:tcPr>
          <w:p w:rsidR="00F2462B" w:rsidRPr="00210652" w:rsidRDefault="00F2462B" w:rsidP="00933515">
            <w:pPr>
              <w:pStyle w:val="tablesyntax"/>
              <w:rPr>
                <w:rFonts w:ascii="Times New Roman" w:eastAsia="SimSun" w:hAnsi="Times New Roman"/>
                <w:lang w:eastAsia="zh-CN"/>
              </w:rPr>
            </w:pPr>
            <w:r w:rsidRPr="00210652">
              <w:rPr>
                <w:rFonts w:ascii="Times New Roman" w:eastAsia="SimSun" w:hAnsi="Times New Roman"/>
                <w:lang w:eastAsia="zh-CN"/>
              </w:rPr>
              <w:tab/>
            </w:r>
            <w:r w:rsidRPr="00210652">
              <w:rPr>
                <w:rFonts w:ascii="Times New Roman" w:eastAsia="SimSun" w:hAnsi="Times New Roman"/>
                <w:lang w:eastAsia="zh-CN"/>
              </w:rPr>
              <w:tab/>
            </w:r>
            <w:r w:rsidRPr="00210652">
              <w:rPr>
                <w:rFonts w:ascii="Times New Roman" w:eastAsia="SimSun" w:hAnsi="Times New Roman"/>
                <w:lang w:eastAsia="zh-CN"/>
              </w:rPr>
              <w:tab/>
              <w:t>}</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transform_tree( x0, y0, log2TrafoWidth − 1, log2TrafoHeight − 1, trafoDepth + 1, 0 )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A3F1F">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transform_tree( x1, y1, log2TrafoWidth − 1, log2TrafoHeight − 1, trafoDepth + 1, 1 )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A3F1F">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transform_tree( x2, y2, log2TrafoWidth − 1, log2TrafoHeight − 1, trafoDepth + 1, 2 )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A3F1F">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transform_tree( x3, y3, log2TrafoWidth − 1, log2TrafoHeight − 1, trafoDepth + 1, 3 )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E11C9E">
            <w:pPr>
              <w:pStyle w:val="tablesyntax"/>
              <w:rPr>
                <w:rFonts w:ascii="Times New Roman" w:hAnsi="Times New Roman"/>
              </w:rPr>
            </w:pPr>
            <w:r w:rsidRPr="00210652">
              <w:rPr>
                <w:rFonts w:ascii="Times New Roman" w:hAnsi="Times New Roman"/>
              </w:rPr>
              <w:tab/>
            </w:r>
            <w:r w:rsidRPr="00210652">
              <w:rPr>
                <w:rFonts w:ascii="Times New Roman" w:hAnsi="Times New Roman"/>
              </w:rPr>
              <w:tab/>
              <w:t>} else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PredMode  = =  MODE_INTRA  | |  trafoDepth  !=  0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cbf_cb[ x0 ][ y0 ][ trafoDepth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cbf_cr[ x0 ][ y0 ][ trafoDepth ]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BD32A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w:t>
            </w:r>
            <w:r w:rsidRPr="00210652">
              <w:rPr>
                <w:rFonts w:ascii="Times New Roman" w:eastAsia="Times New Roman" w:hAnsi="Times New Roman"/>
                <w:lang w:eastAsia="zh-CN"/>
              </w:rPr>
              <w:t>true</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BD32A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if( blkIdx = = 3  &amp;&amp;  log2TrafoSize  &lt;  Log2MaxTrafoSize  &amp;&amp;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PredMode  !=  MODE_INTRA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36339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cbf_luma[ xBase ][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cbf_luma[ xBase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Width ) </w:t>
            </w:r>
            <w:r w:rsidRPr="00210652">
              <w:rPr>
                <w:rFonts w:ascii="Times New Roman" w:hAnsi="Times New Roman"/>
              </w:rPr>
              <w:t xml:space="preserve">][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cbf_luma[ xBase ][ yBase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Height ) </w:t>
            </w:r>
            <w:r w:rsidRPr="00210652">
              <w:rPr>
                <w:rFonts w:ascii="Times New Roman" w:hAnsi="Times New Roman"/>
              </w:rPr>
              <w:t>][ trafoDepth ]</w:t>
            </w:r>
            <w:r w:rsidR="00000E34" w:rsidRPr="00210652">
              <w:rPr>
                <w:rFonts w:ascii="Times New Roman" w:eastAsia="SimSun" w:hAnsi="Times New Roman"/>
                <w:lang w:eastAsia="zh-CN"/>
              </w:rPr>
              <w:t xml:space="preserve">  |</w:t>
            </w:r>
            <w:r w:rsidR="00000E34" w:rsidRPr="00E8461A">
              <w:rPr>
                <w:rFonts w:ascii="Times New Roman" w:eastAsia="SimSun" w:hAnsi="Times New Roman"/>
                <w:lang w:eastAsia="zh-CN"/>
              </w:rPr>
              <w:t xml:space="preserve"> |  </w:t>
            </w:r>
            <w:r w:rsidR="00000E34" w:rsidRPr="00E8461A">
              <w:rPr>
                <w:rFonts w:ascii="Times New Roman" w:eastAsia="SimSun" w:hAnsi="Times New Roman"/>
                <w:lang w:eastAsia="zh-CN"/>
              </w:rPr>
              <w:br/>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eastAsia="SimSun" w:hAnsi="Times New Roman"/>
                <w:lang w:eastAsia="zh-CN"/>
              </w:rPr>
              <w:t>cbf_cb[ xBase</w:t>
            </w:r>
            <w:r w:rsidR="00000E34" w:rsidRPr="00E8461A">
              <w:rPr>
                <w:rFonts w:ascii="Times New Roman" w:eastAsia="SimSun" w:hAnsi="Times New Roman"/>
                <w:lang w:eastAsia="zh-CN"/>
              </w:rPr>
              <w:t> ][ yBase ][ trafoDepth </w:t>
            </w:r>
            <w:r w:rsidR="00000E34" w:rsidRPr="00210652">
              <w:rPr>
                <w:rFonts w:ascii="Times New Roman" w:hAnsi="Times New Roman"/>
              </w:rPr>
              <w:t>–</w:t>
            </w:r>
            <w:r w:rsidR="00000E34" w:rsidRPr="00E8461A">
              <w:rPr>
                <w:rFonts w:ascii="Times New Roman" w:hAnsi="Times New Roman"/>
              </w:rPr>
              <w:t> </w:t>
            </w:r>
            <w:r w:rsidR="00000E34" w:rsidRPr="00E8461A">
              <w:rPr>
                <w:rFonts w:ascii="Times New Roman" w:eastAsia="SimSun" w:hAnsi="Times New Roman"/>
                <w:lang w:eastAsia="zh-CN"/>
              </w:rPr>
              <w:t xml:space="preserve">1] | |  </w:t>
            </w:r>
            <w:r w:rsidR="00000E34" w:rsidRPr="00E8461A">
              <w:rPr>
                <w:rFonts w:ascii="Times New Roman" w:eastAsia="SimSun" w:hAnsi="Times New Roman"/>
                <w:lang w:eastAsia="zh-CN"/>
              </w:rPr>
              <w:br/>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eastAsia="SimSun" w:hAnsi="Times New Roman"/>
                <w:lang w:eastAsia="zh-CN"/>
              </w:rPr>
              <w:t>cbf_cr[ xBase</w:t>
            </w:r>
            <w:r w:rsidR="00000E34" w:rsidRPr="00E8461A">
              <w:rPr>
                <w:rFonts w:ascii="Times New Roman" w:eastAsia="SimSun" w:hAnsi="Times New Roman"/>
                <w:lang w:eastAsia="zh-CN"/>
              </w:rPr>
              <w:t> ][ yBase ][ trafoDepth </w:t>
            </w:r>
            <w:r w:rsidR="00000E34" w:rsidRPr="00210652">
              <w:rPr>
                <w:rFonts w:ascii="Times New Roman" w:hAnsi="Times New Roman"/>
              </w:rPr>
              <w:t>–</w:t>
            </w:r>
            <w:r w:rsidR="00000E34" w:rsidRPr="00E8461A">
              <w:rPr>
                <w:rFonts w:ascii="Times New Roman" w:hAnsi="Times New Roman"/>
              </w:rPr>
              <w:t> </w:t>
            </w:r>
            <w:r w:rsidR="00000E34" w:rsidRPr="00E8461A">
              <w:rPr>
                <w:rFonts w:ascii="Times New Roman" w:eastAsia="SimSun" w:hAnsi="Times New Roman"/>
                <w:lang w:eastAsia="zh-CN"/>
              </w:rPr>
              <w:t>1]</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BD32A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 !readCbf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BD32A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cbf_luma[ x0 ][ y0 ][ trafoDepth ] = 1</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BD32A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else</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cbf_luma</w:t>
            </w:r>
            <w:r w:rsidRPr="00210652">
              <w:rPr>
                <w:rFonts w:ascii="Times New Roman" w:hAnsi="Times New Roman"/>
              </w:rPr>
              <w:t>[ x0 ][ y0 ][ trafoDepth ]</w:t>
            </w:r>
          </w:p>
        </w:tc>
        <w:tc>
          <w:tcPr>
            <w:tcW w:w="1170" w:type="dxa"/>
          </w:tcPr>
          <w:p w:rsidR="00F2462B" w:rsidRPr="00210652" w:rsidRDefault="00F2462B" w:rsidP="00933515">
            <w:pPr>
              <w:pStyle w:val="tableheading"/>
              <w:rPr>
                <w:b w:val="0"/>
              </w:rPr>
            </w:pPr>
            <w:r w:rsidRPr="00210652">
              <w:rPr>
                <w:b w:val="0"/>
              </w:rPr>
              <w:t>ae(v)</w:t>
            </w: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PredMode  = =  MODE_INTRA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C34CC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log2TrafoSize  &gt;  Log2MinTrafoSize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cbf_cb</w:t>
            </w:r>
            <w:r w:rsidRPr="00210652">
              <w:rPr>
                <w:rFonts w:ascii="Times New Roman" w:hAnsi="Times New Roman"/>
              </w:rPr>
              <w:t>[ x0 ][ y0 ][ trafoDepth ]</w:t>
            </w:r>
          </w:p>
        </w:tc>
        <w:tc>
          <w:tcPr>
            <w:tcW w:w="1170" w:type="dxa"/>
          </w:tcPr>
          <w:p w:rsidR="00F2462B" w:rsidRPr="00210652" w:rsidRDefault="00F2462B" w:rsidP="00933515">
            <w:pPr>
              <w:pStyle w:val="tableheading"/>
              <w:rPr>
                <w:b w:val="0"/>
              </w:rPr>
            </w:pPr>
            <w:r w:rsidRPr="00210652">
              <w:rPr>
                <w:b w:val="0"/>
              </w:rPr>
              <w:t>ae(v)</w:t>
            </w: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cbf_cr</w:t>
            </w:r>
            <w:r w:rsidRPr="00210652">
              <w:rPr>
                <w:rFonts w:ascii="Times New Roman" w:hAnsi="Times New Roman"/>
              </w:rPr>
              <w:t>[ x0 ][ y0 ][ trafoDepth ]</w:t>
            </w:r>
          </w:p>
        </w:tc>
        <w:tc>
          <w:tcPr>
            <w:tcW w:w="1170" w:type="dxa"/>
          </w:tcPr>
          <w:p w:rsidR="00F2462B" w:rsidRPr="00210652" w:rsidRDefault="00F2462B" w:rsidP="00933515">
            <w:pPr>
              <w:pStyle w:val="tableheading"/>
              <w:rPr>
                <w:b w:val="0"/>
              </w:rPr>
            </w:pPr>
            <w:r w:rsidRPr="00210652">
              <w:rPr>
                <w:b w:val="0"/>
              </w:rPr>
              <w:t>ae(v)</w:t>
            </w:r>
          </w:p>
        </w:tc>
      </w:tr>
      <w:tr w:rsidR="00F2462B" w:rsidRPr="00210652" w:rsidTr="00555429">
        <w:trPr>
          <w:cantSplit/>
          <w:jc w:val="center"/>
        </w:trPr>
        <w:tc>
          <w:tcPr>
            <w:tcW w:w="8075" w:type="dxa"/>
          </w:tcPr>
          <w:p w:rsidR="00F2462B" w:rsidRPr="00210652" w:rsidRDefault="00F2462B" w:rsidP="00362F41">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else if( blkIdx  = =  0 ) {</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cbf_cb</w:t>
            </w:r>
            <w:r w:rsidRPr="00210652">
              <w:rPr>
                <w:rFonts w:ascii="Times New Roman" w:hAnsi="Times New Roman"/>
              </w:rPr>
              <w:t>[ x0 ][ y0 ][ trafoDepth − 1 ]</w:t>
            </w:r>
          </w:p>
        </w:tc>
        <w:tc>
          <w:tcPr>
            <w:tcW w:w="1170" w:type="dxa"/>
          </w:tcPr>
          <w:p w:rsidR="00F2462B" w:rsidRPr="00210652" w:rsidRDefault="00F2462B" w:rsidP="00933515">
            <w:pPr>
              <w:pStyle w:val="tableheading"/>
              <w:rPr>
                <w:b w:val="0"/>
              </w:rPr>
            </w:pPr>
            <w:r w:rsidRPr="00210652">
              <w:rPr>
                <w:b w:val="0"/>
              </w:rPr>
              <w:t>ae(v)</w:t>
            </w: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cbf_cr</w:t>
            </w:r>
            <w:r w:rsidRPr="00210652">
              <w:rPr>
                <w:rFonts w:ascii="Times New Roman" w:hAnsi="Times New Roman"/>
              </w:rPr>
              <w:t>[ x0 ][ y0 ][ trafoDepth − 1 ]</w:t>
            </w:r>
          </w:p>
        </w:tc>
        <w:tc>
          <w:tcPr>
            <w:tcW w:w="1170" w:type="dxa"/>
          </w:tcPr>
          <w:p w:rsidR="00F2462B" w:rsidRPr="00210652" w:rsidRDefault="00F2462B" w:rsidP="00933515">
            <w:pPr>
              <w:pStyle w:val="tableheading"/>
              <w:rPr>
                <w:b w:val="0"/>
              </w:rPr>
            </w:pPr>
            <w:r w:rsidRPr="00210652">
              <w:rPr>
                <w:b w:val="0"/>
              </w:rPr>
              <w:t>ae(v)</w:t>
            </w: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1170" w:type="dxa"/>
          </w:tcPr>
          <w:p w:rsidR="00F2462B" w:rsidRPr="00210652" w:rsidRDefault="00F2462B" w:rsidP="00933515">
            <w:pPr>
              <w:pStyle w:val="tableheading"/>
              <w:rPr>
                <w:b w:val="0"/>
              </w:rPr>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sz w:val="22"/>
                <w:szCs w:val="22"/>
              </w:rPr>
            </w:pPr>
            <w:r w:rsidRPr="00210652">
              <w:rPr>
                <w:rFonts w:ascii="Times New Roman" w:hAnsi="Times New Roman"/>
              </w:rPr>
              <w:tab/>
            </w:r>
            <w:r w:rsidRPr="00210652">
              <w:rPr>
                <w:rFonts w:ascii="Times New Roman" w:hAnsi="Times New Roman"/>
              </w:rPr>
              <w:tab/>
              <w:t>}</w:t>
            </w:r>
          </w:p>
        </w:tc>
        <w:tc>
          <w:tcPr>
            <w:tcW w:w="1170" w:type="dxa"/>
          </w:tcPr>
          <w:p w:rsidR="00F2462B" w:rsidRPr="00210652" w:rsidRDefault="00F2462B" w:rsidP="00933515">
            <w:pPr>
              <w:pStyle w:val="tablecell"/>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ab/>
              <w:t>}</w:t>
            </w:r>
          </w:p>
        </w:tc>
        <w:tc>
          <w:tcPr>
            <w:tcW w:w="1170" w:type="dxa"/>
          </w:tcPr>
          <w:p w:rsidR="00F2462B" w:rsidRPr="00210652" w:rsidRDefault="00F2462B" w:rsidP="00933515">
            <w:pPr>
              <w:pStyle w:val="tablecell"/>
            </w:pPr>
          </w:p>
        </w:tc>
      </w:tr>
      <w:tr w:rsidR="00F2462B" w:rsidRPr="00210652" w:rsidTr="00555429">
        <w:trPr>
          <w:cantSplit/>
          <w:jc w:val="center"/>
        </w:trPr>
        <w:tc>
          <w:tcPr>
            <w:tcW w:w="8075" w:type="dxa"/>
          </w:tcPr>
          <w:p w:rsidR="00F2462B" w:rsidRPr="00210652" w:rsidRDefault="00F2462B" w:rsidP="00933515">
            <w:pPr>
              <w:pStyle w:val="tablesyntax"/>
              <w:rPr>
                <w:rFonts w:ascii="Times New Roman" w:hAnsi="Times New Roman"/>
              </w:rPr>
            </w:pPr>
            <w:r w:rsidRPr="00210652">
              <w:rPr>
                <w:rFonts w:ascii="Times New Roman" w:hAnsi="Times New Roman"/>
              </w:rPr>
              <w:t>}</w:t>
            </w:r>
          </w:p>
        </w:tc>
        <w:tc>
          <w:tcPr>
            <w:tcW w:w="1170" w:type="dxa"/>
          </w:tcPr>
          <w:p w:rsidR="00F2462B" w:rsidRPr="00210652" w:rsidRDefault="00F2462B" w:rsidP="00933515">
            <w:pPr>
              <w:pStyle w:val="tablecell"/>
            </w:pPr>
          </w:p>
        </w:tc>
      </w:tr>
    </w:tbl>
    <w:p w:rsidR="008D66D2" w:rsidRPr="00210652" w:rsidRDefault="008D66D2" w:rsidP="002D08DA"/>
    <w:p w:rsidR="008D66D2" w:rsidRPr="00210652" w:rsidRDefault="008D66D2" w:rsidP="00933515">
      <w:pPr>
        <w:pStyle w:val="Heading3"/>
      </w:pPr>
      <w:bookmarkStart w:id="1527" w:name="_Toc287363771"/>
      <w:bookmarkStart w:id="1528" w:name="_Toc311216765"/>
      <w:r w:rsidRPr="00210652">
        <w:lastRenderedPageBreak/>
        <w:t>Transform coefficient syntax</w:t>
      </w:r>
      <w:bookmarkEnd w:id="1527"/>
      <w:bookmarkEnd w:id="1528"/>
    </w:p>
    <w:p w:rsidR="008D66D2" w:rsidRPr="00210652" w:rsidRDefault="008D66D2" w:rsidP="00933515">
      <w:pPr>
        <w:keepNext/>
      </w:pPr>
    </w:p>
    <w:tbl>
      <w:tblPr>
        <w:tblW w:w="9862" w:type="dxa"/>
        <w:jc w:val="center"/>
        <w:tblInd w:w="-1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92"/>
        <w:gridCol w:w="1170"/>
      </w:tblGrid>
      <w:tr w:rsidR="008D66D2" w:rsidRPr="00210652" w:rsidTr="00555429">
        <w:trPr>
          <w:cantSplit/>
          <w:jc w:val="center"/>
        </w:trPr>
        <w:tc>
          <w:tcPr>
            <w:tcW w:w="8692" w:type="dxa"/>
          </w:tcPr>
          <w:p w:rsidR="008D66D2" w:rsidRPr="00210652" w:rsidRDefault="008D66D2" w:rsidP="00317F01">
            <w:pPr>
              <w:pStyle w:val="tablesyntax"/>
              <w:rPr>
                <w:rFonts w:ascii="Times New Roman" w:hAnsi="Times New Roman"/>
              </w:rPr>
            </w:pPr>
            <w:r w:rsidRPr="00210652">
              <w:rPr>
                <w:rFonts w:ascii="Times New Roman" w:hAnsi="Times New Roman"/>
              </w:rPr>
              <w:t>transform_coeff( x0, y0, log2Trafo</w:t>
            </w:r>
            <w:r w:rsidR="003B7A71" w:rsidRPr="00210652">
              <w:rPr>
                <w:rFonts w:ascii="Times New Roman" w:eastAsia="SimSun" w:hAnsi="Times New Roman"/>
                <w:lang w:eastAsia="zh-CN"/>
              </w:rPr>
              <w:t>Width, log2TrafoHeight</w:t>
            </w:r>
            <w:r w:rsidRPr="00210652">
              <w:rPr>
                <w:rFonts w:ascii="Times New Roman" w:hAnsi="Times New Roman"/>
              </w:rPr>
              <w:t>, trafoDepth, cIdx ) {</w:t>
            </w:r>
          </w:p>
        </w:tc>
        <w:tc>
          <w:tcPr>
            <w:tcW w:w="1170" w:type="dxa"/>
          </w:tcPr>
          <w:p w:rsidR="008D66D2" w:rsidRPr="00210652" w:rsidRDefault="008D66D2" w:rsidP="00317F01">
            <w:pPr>
              <w:pStyle w:val="tableheading"/>
            </w:pPr>
            <w:r w:rsidRPr="00210652">
              <w:t>Descriptor</w:t>
            </w:r>
          </w:p>
        </w:tc>
      </w:tr>
      <w:tr w:rsidR="0086247E" w:rsidRPr="00210652" w:rsidTr="00555429">
        <w:trPr>
          <w:cantSplit/>
          <w:jc w:val="center"/>
        </w:trPr>
        <w:tc>
          <w:tcPr>
            <w:tcW w:w="8692" w:type="dxa"/>
          </w:tcPr>
          <w:p w:rsidR="0086247E" w:rsidRPr="00210652" w:rsidRDefault="0086247E" w:rsidP="00317F01">
            <w:pPr>
              <w:pStyle w:val="tablesyntax"/>
              <w:rPr>
                <w:rFonts w:ascii="Times New Roman" w:hAnsi="Times New Roman"/>
              </w:rPr>
            </w:pPr>
            <w:r w:rsidRPr="00210652">
              <w:rPr>
                <w:rFonts w:ascii="Times New Roman" w:hAnsi="Times New Roman"/>
              </w:rPr>
              <w:tab/>
              <w:t xml:space="preserve">if( ( ( cIdx = = 0  &amp;&amp;  </w:t>
            </w:r>
            <w:r w:rsidR="00740CDA" w:rsidRPr="00210652">
              <w:rPr>
                <w:rFonts w:ascii="Times New Roman" w:hAnsi="Times New Roman"/>
              </w:rPr>
              <w:t>cbf_</w:t>
            </w:r>
            <w:r w:rsidRPr="00210652">
              <w:rPr>
                <w:rFonts w:ascii="Times New Roman" w:hAnsi="Times New Roman"/>
              </w:rPr>
              <w:t>luma[ x0 ][ y0 ][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 cIdx = = 1  &amp;&amp;  </w:t>
            </w:r>
            <w:r w:rsidR="00740CDA" w:rsidRPr="00210652">
              <w:rPr>
                <w:rFonts w:ascii="Times New Roman" w:hAnsi="Times New Roman"/>
              </w:rPr>
              <w:t>cbf_</w:t>
            </w:r>
            <w:r w:rsidRPr="00210652">
              <w:rPr>
                <w:rFonts w:ascii="Times New Roman" w:hAnsi="Times New Roman"/>
              </w:rPr>
              <w:t>cb[ x0 ][ y0 ][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 cIdx = = 2  &amp;&amp;  </w:t>
            </w:r>
            <w:r w:rsidR="00740CDA" w:rsidRPr="00210652">
              <w:rPr>
                <w:rFonts w:ascii="Times New Roman" w:hAnsi="Times New Roman"/>
              </w:rPr>
              <w:t>cbf_</w:t>
            </w:r>
            <w:r w:rsidRPr="00210652">
              <w:rPr>
                <w:rFonts w:ascii="Times New Roman" w:hAnsi="Times New Roman"/>
              </w:rPr>
              <w:t>cr[ x0 ][ y0 ][ trafoDepth ] ) ) ) {</w:t>
            </w:r>
          </w:p>
        </w:tc>
        <w:tc>
          <w:tcPr>
            <w:tcW w:w="1170" w:type="dxa"/>
          </w:tcPr>
          <w:p w:rsidR="0086247E" w:rsidRPr="00210652" w:rsidRDefault="0086247E" w:rsidP="00317F01">
            <w:pPr>
              <w:pStyle w:val="tableheading"/>
              <w:rPr>
                <w:b w:val="0"/>
              </w:rPr>
            </w:pPr>
          </w:p>
        </w:tc>
      </w:tr>
      <w:tr w:rsidR="00EA21ED" w:rsidRPr="00210652" w:rsidTr="00555429">
        <w:trPr>
          <w:cantSplit/>
          <w:jc w:val="center"/>
        </w:trPr>
        <w:tc>
          <w:tcPr>
            <w:tcW w:w="8692" w:type="dxa"/>
          </w:tcPr>
          <w:p w:rsidR="00EA21ED" w:rsidRPr="00210652" w:rsidRDefault="00EA21ED" w:rsidP="00317F01">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cu_qp_delta_enabled_flag &amp;&amp; !IsCuQpDeltaCoded ) {</w:t>
            </w:r>
          </w:p>
        </w:tc>
        <w:tc>
          <w:tcPr>
            <w:tcW w:w="1170" w:type="dxa"/>
          </w:tcPr>
          <w:p w:rsidR="00EA21ED" w:rsidRPr="00210652" w:rsidRDefault="00EA21ED" w:rsidP="00317F01">
            <w:pPr>
              <w:pStyle w:val="tableheading"/>
              <w:rPr>
                <w:b w:val="0"/>
              </w:rPr>
            </w:pPr>
          </w:p>
        </w:tc>
      </w:tr>
      <w:tr w:rsidR="00EA21ED" w:rsidRPr="00210652" w:rsidTr="00555429">
        <w:trPr>
          <w:cantSplit/>
          <w:jc w:val="center"/>
        </w:trPr>
        <w:tc>
          <w:tcPr>
            <w:tcW w:w="8692" w:type="dxa"/>
          </w:tcPr>
          <w:p w:rsidR="00EA21ED" w:rsidRPr="00210652" w:rsidRDefault="00EA21ED" w:rsidP="00317F01">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cu_qp_delta</w:t>
            </w:r>
          </w:p>
        </w:tc>
        <w:tc>
          <w:tcPr>
            <w:tcW w:w="1170" w:type="dxa"/>
          </w:tcPr>
          <w:p w:rsidR="00EA21ED" w:rsidRPr="00210652" w:rsidRDefault="00EA21ED" w:rsidP="00317F01">
            <w:pPr>
              <w:pStyle w:val="tableheading"/>
              <w:rPr>
                <w:b w:val="0"/>
                <w:lang w:eastAsia="ko-KR"/>
              </w:rPr>
            </w:pPr>
            <w:r w:rsidRPr="00210652">
              <w:rPr>
                <w:b w:val="0"/>
                <w:lang w:eastAsia="ko-KR"/>
              </w:rPr>
              <w:t>ae(v)</w:t>
            </w:r>
          </w:p>
        </w:tc>
      </w:tr>
      <w:tr w:rsidR="00EA21ED" w:rsidRPr="00210652" w:rsidTr="00555429">
        <w:trPr>
          <w:cantSplit/>
          <w:jc w:val="center"/>
        </w:trPr>
        <w:tc>
          <w:tcPr>
            <w:tcW w:w="8692" w:type="dxa"/>
          </w:tcPr>
          <w:p w:rsidR="00EA21ED" w:rsidRPr="00210652" w:rsidRDefault="00EA21ED" w:rsidP="00317F01">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IsCuQpDeltaCoded = 1</w:t>
            </w:r>
          </w:p>
        </w:tc>
        <w:tc>
          <w:tcPr>
            <w:tcW w:w="1170" w:type="dxa"/>
          </w:tcPr>
          <w:p w:rsidR="00EA21ED" w:rsidRPr="00210652" w:rsidRDefault="00EA21ED" w:rsidP="00317F01">
            <w:pPr>
              <w:pStyle w:val="tableheading"/>
              <w:rPr>
                <w:b w:val="0"/>
              </w:rPr>
            </w:pPr>
          </w:p>
        </w:tc>
      </w:tr>
      <w:tr w:rsidR="00EA21ED" w:rsidRPr="00210652" w:rsidTr="00555429">
        <w:trPr>
          <w:cantSplit/>
          <w:jc w:val="center"/>
        </w:trPr>
        <w:tc>
          <w:tcPr>
            <w:tcW w:w="8692" w:type="dxa"/>
          </w:tcPr>
          <w:p w:rsidR="00EA21ED" w:rsidRPr="00210652" w:rsidRDefault="00EA21ED" w:rsidP="00317F01">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w:t>
            </w:r>
          </w:p>
        </w:tc>
        <w:tc>
          <w:tcPr>
            <w:tcW w:w="1170" w:type="dxa"/>
          </w:tcPr>
          <w:p w:rsidR="00EA21ED" w:rsidRPr="00210652" w:rsidRDefault="00EA21ED" w:rsidP="00317F01">
            <w:pPr>
              <w:pStyle w:val="tableheading"/>
              <w:rPr>
                <w:b w:val="0"/>
              </w:rPr>
            </w:pPr>
          </w:p>
        </w:tc>
      </w:tr>
      <w:tr w:rsidR="0086247E" w:rsidRPr="00210652" w:rsidTr="00555429">
        <w:trPr>
          <w:cantSplit/>
          <w:jc w:val="center"/>
        </w:trPr>
        <w:tc>
          <w:tcPr>
            <w:tcW w:w="8692" w:type="dxa"/>
          </w:tcPr>
          <w:p w:rsidR="0086247E" w:rsidRPr="00210652" w:rsidRDefault="0086247E" w:rsidP="006B2FC7">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if( split_transform_flag[ x0 ][ y0 ][ trafoDepth ] </w:t>
            </w:r>
            <w:r w:rsidR="006B2FC7" w:rsidRPr="00210652">
              <w:rPr>
                <w:rFonts w:ascii="Times New Roman" w:hAnsi="Times New Roman"/>
              </w:rPr>
              <w:t xml:space="preserve"> &amp;&amp;</w:t>
            </w:r>
            <w:r w:rsidR="006B2FC7" w:rsidRPr="00210652">
              <w:rPr>
                <w:rFonts w:ascii="Times New Roman" w:hAnsi="Times New Roman"/>
              </w:rPr>
              <w:br/>
            </w:r>
            <w:r w:rsidR="006B2FC7" w:rsidRPr="00210652">
              <w:rPr>
                <w:rFonts w:ascii="Times New Roman" w:hAnsi="Times New Roman"/>
              </w:rPr>
              <w:tab/>
            </w:r>
            <w:r w:rsidR="006B2FC7" w:rsidRPr="00210652">
              <w:rPr>
                <w:rFonts w:ascii="Times New Roman" w:hAnsi="Times New Roman"/>
              </w:rPr>
              <w:tab/>
            </w:r>
            <w:r w:rsidR="006B2FC7" w:rsidRPr="00210652">
              <w:rPr>
                <w:rFonts w:ascii="Times New Roman" w:hAnsi="Times New Roman"/>
              </w:rPr>
              <w:tab/>
              <w:t xml:space="preserve">( cIdx  = =  0  | |  log2TrafoSize &gt; Log2MinTrafoSize + 1 ) </w:t>
            </w:r>
            <w:r w:rsidRPr="00210652">
              <w:rPr>
                <w:rFonts w:ascii="Times New Roman" w:hAnsi="Times New Roman"/>
              </w:rPr>
              <w:t>) {</w:t>
            </w:r>
          </w:p>
        </w:tc>
        <w:tc>
          <w:tcPr>
            <w:tcW w:w="1170" w:type="dxa"/>
          </w:tcPr>
          <w:p w:rsidR="0086247E" w:rsidRPr="00210652" w:rsidRDefault="0086247E"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if( </w:t>
            </w:r>
            <w:r w:rsidR="00884AEA" w:rsidRPr="00210652">
              <w:rPr>
                <w:rFonts w:ascii="Times New Roman" w:hAnsi="Times New Roman"/>
              </w:rPr>
              <w:t>InterTUSplitDirection</w:t>
            </w:r>
            <w:r w:rsidRPr="00210652">
              <w:rPr>
                <w:rFonts w:ascii="Times New Roman" w:hAnsi="Times New Roman"/>
              </w:rPr>
              <w:t xml:space="preserve">  = =  2 )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x1 = x0 + ( ( 1 &lt;&lt; log2TrafoWidth ) &gt;&gt; 1 )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y1 = y0</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x2 = x0</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y2 = y0 + ( ( 1 &lt;&lt; log2TrafoHeight ) &gt;&gt; 1 )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x3 = x1</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y3 = y2</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else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x1 = x0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00884AEA" w:rsidRPr="00210652">
              <w:t>InterTUSplitDirection</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y1 = y0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00884AEA" w:rsidRPr="00210652">
              <w:t>InterTUSplitDirection</w:t>
            </w:r>
            <w:r w:rsidRPr="00210652">
              <w:rPr>
                <w:rFonts w:ascii="Times New Roman" w:eastAsia="SimSun" w:hAnsi="Times New Roman"/>
                <w:lang w:eastAsia="zh-CN"/>
              </w:rPr>
              <w:t xml:space="preserve">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x2 = x1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00884AEA" w:rsidRPr="00210652">
              <w:t>InterTUSplitDirection</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y2 = y1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00884AEA" w:rsidRPr="00210652">
              <w:t>InterTUSplitDirection</w:t>
            </w:r>
            <w:r w:rsidRPr="00210652">
              <w:rPr>
                <w:rFonts w:ascii="Times New Roman" w:eastAsia="SimSun" w:hAnsi="Times New Roman"/>
                <w:lang w:eastAsia="zh-CN"/>
              </w:rPr>
              <w:t xml:space="preserve">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x3 = x2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00884AEA" w:rsidRPr="00210652">
              <w:t>InterTUSplitDirection</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y3 = y2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00884AEA" w:rsidRPr="00210652">
              <w:t>InterTUSplitDirection</w:t>
            </w:r>
            <w:r w:rsidRPr="00210652">
              <w:rPr>
                <w:rFonts w:ascii="Times New Roman" w:eastAsia="SimSun" w:hAnsi="Times New Roman"/>
                <w:lang w:eastAsia="zh-CN"/>
              </w:rPr>
              <w:t xml:space="preserve">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w:t>
            </w:r>
            <w:r w:rsidRPr="00210652">
              <w:rPr>
                <w:rFonts w:ascii="Times New Roman" w:eastAsia="SimSun" w:hAnsi="Times New Roman"/>
                <w:lang w:eastAsia="zh-CN"/>
              </w:rPr>
              <w:t xml:space="preserve">Height = </w:t>
            </w:r>
            <w:r w:rsidRPr="00210652">
              <w:rPr>
                <w:rFonts w:ascii="Times New Roman" w:hAnsi="Times New Roman"/>
              </w:rPr>
              <w:t>log2Trafo</w:t>
            </w:r>
            <w:r w:rsidRPr="00210652">
              <w:rPr>
                <w:rFonts w:ascii="Times New Roman" w:eastAsia="SimSun" w:hAnsi="Times New Roman"/>
                <w:lang w:eastAsia="zh-CN"/>
              </w:rPr>
              <w:t xml:space="preserve">Height + 2 * </w:t>
            </w:r>
            <w:r w:rsidR="00884AEA" w:rsidRPr="00210652">
              <w:t>InterTUSplitDirection</w:t>
            </w:r>
            <w:r w:rsidRPr="00210652">
              <w:rPr>
                <w:rFonts w:eastAsia="SimSun"/>
                <w:lang w:eastAsia="zh-CN"/>
              </w:rPr>
              <w:t xml:space="preserve"> </w:t>
            </w:r>
            <w:r w:rsidRPr="00210652">
              <w:rPr>
                <w:rFonts w:ascii="Times New Roman" w:eastAsia="SimSun" w:hAnsi="Times New Roman"/>
                <w:lang w:eastAsia="zh-CN"/>
              </w:rPr>
              <w:t>− 1</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w:t>
            </w:r>
            <w:r w:rsidRPr="00210652">
              <w:rPr>
                <w:rFonts w:ascii="Times New Roman" w:eastAsia="SimSun" w:hAnsi="Times New Roman"/>
                <w:lang w:eastAsia="zh-CN"/>
              </w:rPr>
              <w:t xml:space="preserve">Width = </w:t>
            </w:r>
            <w:r w:rsidRPr="00210652">
              <w:rPr>
                <w:rFonts w:ascii="Times New Roman" w:hAnsi="Times New Roman"/>
              </w:rPr>
              <w:t>log2Trafo</w:t>
            </w:r>
            <w:r w:rsidRPr="00210652">
              <w:rPr>
                <w:rFonts w:ascii="Times New Roman" w:eastAsia="SimSun" w:hAnsi="Times New Roman"/>
                <w:lang w:eastAsia="zh-CN"/>
              </w:rPr>
              <w:t xml:space="preserve">Width − 2 * </w:t>
            </w:r>
            <w:r w:rsidR="00884AEA" w:rsidRPr="00210652">
              <w:t>InterTUSplitDirection</w:t>
            </w:r>
            <w:r w:rsidRPr="00210652">
              <w:rPr>
                <w:rFonts w:eastAsia="SimSun"/>
                <w:lang w:eastAsia="zh-CN"/>
              </w:rPr>
              <w:t xml:space="preserve"> + </w:t>
            </w:r>
            <w:r w:rsidRPr="00210652">
              <w:rPr>
                <w:rFonts w:ascii="Times New Roman" w:eastAsia="SimSun" w:hAnsi="Times New Roman"/>
                <w:lang w:eastAsia="zh-CN"/>
              </w:rPr>
              <w:t>1</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eastAsia="SimSun" w:hAnsi="Times New Roman"/>
                <w:lang w:eastAsia="zh-CN"/>
              </w:rPr>
              <w:tab/>
            </w:r>
            <w:r w:rsidRPr="00210652">
              <w:rPr>
                <w:rFonts w:ascii="Times New Roman" w:eastAsia="SimSun" w:hAnsi="Times New Roman"/>
                <w:lang w:eastAsia="zh-CN"/>
              </w:rPr>
              <w:tab/>
            </w:r>
            <w:r w:rsidRPr="00210652">
              <w:rPr>
                <w:rFonts w:ascii="Times New Roman" w:eastAsia="SimSun" w:hAnsi="Times New Roman"/>
                <w:lang w:eastAsia="zh-CN"/>
              </w:rPr>
              <w:tab/>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75128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transform_coeff( x0, y0, log2Trafo</w:t>
            </w:r>
            <w:r w:rsidR="0075128D" w:rsidRPr="00210652">
              <w:rPr>
                <w:rFonts w:ascii="Times New Roman" w:hAnsi="Times New Roman"/>
              </w:rPr>
              <w:t>Width</w:t>
            </w:r>
            <w:r w:rsidRPr="00210652">
              <w:rPr>
                <w:rFonts w:ascii="Times New Roman" w:hAnsi="Times New Roman"/>
              </w:rPr>
              <w:t> − 1</w:t>
            </w:r>
            <w:r w:rsidR="0075128D" w:rsidRPr="00210652">
              <w:rPr>
                <w:rFonts w:ascii="Times New Roman" w:hAnsi="Times New Roman"/>
              </w:rPr>
              <w:t>, log2TrafoHeight − 1</w:t>
            </w:r>
            <w:r w:rsidRPr="00210652">
              <w:rPr>
                <w:rFonts w:ascii="Times New Roman" w:hAnsi="Times New Roman"/>
              </w:rPr>
              <w:t>, trafoDepth + 1, cIdx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317F01">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transform_coeff( x1, y</w:t>
            </w:r>
            <w:r w:rsidR="0075128D" w:rsidRPr="00210652">
              <w:rPr>
                <w:rFonts w:ascii="Times New Roman" w:hAnsi="Times New Roman"/>
              </w:rPr>
              <w:t>1</w:t>
            </w:r>
            <w:r w:rsidRPr="00210652">
              <w:rPr>
                <w:rFonts w:ascii="Times New Roman" w:hAnsi="Times New Roman"/>
              </w:rPr>
              <w:t>, log2Trafo</w:t>
            </w:r>
            <w:r w:rsidR="0075128D" w:rsidRPr="00210652">
              <w:rPr>
                <w:rFonts w:ascii="Times New Roman" w:hAnsi="Times New Roman"/>
              </w:rPr>
              <w:t>Width</w:t>
            </w:r>
            <w:r w:rsidRPr="00210652">
              <w:rPr>
                <w:rFonts w:ascii="Times New Roman" w:hAnsi="Times New Roman"/>
              </w:rPr>
              <w:t> − 1</w:t>
            </w:r>
            <w:r w:rsidR="00BB2DA1" w:rsidRPr="00210652">
              <w:rPr>
                <w:rFonts w:ascii="Times New Roman" w:hAnsi="Times New Roman"/>
              </w:rPr>
              <w:t>, log2TrafoHeight − 1</w:t>
            </w:r>
            <w:r w:rsidRPr="00210652">
              <w:rPr>
                <w:rFonts w:ascii="Times New Roman" w:hAnsi="Times New Roman"/>
              </w:rPr>
              <w:t>, trafoDepth + 1, cIdx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317F01">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transform_coeff( x</w:t>
            </w:r>
            <w:r w:rsidR="0075128D" w:rsidRPr="00210652">
              <w:rPr>
                <w:rFonts w:ascii="Times New Roman" w:hAnsi="Times New Roman"/>
              </w:rPr>
              <w:t>2</w:t>
            </w:r>
            <w:r w:rsidRPr="00210652">
              <w:rPr>
                <w:rFonts w:ascii="Times New Roman" w:hAnsi="Times New Roman"/>
              </w:rPr>
              <w:t>, y</w:t>
            </w:r>
            <w:r w:rsidR="0075128D" w:rsidRPr="00210652">
              <w:rPr>
                <w:rFonts w:ascii="Times New Roman" w:hAnsi="Times New Roman"/>
              </w:rPr>
              <w:t>2</w:t>
            </w:r>
            <w:r w:rsidRPr="00210652">
              <w:rPr>
                <w:rFonts w:ascii="Times New Roman" w:hAnsi="Times New Roman"/>
              </w:rPr>
              <w:t>, log2Trafo</w:t>
            </w:r>
            <w:r w:rsidR="0075128D" w:rsidRPr="00210652">
              <w:rPr>
                <w:rFonts w:ascii="Times New Roman" w:hAnsi="Times New Roman"/>
              </w:rPr>
              <w:t>Width</w:t>
            </w:r>
            <w:r w:rsidRPr="00210652">
              <w:rPr>
                <w:rFonts w:ascii="Times New Roman" w:hAnsi="Times New Roman"/>
              </w:rPr>
              <w:t> − 1</w:t>
            </w:r>
            <w:r w:rsidR="00BB2DA1" w:rsidRPr="00210652">
              <w:rPr>
                <w:rFonts w:ascii="Times New Roman" w:hAnsi="Times New Roman"/>
              </w:rPr>
              <w:t>, log2TrafoHeight − 1</w:t>
            </w:r>
            <w:r w:rsidRPr="00210652">
              <w:rPr>
                <w:rFonts w:ascii="Times New Roman" w:hAnsi="Times New Roman"/>
              </w:rPr>
              <w:t>, trafoDepth + 1, cIdx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317F01">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transform_coeff( x</w:t>
            </w:r>
            <w:r w:rsidR="0075128D" w:rsidRPr="00210652">
              <w:rPr>
                <w:rFonts w:ascii="Times New Roman" w:hAnsi="Times New Roman"/>
              </w:rPr>
              <w:t>3</w:t>
            </w:r>
            <w:r w:rsidRPr="00210652">
              <w:rPr>
                <w:rFonts w:ascii="Times New Roman" w:hAnsi="Times New Roman"/>
              </w:rPr>
              <w:t>, y</w:t>
            </w:r>
            <w:r w:rsidR="0075128D" w:rsidRPr="00210652">
              <w:rPr>
                <w:rFonts w:ascii="Times New Roman" w:hAnsi="Times New Roman"/>
              </w:rPr>
              <w:t>3</w:t>
            </w:r>
            <w:r w:rsidRPr="00210652">
              <w:rPr>
                <w:rFonts w:ascii="Times New Roman" w:hAnsi="Times New Roman"/>
              </w:rPr>
              <w:t>, log2Trafo</w:t>
            </w:r>
            <w:r w:rsidR="0075128D" w:rsidRPr="00210652">
              <w:rPr>
                <w:rFonts w:ascii="Times New Roman" w:hAnsi="Times New Roman"/>
              </w:rPr>
              <w:t>Width</w:t>
            </w:r>
            <w:r w:rsidRPr="00210652">
              <w:rPr>
                <w:rFonts w:ascii="Times New Roman" w:hAnsi="Times New Roman"/>
              </w:rPr>
              <w:t> − 1</w:t>
            </w:r>
            <w:r w:rsidR="00BB2DA1" w:rsidRPr="00210652">
              <w:rPr>
                <w:rFonts w:ascii="Times New Roman" w:hAnsi="Times New Roman"/>
              </w:rPr>
              <w:t>, log2TrafoHeight − 1</w:t>
            </w:r>
            <w:r w:rsidRPr="00210652">
              <w:rPr>
                <w:rFonts w:ascii="Times New Roman" w:hAnsi="Times New Roman"/>
              </w:rPr>
              <w:t>, trafoDepth + 1, cIdx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C34CC9">
            <w:pPr>
              <w:pStyle w:val="tablesyntax"/>
              <w:rPr>
                <w:rFonts w:ascii="Times New Roman" w:hAnsi="Times New Roman"/>
              </w:rPr>
            </w:pPr>
            <w:r w:rsidRPr="00210652">
              <w:rPr>
                <w:rFonts w:ascii="Times New Roman" w:hAnsi="Times New Roman"/>
              </w:rPr>
              <w:tab/>
            </w:r>
            <w:r w:rsidRPr="00210652">
              <w:rPr>
                <w:rFonts w:ascii="Times New Roman" w:hAnsi="Times New Roman"/>
              </w:rPr>
              <w:tab/>
              <w:t>} else {</w:t>
            </w:r>
          </w:p>
        </w:tc>
        <w:tc>
          <w:tcPr>
            <w:tcW w:w="1170" w:type="dxa"/>
          </w:tcPr>
          <w:p w:rsidR="007370C1" w:rsidRPr="00210652" w:rsidRDefault="007370C1" w:rsidP="00317F01">
            <w:pPr>
              <w:pStyle w:val="tableheading"/>
              <w:rPr>
                <w:b w:val="0"/>
              </w:rPr>
            </w:pPr>
          </w:p>
        </w:tc>
      </w:tr>
      <w:tr w:rsidR="00A93E04" w:rsidRPr="00210652" w:rsidTr="00BB2DA1">
        <w:trPr>
          <w:cantSplit/>
          <w:jc w:val="center"/>
        </w:trPr>
        <w:tc>
          <w:tcPr>
            <w:tcW w:w="8692" w:type="dxa"/>
          </w:tcPr>
          <w:p w:rsidR="00A93E04" w:rsidRPr="00210652" w:rsidRDefault="00A93E04" w:rsidP="00C34CC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log2TrafoSize</w:t>
            </w:r>
            <w:r w:rsidRPr="00210652">
              <w:rPr>
                <w:rFonts w:ascii="Times New Roman" w:eastAsia="SimSun" w:hAnsi="Times New Roman"/>
                <w:lang w:eastAsia="zh-CN"/>
              </w:rPr>
              <w:t xml:space="preserve"> = </w:t>
            </w:r>
            <w:r w:rsidR="00B975B4" w:rsidRPr="00210652">
              <w:rPr>
                <w:rFonts w:ascii="Times New Roman" w:eastAsia="SimSun" w:hAnsi="Times New Roman"/>
                <w:lang w:eastAsia="zh-CN"/>
              </w:rPr>
              <w:t xml:space="preserve">( </w:t>
            </w:r>
            <w:r w:rsidRPr="00210652">
              <w:rPr>
                <w:rFonts w:ascii="Times New Roman" w:eastAsia="SimSun" w:hAnsi="Times New Roman"/>
                <w:lang w:eastAsia="zh-CN"/>
              </w:rPr>
              <w:t xml:space="preserve">( </w:t>
            </w:r>
            <w:r w:rsidRPr="00210652">
              <w:rPr>
                <w:rFonts w:ascii="Times New Roman" w:hAnsi="Times New Roman"/>
              </w:rPr>
              <w:t>log2Trafo</w:t>
            </w:r>
            <w:r w:rsidRPr="00210652">
              <w:rPr>
                <w:rFonts w:ascii="Times New Roman" w:eastAsia="SimSun" w:hAnsi="Times New Roman"/>
                <w:lang w:eastAsia="zh-CN"/>
              </w:rPr>
              <w:t xml:space="preserve">Width  +  </w:t>
            </w:r>
            <w:r w:rsidRPr="00210652">
              <w:rPr>
                <w:rFonts w:ascii="Times New Roman" w:hAnsi="Times New Roman"/>
              </w:rPr>
              <w:t>log2Trafo</w:t>
            </w:r>
            <w:r w:rsidRPr="00210652">
              <w:rPr>
                <w:rFonts w:ascii="Times New Roman" w:eastAsia="SimSun" w:hAnsi="Times New Roman"/>
                <w:lang w:eastAsia="zh-CN"/>
              </w:rPr>
              <w:t>Height )  &gt;&gt;  1</w:t>
            </w:r>
            <w:r w:rsidR="00B975B4" w:rsidRPr="00210652">
              <w:rPr>
                <w:rFonts w:ascii="Times New Roman" w:eastAsia="SimSun" w:hAnsi="Times New Roman"/>
                <w:lang w:eastAsia="zh-CN"/>
              </w:rPr>
              <w:t xml:space="preserve"> )  </w:t>
            </w:r>
            <w:r w:rsidR="00B975B4" w:rsidRPr="00210652">
              <w:rPr>
                <w:rFonts w:ascii="Cambria Math" w:hAnsi="Cambria Math" w:cs="Cambria Math"/>
              </w:rPr>
              <w:t xml:space="preserve">−  ( </w:t>
            </w:r>
            <w:r w:rsidR="00B975B4" w:rsidRPr="00210652">
              <w:rPr>
                <w:rFonts w:ascii="Times New Roman" w:hAnsi="Times New Roman"/>
              </w:rPr>
              <w:t>cIdx  &gt;  0 ? 1 : 2 )</w:t>
            </w:r>
          </w:p>
        </w:tc>
        <w:tc>
          <w:tcPr>
            <w:tcW w:w="1170" w:type="dxa"/>
          </w:tcPr>
          <w:p w:rsidR="00A93E04" w:rsidRPr="00210652" w:rsidRDefault="00A93E04" w:rsidP="00317F01">
            <w:pPr>
              <w:pStyle w:val="tableheading"/>
              <w:rPr>
                <w:b w:val="0"/>
              </w:rPr>
            </w:pPr>
          </w:p>
        </w:tc>
      </w:tr>
      <w:tr w:rsidR="007370C1" w:rsidRPr="00210652" w:rsidTr="00555429">
        <w:trPr>
          <w:cantSplit/>
          <w:jc w:val="center"/>
        </w:trPr>
        <w:tc>
          <w:tcPr>
            <w:tcW w:w="8692" w:type="dxa"/>
          </w:tcPr>
          <w:p w:rsidR="007370C1" w:rsidRPr="00210652" w:rsidRDefault="007370C1" w:rsidP="00800F9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if ( PredMode  = =  MODE_INTRA ) { </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ED1FA4">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(cIdx  = =  0)</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A812F4">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scanIdx  =  ScanType[ log2TrafoSize </w:t>
            </w:r>
            <w:r w:rsidR="00A812F4" w:rsidRPr="00210652">
              <w:rPr>
                <w:rFonts w:ascii="Times New Roman" w:hAnsi="Times New Roman"/>
              </w:rPr>
              <w:t>– </w:t>
            </w:r>
            <w:r w:rsidRPr="00210652">
              <w:rPr>
                <w:rFonts w:ascii="Times New Roman" w:hAnsi="Times New Roman"/>
              </w:rPr>
              <w:t>2</w:t>
            </w:r>
            <w:r w:rsidR="00A812F4" w:rsidRPr="00210652">
              <w:rPr>
                <w:rFonts w:ascii="Times New Roman" w:hAnsi="Times New Roman"/>
              </w:rPr>
              <w:t> </w:t>
            </w:r>
            <w:r w:rsidRPr="00210652">
              <w:rPr>
                <w:rFonts w:ascii="Times New Roman" w:hAnsi="Times New Roman"/>
              </w:rPr>
              <w:t>][ IntraPredMode ]</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800F9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else</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A740C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scanIdx  =  ScanType[ log2TrafoSize </w:t>
            </w:r>
            <w:r w:rsidR="00A812F4" w:rsidRPr="00210652">
              <w:rPr>
                <w:rFonts w:ascii="Times New Roman" w:hAnsi="Times New Roman"/>
              </w:rPr>
              <w:t>– </w:t>
            </w:r>
            <w:r w:rsidRPr="00210652">
              <w:rPr>
                <w:rFonts w:ascii="Times New Roman" w:hAnsi="Times New Roman"/>
              </w:rPr>
              <w:t>2</w:t>
            </w:r>
            <w:r w:rsidR="00A812F4" w:rsidRPr="00210652">
              <w:rPr>
                <w:rFonts w:ascii="Times New Roman" w:hAnsi="Times New Roman"/>
              </w:rPr>
              <w:t> </w:t>
            </w:r>
            <w:r w:rsidRPr="00210652">
              <w:rPr>
                <w:rFonts w:ascii="Times New Roman" w:hAnsi="Times New Roman"/>
              </w:rPr>
              <w:t>][ IntraPredModeC ]</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B967E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else</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B967E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scanIdx</w:t>
            </w:r>
            <w:r w:rsidR="002538B9" w:rsidRPr="00210652">
              <w:rPr>
                <w:rFonts w:ascii="Times New Roman" w:hAnsi="Times New Roman"/>
              </w:rPr>
              <w:t xml:space="preserve"> </w:t>
            </w:r>
            <w:r w:rsidRPr="00210652">
              <w:rPr>
                <w:rFonts w:ascii="Times New Roman" w:hAnsi="Times New Roman"/>
              </w:rPr>
              <w:t xml:space="preserve"> = </w:t>
            </w:r>
            <w:r w:rsidR="002538B9" w:rsidRPr="00210652">
              <w:rPr>
                <w:rFonts w:ascii="Times New Roman" w:hAnsi="Times New Roman"/>
              </w:rPr>
              <w:t xml:space="preserve"> </w:t>
            </w:r>
            <w:r w:rsidR="00B967E3">
              <w:rPr>
                <w:rFonts w:ascii="Times New Roman" w:hAnsi="Times New Roman"/>
              </w:rPr>
              <w:t>3</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B967E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residual_coding( x0, y0, log2TrafoSize, trafoDepth, scanIdx, cIdx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317F01">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317F01">
            <w:pPr>
              <w:pStyle w:val="tablesyntax"/>
              <w:rPr>
                <w:rFonts w:ascii="Times New Roman" w:hAnsi="Times New Roman"/>
              </w:rPr>
            </w:pPr>
            <w:r w:rsidRPr="00210652">
              <w:rPr>
                <w:rFonts w:ascii="Times New Roman" w:hAnsi="Times New Roman"/>
              </w:rPr>
              <w:tab/>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317F01">
            <w:pPr>
              <w:pStyle w:val="tablesyntax"/>
              <w:rPr>
                <w:rFonts w:ascii="Times New Roman" w:hAnsi="Times New Roman"/>
              </w:rPr>
            </w:pPr>
            <w:r w:rsidRPr="00210652">
              <w:rPr>
                <w:rFonts w:ascii="Times New Roman" w:hAnsi="Times New Roman"/>
              </w:rPr>
              <w:t>}</w:t>
            </w:r>
          </w:p>
        </w:tc>
        <w:tc>
          <w:tcPr>
            <w:tcW w:w="1170" w:type="dxa"/>
          </w:tcPr>
          <w:p w:rsidR="007370C1" w:rsidRPr="00210652" w:rsidRDefault="007370C1" w:rsidP="00317F01">
            <w:pPr>
              <w:pStyle w:val="tableheading"/>
              <w:rPr>
                <w:b w:val="0"/>
              </w:rPr>
            </w:pPr>
          </w:p>
        </w:tc>
      </w:tr>
    </w:tbl>
    <w:p w:rsidR="00185B30" w:rsidRPr="00210652" w:rsidRDefault="00A740CD" w:rsidP="00FF24CC">
      <w:pPr>
        <w:tabs>
          <w:tab w:val="clear" w:pos="794"/>
          <w:tab w:val="left" w:pos="851"/>
        </w:tabs>
      </w:pPr>
      <w:r w:rsidRPr="00210652">
        <w:rPr>
          <w:lang w:eastAsia="ko-KR"/>
        </w:rPr>
        <w:t xml:space="preserve"> </w:t>
      </w:r>
      <w:r w:rsidR="00185B30" w:rsidRPr="00210652">
        <w:rPr>
          <w:lang w:eastAsia="ko-KR"/>
        </w:rPr>
        <w:t xml:space="preserve">[Ed. (BB): the condition </w:t>
      </w:r>
      <w:r w:rsidR="006B2FC7" w:rsidRPr="00210652">
        <w:t xml:space="preserve">( cIdx  = =  0  | |  log2TrafoSize &gt; Log2MinTrafoSize + 1 ) assumes 4:2:0 color sampling and </w:t>
      </w:r>
      <w:r w:rsidR="00185B30" w:rsidRPr="00210652">
        <w:rPr>
          <w:lang w:eastAsia="ko-KR"/>
        </w:rPr>
        <w:t xml:space="preserve">assures that </w:t>
      </w:r>
      <w:r w:rsidR="006B2FC7" w:rsidRPr="00210652">
        <w:rPr>
          <w:lang w:eastAsia="ko-KR"/>
        </w:rPr>
        <w:t xml:space="preserve">the luma </w:t>
      </w:r>
      <w:r w:rsidR="00185B30" w:rsidRPr="00210652">
        <w:rPr>
          <w:lang w:eastAsia="ko-KR"/>
        </w:rPr>
        <w:t xml:space="preserve">log2TrafoSize is greater than </w:t>
      </w:r>
      <w:r w:rsidR="006B2FC7" w:rsidRPr="00210652">
        <w:rPr>
          <w:lang w:eastAsia="ko-KR"/>
        </w:rPr>
        <w:t>Log2MinTrafoSize</w:t>
      </w:r>
      <w:r w:rsidR="00185B30" w:rsidRPr="00210652">
        <w:rPr>
          <w:lang w:eastAsia="ko-KR"/>
        </w:rPr>
        <w:t xml:space="preserve"> for </w:t>
      </w:r>
      <w:r w:rsidR="006B2FC7" w:rsidRPr="00210652">
        <w:rPr>
          <w:lang w:eastAsia="ko-KR"/>
        </w:rPr>
        <w:t>chroma</w:t>
      </w:r>
      <w:r w:rsidR="00185B30" w:rsidRPr="00210652">
        <w:rPr>
          <w:lang w:eastAsia="ko-KR"/>
        </w:rPr>
        <w:t>. ]</w:t>
      </w:r>
    </w:p>
    <w:p w:rsidR="008D66D2" w:rsidRPr="00210652" w:rsidRDefault="008D66D2" w:rsidP="002D08DA"/>
    <w:p w:rsidR="00ED5EAC" w:rsidRPr="00210652" w:rsidRDefault="00ED5EAC" w:rsidP="00FB3A58">
      <w:pPr>
        <w:pStyle w:val="Heading3"/>
      </w:pPr>
      <w:bookmarkStart w:id="1529" w:name="_Ref291775503"/>
      <w:bookmarkStart w:id="1530" w:name="_Toc311216766"/>
      <w:bookmarkStart w:id="1531" w:name="_Ref166905349"/>
      <w:bookmarkStart w:id="1532" w:name="_Toc226456553"/>
      <w:bookmarkStart w:id="1533" w:name="_Toc248045245"/>
      <w:r w:rsidRPr="00210652">
        <w:lastRenderedPageBreak/>
        <w:t>Residual coding syntax</w:t>
      </w:r>
      <w:bookmarkEnd w:id="1529"/>
      <w:bookmarkEnd w:id="1530"/>
    </w:p>
    <w:p w:rsidR="00ED5EAC" w:rsidRPr="00210652" w:rsidRDefault="00ED5EAC" w:rsidP="00ED5EAC">
      <w:pPr>
        <w:keepNext/>
      </w:pPr>
    </w:p>
    <w:tbl>
      <w:tblPr>
        <w:tblW w:w="0" w:type="auto"/>
        <w:jc w:val="center"/>
        <w:tblInd w:w="-1548" w:type="dxa"/>
        <w:tblLayout w:type="fixed"/>
        <w:tblLook w:val="0000" w:firstRow="0" w:lastRow="0" w:firstColumn="0" w:lastColumn="0" w:noHBand="0" w:noVBand="0"/>
      </w:tblPr>
      <w:tblGrid>
        <w:gridCol w:w="8090"/>
        <w:gridCol w:w="1243"/>
      </w:tblGrid>
      <w:tr w:rsidR="00DC2DB6"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DC2DB6" w:rsidRPr="00210652" w:rsidRDefault="00DC2DB6" w:rsidP="00ED5EAC">
            <w:pPr>
              <w:pStyle w:val="tablesyntax"/>
              <w:rPr>
                <w:rFonts w:ascii="Times New Roman" w:hAnsi="Times New Roman"/>
              </w:rPr>
            </w:pPr>
            <w:r w:rsidRPr="00210652">
              <w:rPr>
                <w:rFonts w:ascii="Times New Roman" w:hAnsi="Times New Roman"/>
              </w:rPr>
              <w:t>residual_coding_cabac( x0, y0, log2TrafoSize, trafoDepth, </w:t>
            </w:r>
            <w:r w:rsidR="00C4760C" w:rsidRPr="00210652">
              <w:rPr>
                <w:rFonts w:ascii="Times New Roman" w:hAnsi="Times New Roman"/>
              </w:rPr>
              <w:t>scanIdx, </w:t>
            </w:r>
            <w:r w:rsidRPr="00210652">
              <w:rPr>
                <w:rFonts w:ascii="Times New Roman" w:hAnsi="Times New Roman"/>
              </w:rPr>
              <w:t>cIdx ) {</w:t>
            </w:r>
          </w:p>
        </w:tc>
        <w:tc>
          <w:tcPr>
            <w:tcW w:w="1243" w:type="dxa"/>
            <w:tcBorders>
              <w:top w:val="single" w:sz="2" w:space="0" w:color="auto"/>
              <w:left w:val="single" w:sz="6" w:space="0" w:color="auto"/>
              <w:bottom w:val="single" w:sz="2" w:space="0" w:color="auto"/>
              <w:right w:val="single" w:sz="6" w:space="0" w:color="auto"/>
            </w:tcBorders>
          </w:tcPr>
          <w:p w:rsidR="00DC2DB6" w:rsidRPr="00210652" w:rsidRDefault="00DC2DB6" w:rsidP="00E14050">
            <w:pPr>
              <w:pStyle w:val="tableheading"/>
            </w:pPr>
            <w:r w:rsidRPr="00210652">
              <w:t>Descriptor</w:t>
            </w:r>
          </w:p>
        </w:tc>
      </w:tr>
      <w:tr w:rsidR="006C5BCE"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6C5BCE" w:rsidRPr="00210652" w:rsidRDefault="006C5BCE" w:rsidP="00800F95">
            <w:pPr>
              <w:pStyle w:val="tablesyntax"/>
              <w:rPr>
                <w:rFonts w:ascii="Times New Roman" w:hAnsi="Times New Roman"/>
                <w:b/>
              </w:rPr>
            </w:pPr>
            <w:r w:rsidRPr="00210652">
              <w:rPr>
                <w:rFonts w:ascii="Times New Roman" w:hAnsi="Times New Roman"/>
              </w:rPr>
              <w:tab/>
            </w:r>
            <w:r w:rsidRPr="00210652">
              <w:rPr>
                <w:rFonts w:ascii="Times New Roman" w:hAnsi="Times New Roman"/>
                <w:b/>
                <w:bCs/>
              </w:rPr>
              <w:t>last_significant_coeff</w:t>
            </w:r>
            <w:r w:rsidRPr="00210652">
              <w:rPr>
                <w:rFonts w:ascii="Times New Roman" w:hAnsi="Times New Roman"/>
                <w:b/>
              </w:rPr>
              <w:t>_x</w:t>
            </w:r>
          </w:p>
        </w:tc>
        <w:tc>
          <w:tcPr>
            <w:tcW w:w="1243" w:type="dxa"/>
            <w:tcBorders>
              <w:top w:val="single" w:sz="2" w:space="0" w:color="auto"/>
              <w:left w:val="single" w:sz="6" w:space="0" w:color="auto"/>
              <w:bottom w:val="single" w:sz="2" w:space="0" w:color="auto"/>
              <w:right w:val="single" w:sz="6" w:space="0" w:color="auto"/>
            </w:tcBorders>
          </w:tcPr>
          <w:p w:rsidR="006C5BCE" w:rsidRPr="00210652" w:rsidRDefault="006C5BCE" w:rsidP="00800F95">
            <w:pPr>
              <w:pStyle w:val="tableheading"/>
              <w:rPr>
                <w:b w:val="0"/>
              </w:rPr>
            </w:pPr>
            <w:r w:rsidRPr="00210652">
              <w:rPr>
                <w:b w:val="0"/>
              </w:rPr>
              <w:t>ae(v)</w:t>
            </w:r>
          </w:p>
        </w:tc>
      </w:tr>
      <w:tr w:rsidR="006C5BCE"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6C5BCE" w:rsidRPr="00210652" w:rsidRDefault="006C5BCE" w:rsidP="00800F95">
            <w:pPr>
              <w:pStyle w:val="tablesyntax"/>
              <w:rPr>
                <w:rFonts w:ascii="Times New Roman" w:hAnsi="Times New Roman"/>
                <w:b/>
              </w:rPr>
            </w:pPr>
            <w:r w:rsidRPr="00210652">
              <w:rPr>
                <w:rFonts w:ascii="Times New Roman" w:hAnsi="Times New Roman"/>
              </w:rPr>
              <w:tab/>
            </w:r>
            <w:r w:rsidRPr="00210652">
              <w:rPr>
                <w:rFonts w:ascii="Times New Roman" w:hAnsi="Times New Roman"/>
                <w:b/>
                <w:bCs/>
              </w:rPr>
              <w:t>last_significant_coeff_</w:t>
            </w:r>
            <w:r w:rsidRPr="00210652">
              <w:rPr>
                <w:rFonts w:ascii="Times New Roman" w:hAnsi="Times New Roman"/>
                <w:b/>
              </w:rPr>
              <w:t>y</w:t>
            </w:r>
          </w:p>
        </w:tc>
        <w:tc>
          <w:tcPr>
            <w:tcW w:w="1243" w:type="dxa"/>
            <w:tcBorders>
              <w:top w:val="single" w:sz="2" w:space="0" w:color="auto"/>
              <w:left w:val="single" w:sz="6" w:space="0" w:color="auto"/>
              <w:bottom w:val="single" w:sz="2" w:space="0" w:color="auto"/>
              <w:right w:val="single" w:sz="6" w:space="0" w:color="auto"/>
            </w:tcBorders>
          </w:tcPr>
          <w:p w:rsidR="006C5BCE" w:rsidRPr="00210652" w:rsidRDefault="006C5BCE" w:rsidP="00800F95">
            <w:pPr>
              <w:pStyle w:val="tableheading"/>
              <w:rPr>
                <w:b w:val="0"/>
              </w:rPr>
            </w:pPr>
            <w:r w:rsidRPr="00210652">
              <w:rPr>
                <w:b w:val="0"/>
              </w:rPr>
              <w:t>ae(v)</w:t>
            </w:r>
          </w:p>
        </w:tc>
      </w:tr>
      <w:tr w:rsidR="00222970"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222970" w:rsidRPr="00210652" w:rsidRDefault="00222970" w:rsidP="008269F5">
            <w:pPr>
              <w:pStyle w:val="tablesyntax"/>
              <w:ind w:left="1728" w:hanging="1728"/>
              <w:rPr>
                <w:rFonts w:ascii="Times New Roman" w:hAnsi="Times New Roman"/>
              </w:rPr>
            </w:pPr>
            <w:r w:rsidRPr="00210652">
              <w:rPr>
                <w:rFonts w:ascii="Times New Roman" w:hAnsi="Times New Roman"/>
              </w:rPr>
              <w:tab/>
            </w:r>
            <w:r w:rsidR="008269F5" w:rsidRPr="00210652">
              <w:rPr>
                <w:rFonts w:ascii="Times New Roman" w:hAnsi="Times New Roman"/>
              </w:rPr>
              <w:t xml:space="preserve">numCoeff </w:t>
            </w:r>
            <w:r w:rsidRPr="00210652">
              <w:rPr>
                <w:rFonts w:ascii="Times New Roman" w:hAnsi="Times New Roman"/>
              </w:rPr>
              <w:t>= 0</w:t>
            </w:r>
          </w:p>
        </w:tc>
        <w:tc>
          <w:tcPr>
            <w:tcW w:w="1243" w:type="dxa"/>
            <w:tcBorders>
              <w:top w:val="single" w:sz="2" w:space="0" w:color="auto"/>
              <w:left w:val="single" w:sz="6" w:space="0" w:color="auto"/>
              <w:bottom w:val="single" w:sz="2" w:space="0" w:color="auto"/>
              <w:right w:val="single" w:sz="6" w:space="0" w:color="auto"/>
            </w:tcBorders>
          </w:tcPr>
          <w:p w:rsidR="00222970" w:rsidRPr="00210652" w:rsidRDefault="00222970" w:rsidP="00E14050">
            <w:pPr>
              <w:pStyle w:val="tablecell"/>
              <w:rPr>
                <w:highlight w:val="yellow"/>
              </w:rPr>
            </w:pPr>
          </w:p>
        </w:tc>
      </w:tr>
      <w:tr w:rsidR="00222970"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222970" w:rsidRPr="00210652" w:rsidRDefault="00222970" w:rsidP="008269F5">
            <w:pPr>
              <w:pStyle w:val="tablesyntax"/>
              <w:ind w:left="1728" w:hanging="1728"/>
              <w:rPr>
                <w:rFonts w:ascii="Times New Roman" w:hAnsi="Times New Roman"/>
              </w:rPr>
            </w:pPr>
            <w:r w:rsidRPr="00210652">
              <w:rPr>
                <w:rFonts w:ascii="Times New Roman" w:hAnsi="Times New Roman"/>
              </w:rPr>
              <w:tab/>
              <w:t>xC = ScanOrder[ log2TrafoSize − 2 ]</w:t>
            </w:r>
            <w:r w:rsidR="002538B9" w:rsidRPr="00210652">
              <w:rPr>
                <w:rFonts w:ascii="Times New Roman" w:hAnsi="Times New Roman"/>
              </w:rPr>
              <w:t>[ log2TrafoSize − 2 ]</w:t>
            </w:r>
            <w:r w:rsidRPr="00210652">
              <w:rPr>
                <w:rFonts w:ascii="Times New Roman" w:hAnsi="Times New Roman"/>
              </w:rPr>
              <w:t>[ scanIdx ][ </w:t>
            </w:r>
            <w:r w:rsidR="008269F5" w:rsidRPr="00210652">
              <w:rPr>
                <w:rFonts w:ascii="Times New Roman" w:hAnsi="Times New Roman"/>
              </w:rPr>
              <w:t>numCoeff </w:t>
            </w:r>
            <w:r w:rsidRPr="00210652">
              <w:rPr>
                <w:rFonts w:ascii="Times New Roman" w:hAnsi="Times New Roman"/>
              </w:rPr>
              <w:t xml:space="preserve">][ 0 ] </w:t>
            </w:r>
          </w:p>
        </w:tc>
        <w:tc>
          <w:tcPr>
            <w:tcW w:w="1243" w:type="dxa"/>
            <w:tcBorders>
              <w:top w:val="single" w:sz="2" w:space="0" w:color="auto"/>
              <w:left w:val="single" w:sz="6" w:space="0" w:color="auto"/>
              <w:bottom w:val="single" w:sz="2" w:space="0" w:color="auto"/>
              <w:right w:val="single" w:sz="6" w:space="0" w:color="auto"/>
            </w:tcBorders>
          </w:tcPr>
          <w:p w:rsidR="00222970" w:rsidRPr="00210652" w:rsidRDefault="00222970" w:rsidP="00E14050">
            <w:pPr>
              <w:pStyle w:val="tablecell"/>
              <w:rPr>
                <w:highlight w:val="yellow"/>
              </w:rPr>
            </w:pPr>
          </w:p>
        </w:tc>
      </w:tr>
      <w:tr w:rsidR="00222970"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222970" w:rsidRPr="00210652" w:rsidRDefault="00222970" w:rsidP="002538B9">
            <w:pPr>
              <w:pStyle w:val="tablesyntax"/>
              <w:ind w:left="1728" w:hanging="1728"/>
              <w:rPr>
                <w:rFonts w:ascii="Times New Roman" w:hAnsi="Times New Roman"/>
              </w:rPr>
            </w:pPr>
            <w:r w:rsidRPr="00210652">
              <w:rPr>
                <w:rFonts w:ascii="Times New Roman" w:hAnsi="Times New Roman"/>
              </w:rPr>
              <w:tab/>
              <w:t>yC = ScanOrder[ log2TrafoSize − 2 ]</w:t>
            </w:r>
            <w:r w:rsidR="002538B9" w:rsidRPr="00210652">
              <w:rPr>
                <w:rFonts w:ascii="Times New Roman" w:hAnsi="Times New Roman"/>
              </w:rPr>
              <w:t>[ log2TrafoSize − 2 ]</w:t>
            </w:r>
            <w:r w:rsidRPr="00210652">
              <w:rPr>
                <w:rFonts w:ascii="Times New Roman" w:hAnsi="Times New Roman"/>
              </w:rPr>
              <w:t>[ scanIdx  ][ </w:t>
            </w:r>
            <w:r w:rsidR="008269F5" w:rsidRPr="00210652">
              <w:rPr>
                <w:rFonts w:ascii="Times New Roman" w:hAnsi="Times New Roman"/>
              </w:rPr>
              <w:t>numCoeff</w:t>
            </w:r>
            <w:r w:rsidRPr="00210652">
              <w:rPr>
                <w:rFonts w:ascii="Times New Roman" w:hAnsi="Times New Roman"/>
              </w:rPr>
              <w:t> ][ 1 ]</w:t>
            </w:r>
          </w:p>
        </w:tc>
        <w:tc>
          <w:tcPr>
            <w:tcW w:w="1243" w:type="dxa"/>
            <w:tcBorders>
              <w:top w:val="single" w:sz="2" w:space="0" w:color="auto"/>
              <w:left w:val="single" w:sz="6" w:space="0" w:color="auto"/>
              <w:bottom w:val="single" w:sz="2" w:space="0" w:color="auto"/>
              <w:right w:val="single" w:sz="6" w:space="0" w:color="auto"/>
            </w:tcBorders>
          </w:tcPr>
          <w:p w:rsidR="00222970" w:rsidRPr="00210652" w:rsidRDefault="00222970" w:rsidP="00E14050">
            <w:pPr>
              <w:pStyle w:val="tablecell"/>
              <w:rPr>
                <w:highlight w:val="yellow"/>
              </w:rPr>
            </w:pPr>
          </w:p>
        </w:tc>
      </w:tr>
      <w:tr w:rsidR="00222970"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222970" w:rsidRPr="00210652" w:rsidRDefault="00222970" w:rsidP="00301117">
            <w:pPr>
              <w:pStyle w:val="tablesyntax"/>
              <w:ind w:left="1728" w:hanging="1728"/>
              <w:rPr>
                <w:rFonts w:ascii="Times New Roman" w:hAnsi="Times New Roman"/>
              </w:rPr>
            </w:pPr>
            <w:r w:rsidRPr="00210652">
              <w:rPr>
                <w:rFonts w:ascii="Times New Roman" w:hAnsi="Times New Roman"/>
              </w:rPr>
              <w:tab/>
              <w:t>while( ( xC  !=  last_significant_coeff_x ) || ( yC  !=  last_significant_coeff_y ) ) {</w:t>
            </w:r>
          </w:p>
        </w:tc>
        <w:tc>
          <w:tcPr>
            <w:tcW w:w="1243" w:type="dxa"/>
            <w:tcBorders>
              <w:top w:val="single" w:sz="2" w:space="0" w:color="auto"/>
              <w:left w:val="single" w:sz="6" w:space="0" w:color="auto"/>
              <w:bottom w:val="single" w:sz="2" w:space="0" w:color="auto"/>
              <w:right w:val="single" w:sz="6" w:space="0" w:color="auto"/>
            </w:tcBorders>
          </w:tcPr>
          <w:p w:rsidR="00222970" w:rsidRPr="00210652" w:rsidRDefault="00222970" w:rsidP="00E14050">
            <w:pPr>
              <w:pStyle w:val="tablecell"/>
              <w:rPr>
                <w:highlight w:val="yellow"/>
              </w:rPr>
            </w:pPr>
          </w:p>
        </w:tc>
      </w:tr>
      <w:tr w:rsidR="00222970"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222970" w:rsidRPr="00210652" w:rsidRDefault="00222970" w:rsidP="008269F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8269F5" w:rsidRPr="00210652">
              <w:rPr>
                <w:rFonts w:ascii="Times New Roman" w:hAnsi="Times New Roman"/>
              </w:rPr>
              <w:t>numCoeff</w:t>
            </w:r>
            <w:r w:rsidRPr="00210652">
              <w:rPr>
                <w:rFonts w:ascii="Times New Roman" w:hAnsi="Times New Roman"/>
              </w:rPr>
              <w:t>++</w:t>
            </w:r>
          </w:p>
        </w:tc>
        <w:tc>
          <w:tcPr>
            <w:tcW w:w="1243" w:type="dxa"/>
            <w:tcBorders>
              <w:top w:val="single" w:sz="2" w:space="0" w:color="auto"/>
              <w:left w:val="single" w:sz="6" w:space="0" w:color="auto"/>
              <w:bottom w:val="single" w:sz="2" w:space="0" w:color="auto"/>
              <w:right w:val="single" w:sz="6" w:space="0" w:color="auto"/>
            </w:tcBorders>
          </w:tcPr>
          <w:p w:rsidR="00222970" w:rsidRPr="00210652" w:rsidRDefault="00222970" w:rsidP="00E14050">
            <w:pPr>
              <w:pStyle w:val="tablecell"/>
              <w:rPr>
                <w:highlight w:val="yellow"/>
              </w:rPr>
            </w:pPr>
          </w:p>
        </w:tc>
      </w:tr>
      <w:tr w:rsidR="00222970"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222970" w:rsidRPr="00210652" w:rsidRDefault="00222970" w:rsidP="002538B9">
            <w:pPr>
              <w:pStyle w:val="tablesyntax"/>
              <w:rPr>
                <w:rFonts w:ascii="Times New Roman" w:hAnsi="Times New Roman"/>
              </w:rPr>
            </w:pPr>
            <w:r w:rsidRPr="00210652">
              <w:rPr>
                <w:rFonts w:ascii="Times New Roman" w:hAnsi="Times New Roman"/>
              </w:rPr>
              <w:tab/>
            </w:r>
            <w:r w:rsidRPr="00210652">
              <w:rPr>
                <w:rFonts w:ascii="Times New Roman" w:hAnsi="Times New Roman"/>
              </w:rPr>
              <w:tab/>
              <w:t>xC = ScanOrder[ log2TrafoSize − 2 ]</w:t>
            </w:r>
            <w:r w:rsidR="002538B9" w:rsidRPr="00210652">
              <w:rPr>
                <w:rFonts w:ascii="Times New Roman" w:hAnsi="Times New Roman"/>
              </w:rPr>
              <w:t>[ log2TrafoSize − 2 ]</w:t>
            </w:r>
            <w:r w:rsidRPr="00210652">
              <w:rPr>
                <w:rFonts w:ascii="Times New Roman" w:hAnsi="Times New Roman"/>
              </w:rPr>
              <w:t>[ scanIdx ][ </w:t>
            </w:r>
            <w:r w:rsidR="008269F5" w:rsidRPr="00210652">
              <w:rPr>
                <w:rFonts w:ascii="Times New Roman" w:hAnsi="Times New Roman"/>
              </w:rPr>
              <w:t>numCoeff</w:t>
            </w:r>
            <w:r w:rsidRPr="00210652">
              <w:rPr>
                <w:rFonts w:ascii="Times New Roman" w:hAnsi="Times New Roman"/>
              </w:rPr>
              <w:t xml:space="preserve"> ][ 0 ] </w:t>
            </w:r>
          </w:p>
        </w:tc>
        <w:tc>
          <w:tcPr>
            <w:tcW w:w="1243" w:type="dxa"/>
            <w:tcBorders>
              <w:top w:val="single" w:sz="2" w:space="0" w:color="auto"/>
              <w:left w:val="single" w:sz="6" w:space="0" w:color="auto"/>
              <w:bottom w:val="single" w:sz="2" w:space="0" w:color="auto"/>
              <w:right w:val="single" w:sz="6" w:space="0" w:color="auto"/>
            </w:tcBorders>
          </w:tcPr>
          <w:p w:rsidR="00222970" w:rsidRPr="00210652" w:rsidRDefault="00222970" w:rsidP="00E14050">
            <w:pPr>
              <w:pStyle w:val="tablecell"/>
              <w:rPr>
                <w:highlight w:val="yellow"/>
              </w:rPr>
            </w:pPr>
          </w:p>
        </w:tc>
      </w:tr>
      <w:tr w:rsidR="00222970"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222970" w:rsidRPr="00210652" w:rsidRDefault="00222970" w:rsidP="002538B9">
            <w:pPr>
              <w:pStyle w:val="tablesyntax"/>
              <w:rPr>
                <w:rFonts w:ascii="Times New Roman" w:hAnsi="Times New Roman"/>
              </w:rPr>
            </w:pPr>
            <w:r w:rsidRPr="00210652">
              <w:rPr>
                <w:rFonts w:ascii="Times New Roman" w:hAnsi="Times New Roman"/>
              </w:rPr>
              <w:tab/>
            </w:r>
            <w:r w:rsidRPr="00210652">
              <w:rPr>
                <w:rFonts w:ascii="Times New Roman" w:hAnsi="Times New Roman"/>
              </w:rPr>
              <w:tab/>
              <w:t>yC = ScanOrder[ log2TrafoSize − 2 ]</w:t>
            </w:r>
            <w:r w:rsidR="002538B9" w:rsidRPr="00210652">
              <w:rPr>
                <w:rFonts w:ascii="Times New Roman" w:hAnsi="Times New Roman"/>
              </w:rPr>
              <w:t>[ log2TrafoSize − 2 ]</w:t>
            </w:r>
            <w:r w:rsidRPr="00210652">
              <w:rPr>
                <w:rFonts w:ascii="Times New Roman" w:hAnsi="Times New Roman"/>
              </w:rPr>
              <w:t>[ scanIdx  ][ </w:t>
            </w:r>
            <w:r w:rsidR="008269F5" w:rsidRPr="00210652">
              <w:rPr>
                <w:rFonts w:ascii="Times New Roman" w:hAnsi="Times New Roman"/>
              </w:rPr>
              <w:t>numCoeff</w:t>
            </w:r>
            <w:r w:rsidRPr="00210652">
              <w:rPr>
                <w:rFonts w:ascii="Times New Roman" w:hAnsi="Times New Roman"/>
              </w:rPr>
              <w:t> ][ 1 ]</w:t>
            </w:r>
          </w:p>
        </w:tc>
        <w:tc>
          <w:tcPr>
            <w:tcW w:w="1243" w:type="dxa"/>
            <w:tcBorders>
              <w:top w:val="single" w:sz="2" w:space="0" w:color="auto"/>
              <w:left w:val="single" w:sz="6" w:space="0" w:color="auto"/>
              <w:bottom w:val="single" w:sz="2" w:space="0" w:color="auto"/>
              <w:right w:val="single" w:sz="6" w:space="0" w:color="auto"/>
            </w:tcBorders>
          </w:tcPr>
          <w:p w:rsidR="00222970" w:rsidRPr="00210652" w:rsidRDefault="00222970" w:rsidP="00E14050">
            <w:pPr>
              <w:pStyle w:val="tablecell"/>
              <w:rPr>
                <w:highlight w:val="yellow"/>
              </w:rPr>
            </w:pPr>
          </w:p>
        </w:tc>
      </w:tr>
      <w:tr w:rsidR="00222970"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222970" w:rsidRPr="00210652" w:rsidRDefault="00222970" w:rsidP="00E80D89">
            <w:pPr>
              <w:pStyle w:val="tablesyntax"/>
              <w:rPr>
                <w:rFonts w:ascii="Times New Roman" w:hAnsi="Times New Roman"/>
              </w:rPr>
            </w:pPr>
            <w:r w:rsidRPr="00210652">
              <w:rPr>
                <w:rFonts w:ascii="Times New Roman" w:hAnsi="Times New Roman"/>
              </w:rPr>
              <w:tab/>
              <w:t>}</w:t>
            </w:r>
          </w:p>
        </w:tc>
        <w:tc>
          <w:tcPr>
            <w:tcW w:w="1243" w:type="dxa"/>
            <w:tcBorders>
              <w:top w:val="single" w:sz="2" w:space="0" w:color="auto"/>
              <w:left w:val="single" w:sz="6" w:space="0" w:color="auto"/>
              <w:bottom w:val="single" w:sz="2" w:space="0" w:color="auto"/>
              <w:right w:val="single" w:sz="6" w:space="0" w:color="auto"/>
            </w:tcBorders>
          </w:tcPr>
          <w:p w:rsidR="00222970" w:rsidRPr="00210652" w:rsidRDefault="00222970" w:rsidP="00E14050">
            <w:pPr>
              <w:pStyle w:val="tablecell"/>
              <w:rPr>
                <w:highlight w:val="yellow"/>
              </w:rPr>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653565">
            <w:pPr>
              <w:pStyle w:val="tablesyntax"/>
              <w:rPr>
                <w:rFonts w:ascii="Times New Roman" w:hAnsi="Times New Roman"/>
                <w:highlight w:val="yellow"/>
              </w:rPr>
            </w:pPr>
            <w:r w:rsidRPr="00210652">
              <w:rPr>
                <w:rFonts w:ascii="Times New Roman" w:hAnsi="Times New Roman"/>
              </w:rPr>
              <w:tab/>
              <w:t>for(</w:t>
            </w:r>
            <w:r w:rsidR="00653565" w:rsidRPr="00210652">
              <w:rPr>
                <w:rFonts w:ascii="Times New Roman" w:hAnsi="Times New Roman"/>
              </w:rPr>
              <w:t xml:space="preserve"> n</w:t>
            </w:r>
            <w:r w:rsidRPr="00210652">
              <w:rPr>
                <w:rFonts w:ascii="Times New Roman" w:hAnsi="Times New Roman"/>
              </w:rPr>
              <w:t xml:space="preserve"> = </w:t>
            </w:r>
            <w:r w:rsidR="00100610" w:rsidRPr="00210652">
              <w:rPr>
                <w:rFonts w:ascii="Times New Roman" w:hAnsi="Times New Roman"/>
              </w:rPr>
              <w:t>numCoeff</w:t>
            </w:r>
            <w:r w:rsidRPr="00210652">
              <w:rPr>
                <w:rFonts w:ascii="Times New Roman" w:hAnsi="Times New Roman"/>
              </w:rPr>
              <w:t xml:space="preserve"> − 1; </w:t>
            </w:r>
            <w:r w:rsidR="00653565" w:rsidRPr="00210652">
              <w:rPr>
                <w:rFonts w:ascii="Times New Roman" w:hAnsi="Times New Roman"/>
              </w:rPr>
              <w:t>n</w:t>
            </w:r>
            <w:r w:rsidRPr="00210652">
              <w:rPr>
                <w:rFonts w:ascii="Times New Roman" w:hAnsi="Times New Roman"/>
              </w:rPr>
              <w:t xml:space="preserve"> &gt;= 0; </w:t>
            </w:r>
            <w:r w:rsidR="00653565" w:rsidRPr="00210652">
              <w:rPr>
                <w:rFonts w:ascii="Times New Roman" w:hAnsi="Times New Roman"/>
              </w:rPr>
              <w:t>n</w:t>
            </w:r>
            <w:r w:rsidRPr="00210652">
              <w:rPr>
                <w:rFonts w:ascii="Times New Roman" w:hAnsi="Times New Roman"/>
              </w:rPr>
              <w:t>−</w:t>
            </w:r>
            <w:r w:rsidR="00653565" w:rsidRPr="00210652">
              <w:rPr>
                <w:rFonts w:ascii="Times New Roman" w:hAnsi="Times New Roman"/>
              </w:rPr>
              <w:t> </w:t>
            </w:r>
            <w:r w:rsidRPr="00210652">
              <w:rPr>
                <w:rFonts w:ascii="Times New Roman" w:hAnsi="Times New Roman"/>
              </w:rPr>
              <w:t>−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rPr>
                <w:highlight w:val="yellow"/>
              </w:rPr>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2C29A1" w:rsidP="00653565">
            <w:pPr>
              <w:pStyle w:val="tablesyntax"/>
              <w:rPr>
                <w:rFonts w:ascii="Times New Roman" w:hAnsi="Times New Roman"/>
                <w:highlight w:val="yellow"/>
              </w:rPr>
            </w:pPr>
            <w:r w:rsidRPr="00210652">
              <w:rPr>
                <w:rFonts w:ascii="Times New Roman" w:hAnsi="Times New Roman"/>
              </w:rPr>
              <w:tab/>
            </w:r>
            <w:r w:rsidRPr="00210652">
              <w:rPr>
                <w:rFonts w:ascii="Times New Roman" w:hAnsi="Times New Roman"/>
              </w:rPr>
              <w:tab/>
            </w:r>
            <w:r w:rsidR="008269F5" w:rsidRPr="00210652">
              <w:rPr>
                <w:rFonts w:ascii="Times New Roman" w:hAnsi="Times New Roman"/>
              </w:rPr>
              <w:t>xC = ScanOrder[ log2TrafoSize − 2 ][ log2TrafoSize − 2 ][ scanIdx ][ </w:t>
            </w:r>
            <w:r w:rsidR="00653565" w:rsidRPr="00210652">
              <w:rPr>
                <w:rFonts w:ascii="Times New Roman" w:hAnsi="Times New Roman"/>
              </w:rPr>
              <w:t>n</w:t>
            </w:r>
            <w:r w:rsidR="008269F5" w:rsidRPr="00210652">
              <w:rPr>
                <w:rFonts w:ascii="Times New Roman" w:hAnsi="Times New Roman"/>
              </w:rPr>
              <w:t> ][ 0 ]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rPr>
                <w:highlight w:val="yellow"/>
              </w:rPr>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653565">
            <w:pPr>
              <w:pStyle w:val="tablesyntax"/>
              <w:rPr>
                <w:rFonts w:ascii="Times New Roman" w:hAnsi="Times New Roman"/>
                <w:highlight w:val="yellow"/>
              </w:rPr>
            </w:pPr>
            <w:r w:rsidRPr="00210652">
              <w:rPr>
                <w:rFonts w:ascii="Times New Roman" w:hAnsi="Times New Roman"/>
              </w:rPr>
              <w:tab/>
            </w:r>
            <w:r w:rsidRPr="00210652">
              <w:rPr>
                <w:rFonts w:ascii="Times New Roman" w:hAnsi="Times New Roman"/>
              </w:rPr>
              <w:tab/>
              <w:t>yC = ScanOrder[ log2TrafoSize − 2 ][ log2TrafoSize − 2 ][ scanIdx  ][ </w:t>
            </w:r>
            <w:r w:rsidR="00653565" w:rsidRPr="00210652">
              <w:rPr>
                <w:rFonts w:ascii="Times New Roman" w:hAnsi="Times New Roman"/>
              </w:rPr>
              <w:t>n</w:t>
            </w:r>
            <w:r w:rsidRPr="00210652">
              <w:rPr>
                <w:rFonts w:ascii="Times New Roman" w:hAnsi="Times New Roman"/>
              </w:rPr>
              <w:t> ][ 1 ]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rPr>
                <w:highlight w:val="yellow"/>
              </w:rPr>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E80D89">
            <w:pPr>
              <w:pStyle w:val="tablesyntax"/>
              <w:rPr>
                <w:rFonts w:ascii="Times New Roman" w:hAnsi="Times New Roman"/>
                <w:highlight w:val="yellow"/>
              </w:rPr>
            </w:pPr>
            <w:r w:rsidRPr="00E8461A">
              <w:rPr>
                <w:rFonts w:ascii="Times New Roman" w:hAnsi="Times New Roman"/>
              </w:rPr>
              <w:tab/>
            </w:r>
            <w:r w:rsidRPr="00E8461A">
              <w:rPr>
                <w:rFonts w:ascii="Times New Roman" w:hAnsi="Times New Roman"/>
              </w:rPr>
              <w:tab/>
            </w:r>
            <w:r w:rsidRPr="00E8461A">
              <w:rPr>
                <w:rFonts w:ascii="Times New Roman" w:hAnsi="Times New Roman"/>
                <w:b/>
                <w:bCs/>
              </w:rPr>
              <w:t>significant_coeff_flag[</w:t>
            </w:r>
            <w:r w:rsidRPr="00E8461A">
              <w:rPr>
                <w:rFonts w:ascii="Times New Roman" w:hAnsi="Times New Roman"/>
              </w:rPr>
              <w:t> xC </w:t>
            </w:r>
            <w:r w:rsidRPr="00E8461A">
              <w:rPr>
                <w:rFonts w:ascii="Times New Roman" w:hAnsi="Times New Roman"/>
                <w:b/>
                <w:bCs/>
              </w:rPr>
              <w:t>][</w:t>
            </w:r>
            <w:r w:rsidRPr="00E8461A">
              <w:rPr>
                <w:rFonts w:ascii="Times New Roman" w:hAnsi="Times New Roman"/>
              </w:rPr>
              <w:t> yC </w:t>
            </w:r>
            <w:r w:rsidRPr="00E8461A">
              <w:rPr>
                <w:rFonts w:ascii="Times New Roman" w:hAnsi="Times New Roman"/>
                <w:b/>
                <w:bCs/>
              </w:rPr>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rPr>
                <w:highlight w:val="yellow"/>
              </w:rPr>
            </w:pPr>
            <w:r w:rsidRPr="00210652">
              <w:t>ae(v)</w:t>
            </w: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986986">
            <w:pPr>
              <w:pStyle w:val="tablesyntax"/>
              <w:rPr>
                <w:rFonts w:ascii="Times New Roman" w:hAnsi="Times New Roman"/>
              </w:rPr>
            </w:pPr>
            <w:r w:rsidRPr="00210652">
              <w:rPr>
                <w:rFonts w:ascii="Times New Roman" w:hAnsi="Times New Roman"/>
              </w:rPr>
              <w:tab/>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65356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653565" w:rsidRPr="00210652" w:rsidRDefault="00653565" w:rsidP="00986986">
            <w:pPr>
              <w:pStyle w:val="tablesyntax"/>
              <w:rPr>
                <w:rFonts w:ascii="Times New Roman" w:hAnsi="Times New Roman"/>
              </w:rPr>
            </w:pPr>
            <w:r w:rsidRPr="00210652">
              <w:rPr>
                <w:rFonts w:ascii="Times New Roman" w:hAnsi="Times New Roman"/>
              </w:rPr>
              <w:tab/>
              <w:t>numLastSubset = numCoeff &gt;&gt; 4</w:t>
            </w:r>
          </w:p>
        </w:tc>
        <w:tc>
          <w:tcPr>
            <w:tcW w:w="1243" w:type="dxa"/>
            <w:tcBorders>
              <w:top w:val="single" w:sz="2" w:space="0" w:color="auto"/>
              <w:left w:val="single" w:sz="6" w:space="0" w:color="auto"/>
              <w:bottom w:val="single" w:sz="2" w:space="0" w:color="auto"/>
              <w:right w:val="single" w:sz="6" w:space="0" w:color="auto"/>
            </w:tcBorders>
          </w:tcPr>
          <w:p w:rsidR="00653565" w:rsidRPr="00210652" w:rsidRDefault="0065356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193E57">
            <w:pPr>
              <w:pStyle w:val="tablesyntax"/>
              <w:rPr>
                <w:rFonts w:ascii="Times New Roman" w:hAnsi="Times New Roman"/>
              </w:rPr>
            </w:pPr>
            <w:r w:rsidRPr="00210652">
              <w:rPr>
                <w:rFonts w:ascii="Times New Roman" w:hAnsi="Times New Roman"/>
              </w:rPr>
              <w:tab/>
              <w:t xml:space="preserve">for( i = </w:t>
            </w:r>
            <w:r w:rsidR="00193E57" w:rsidRPr="00210652">
              <w:rPr>
                <w:rFonts w:ascii="Times New Roman" w:hAnsi="Times New Roman"/>
              </w:rPr>
              <w:t>numLastSubset − 1</w:t>
            </w:r>
            <w:r w:rsidRPr="00210652">
              <w:rPr>
                <w:rFonts w:ascii="Times New Roman" w:hAnsi="Times New Roman"/>
              </w:rPr>
              <w:t xml:space="preserve">; i </w:t>
            </w:r>
            <w:r w:rsidR="00193E57" w:rsidRPr="00210652">
              <w:rPr>
                <w:rFonts w:ascii="Times New Roman" w:hAnsi="Times New Roman"/>
              </w:rPr>
              <w:t>&gt;= 0</w:t>
            </w:r>
            <w:r w:rsidRPr="00210652">
              <w:rPr>
                <w:rFonts w:ascii="Times New Roman" w:hAnsi="Times New Roman"/>
              </w:rPr>
              <w:t>; i</w:t>
            </w:r>
            <w:r w:rsidR="00193E57" w:rsidRPr="00210652">
              <w:rPr>
                <w:rFonts w:ascii="Times New Roman" w:hAnsi="Times New Roman"/>
              </w:rPr>
              <w:t>− −</w:t>
            </w:r>
            <w:r w:rsidRPr="00210652">
              <w:rPr>
                <w:rFonts w:ascii="Times New Roman" w:hAnsi="Times New Roman"/>
              </w:rPr>
              <w:t xml:space="preserve">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6E0D04">
            <w:pPr>
              <w:pStyle w:val="tablesyntax"/>
              <w:rPr>
                <w:rFonts w:ascii="Times New Roman" w:hAnsi="Times New Roman"/>
              </w:rPr>
            </w:pPr>
            <w:r w:rsidRPr="00210652">
              <w:rPr>
                <w:rFonts w:ascii="Times New Roman" w:hAnsi="Times New Roman"/>
              </w:rPr>
              <w:tab/>
            </w:r>
            <w:r w:rsidRPr="00210652">
              <w:rPr>
                <w:rFonts w:ascii="Times New Roman" w:hAnsi="Times New Roman"/>
              </w:rPr>
              <w:tab/>
              <w:t>offset = i &lt;&lt; 4</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653565">
            <w:pPr>
              <w:pStyle w:val="tablesyntax"/>
              <w:tabs>
                <w:tab w:val="left" w:pos="2455"/>
              </w:tabs>
              <w:rPr>
                <w:rFonts w:ascii="Times New Roman" w:hAnsi="Times New Roman"/>
              </w:rPr>
            </w:pPr>
            <w:r w:rsidRPr="00210652">
              <w:rPr>
                <w:rFonts w:ascii="Times New Roman" w:hAnsi="Times New Roman"/>
              </w:rPr>
              <w:tab/>
            </w:r>
            <w:r w:rsidRPr="00210652">
              <w:rPr>
                <w:rFonts w:ascii="Times New Roman" w:hAnsi="Times New Roman"/>
              </w:rPr>
              <w:tab/>
              <w:t xml:space="preserve">for( n = </w:t>
            </w:r>
            <w:r w:rsidR="00653565" w:rsidRPr="00210652">
              <w:rPr>
                <w:rFonts w:ascii="Times New Roman" w:hAnsi="Times New Roman"/>
              </w:rPr>
              <w:t>15</w:t>
            </w:r>
            <w:r w:rsidRPr="00210652">
              <w:rPr>
                <w:rFonts w:ascii="Times New Roman" w:hAnsi="Times New Roman"/>
              </w:rPr>
              <w:t xml:space="preserve">; n </w:t>
            </w:r>
            <w:r w:rsidR="00653565" w:rsidRPr="00210652">
              <w:rPr>
                <w:rFonts w:ascii="Times New Roman" w:hAnsi="Times New Roman"/>
              </w:rPr>
              <w:t>&gt;=</w:t>
            </w:r>
            <w:r w:rsidRPr="00210652">
              <w:rPr>
                <w:rFonts w:ascii="Times New Roman" w:hAnsi="Times New Roman"/>
              </w:rPr>
              <w:t xml:space="preserve"> </w:t>
            </w:r>
            <w:r w:rsidR="00653565" w:rsidRPr="00210652">
              <w:rPr>
                <w:rFonts w:ascii="Times New Roman" w:hAnsi="Times New Roman"/>
              </w:rPr>
              <w:t>0</w:t>
            </w:r>
            <w:r w:rsidRPr="00210652">
              <w:rPr>
                <w:rFonts w:ascii="Times New Roman" w:hAnsi="Times New Roman"/>
              </w:rPr>
              <w:t>; n</w:t>
            </w:r>
            <w:r w:rsidR="00653565" w:rsidRPr="00210652">
              <w:rPr>
                <w:rFonts w:ascii="Times New Roman" w:hAnsi="Times New Roman"/>
              </w:rPr>
              <w:t>− −</w:t>
            </w:r>
            <w:r w:rsidRPr="00210652">
              <w:rPr>
                <w:rFonts w:ascii="Times New Roman" w:hAnsi="Times New Roman"/>
              </w:rPr>
              <w:t xml:space="preserve">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65356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653565" w:rsidRPr="00210652" w:rsidRDefault="00653565" w:rsidP="00E8461A">
            <w:pPr>
              <w:pStyle w:val="tablesyntax"/>
              <w:tabs>
                <w:tab w:val="left" w:pos="2455"/>
              </w:tabs>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xC = ScanOrder[ log2TrafoSize − 2 ][ log2TrafoSize − 2 ][ </w:t>
            </w:r>
            <w:r w:rsidR="00646834" w:rsidRPr="00210652">
              <w:rPr>
                <w:rFonts w:ascii="Times New Roman" w:hAnsi="Times New Roman"/>
              </w:rPr>
              <w:t>scanIdx</w:t>
            </w:r>
            <w:r w:rsidRPr="00210652">
              <w:rPr>
                <w:rFonts w:ascii="Times New Roman" w:hAnsi="Times New Roman"/>
              </w:rPr>
              <w:t> ][ n + offset ][ 0 ]</w:t>
            </w:r>
          </w:p>
        </w:tc>
        <w:tc>
          <w:tcPr>
            <w:tcW w:w="1243" w:type="dxa"/>
            <w:tcBorders>
              <w:top w:val="single" w:sz="2" w:space="0" w:color="auto"/>
              <w:left w:val="single" w:sz="6" w:space="0" w:color="auto"/>
              <w:bottom w:val="single" w:sz="2" w:space="0" w:color="auto"/>
              <w:right w:val="single" w:sz="6" w:space="0" w:color="auto"/>
            </w:tcBorders>
          </w:tcPr>
          <w:p w:rsidR="00653565" w:rsidRPr="00210652" w:rsidRDefault="00653565" w:rsidP="00E14050">
            <w:pPr>
              <w:pStyle w:val="tablecell"/>
            </w:pPr>
          </w:p>
        </w:tc>
      </w:tr>
      <w:tr w:rsidR="0065356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653565" w:rsidRPr="00210652" w:rsidRDefault="00653565" w:rsidP="00646834">
            <w:pPr>
              <w:pStyle w:val="tablesyntax"/>
              <w:tabs>
                <w:tab w:val="left" w:pos="2455"/>
              </w:tabs>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yC = ScanOrder[ log2TrafoSize − </w:t>
            </w:r>
            <w:r w:rsidRPr="00210652">
              <w:t>2</w:t>
            </w:r>
            <w:r w:rsidRPr="00210652">
              <w:rPr>
                <w:rFonts w:ascii="Times New Roman" w:hAnsi="Times New Roman"/>
              </w:rPr>
              <w:t> ][ log2TrafoSize − 2 ][ </w:t>
            </w:r>
            <w:r w:rsidR="00646834" w:rsidRPr="00210652">
              <w:rPr>
                <w:rFonts w:ascii="Times New Roman" w:hAnsi="Times New Roman"/>
              </w:rPr>
              <w:t>scanIdx</w:t>
            </w:r>
            <w:r w:rsidRPr="00210652">
              <w:rPr>
                <w:rFonts w:ascii="Times New Roman" w:hAnsi="Times New Roman"/>
              </w:rPr>
              <w:t> ][ n + offset` ][ 1 ]</w:t>
            </w:r>
          </w:p>
        </w:tc>
        <w:tc>
          <w:tcPr>
            <w:tcW w:w="1243" w:type="dxa"/>
            <w:tcBorders>
              <w:top w:val="single" w:sz="2" w:space="0" w:color="auto"/>
              <w:left w:val="single" w:sz="6" w:space="0" w:color="auto"/>
              <w:bottom w:val="single" w:sz="2" w:space="0" w:color="auto"/>
              <w:right w:val="single" w:sz="6" w:space="0" w:color="auto"/>
            </w:tcBorders>
          </w:tcPr>
          <w:p w:rsidR="00653565" w:rsidRPr="00210652" w:rsidRDefault="0065356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65356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significant_coeff_flag[ x</w:t>
            </w:r>
            <w:r w:rsidR="00653565" w:rsidRPr="00210652">
              <w:rPr>
                <w:rFonts w:ascii="Times New Roman" w:hAnsi="Times New Roman"/>
              </w:rPr>
              <w:t>C</w:t>
            </w:r>
            <w:r w:rsidRPr="00210652">
              <w:rPr>
                <w:rFonts w:ascii="Times New Roman" w:hAnsi="Times New Roman"/>
              </w:rPr>
              <w:t> ][ y</w:t>
            </w:r>
            <w:r w:rsidR="00653565" w:rsidRPr="00210652">
              <w:rPr>
                <w:rFonts w:ascii="Times New Roman" w:hAnsi="Times New Roman"/>
              </w:rPr>
              <w:t>C</w:t>
            </w:r>
            <w:r w:rsidRPr="00210652">
              <w:rPr>
                <w:rFonts w:ascii="Times New Roman" w:hAnsi="Times New Roman"/>
              </w:rPr>
              <w:t>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coeff_abs_level_greater1_flag[</w:t>
            </w:r>
            <w:r w:rsidRPr="00210652">
              <w:rPr>
                <w:rFonts w:ascii="Times New Roman" w:hAnsi="Times New Roman"/>
              </w:rPr>
              <w:t> n </w:t>
            </w:r>
            <w:r w:rsidRPr="00210652">
              <w:rPr>
                <w:rFonts w:ascii="Times New Roman" w:hAnsi="Times New Roman"/>
                <w:b/>
                <w:bCs/>
              </w:rPr>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r w:rsidRPr="00210652">
              <w:t>ae(v)</w:t>
            </w: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653565">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for( n = </w:t>
            </w:r>
            <w:r w:rsidR="00653565" w:rsidRPr="00210652">
              <w:rPr>
                <w:rFonts w:ascii="Times New Roman" w:hAnsi="Times New Roman"/>
              </w:rPr>
              <w:t>15</w:t>
            </w:r>
            <w:r w:rsidRPr="00210652">
              <w:rPr>
                <w:rFonts w:ascii="Times New Roman" w:hAnsi="Times New Roman"/>
              </w:rPr>
              <w:t xml:space="preserve">; n </w:t>
            </w:r>
            <w:r w:rsidR="00653565" w:rsidRPr="00210652">
              <w:rPr>
                <w:rFonts w:ascii="Times New Roman" w:hAnsi="Times New Roman"/>
              </w:rPr>
              <w:t>&gt;=</w:t>
            </w:r>
            <w:r w:rsidRPr="00210652">
              <w:rPr>
                <w:rFonts w:ascii="Times New Roman" w:hAnsi="Times New Roman"/>
              </w:rPr>
              <w:t xml:space="preserve"> </w:t>
            </w:r>
            <w:r w:rsidR="00653565" w:rsidRPr="00210652">
              <w:rPr>
                <w:rFonts w:ascii="Times New Roman" w:hAnsi="Times New Roman"/>
              </w:rPr>
              <w:t>0</w:t>
            </w:r>
            <w:r w:rsidRPr="00210652">
              <w:rPr>
                <w:rFonts w:ascii="Times New Roman" w:hAnsi="Times New Roman"/>
              </w:rPr>
              <w:t>; n</w:t>
            </w:r>
            <w:r w:rsidR="00653565" w:rsidRPr="00210652">
              <w:rPr>
                <w:rFonts w:ascii="Times New Roman" w:hAnsi="Times New Roman"/>
              </w:rPr>
              <w:t>− −</w:t>
            </w:r>
            <w:r w:rsidRPr="00210652">
              <w:rPr>
                <w:rFonts w:ascii="Times New Roman" w:hAnsi="Times New Roman"/>
              </w:rPr>
              <w:t xml:space="preserve">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coeff_abs_level_greater1_flag[ n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060E8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coeff_abs_level_greater2_flag[</w:t>
            </w:r>
            <w:r w:rsidRPr="00210652">
              <w:rPr>
                <w:rFonts w:ascii="Times New Roman" w:hAnsi="Times New Roman"/>
              </w:rPr>
              <w:t> n </w:t>
            </w:r>
            <w:r w:rsidRPr="00210652">
              <w:rPr>
                <w:rFonts w:ascii="Times New Roman" w:hAnsi="Times New Roman"/>
                <w:b/>
                <w:bCs/>
              </w:rPr>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r w:rsidRPr="00210652">
              <w:t>ae(v)</w:t>
            </w: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060E85">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2564DB">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for( n = </w:t>
            </w:r>
            <w:r w:rsidR="002564DB" w:rsidRPr="00210652">
              <w:rPr>
                <w:rFonts w:ascii="Times New Roman" w:hAnsi="Times New Roman"/>
              </w:rPr>
              <w:t>15</w:t>
            </w:r>
            <w:r w:rsidRPr="00210652">
              <w:rPr>
                <w:rFonts w:ascii="Times New Roman" w:hAnsi="Times New Roman"/>
              </w:rPr>
              <w:t xml:space="preserve">; n </w:t>
            </w:r>
            <w:r w:rsidR="002564DB" w:rsidRPr="00210652">
              <w:rPr>
                <w:rFonts w:ascii="Times New Roman" w:hAnsi="Times New Roman"/>
              </w:rPr>
              <w:t>&gt;=</w:t>
            </w:r>
            <w:r w:rsidRPr="00210652">
              <w:rPr>
                <w:rFonts w:ascii="Times New Roman" w:hAnsi="Times New Roman"/>
              </w:rPr>
              <w:t xml:space="preserve"> </w:t>
            </w:r>
            <w:r w:rsidR="002564DB" w:rsidRPr="00210652">
              <w:rPr>
                <w:rFonts w:ascii="Times New Roman" w:hAnsi="Times New Roman"/>
              </w:rPr>
              <w:t>0</w:t>
            </w:r>
            <w:r w:rsidRPr="00210652">
              <w:rPr>
                <w:rFonts w:ascii="Times New Roman" w:hAnsi="Times New Roman"/>
              </w:rPr>
              <w:t>; n</w:t>
            </w:r>
            <w:r w:rsidR="002564DB" w:rsidRPr="00210652">
              <w:rPr>
                <w:rFonts w:ascii="Times New Roman" w:hAnsi="Times New Roman"/>
              </w:rPr>
              <w:t>− −</w:t>
            </w:r>
            <w:r w:rsidRPr="00210652">
              <w:rPr>
                <w:rFonts w:ascii="Times New Roman" w:hAnsi="Times New Roman"/>
              </w:rPr>
              <w:t xml:space="preserve">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65356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653565" w:rsidRPr="00210652" w:rsidRDefault="00653565" w:rsidP="00646834">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xC = ScanOrder[ log2TrafoSize − 2 ][ log2TrafoSize − 2 ][ </w:t>
            </w:r>
            <w:r w:rsidR="00646834" w:rsidRPr="00210652">
              <w:rPr>
                <w:rFonts w:ascii="Times New Roman" w:hAnsi="Times New Roman"/>
              </w:rPr>
              <w:t>scanIdx</w:t>
            </w:r>
            <w:r w:rsidRPr="00210652">
              <w:rPr>
                <w:rFonts w:ascii="Times New Roman" w:hAnsi="Times New Roman"/>
              </w:rPr>
              <w:t> ][ n + offset ][ 0 ]</w:t>
            </w:r>
          </w:p>
        </w:tc>
        <w:tc>
          <w:tcPr>
            <w:tcW w:w="1243" w:type="dxa"/>
            <w:tcBorders>
              <w:top w:val="single" w:sz="2" w:space="0" w:color="auto"/>
              <w:left w:val="single" w:sz="6" w:space="0" w:color="auto"/>
              <w:bottom w:val="single" w:sz="2" w:space="0" w:color="auto"/>
              <w:right w:val="single" w:sz="6" w:space="0" w:color="auto"/>
            </w:tcBorders>
          </w:tcPr>
          <w:p w:rsidR="00653565" w:rsidRPr="00210652" w:rsidRDefault="00653565" w:rsidP="00E14050">
            <w:pPr>
              <w:pStyle w:val="tablecell"/>
            </w:pPr>
          </w:p>
        </w:tc>
      </w:tr>
      <w:tr w:rsidR="0065356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653565" w:rsidRPr="00210652" w:rsidRDefault="00653565" w:rsidP="00646834">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yC = ScanOrder[ log2TrafoSize − </w:t>
            </w:r>
            <w:r w:rsidRPr="00210652">
              <w:t>2</w:t>
            </w:r>
            <w:r w:rsidRPr="00210652">
              <w:rPr>
                <w:rFonts w:ascii="Times New Roman" w:hAnsi="Times New Roman"/>
              </w:rPr>
              <w:t> ][ log2TrafoSize − 2 ][ </w:t>
            </w:r>
            <w:r w:rsidR="00646834" w:rsidRPr="00210652">
              <w:rPr>
                <w:rFonts w:ascii="Times New Roman" w:hAnsi="Times New Roman"/>
              </w:rPr>
              <w:t>scanIdx</w:t>
            </w:r>
            <w:r w:rsidRPr="00210652">
              <w:rPr>
                <w:rFonts w:ascii="Times New Roman" w:hAnsi="Times New Roman"/>
              </w:rPr>
              <w:t> ][ n + offset` ][ 1 ]</w:t>
            </w:r>
          </w:p>
        </w:tc>
        <w:tc>
          <w:tcPr>
            <w:tcW w:w="1243" w:type="dxa"/>
            <w:tcBorders>
              <w:top w:val="single" w:sz="2" w:space="0" w:color="auto"/>
              <w:left w:val="single" w:sz="6" w:space="0" w:color="auto"/>
              <w:bottom w:val="single" w:sz="2" w:space="0" w:color="auto"/>
              <w:right w:val="single" w:sz="6" w:space="0" w:color="auto"/>
            </w:tcBorders>
          </w:tcPr>
          <w:p w:rsidR="00653565" w:rsidRPr="00210652" w:rsidRDefault="0065356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65356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significant_coeff_flag[ x</w:t>
            </w:r>
            <w:r w:rsidR="00653565" w:rsidRPr="00210652">
              <w:rPr>
                <w:rFonts w:ascii="Times New Roman" w:hAnsi="Times New Roman"/>
              </w:rPr>
              <w:t>C</w:t>
            </w:r>
            <w:r w:rsidRPr="00210652">
              <w:rPr>
                <w:rFonts w:ascii="Times New Roman" w:hAnsi="Times New Roman"/>
              </w:rPr>
              <w:t> ][ y</w:t>
            </w:r>
            <w:r w:rsidR="00653565" w:rsidRPr="00210652">
              <w:rPr>
                <w:rFonts w:ascii="Times New Roman" w:hAnsi="Times New Roman"/>
              </w:rPr>
              <w:t>C</w:t>
            </w:r>
            <w:r w:rsidRPr="00210652">
              <w:rPr>
                <w:rFonts w:ascii="Times New Roman" w:hAnsi="Times New Roman"/>
              </w:rPr>
              <w:t> ]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coeff_sign_flag[</w:t>
            </w:r>
            <w:r w:rsidRPr="00210652">
              <w:rPr>
                <w:rFonts w:ascii="Times New Roman" w:hAnsi="Times New Roman"/>
              </w:rPr>
              <w:t> n </w:t>
            </w:r>
            <w:r w:rsidRPr="00210652">
              <w:rPr>
                <w:rFonts w:ascii="Times New Roman" w:hAnsi="Times New Roman"/>
                <w:b/>
                <w:bCs/>
              </w:rPr>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r w:rsidRPr="00210652">
              <w:t>ae(v)</w:t>
            </w: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2564DB">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for( n = </w:t>
            </w:r>
            <w:r w:rsidR="002564DB" w:rsidRPr="00210652">
              <w:rPr>
                <w:rFonts w:ascii="Times New Roman" w:hAnsi="Times New Roman"/>
              </w:rPr>
              <w:t>15</w:t>
            </w:r>
            <w:r w:rsidRPr="00210652">
              <w:rPr>
                <w:rFonts w:ascii="Times New Roman" w:hAnsi="Times New Roman"/>
              </w:rPr>
              <w:t xml:space="preserve">; n </w:t>
            </w:r>
            <w:r w:rsidR="002564DB" w:rsidRPr="00210652">
              <w:rPr>
                <w:rFonts w:ascii="Times New Roman" w:hAnsi="Times New Roman"/>
              </w:rPr>
              <w:t>&gt;=</w:t>
            </w:r>
            <w:r w:rsidRPr="00210652">
              <w:rPr>
                <w:rFonts w:ascii="Times New Roman" w:hAnsi="Times New Roman"/>
              </w:rPr>
              <w:t xml:space="preserve"> </w:t>
            </w:r>
            <w:r w:rsidR="002564DB" w:rsidRPr="00210652">
              <w:rPr>
                <w:rFonts w:ascii="Times New Roman" w:hAnsi="Times New Roman"/>
              </w:rPr>
              <w:t>0</w:t>
            </w:r>
            <w:r w:rsidRPr="00210652">
              <w:rPr>
                <w:rFonts w:ascii="Times New Roman" w:hAnsi="Times New Roman"/>
              </w:rPr>
              <w:t>; n</w:t>
            </w:r>
            <w:r w:rsidR="002564DB" w:rsidRPr="00210652">
              <w:rPr>
                <w:rFonts w:ascii="Times New Roman" w:hAnsi="Times New Roman"/>
              </w:rPr>
              <w:t>− −</w:t>
            </w:r>
            <w:r w:rsidRPr="00210652">
              <w:rPr>
                <w:rFonts w:ascii="Times New Roman" w:hAnsi="Times New Roman"/>
              </w:rPr>
              <w:t xml:space="preserve">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coeff_abs_level_greater2_flag[ n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coeff_abs_level_minus3[</w:t>
            </w:r>
            <w:r w:rsidRPr="00210652">
              <w:rPr>
                <w:rFonts w:ascii="Times New Roman" w:hAnsi="Times New Roman"/>
              </w:rPr>
              <w:t> n </w:t>
            </w:r>
            <w:r w:rsidRPr="00210652">
              <w:rPr>
                <w:rFonts w:ascii="Times New Roman" w:hAnsi="Times New Roman"/>
                <w:b/>
              </w:rPr>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r w:rsidRPr="00210652">
              <w:t>ae(v)</w:t>
            </w:r>
          </w:p>
        </w:tc>
      </w:tr>
      <w:tr w:rsidR="005B5D5D"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5B5D5D" w:rsidRPr="00210652" w:rsidRDefault="005B5D5D" w:rsidP="00646834">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xC = ScanOrder[ log2TrafoSize − 2 ][ log2TrafoSize − 2 ][ </w:t>
            </w:r>
            <w:r w:rsidR="00646834" w:rsidRPr="00210652">
              <w:rPr>
                <w:rFonts w:ascii="Times New Roman" w:hAnsi="Times New Roman"/>
              </w:rPr>
              <w:t>scanIdx</w:t>
            </w:r>
            <w:r w:rsidRPr="00210652">
              <w:rPr>
                <w:rFonts w:ascii="Times New Roman" w:hAnsi="Times New Roman"/>
              </w:rPr>
              <w:t> ][ n + offset ][ 0 ]</w:t>
            </w:r>
          </w:p>
        </w:tc>
        <w:tc>
          <w:tcPr>
            <w:tcW w:w="1243" w:type="dxa"/>
            <w:tcBorders>
              <w:top w:val="single" w:sz="2" w:space="0" w:color="auto"/>
              <w:left w:val="single" w:sz="6" w:space="0" w:color="auto"/>
              <w:bottom w:val="single" w:sz="2" w:space="0" w:color="auto"/>
              <w:right w:val="single" w:sz="6" w:space="0" w:color="auto"/>
            </w:tcBorders>
          </w:tcPr>
          <w:p w:rsidR="005B5D5D" w:rsidRPr="00210652" w:rsidRDefault="005B5D5D" w:rsidP="00E14050">
            <w:pPr>
              <w:pStyle w:val="tablecell"/>
            </w:pPr>
          </w:p>
        </w:tc>
      </w:tr>
      <w:tr w:rsidR="005B5D5D"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5B5D5D" w:rsidRPr="00210652" w:rsidRDefault="005B5D5D" w:rsidP="00646834">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yC = ScanOrder[ log2TrafoSize − </w:t>
            </w:r>
            <w:r w:rsidRPr="00210652">
              <w:t>2</w:t>
            </w:r>
            <w:r w:rsidRPr="00210652">
              <w:rPr>
                <w:rFonts w:ascii="Times New Roman" w:hAnsi="Times New Roman"/>
              </w:rPr>
              <w:t> ][ log2TrafoSize − 2 ][ </w:t>
            </w:r>
            <w:r w:rsidR="00646834" w:rsidRPr="00210652">
              <w:rPr>
                <w:rFonts w:ascii="Times New Roman" w:hAnsi="Times New Roman"/>
              </w:rPr>
              <w:t>scanIdx</w:t>
            </w:r>
            <w:r w:rsidRPr="00210652">
              <w:rPr>
                <w:rFonts w:ascii="Times New Roman" w:hAnsi="Times New Roman"/>
              </w:rPr>
              <w:t> ][ n + offset` ][ 1 ]</w:t>
            </w:r>
          </w:p>
        </w:tc>
        <w:tc>
          <w:tcPr>
            <w:tcW w:w="1243" w:type="dxa"/>
            <w:tcBorders>
              <w:top w:val="single" w:sz="2" w:space="0" w:color="auto"/>
              <w:left w:val="single" w:sz="6" w:space="0" w:color="auto"/>
              <w:bottom w:val="single" w:sz="2" w:space="0" w:color="auto"/>
              <w:right w:val="single" w:sz="6" w:space="0" w:color="auto"/>
            </w:tcBorders>
          </w:tcPr>
          <w:p w:rsidR="005B5D5D" w:rsidRPr="00210652" w:rsidRDefault="005B5D5D"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5B5D5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significant_coeff_flag[ x</w:t>
            </w:r>
            <w:r w:rsidR="005B5D5D" w:rsidRPr="00210652">
              <w:rPr>
                <w:rFonts w:ascii="Times New Roman" w:hAnsi="Times New Roman"/>
              </w:rPr>
              <w:t>C</w:t>
            </w:r>
            <w:r w:rsidRPr="00210652">
              <w:rPr>
                <w:rFonts w:ascii="Times New Roman" w:hAnsi="Times New Roman"/>
              </w:rPr>
              <w:t> ][ y</w:t>
            </w:r>
            <w:r w:rsidR="005B5D5D" w:rsidRPr="00210652">
              <w:rPr>
                <w:rFonts w:ascii="Times New Roman" w:hAnsi="Times New Roman"/>
              </w:rPr>
              <w:t>C</w:t>
            </w:r>
            <w:r w:rsidRPr="00210652">
              <w:rPr>
                <w:rFonts w:ascii="Times New Roman" w:hAnsi="Times New Roman"/>
              </w:rPr>
              <w:t> ]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885556">
            <w:pPr>
              <w:pStyle w:val="tablesyntax"/>
              <w:tabs>
                <w:tab w:val="left" w:pos="2465"/>
              </w:tabs>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transCoeffLevel[ x0 ][ y0 ][ trafoDepth ][ cIdx ][ n + offset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coeff_abs_level_minus3[ n ] + 3 ) * ( 1 − 2 * coeff_sign_flag[ n ] )</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syntax"/>
              <w:rPr>
                <w:rFonts w:ascii="Times New Roman" w:hAnsi="Times New Roman"/>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else</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transCoeffLevel[ x0 ][ y0 ][ trafoDepth ][ cIdx ][ n + offset ] = 0</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syntax"/>
              <w:rPr>
                <w:rFonts w:ascii="Times New Roman" w:hAnsi="Times New Roman"/>
              </w:rPr>
            </w:pPr>
            <w:r w:rsidRPr="00210652">
              <w:rPr>
                <w:rFonts w:ascii="Times New Roman" w:hAnsi="Times New Roman"/>
              </w:rPr>
              <w:tab/>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r w:rsidR="008269F5" w:rsidRPr="00210652" w:rsidTr="00555429">
        <w:trPr>
          <w:cantSplit/>
          <w:jc w:val="center"/>
        </w:trPr>
        <w:tc>
          <w:tcPr>
            <w:tcW w:w="8090" w:type="dxa"/>
            <w:tcBorders>
              <w:top w:val="single" w:sz="2" w:space="0" w:color="auto"/>
              <w:left w:val="single" w:sz="6" w:space="0" w:color="auto"/>
              <w:bottom w:val="single" w:sz="2" w:space="0" w:color="auto"/>
              <w:right w:val="single" w:sz="6" w:space="0" w:color="auto"/>
            </w:tcBorders>
          </w:tcPr>
          <w:p w:rsidR="008269F5" w:rsidRPr="00210652" w:rsidRDefault="008269F5" w:rsidP="00555429">
            <w:pPr>
              <w:pStyle w:val="tablesyntax"/>
              <w:keepNext w:val="0"/>
              <w:rPr>
                <w:rFonts w:ascii="Times New Roman" w:hAnsi="Times New Roman"/>
              </w:rPr>
            </w:pPr>
            <w:r w:rsidRPr="00210652">
              <w:rPr>
                <w:rFonts w:ascii="Times New Roman" w:hAnsi="Times New Roman"/>
              </w:rPr>
              <w:t>}</w:t>
            </w:r>
          </w:p>
        </w:tc>
        <w:tc>
          <w:tcPr>
            <w:tcW w:w="1243" w:type="dxa"/>
            <w:tcBorders>
              <w:top w:val="single" w:sz="2" w:space="0" w:color="auto"/>
              <w:left w:val="single" w:sz="6" w:space="0" w:color="auto"/>
              <w:bottom w:val="single" w:sz="2" w:space="0" w:color="auto"/>
              <w:right w:val="single" w:sz="6" w:space="0" w:color="auto"/>
            </w:tcBorders>
          </w:tcPr>
          <w:p w:rsidR="008269F5" w:rsidRPr="00210652" w:rsidRDefault="008269F5" w:rsidP="00E14050">
            <w:pPr>
              <w:pStyle w:val="tablecell"/>
            </w:pPr>
          </w:p>
        </w:tc>
      </w:tr>
    </w:tbl>
    <w:p w:rsidR="008D66D2" w:rsidRPr="00210652" w:rsidRDefault="008D66D2" w:rsidP="00AD19EB">
      <w:pPr>
        <w:pStyle w:val="Heading2"/>
      </w:pPr>
      <w:bookmarkStart w:id="1534" w:name="_Toc288383062"/>
      <w:bookmarkStart w:id="1535" w:name="_Toc288895259"/>
      <w:bookmarkStart w:id="1536" w:name="_Toc311216767"/>
      <w:bookmarkStart w:id="1537" w:name="_Toc311216768"/>
      <w:bookmarkStart w:id="1538" w:name="_Toc311216879"/>
      <w:bookmarkStart w:id="1539" w:name="_Toc311216880"/>
      <w:bookmarkStart w:id="1540" w:name="_Toc311216881"/>
      <w:bookmarkStart w:id="1541" w:name="_Toc311216918"/>
      <w:bookmarkStart w:id="1542" w:name="_Toc287363772"/>
      <w:bookmarkStart w:id="1543" w:name="_Toc311216919"/>
      <w:bookmarkEnd w:id="1534"/>
      <w:bookmarkEnd w:id="1535"/>
      <w:bookmarkEnd w:id="1536"/>
      <w:bookmarkEnd w:id="1537"/>
      <w:bookmarkEnd w:id="1538"/>
      <w:bookmarkEnd w:id="1539"/>
      <w:bookmarkEnd w:id="1540"/>
      <w:bookmarkEnd w:id="1541"/>
      <w:r w:rsidRPr="00210652">
        <w:lastRenderedPageBreak/>
        <w:t>Semantics</w:t>
      </w:r>
      <w:bookmarkEnd w:id="1513"/>
      <w:bookmarkEnd w:id="1514"/>
      <w:bookmarkEnd w:id="1515"/>
      <w:bookmarkEnd w:id="1516"/>
      <w:bookmarkEnd w:id="1531"/>
      <w:bookmarkEnd w:id="1532"/>
      <w:bookmarkEnd w:id="1533"/>
      <w:bookmarkEnd w:id="1542"/>
      <w:bookmarkEnd w:id="1543"/>
    </w:p>
    <w:p w:rsidR="008D66D2" w:rsidRPr="00210652" w:rsidRDefault="008D66D2" w:rsidP="00AD19EB">
      <w:pPr>
        <w:keepNext/>
        <w:keepLines/>
      </w:pPr>
      <w:r w:rsidRPr="00210652">
        <w:t>Semantics associated with the syntax structures and with the syntax elements within these structures are specified in this subclause. When the semantics of a syntax element are specified using a table or a set of tables, any values that are not specified in the table(s) shall not be present in the bitstream unless otherwise specified in this Recommendation | International Standard.</w:t>
      </w:r>
    </w:p>
    <w:p w:rsidR="008D66D2" w:rsidRPr="00210652" w:rsidRDefault="008D66D2" w:rsidP="00763FBB">
      <w:pPr>
        <w:pStyle w:val="Heading3"/>
      </w:pPr>
      <w:bookmarkStart w:id="1544" w:name="_Toc20134268"/>
      <w:bookmarkStart w:id="1545" w:name="_Ref29357062"/>
      <w:bookmarkStart w:id="1546" w:name="_Ref29357065"/>
      <w:bookmarkStart w:id="1547" w:name="_Toc77680400"/>
      <w:bookmarkStart w:id="1548" w:name="_Toc118289047"/>
      <w:bookmarkStart w:id="1549" w:name="_Ref168820094"/>
      <w:bookmarkStart w:id="1550" w:name="_Ref220341643"/>
      <w:bookmarkStart w:id="1551" w:name="_Toc226456554"/>
      <w:bookmarkStart w:id="1552" w:name="_Toc248045246"/>
      <w:bookmarkStart w:id="1553" w:name="_Toc287363773"/>
      <w:bookmarkStart w:id="1554" w:name="_Toc311216920"/>
      <w:r w:rsidRPr="00210652">
        <w:t>NAL unit semantics</w:t>
      </w:r>
      <w:bookmarkEnd w:id="1544"/>
      <w:bookmarkEnd w:id="1545"/>
      <w:bookmarkEnd w:id="1546"/>
      <w:bookmarkEnd w:id="1547"/>
      <w:bookmarkEnd w:id="1548"/>
      <w:bookmarkEnd w:id="1549"/>
      <w:bookmarkEnd w:id="1550"/>
      <w:bookmarkEnd w:id="1551"/>
      <w:bookmarkEnd w:id="1552"/>
      <w:bookmarkEnd w:id="1553"/>
      <w:bookmarkEnd w:id="1554"/>
    </w:p>
    <w:p w:rsidR="008D66D2" w:rsidRPr="00210652" w:rsidRDefault="008D66D2">
      <w:pPr>
        <w:pStyle w:val="Note1CharCharCharCharCharChar"/>
      </w:pPr>
      <w:r w:rsidRPr="00210652">
        <w:t>NOTE 1 – The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w:t>
      </w:r>
    </w:p>
    <w:p w:rsidR="008D66D2" w:rsidRPr="00210652" w:rsidRDefault="008D66D2">
      <w:r w:rsidRPr="00210652">
        <w:t>NumBytesInNALunit specifies the size of the NAL unit in bytes. This value is required for decoding of the NAL unit. Some form of demarcation of NAL unit boundaries is necessary to enable inference of NumBytesInNALunit. One such demarcation method is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xml:space="preserve"> for the byte stream format. Other methods of demarcation may be specified outside of this Recommendation | International Standard.</w:t>
      </w:r>
    </w:p>
    <w:p w:rsidR="008D66D2" w:rsidRPr="00210652" w:rsidRDefault="008D66D2">
      <w:pPr>
        <w:rPr>
          <w:lang w:eastAsia="ko-KR"/>
        </w:rPr>
      </w:pPr>
      <w:r w:rsidRPr="00210652">
        <w:rPr>
          <w:b/>
          <w:bCs/>
        </w:rPr>
        <w:t>forbidden_zero_bit</w:t>
      </w:r>
      <w:r w:rsidRPr="00210652">
        <w:t xml:space="preserve"> shall be equal to 0.</w:t>
      </w:r>
    </w:p>
    <w:p w:rsidR="00C54F84" w:rsidRPr="00210652" w:rsidRDefault="00C54F84" w:rsidP="00C54F84">
      <w:r w:rsidRPr="00210652">
        <w:rPr>
          <w:b/>
          <w:bCs/>
        </w:rPr>
        <w:t>nal_ref_</w:t>
      </w:r>
      <w:r w:rsidR="00377B5E">
        <w:rPr>
          <w:b/>
          <w:bCs/>
        </w:rPr>
        <w:t>flag</w:t>
      </w:r>
      <w:r w:rsidRPr="00210652">
        <w:t xml:space="preserve"> equal to </w:t>
      </w:r>
      <w:r w:rsidR="00377B5E">
        <w:t>1</w:t>
      </w:r>
      <w:r w:rsidRPr="00210652">
        <w:t xml:space="preserve"> specifies that the content of the NAL unit contains a sequence parameter set, a picture parameter set or a slice of a reference picture. </w:t>
      </w:r>
    </w:p>
    <w:p w:rsidR="00C54F84" w:rsidRPr="00210652" w:rsidRDefault="00C54F84" w:rsidP="00C54F84">
      <w:r w:rsidRPr="00210652">
        <w:t>For coded video sequences conforming to one or more of the profiles specified in Annex </w:t>
      </w:r>
      <w:r w:rsidRPr="00210652">
        <w:fldChar w:fldCharType="begin" w:fldLock="1"/>
      </w:r>
      <w:r w:rsidRPr="00210652">
        <w:instrText xml:space="preserve"> REF _Ref36826677 \r \h </w:instrText>
      </w:r>
      <w:r w:rsidRPr="00210652">
        <w:fldChar w:fldCharType="separate"/>
      </w:r>
      <w:r w:rsidRPr="00210652">
        <w:t>A</w:t>
      </w:r>
      <w:r w:rsidRPr="00210652">
        <w:fldChar w:fldCharType="end"/>
      </w:r>
      <w:r w:rsidRPr="00210652">
        <w:t xml:space="preserve"> that are decoded using the decoding process specified in clauses </w:t>
      </w:r>
      <w:r w:rsidRPr="00210652">
        <w:fldChar w:fldCharType="begin" w:fldLock="1"/>
      </w:r>
      <w:r w:rsidRPr="00210652">
        <w:instrText xml:space="preserve"> REF _Ref20133850 \r \h </w:instrText>
      </w:r>
      <w:r w:rsidRPr="00210652">
        <w:fldChar w:fldCharType="separate"/>
      </w:r>
      <w:r w:rsidRPr="00210652">
        <w:t>2</w:t>
      </w:r>
      <w:r w:rsidRPr="00210652">
        <w:fldChar w:fldCharType="end"/>
      </w:r>
      <w:r w:rsidRPr="00210652">
        <w:t>-</w:t>
      </w:r>
      <w:r w:rsidRPr="00210652">
        <w:fldChar w:fldCharType="begin" w:fldLock="1"/>
      </w:r>
      <w:r w:rsidRPr="00210652">
        <w:instrText xml:space="preserve"> REF _Ref24280994 \r \h </w:instrText>
      </w:r>
      <w:r w:rsidRPr="00210652">
        <w:fldChar w:fldCharType="separate"/>
      </w:r>
      <w:r w:rsidRPr="00210652">
        <w:t>9</w:t>
      </w:r>
      <w:r w:rsidRPr="00210652">
        <w:fldChar w:fldCharType="end"/>
      </w:r>
      <w:r w:rsidRPr="00210652">
        <w:t>, nal_ref_</w:t>
      </w:r>
      <w:r w:rsidR="00BF1CD9">
        <w:t>flag</w:t>
      </w:r>
      <w:r w:rsidRPr="00210652">
        <w:t xml:space="preserve"> equal to 0 for a NAL unit containing a slice indicates that the slice is part of a non-reference picture.</w:t>
      </w:r>
    </w:p>
    <w:p w:rsidR="00C54F84" w:rsidRPr="00210652" w:rsidRDefault="00C54F84" w:rsidP="00C54F84">
      <w:r w:rsidRPr="00210652">
        <w:t>nal_ref_</w:t>
      </w:r>
      <w:r w:rsidR="00BF1CD9">
        <w:t>flag</w:t>
      </w:r>
      <w:r w:rsidRPr="00210652">
        <w:t xml:space="preserve"> shall be equal to </w:t>
      </w:r>
      <w:r w:rsidR="00BF1CD9">
        <w:t>1</w:t>
      </w:r>
      <w:r w:rsidRPr="00210652">
        <w:t xml:space="preserve"> for sequence parameter set or picture parameter set NAL units. When nal_ref_</w:t>
      </w:r>
      <w:r w:rsidR="00BF1CD9">
        <w:t>flag</w:t>
      </w:r>
      <w:r w:rsidRPr="00210652">
        <w:t xml:space="preserve"> is equal to 0 for one NAL unit with nal_unit_type equal to 1 or 4 of a particular picture, it shall be equal to 0 for all NAL units with nal_unit_type equal to 1 or 4 of the picture.</w:t>
      </w:r>
    </w:p>
    <w:p w:rsidR="00C54F84" w:rsidRPr="00210652" w:rsidRDefault="00C54F84" w:rsidP="00C54F84">
      <w:r w:rsidRPr="00210652">
        <w:t>nal_ref_</w:t>
      </w:r>
      <w:r w:rsidR="00BF1CD9">
        <w:t>flag</w:t>
      </w:r>
      <w:r w:rsidRPr="00210652">
        <w:t xml:space="preserve"> shall be equal to </w:t>
      </w:r>
      <w:r w:rsidR="00BF1CD9">
        <w:t>1</w:t>
      </w:r>
      <w:r w:rsidRPr="00210652">
        <w:t xml:space="preserve"> for NAL units with nal_unit_type equal to 5.</w:t>
      </w:r>
    </w:p>
    <w:p w:rsidR="00C54F84" w:rsidRPr="00210652" w:rsidRDefault="00C54F84" w:rsidP="00C54F84">
      <w:r w:rsidRPr="00210652">
        <w:t>nal_ref_</w:t>
      </w:r>
      <w:r w:rsidR="00BF1CD9">
        <w:t>flag</w:t>
      </w:r>
      <w:r w:rsidRPr="00210652">
        <w:t xml:space="preserve"> shall be equal to 0 for all NAL units having nal_unit_type equal to 6, 9, 10, 11, or 12.</w:t>
      </w:r>
    </w:p>
    <w:p w:rsidR="00C54F84" w:rsidRPr="00210652" w:rsidRDefault="00C54F84" w:rsidP="00C54F84">
      <w:proofErr w:type="gramStart"/>
      <w:r w:rsidRPr="00210652">
        <w:rPr>
          <w:b/>
          <w:bCs/>
        </w:rPr>
        <w:t>nal_unit_type</w:t>
      </w:r>
      <w:proofErr w:type="gramEnd"/>
      <w:r w:rsidRPr="00210652">
        <w:t xml:space="preserve"> specifies the type of RBSP data structure contained in the NAL unit as specified in </w:t>
      </w:r>
      <w:r w:rsidRPr="00210652">
        <w:fldChar w:fldCharType="begin" w:fldLock="1"/>
      </w:r>
      <w:r w:rsidRPr="00210652">
        <w:instrText xml:space="preserve"> REF _Ref19417223 \h </w:instrText>
      </w:r>
      <w:r w:rsidRPr="00210652">
        <w:fldChar w:fldCharType="separate"/>
      </w:r>
      <w:r w:rsidRPr="00210652">
        <w:t>Table </w:t>
      </w:r>
      <w:r w:rsidRPr="00210652">
        <w:rPr>
          <w:noProof/>
        </w:rPr>
        <w:t>7</w:t>
      </w:r>
      <w:r w:rsidRPr="00210652">
        <w:noBreakHyphen/>
      </w:r>
      <w:r w:rsidRPr="00210652">
        <w:rPr>
          <w:noProof/>
        </w:rPr>
        <w:t>1</w:t>
      </w:r>
      <w:r w:rsidRPr="00210652">
        <w:fldChar w:fldCharType="end"/>
      </w:r>
      <w:r w:rsidRPr="00210652">
        <w:t>.</w:t>
      </w:r>
    </w:p>
    <w:p w:rsidR="00C54F84" w:rsidRPr="00210652" w:rsidRDefault="00C54F84" w:rsidP="00C54F84">
      <w:r w:rsidRPr="00210652">
        <w:t>NAL units that use nal_unit_type equal to 0 or in the range of 24..</w:t>
      </w:r>
      <w:r w:rsidR="006B34A4">
        <w:t>63</w:t>
      </w:r>
      <w:r w:rsidRPr="00210652">
        <w:t>, inclusive, shall not affect the decoding process specified in this Recommendation | International Standard.</w:t>
      </w:r>
    </w:p>
    <w:p w:rsidR="00C54F84" w:rsidRPr="00210652" w:rsidRDefault="00C54F84" w:rsidP="00C54F84">
      <w:pPr>
        <w:pStyle w:val="Note1"/>
      </w:pPr>
      <w:r w:rsidRPr="00210652">
        <w:t>NOTE 2 – NAL unit types 0 and 24..</w:t>
      </w:r>
      <w:r w:rsidR="006B34A4">
        <w:t>63</w:t>
      </w:r>
      <w:r w:rsidR="006B34A4" w:rsidRPr="00210652">
        <w:t xml:space="preserve"> </w:t>
      </w:r>
      <w:r w:rsidRPr="00210652">
        <w:t>may be used as determined by the application. No decoding process for these values of nal_unit_type</w:t>
      </w:r>
      <w:r w:rsidRPr="00210652">
        <w:rPr>
          <w:rFonts w:ascii="Times" w:hAnsi="Times" w:cs="Times"/>
        </w:rPr>
        <w:t xml:space="preserve"> </w:t>
      </w:r>
      <w:r w:rsidRPr="00210652">
        <w:t>is specified in this Recommendation | International Standard. Since different applications might use NAL unit types 0 and 24..</w:t>
      </w:r>
      <w:r w:rsidR="006B34A4">
        <w:t>63</w:t>
      </w:r>
      <w:r w:rsidR="006B34A4" w:rsidRPr="00210652">
        <w:t xml:space="preserve"> </w:t>
      </w:r>
      <w:r w:rsidRPr="00210652">
        <w:t xml:space="preserve">for different purposes, particular care must be exercised in the design of encoders that generate NAL units with nal_unit_type equal to 0 or in the range of 24 to </w:t>
      </w:r>
      <w:r w:rsidR="006B34A4">
        <w:t>63</w:t>
      </w:r>
      <w:r w:rsidRPr="00210652">
        <w:t xml:space="preserve">, inclusive, and in the design of decoders that interpret the content of NAL units with nal_unit_type equal to 0 or in the range of 24 to </w:t>
      </w:r>
      <w:r w:rsidR="006B34A4">
        <w:t>63</w:t>
      </w:r>
      <w:r w:rsidRPr="00210652">
        <w:t>, inclusive.</w:t>
      </w:r>
    </w:p>
    <w:p w:rsidR="00C54F84" w:rsidRPr="00210652" w:rsidRDefault="00C54F84" w:rsidP="00C54F84">
      <w:r w:rsidRPr="00210652">
        <w:t>Decoders shall ignore (remove from the bitstream and discard) the contents of all NAL units that use reserved values of nal_unit_type.</w:t>
      </w:r>
    </w:p>
    <w:p w:rsidR="00C54F84" w:rsidRPr="00210652" w:rsidRDefault="00C54F84" w:rsidP="00C54F84">
      <w:pPr>
        <w:pStyle w:val="Note1"/>
      </w:pPr>
      <w:r w:rsidRPr="00210652">
        <w:t>NOTE 3 – This requirement allows future definition of compatible extensions to this Recommendation | International Standard.</w:t>
      </w:r>
    </w:p>
    <w:p w:rsidR="008D66D2" w:rsidRPr="00E8461A" w:rsidRDefault="008D66D2" w:rsidP="007E4DD5">
      <w:pPr>
        <w:pStyle w:val="Caption"/>
        <w:rPr>
          <w:lang w:val="en-GB"/>
        </w:rPr>
      </w:pPr>
      <w:bookmarkStart w:id="1555" w:name="_Ref19417223"/>
      <w:bookmarkStart w:id="1556" w:name="_Toc17563165"/>
      <w:bookmarkStart w:id="1557" w:name="_Toc77680753"/>
      <w:bookmarkStart w:id="1558" w:name="_Toc118289048"/>
      <w:bookmarkStart w:id="1559" w:name="_Toc246350682"/>
      <w:bookmarkStart w:id="1560" w:name="_Toc287363918"/>
      <w:bookmarkStart w:id="1561" w:name="_Toc293649351"/>
      <w:r w:rsidRPr="00E8461A">
        <w:rPr>
          <w:lang w:val="en-GB"/>
        </w:rPr>
        <w:t>Table </w:t>
      </w:r>
      <w:r w:rsidR="00497DC4" w:rsidRPr="00E8461A">
        <w:rPr>
          <w:lang w:val="en-GB"/>
        </w:rPr>
        <w:fldChar w:fldCharType="begin" w:fldLock="1"/>
      </w:r>
      <w:r w:rsidR="00497DC4" w:rsidRPr="00E8461A">
        <w:rPr>
          <w:lang w:val="en-GB"/>
        </w:rPr>
        <w:instrText xml:space="preserve"> STYLEREF 1 \s </w:instrText>
      </w:r>
      <w:r w:rsidR="00497DC4" w:rsidRPr="00E8461A">
        <w:rPr>
          <w:lang w:val="en-GB"/>
        </w:rPr>
        <w:fldChar w:fldCharType="separate"/>
      </w:r>
      <w:r w:rsidR="00497DC4" w:rsidRPr="00E8461A">
        <w:rPr>
          <w:noProof/>
          <w:lang w:val="en-GB"/>
        </w:rPr>
        <w:t>7</w:t>
      </w:r>
      <w:r w:rsidR="00497DC4" w:rsidRPr="00E8461A">
        <w:rPr>
          <w:lang w:val="en-GB"/>
        </w:rPr>
        <w:fldChar w:fldCharType="end"/>
      </w:r>
      <w:r w:rsidR="00497DC4" w:rsidRPr="00E8461A">
        <w:rPr>
          <w:lang w:val="en-GB"/>
        </w:rPr>
        <w:noBreakHyphen/>
      </w:r>
      <w:r w:rsidR="00497DC4" w:rsidRPr="00E8461A">
        <w:rPr>
          <w:lang w:val="en-GB"/>
        </w:rPr>
        <w:fldChar w:fldCharType="begin" w:fldLock="1"/>
      </w:r>
      <w:r w:rsidR="00497DC4" w:rsidRPr="00E8461A">
        <w:rPr>
          <w:lang w:val="en-GB"/>
        </w:rPr>
        <w:instrText xml:space="preserve"> SEQ Table \* ARABIC \s 1 </w:instrText>
      </w:r>
      <w:r w:rsidR="00497DC4" w:rsidRPr="00E8461A">
        <w:rPr>
          <w:lang w:val="en-GB"/>
        </w:rPr>
        <w:fldChar w:fldCharType="separate"/>
      </w:r>
      <w:r w:rsidR="00497DC4" w:rsidRPr="00E8461A">
        <w:rPr>
          <w:noProof/>
          <w:lang w:val="en-GB"/>
        </w:rPr>
        <w:t>1</w:t>
      </w:r>
      <w:r w:rsidR="00497DC4" w:rsidRPr="00E8461A">
        <w:rPr>
          <w:lang w:val="en-GB"/>
        </w:rPr>
        <w:fldChar w:fldCharType="end"/>
      </w:r>
      <w:bookmarkEnd w:id="1555"/>
      <w:r w:rsidRPr="00E8461A">
        <w:rPr>
          <w:lang w:val="en-GB"/>
        </w:rPr>
        <w:t xml:space="preserve"> – NAL unit type </w:t>
      </w:r>
      <w:bookmarkEnd w:id="1556"/>
      <w:r w:rsidRPr="00E8461A">
        <w:rPr>
          <w:lang w:val="en-GB"/>
        </w:rPr>
        <w:t>codes</w:t>
      </w:r>
      <w:bookmarkEnd w:id="1557"/>
      <w:bookmarkEnd w:id="1558"/>
      <w:r w:rsidRPr="00E8461A">
        <w:rPr>
          <w:lang w:val="en-GB"/>
        </w:rPr>
        <w:t xml:space="preserve"> and NAL unit type classes</w:t>
      </w:r>
      <w:bookmarkEnd w:id="1559"/>
      <w:bookmarkEnd w:id="1560"/>
      <w:bookmarkEnd w:id="1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4367"/>
        <w:gridCol w:w="1111"/>
      </w:tblGrid>
      <w:tr w:rsidR="008D66D2" w:rsidRPr="00210652">
        <w:trPr>
          <w:jc w:val="center"/>
        </w:trPr>
        <w:tc>
          <w:tcPr>
            <w:tcW w:w="0" w:type="auto"/>
          </w:tcPr>
          <w:p w:rsidR="008D66D2" w:rsidRPr="00210652" w:rsidRDefault="008D66D2" w:rsidP="00231DE7">
            <w:pPr>
              <w:pStyle w:val="CommentText"/>
              <w:keepNext/>
              <w:keepLines/>
              <w:spacing w:beforeLines="25" w:before="60" w:afterLines="25" w:after="60"/>
              <w:jc w:val="center"/>
              <w:rPr>
                <w:b/>
                <w:bCs/>
              </w:rPr>
            </w:pPr>
            <w:r w:rsidRPr="00210652">
              <w:rPr>
                <w:b/>
                <w:bCs/>
              </w:rPr>
              <w:t>nal_unit_type</w:t>
            </w:r>
          </w:p>
        </w:tc>
        <w:tc>
          <w:tcPr>
            <w:tcW w:w="0" w:type="auto"/>
          </w:tcPr>
          <w:p w:rsidR="003E78C3" w:rsidRPr="00210652" w:rsidRDefault="008D66D2">
            <w:pPr>
              <w:pStyle w:val="CommentText"/>
              <w:keepNext/>
              <w:keepLines/>
              <w:spacing w:beforeLines="25" w:before="60" w:afterLines="25" w:after="60"/>
              <w:jc w:val="center"/>
              <w:rPr>
                <w:b/>
                <w:bCs/>
              </w:rPr>
            </w:pPr>
            <w:r w:rsidRPr="00210652">
              <w:rPr>
                <w:b/>
                <w:bCs/>
              </w:rPr>
              <w:t>Content of NAL unit and RBSP syntax structure</w:t>
            </w:r>
          </w:p>
        </w:tc>
        <w:tc>
          <w:tcPr>
            <w:tcW w:w="1111" w:type="dxa"/>
          </w:tcPr>
          <w:p w:rsidR="003E78C3" w:rsidRPr="00210652" w:rsidRDefault="008D66D2">
            <w:pPr>
              <w:pStyle w:val="CommentText"/>
              <w:keepNext/>
              <w:keepLines/>
              <w:spacing w:beforeLines="25" w:before="60" w:afterLines="25" w:after="60"/>
              <w:jc w:val="center"/>
              <w:rPr>
                <w:b/>
                <w:bCs/>
              </w:rPr>
            </w:pPr>
            <w:r w:rsidRPr="00210652">
              <w:rPr>
                <w:b/>
                <w:bCs/>
              </w:rPr>
              <w:t>NAL unit</w:t>
            </w:r>
            <w:r w:rsidRPr="00210652">
              <w:rPr>
                <w:b/>
                <w:bCs/>
              </w:rPr>
              <w:br/>
              <w:t>type class</w:t>
            </w:r>
          </w:p>
        </w:tc>
      </w:tr>
      <w:tr w:rsidR="008D66D2" w:rsidRPr="00210652">
        <w:trPr>
          <w:jc w:val="center"/>
        </w:trPr>
        <w:tc>
          <w:tcPr>
            <w:tcW w:w="0" w:type="auto"/>
          </w:tcPr>
          <w:p w:rsidR="008D66D2" w:rsidRPr="00210652" w:rsidRDefault="008D66D2" w:rsidP="006526DD">
            <w:pPr>
              <w:pStyle w:val="Revision"/>
              <w:jc w:val="center"/>
            </w:pPr>
            <w:r w:rsidRPr="00210652">
              <w:t>0</w:t>
            </w:r>
          </w:p>
        </w:tc>
        <w:tc>
          <w:tcPr>
            <w:tcW w:w="0" w:type="auto"/>
          </w:tcPr>
          <w:p w:rsidR="00FB522C" w:rsidRPr="00210652" w:rsidRDefault="008D66D2" w:rsidP="00231DE7">
            <w:pPr>
              <w:keepNext/>
              <w:keepLines/>
              <w:spacing w:beforeLines="25" w:before="60" w:afterLines="25" w:after="60"/>
              <w:jc w:val="left"/>
            </w:pPr>
            <w:r w:rsidRPr="00210652">
              <w:t>Unspecified</w:t>
            </w:r>
          </w:p>
        </w:tc>
        <w:tc>
          <w:tcPr>
            <w:tcW w:w="1111" w:type="dxa"/>
          </w:tcPr>
          <w:p w:rsidR="003E78C3" w:rsidRPr="00210652" w:rsidRDefault="008D66D2">
            <w:pPr>
              <w:keepNext/>
              <w:keepLines/>
              <w:spacing w:beforeLines="25" w:before="60" w:afterLines="25" w:after="60"/>
              <w:jc w:val="center"/>
              <w:rPr>
                <w:rFonts w:ascii="Times" w:hAnsi="Times" w:cs="Times"/>
                <w:b/>
                <w:bCs/>
                <w:sz w:val="18"/>
                <w:szCs w:val="18"/>
              </w:rPr>
              <w:pPrChange w:id="1562"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non-VCL</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rPr>
            </w:pPr>
            <w:r w:rsidRPr="00210652">
              <w:rPr>
                <w:rFonts w:ascii="Times" w:hAnsi="Times" w:cs="Times"/>
              </w:rPr>
              <w:lastRenderedPageBreak/>
              <w:t>1</w:t>
            </w:r>
          </w:p>
        </w:tc>
        <w:tc>
          <w:tcPr>
            <w:tcW w:w="0" w:type="auto"/>
          </w:tcPr>
          <w:p w:rsidR="003E78C3" w:rsidRPr="00210652" w:rsidRDefault="008D66D2">
            <w:pPr>
              <w:keepNext/>
              <w:keepLines/>
              <w:spacing w:beforeLines="25" w:before="60" w:afterLines="25" w:after="60"/>
              <w:jc w:val="left"/>
              <w:rPr>
                <w:b/>
                <w:bCs/>
                <w:sz w:val="18"/>
                <w:szCs w:val="18"/>
              </w:rPr>
              <w:pPrChange w:id="1563"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Coded slice of a non-IDR</w:t>
            </w:r>
            <w:r w:rsidR="00A41F30" w:rsidRPr="00210652">
              <w:t xml:space="preserve"> and non-C</w:t>
            </w:r>
            <w:r w:rsidR="00285676">
              <w:t>RA</w:t>
            </w:r>
            <w:r w:rsidRPr="00210652">
              <w:t xml:space="preserve"> picture</w:t>
            </w:r>
            <w:r w:rsidRPr="00210652">
              <w:br/>
              <w:t>slice_layer_rbsp( )</w:t>
            </w:r>
          </w:p>
        </w:tc>
        <w:tc>
          <w:tcPr>
            <w:tcW w:w="1111" w:type="dxa"/>
          </w:tcPr>
          <w:p w:rsidR="003E78C3" w:rsidRPr="00210652" w:rsidRDefault="008D66D2">
            <w:pPr>
              <w:keepNext/>
              <w:keepLines/>
              <w:spacing w:beforeLines="25" w:before="60" w:afterLines="25" w:after="60"/>
              <w:jc w:val="center"/>
              <w:rPr>
                <w:b/>
                <w:bCs/>
                <w:sz w:val="18"/>
                <w:szCs w:val="18"/>
              </w:rPr>
              <w:pPrChange w:id="1564"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VCL</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lang w:eastAsia="ko-KR"/>
              </w:rPr>
            </w:pPr>
            <w:r w:rsidRPr="00210652">
              <w:rPr>
                <w:rFonts w:ascii="Times" w:hAnsi="Times" w:cs="Times"/>
              </w:rPr>
              <w:t>2-</w:t>
            </w:r>
            <w:r w:rsidR="00E161AA" w:rsidRPr="00210652">
              <w:rPr>
                <w:rFonts w:ascii="Times" w:hAnsi="Times" w:cs="Times"/>
                <w:lang w:eastAsia="ko-KR"/>
              </w:rPr>
              <w:t>3</w:t>
            </w:r>
          </w:p>
        </w:tc>
        <w:tc>
          <w:tcPr>
            <w:tcW w:w="0" w:type="auto"/>
          </w:tcPr>
          <w:p w:rsidR="003E78C3" w:rsidRPr="00210652" w:rsidRDefault="008D66D2">
            <w:pPr>
              <w:keepNext/>
              <w:keepLines/>
              <w:spacing w:beforeLines="25" w:before="60" w:afterLines="25" w:after="60"/>
              <w:jc w:val="left"/>
              <w:rPr>
                <w:rStyle w:val="CommentReference"/>
                <w:rFonts w:ascii="Times" w:hAnsi="Times" w:cs="Times"/>
                <w:sz w:val="20"/>
                <w:szCs w:val="20"/>
              </w:rPr>
              <w:pPrChange w:id="1565"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Reserved</w:t>
            </w:r>
          </w:p>
        </w:tc>
        <w:tc>
          <w:tcPr>
            <w:tcW w:w="1111" w:type="dxa"/>
          </w:tcPr>
          <w:p w:rsidR="003E78C3" w:rsidRPr="00210652" w:rsidRDefault="008D66D2">
            <w:pPr>
              <w:keepNext/>
              <w:keepLines/>
              <w:spacing w:beforeLines="25" w:before="60" w:afterLines="25" w:after="60"/>
              <w:jc w:val="center"/>
              <w:rPr>
                <w:b/>
                <w:bCs/>
                <w:sz w:val="18"/>
                <w:szCs w:val="18"/>
              </w:rPr>
              <w:pPrChange w:id="1566"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n/a</w:t>
            </w:r>
          </w:p>
        </w:tc>
      </w:tr>
      <w:tr w:rsidR="00E161AA" w:rsidRPr="00210652">
        <w:trPr>
          <w:jc w:val="center"/>
        </w:trPr>
        <w:tc>
          <w:tcPr>
            <w:tcW w:w="0" w:type="auto"/>
          </w:tcPr>
          <w:p w:rsidR="00E161AA" w:rsidRPr="00210652" w:rsidRDefault="00E161AA"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4</w:t>
            </w:r>
          </w:p>
        </w:tc>
        <w:tc>
          <w:tcPr>
            <w:tcW w:w="0" w:type="auto"/>
          </w:tcPr>
          <w:p w:rsidR="00E161AA" w:rsidRPr="00210652" w:rsidRDefault="00E161AA">
            <w:pPr>
              <w:keepNext/>
              <w:keepLines/>
              <w:spacing w:beforeLines="25" w:before="60" w:afterLines="25" w:after="60"/>
              <w:jc w:val="left"/>
              <w:rPr>
                <w:b/>
                <w:bCs/>
                <w:sz w:val="18"/>
                <w:szCs w:val="18"/>
                <w:lang w:eastAsia="ko-KR"/>
              </w:rPr>
              <w:pPrChange w:id="1567"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rPr>
                <w:lang w:eastAsia="ko-KR"/>
              </w:rPr>
              <w:t xml:space="preserve">Coded slice of a </w:t>
            </w:r>
            <w:r w:rsidR="007E447E" w:rsidRPr="00210652">
              <w:rPr>
                <w:lang w:eastAsia="ko-KR"/>
              </w:rPr>
              <w:t>C</w:t>
            </w:r>
            <w:r w:rsidR="00285676">
              <w:rPr>
                <w:lang w:eastAsia="ko-KR"/>
              </w:rPr>
              <w:t>RA</w:t>
            </w:r>
            <w:r w:rsidRPr="00210652">
              <w:rPr>
                <w:lang w:eastAsia="ko-KR"/>
              </w:rPr>
              <w:t xml:space="preserve"> picture</w:t>
            </w:r>
          </w:p>
          <w:p w:rsidR="00E161AA" w:rsidRPr="00210652" w:rsidRDefault="00E161AA">
            <w:pPr>
              <w:keepNext/>
              <w:keepLines/>
              <w:spacing w:beforeLines="25" w:before="60" w:afterLines="25" w:after="60"/>
              <w:jc w:val="left"/>
              <w:rPr>
                <w:b/>
                <w:bCs/>
                <w:sz w:val="18"/>
                <w:szCs w:val="18"/>
                <w:lang w:eastAsia="ko-KR"/>
              </w:rPr>
              <w:pPrChange w:id="1568"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slice_layer_rbsp( )</w:t>
            </w:r>
          </w:p>
        </w:tc>
        <w:tc>
          <w:tcPr>
            <w:tcW w:w="1111" w:type="dxa"/>
          </w:tcPr>
          <w:p w:rsidR="00E161AA" w:rsidRPr="00210652" w:rsidRDefault="00E161AA">
            <w:pPr>
              <w:keepNext/>
              <w:keepLines/>
              <w:spacing w:beforeLines="25" w:before="60" w:afterLines="25" w:after="60"/>
              <w:jc w:val="center"/>
              <w:rPr>
                <w:rFonts w:ascii="Times" w:hAnsi="Times" w:cs="Times"/>
                <w:b/>
                <w:bCs/>
                <w:sz w:val="18"/>
                <w:szCs w:val="18"/>
                <w:lang w:eastAsia="ko-KR"/>
              </w:rPr>
              <w:pPrChange w:id="1569"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lang w:eastAsia="ko-KR"/>
              </w:rPr>
              <w:t>VCL</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rPr>
            </w:pPr>
            <w:r w:rsidRPr="00210652">
              <w:rPr>
                <w:rFonts w:ascii="Times" w:hAnsi="Times" w:cs="Times"/>
              </w:rPr>
              <w:t>5</w:t>
            </w:r>
          </w:p>
        </w:tc>
        <w:tc>
          <w:tcPr>
            <w:tcW w:w="0" w:type="auto"/>
          </w:tcPr>
          <w:p w:rsidR="003E78C3" w:rsidRPr="00210652" w:rsidRDefault="008D66D2">
            <w:pPr>
              <w:keepNext/>
              <w:keepLines/>
              <w:spacing w:beforeLines="25" w:before="60" w:afterLines="25" w:after="60"/>
              <w:jc w:val="left"/>
              <w:rPr>
                <w:rStyle w:val="CommentReference"/>
                <w:rFonts w:ascii="Times" w:hAnsi="Times" w:cs="Times"/>
                <w:sz w:val="20"/>
                <w:szCs w:val="20"/>
              </w:rPr>
              <w:pPrChange w:id="1570"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Coded slice of an IDR picture</w:t>
            </w:r>
            <w:r w:rsidRPr="00210652">
              <w:br/>
              <w:t>slice_layer_rbsp( )</w:t>
            </w:r>
          </w:p>
        </w:tc>
        <w:tc>
          <w:tcPr>
            <w:tcW w:w="1111" w:type="dxa"/>
          </w:tcPr>
          <w:p w:rsidR="003E78C3" w:rsidRPr="00210652" w:rsidRDefault="008D66D2">
            <w:pPr>
              <w:keepNext/>
              <w:keepLines/>
              <w:spacing w:beforeLines="25" w:before="60" w:afterLines="25" w:after="60"/>
              <w:jc w:val="center"/>
              <w:rPr>
                <w:b/>
                <w:bCs/>
                <w:sz w:val="18"/>
                <w:szCs w:val="18"/>
              </w:rPr>
              <w:pPrChange w:id="1571"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VCL</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rPr>
            </w:pPr>
            <w:r w:rsidRPr="00210652">
              <w:rPr>
                <w:rFonts w:ascii="Times" w:hAnsi="Times" w:cs="Times"/>
              </w:rPr>
              <w:t>6</w:t>
            </w:r>
          </w:p>
        </w:tc>
        <w:tc>
          <w:tcPr>
            <w:tcW w:w="0" w:type="auto"/>
          </w:tcPr>
          <w:p w:rsidR="003E78C3" w:rsidRPr="00210652" w:rsidRDefault="008D66D2">
            <w:pPr>
              <w:keepNext/>
              <w:keepLines/>
              <w:spacing w:beforeLines="25" w:before="60" w:afterLines="25" w:after="60"/>
              <w:jc w:val="left"/>
              <w:rPr>
                <w:rStyle w:val="CommentReference"/>
                <w:rFonts w:ascii="Times" w:hAnsi="Times" w:cs="Times"/>
                <w:sz w:val="20"/>
                <w:szCs w:val="20"/>
              </w:rPr>
              <w:pPrChange w:id="1572"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Supplemental enhancement information (SEI)</w:t>
            </w:r>
            <w:r w:rsidRPr="00210652">
              <w:br/>
              <w:t>sei_rbsp( )</w:t>
            </w:r>
          </w:p>
        </w:tc>
        <w:tc>
          <w:tcPr>
            <w:tcW w:w="1111" w:type="dxa"/>
          </w:tcPr>
          <w:p w:rsidR="003E78C3" w:rsidRPr="00210652" w:rsidRDefault="008D66D2">
            <w:pPr>
              <w:keepNext/>
              <w:keepLines/>
              <w:spacing w:beforeLines="25" w:before="60" w:afterLines="25" w:after="60"/>
              <w:jc w:val="center"/>
              <w:rPr>
                <w:b/>
                <w:bCs/>
                <w:sz w:val="18"/>
                <w:szCs w:val="18"/>
              </w:rPr>
              <w:pPrChange w:id="1573"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non-VCL</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rPr>
            </w:pPr>
            <w:r w:rsidRPr="00210652">
              <w:rPr>
                <w:rFonts w:ascii="Times" w:hAnsi="Times" w:cs="Times"/>
              </w:rPr>
              <w:t>7</w:t>
            </w:r>
          </w:p>
        </w:tc>
        <w:tc>
          <w:tcPr>
            <w:tcW w:w="0" w:type="auto"/>
          </w:tcPr>
          <w:p w:rsidR="003E78C3" w:rsidRPr="00210652" w:rsidRDefault="008D66D2">
            <w:pPr>
              <w:keepNext/>
              <w:keepLines/>
              <w:spacing w:beforeLines="25" w:before="60" w:afterLines="25" w:after="60"/>
              <w:jc w:val="left"/>
              <w:rPr>
                <w:rStyle w:val="CommentReference"/>
                <w:rFonts w:ascii="Times" w:hAnsi="Times" w:cs="Times"/>
                <w:sz w:val="20"/>
                <w:szCs w:val="20"/>
              </w:rPr>
              <w:pPrChange w:id="1574"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Sequence parameter set</w:t>
            </w:r>
            <w:r w:rsidRPr="00210652">
              <w:br/>
              <w:t>seq_parameter_set_rbsp( )</w:t>
            </w:r>
          </w:p>
        </w:tc>
        <w:tc>
          <w:tcPr>
            <w:tcW w:w="1111" w:type="dxa"/>
          </w:tcPr>
          <w:p w:rsidR="003E78C3" w:rsidRPr="00210652" w:rsidRDefault="008D66D2">
            <w:pPr>
              <w:keepNext/>
              <w:keepLines/>
              <w:spacing w:beforeLines="25" w:before="60" w:afterLines="25" w:after="60"/>
              <w:jc w:val="center"/>
              <w:rPr>
                <w:b/>
                <w:bCs/>
                <w:sz w:val="18"/>
                <w:szCs w:val="18"/>
              </w:rPr>
              <w:pPrChange w:id="1575"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non-VCL</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rPr>
            </w:pPr>
            <w:r w:rsidRPr="00210652">
              <w:rPr>
                <w:rFonts w:ascii="Times" w:hAnsi="Times" w:cs="Times"/>
              </w:rPr>
              <w:t>8</w:t>
            </w:r>
          </w:p>
        </w:tc>
        <w:tc>
          <w:tcPr>
            <w:tcW w:w="0" w:type="auto"/>
          </w:tcPr>
          <w:p w:rsidR="003E78C3" w:rsidRPr="00210652" w:rsidRDefault="008D66D2">
            <w:pPr>
              <w:keepNext/>
              <w:keepLines/>
              <w:spacing w:beforeLines="25" w:before="60" w:afterLines="25" w:after="60"/>
              <w:jc w:val="left"/>
              <w:rPr>
                <w:rStyle w:val="CommentReference"/>
                <w:rFonts w:ascii="Times" w:hAnsi="Times" w:cs="Times"/>
                <w:sz w:val="20"/>
                <w:szCs w:val="20"/>
              </w:rPr>
              <w:pPrChange w:id="1576"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Picture parameter set</w:t>
            </w:r>
            <w:r w:rsidRPr="00210652">
              <w:br/>
              <w:t>pic_parameter_set_rbsp( )</w:t>
            </w:r>
          </w:p>
        </w:tc>
        <w:tc>
          <w:tcPr>
            <w:tcW w:w="1111" w:type="dxa"/>
          </w:tcPr>
          <w:p w:rsidR="003E78C3" w:rsidRPr="00210652" w:rsidRDefault="008D66D2">
            <w:pPr>
              <w:keepNext/>
              <w:keepLines/>
              <w:spacing w:beforeLines="25" w:before="60" w:afterLines="25" w:after="60"/>
              <w:jc w:val="center"/>
              <w:rPr>
                <w:b/>
                <w:bCs/>
                <w:sz w:val="18"/>
                <w:szCs w:val="18"/>
              </w:rPr>
              <w:pPrChange w:id="1577"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non-VCL</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rPr>
            </w:pPr>
            <w:r w:rsidRPr="00210652">
              <w:rPr>
                <w:rFonts w:ascii="Times" w:hAnsi="Times" w:cs="Times"/>
              </w:rPr>
              <w:t>9</w:t>
            </w:r>
          </w:p>
        </w:tc>
        <w:tc>
          <w:tcPr>
            <w:tcW w:w="0" w:type="auto"/>
          </w:tcPr>
          <w:p w:rsidR="003E78C3" w:rsidRPr="00210652" w:rsidRDefault="008D66D2">
            <w:pPr>
              <w:keepNext/>
              <w:keepLines/>
              <w:spacing w:beforeLines="25" w:before="60" w:afterLines="25" w:after="60"/>
              <w:jc w:val="left"/>
              <w:rPr>
                <w:rStyle w:val="CommentReference"/>
                <w:rFonts w:ascii="Times" w:hAnsi="Times" w:cs="Times"/>
                <w:sz w:val="20"/>
                <w:szCs w:val="20"/>
              </w:rPr>
              <w:pPrChange w:id="1578"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Access unit delimiter</w:t>
            </w:r>
            <w:r w:rsidRPr="00210652">
              <w:br/>
              <w:t>access_unit_delimiter_rbsp( )</w:t>
            </w:r>
          </w:p>
        </w:tc>
        <w:tc>
          <w:tcPr>
            <w:tcW w:w="1111" w:type="dxa"/>
          </w:tcPr>
          <w:p w:rsidR="003E78C3" w:rsidRPr="00210652" w:rsidRDefault="008D66D2">
            <w:pPr>
              <w:keepNext/>
              <w:keepLines/>
              <w:spacing w:beforeLines="25" w:before="60" w:afterLines="25" w:after="60"/>
              <w:jc w:val="center"/>
              <w:rPr>
                <w:b/>
                <w:bCs/>
                <w:sz w:val="18"/>
                <w:szCs w:val="18"/>
              </w:rPr>
              <w:pPrChange w:id="1579"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non-VCL</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rPr>
            </w:pPr>
            <w:r w:rsidRPr="00210652">
              <w:rPr>
                <w:rFonts w:ascii="Times" w:hAnsi="Times" w:cs="Times"/>
              </w:rPr>
              <w:t>10-11</w:t>
            </w:r>
          </w:p>
        </w:tc>
        <w:tc>
          <w:tcPr>
            <w:tcW w:w="0" w:type="auto"/>
          </w:tcPr>
          <w:p w:rsidR="003E78C3" w:rsidRPr="00210652" w:rsidRDefault="008D66D2">
            <w:pPr>
              <w:keepNext/>
              <w:keepLines/>
              <w:spacing w:beforeLines="25" w:before="60" w:afterLines="25" w:after="60"/>
              <w:jc w:val="left"/>
              <w:rPr>
                <w:b/>
                <w:bCs/>
                <w:sz w:val="18"/>
                <w:szCs w:val="18"/>
              </w:rPr>
              <w:pPrChange w:id="1580"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Reserved</w:t>
            </w:r>
          </w:p>
        </w:tc>
        <w:tc>
          <w:tcPr>
            <w:tcW w:w="1111" w:type="dxa"/>
          </w:tcPr>
          <w:p w:rsidR="003E78C3" w:rsidRPr="00210652" w:rsidRDefault="008D66D2">
            <w:pPr>
              <w:keepNext/>
              <w:keepLines/>
              <w:spacing w:beforeLines="25" w:before="60" w:afterLines="25" w:after="60"/>
              <w:jc w:val="center"/>
              <w:rPr>
                <w:b/>
                <w:bCs/>
                <w:sz w:val="18"/>
                <w:szCs w:val="18"/>
              </w:rPr>
              <w:pPrChange w:id="1581"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n/a</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rPr>
            </w:pPr>
            <w:r w:rsidRPr="00210652">
              <w:rPr>
                <w:rFonts w:ascii="Times" w:hAnsi="Times" w:cs="Times"/>
              </w:rPr>
              <w:t>12</w:t>
            </w:r>
          </w:p>
        </w:tc>
        <w:tc>
          <w:tcPr>
            <w:tcW w:w="0" w:type="auto"/>
          </w:tcPr>
          <w:p w:rsidR="003E78C3" w:rsidRPr="00210652" w:rsidRDefault="008D66D2">
            <w:pPr>
              <w:keepNext/>
              <w:keepLines/>
              <w:spacing w:beforeLines="25" w:before="60" w:afterLines="25" w:after="60"/>
              <w:jc w:val="left"/>
              <w:rPr>
                <w:rStyle w:val="CommentReference"/>
                <w:rFonts w:ascii="Times" w:hAnsi="Times" w:cs="Times"/>
                <w:sz w:val="20"/>
                <w:szCs w:val="20"/>
              </w:rPr>
              <w:pPrChange w:id="1582"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Filler data</w:t>
            </w:r>
            <w:r w:rsidRPr="00210652">
              <w:br/>
              <w:t>filler_data_rbsp( )</w:t>
            </w:r>
          </w:p>
        </w:tc>
        <w:tc>
          <w:tcPr>
            <w:tcW w:w="1111" w:type="dxa"/>
          </w:tcPr>
          <w:p w:rsidR="003E78C3" w:rsidRPr="00210652" w:rsidRDefault="008D66D2">
            <w:pPr>
              <w:keepNext/>
              <w:keepLines/>
              <w:spacing w:beforeLines="25" w:before="60" w:afterLines="25" w:after="60"/>
              <w:jc w:val="center"/>
              <w:rPr>
                <w:b/>
                <w:bCs/>
                <w:sz w:val="18"/>
                <w:szCs w:val="18"/>
              </w:rPr>
              <w:pPrChange w:id="1583"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non-VCL</w:t>
            </w:r>
          </w:p>
        </w:tc>
      </w:tr>
      <w:tr w:rsidR="008D66D2" w:rsidRPr="00210652">
        <w:trPr>
          <w:jc w:val="center"/>
        </w:trPr>
        <w:tc>
          <w:tcPr>
            <w:tcW w:w="0" w:type="auto"/>
          </w:tcPr>
          <w:p w:rsidR="008D66D2" w:rsidRPr="00210652" w:rsidRDefault="008D66D2" w:rsidP="00231DE7">
            <w:pPr>
              <w:keepNext/>
              <w:keepLines/>
              <w:spacing w:beforeLines="25" w:before="60" w:afterLines="25" w:after="60"/>
              <w:jc w:val="center"/>
              <w:rPr>
                <w:rFonts w:ascii="Times" w:hAnsi="Times" w:cs="Times"/>
              </w:rPr>
            </w:pPr>
            <w:r w:rsidRPr="00210652">
              <w:rPr>
                <w:rFonts w:ascii="Times" w:hAnsi="Times" w:cs="Times"/>
              </w:rPr>
              <w:t>13-23</w:t>
            </w:r>
          </w:p>
        </w:tc>
        <w:tc>
          <w:tcPr>
            <w:tcW w:w="0" w:type="auto"/>
          </w:tcPr>
          <w:p w:rsidR="003E78C3" w:rsidRPr="00210652" w:rsidRDefault="008D66D2">
            <w:pPr>
              <w:keepNext/>
              <w:keepLines/>
              <w:spacing w:beforeLines="25" w:before="60" w:afterLines="25" w:after="60"/>
              <w:jc w:val="left"/>
              <w:rPr>
                <w:b/>
                <w:bCs/>
                <w:sz w:val="18"/>
                <w:szCs w:val="18"/>
              </w:rPr>
              <w:pPrChange w:id="1584"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Reserved</w:t>
            </w:r>
          </w:p>
        </w:tc>
        <w:tc>
          <w:tcPr>
            <w:tcW w:w="1111" w:type="dxa"/>
          </w:tcPr>
          <w:p w:rsidR="003E78C3" w:rsidRPr="00210652" w:rsidRDefault="008D66D2">
            <w:pPr>
              <w:keepNext/>
              <w:keepLines/>
              <w:spacing w:beforeLines="25" w:before="60" w:afterLines="25" w:after="60"/>
              <w:jc w:val="center"/>
              <w:rPr>
                <w:b/>
                <w:bCs/>
                <w:sz w:val="18"/>
                <w:szCs w:val="18"/>
              </w:rPr>
              <w:pPrChange w:id="1585" w:author="Ye-Kui Wang New Changes" w:date="2012-01-05T14:37:00Z">
                <w:pPr>
                  <w:keepNext/>
                  <w:keepLines/>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n/a</w:t>
            </w:r>
          </w:p>
        </w:tc>
      </w:tr>
      <w:tr w:rsidR="008D66D2" w:rsidRPr="00210652">
        <w:trPr>
          <w:jc w:val="center"/>
        </w:trPr>
        <w:tc>
          <w:tcPr>
            <w:tcW w:w="0" w:type="auto"/>
          </w:tcPr>
          <w:p w:rsidR="008D66D2" w:rsidRPr="00210652" w:rsidRDefault="008D66D2" w:rsidP="00231DE7">
            <w:pPr>
              <w:spacing w:beforeLines="25" w:before="60" w:afterLines="25" w:after="60"/>
              <w:jc w:val="center"/>
              <w:rPr>
                <w:rFonts w:ascii="Times" w:hAnsi="Times" w:cs="Times"/>
              </w:rPr>
            </w:pPr>
            <w:r w:rsidRPr="00210652">
              <w:rPr>
                <w:rFonts w:ascii="Times" w:hAnsi="Times" w:cs="Times"/>
              </w:rPr>
              <w:t>24..</w:t>
            </w:r>
            <w:r w:rsidR="00285676">
              <w:rPr>
                <w:rFonts w:ascii="Times" w:hAnsi="Times" w:cs="Times"/>
              </w:rPr>
              <w:t>63</w:t>
            </w:r>
          </w:p>
        </w:tc>
        <w:tc>
          <w:tcPr>
            <w:tcW w:w="0" w:type="auto"/>
          </w:tcPr>
          <w:p w:rsidR="003E78C3" w:rsidRPr="00210652" w:rsidRDefault="008D66D2">
            <w:pPr>
              <w:spacing w:beforeLines="25" w:before="60" w:afterLines="25" w:after="60"/>
              <w:jc w:val="left"/>
              <w:rPr>
                <w:b/>
                <w:bCs/>
                <w:sz w:val="18"/>
                <w:szCs w:val="18"/>
              </w:rPr>
              <w:pPrChange w:id="1586" w:author="Ye-Kui Wang New Changes" w:date="2012-01-05T14:37:00Z">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left"/>
                </w:pPr>
              </w:pPrChange>
            </w:pPr>
            <w:r w:rsidRPr="00210652">
              <w:t>Unspecified</w:t>
            </w:r>
          </w:p>
        </w:tc>
        <w:tc>
          <w:tcPr>
            <w:tcW w:w="1111" w:type="dxa"/>
          </w:tcPr>
          <w:p w:rsidR="003E78C3" w:rsidRPr="00210652" w:rsidRDefault="008D66D2">
            <w:pPr>
              <w:spacing w:beforeLines="25" w:before="60" w:afterLines="25" w:after="60"/>
              <w:jc w:val="center"/>
              <w:rPr>
                <w:b/>
                <w:bCs/>
                <w:sz w:val="18"/>
                <w:szCs w:val="18"/>
              </w:rPr>
              <w:pPrChange w:id="1587" w:author="Ye-Kui Wang New Changes" w:date="2012-01-05T14:37:00Z">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spacing w:beforeLines="25" w:before="60" w:afterLines="25" w:after="60"/>
                  <w:jc w:val="center"/>
                </w:pPr>
              </w:pPrChange>
            </w:pPr>
            <w:r w:rsidRPr="00210652">
              <w:rPr>
                <w:rFonts w:ascii="Times" w:hAnsi="Times" w:cs="Times"/>
              </w:rPr>
              <w:t>non-VCL</w:t>
            </w:r>
          </w:p>
        </w:tc>
      </w:tr>
    </w:tbl>
    <w:p w:rsidR="008D66D2" w:rsidRPr="00210652" w:rsidRDefault="008D66D2">
      <w:pPr>
        <w:pStyle w:val="Blanc"/>
        <w:keepNext w:val="0"/>
        <w:rPr>
          <w:lang w:val="en-GB"/>
        </w:rPr>
      </w:pPr>
    </w:p>
    <w:p w:rsidR="008D66D2" w:rsidRPr="00210652" w:rsidRDefault="008D66D2" w:rsidP="00EA66B0">
      <w:pPr>
        <w:spacing w:before="240"/>
      </w:pPr>
    </w:p>
    <w:p w:rsidR="008D66D2" w:rsidRPr="00210652" w:rsidRDefault="008D66D2" w:rsidP="00933515">
      <w:r w:rsidRPr="00210652">
        <w:t>In the text, coded slice NAL unit collectively refers to a coded slice of a non-IDR picture NAL unit or to a coded slice of an IDR picture NAL unit. The variable IdrPicFlag is specified as</w:t>
      </w:r>
    </w:p>
    <w:p w:rsidR="008D66D2" w:rsidRPr="00210652" w:rsidRDefault="008D66D2" w:rsidP="00933515">
      <w:pPr>
        <w:tabs>
          <w:tab w:val="clear" w:pos="1191"/>
          <w:tab w:val="clear" w:pos="1985"/>
          <w:tab w:val="center" w:pos="4849"/>
          <w:tab w:val="right" w:pos="9696"/>
        </w:tabs>
        <w:spacing w:before="193" w:after="240"/>
        <w:ind w:left="720"/>
        <w:jc w:val="left"/>
      </w:pPr>
      <w:r w:rsidRPr="00210652">
        <w:t>IdrPicFlag = ( ( nal_unit_type  = =  5 )  ?  1  :  0 )</w:t>
      </w:r>
      <w:r w:rsidRPr="00210652">
        <w:tab/>
      </w:r>
      <w:r w:rsidRPr="00210652">
        <w:tab/>
        <w:t>(</w:t>
      </w:r>
      <w:r w:rsidR="00A14647">
        <w:fldChar w:fldCharType="begin" w:fldLock="1"/>
      </w:r>
      <w:r w:rsidR="00A14647">
        <w:instrText xml:space="preserve"> STYLEREF 1 \s </w:instrText>
      </w:r>
      <w:r w:rsidR="00A14647">
        <w:fldChar w:fldCharType="separate"/>
      </w:r>
      <w:r w:rsidR="00D52818" w:rsidRPr="00210652">
        <w:rPr>
          <w:noProof/>
        </w:rPr>
        <w:t>7</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1</w:t>
      </w:r>
      <w:r w:rsidR="00A14647">
        <w:rPr>
          <w:noProof/>
        </w:rPr>
        <w:fldChar w:fldCharType="end"/>
      </w:r>
      <w:r w:rsidRPr="00210652">
        <w:t>)</w:t>
      </w:r>
    </w:p>
    <w:p w:rsidR="008D66D2" w:rsidRPr="00210652" w:rsidRDefault="008D66D2" w:rsidP="00933515">
      <w:r w:rsidRPr="00210652">
        <w:t>When the value of nal_unit_type is equal to 5 for a NAL unit containing a slice of a particular picture, the picture shall not contain NAL units with nal_unit_type equal to 1</w:t>
      </w:r>
      <w:r w:rsidR="00395E47" w:rsidRPr="00210652">
        <w:t xml:space="preserve"> or 4</w:t>
      </w:r>
      <w:r w:rsidRPr="00210652">
        <w:t>. For coded video sequences conforming to one or more of the profiles specified in 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 xml:space="preserve">, such a picture is referred to as an IDR picture. </w:t>
      </w:r>
    </w:p>
    <w:p w:rsidR="00C54F84" w:rsidRPr="00210652" w:rsidRDefault="00C54F84" w:rsidP="00C54F84">
      <w:pPr>
        <w:rPr>
          <w:lang w:eastAsia="ko-KR"/>
        </w:rPr>
      </w:pPr>
      <w:r w:rsidRPr="00210652">
        <w:rPr>
          <w:b/>
          <w:lang w:eastAsia="ko-KR"/>
        </w:rPr>
        <w:t>temporal_id</w:t>
      </w:r>
      <w:r w:rsidRPr="00210652">
        <w:rPr>
          <w:lang w:eastAsia="ko-KR"/>
        </w:rPr>
        <w:t xml:space="preserve"> specifies a temporal identifier for the NAL unit. The value of temporal_id shall be the same for all NAL units of an access unit. When an access unit contains any NAL unit with nal_unit_type equal to 5, temporal_id shall be equal to 0. </w:t>
      </w:r>
    </w:p>
    <w:p w:rsidR="00C54F84" w:rsidRPr="00210652" w:rsidRDefault="00C54F84" w:rsidP="00C54F84">
      <w:proofErr w:type="gramStart"/>
      <w:r w:rsidRPr="00210652">
        <w:rPr>
          <w:b/>
        </w:rPr>
        <w:t>output_flag</w:t>
      </w:r>
      <w:proofErr w:type="gramEnd"/>
      <w:r w:rsidRPr="00210652" w:rsidDel="001D7D11">
        <w:rPr>
          <w:bCs/>
        </w:rPr>
        <w:t xml:space="preserve"> </w:t>
      </w:r>
      <w:r w:rsidRPr="00210652">
        <w:rPr>
          <w:bCs/>
        </w:rPr>
        <w:t xml:space="preserve">affects the decoded picture output and removal processes as specified in Annex </w:t>
      </w:r>
      <w:r w:rsidRPr="00210652">
        <w:rPr>
          <w:bCs/>
        </w:rPr>
        <w:fldChar w:fldCharType="begin" w:fldLock="1"/>
      </w:r>
      <w:r w:rsidRPr="00210652">
        <w:rPr>
          <w:bCs/>
        </w:rPr>
        <w:instrText xml:space="preserve"> REF _Ref36858705 \r \h </w:instrText>
      </w:r>
      <w:r w:rsidRPr="00210652">
        <w:rPr>
          <w:bCs/>
        </w:rPr>
      </w:r>
      <w:r w:rsidRPr="00210652">
        <w:rPr>
          <w:bCs/>
        </w:rPr>
        <w:fldChar w:fldCharType="separate"/>
      </w:r>
      <w:r w:rsidRPr="00210652">
        <w:rPr>
          <w:bCs/>
        </w:rPr>
        <w:t>C</w:t>
      </w:r>
      <w:r w:rsidRPr="00210652">
        <w:rPr>
          <w:bCs/>
        </w:rPr>
        <w:fldChar w:fldCharType="end"/>
      </w:r>
      <w:r w:rsidRPr="00210652">
        <w:t xml:space="preserve">. </w:t>
      </w:r>
    </w:p>
    <w:p w:rsidR="00C54F84" w:rsidRPr="00210652" w:rsidRDefault="00C54F84" w:rsidP="00C54F84">
      <w:r w:rsidRPr="00210652">
        <w:rPr>
          <w:highlight w:val="yellow"/>
        </w:rPr>
        <w:t>[Ed. KS: There is no output definition on Annex C yet]</w:t>
      </w:r>
    </w:p>
    <w:p w:rsidR="00C54F84" w:rsidRPr="00210652" w:rsidRDefault="00C54F84" w:rsidP="00C54F84">
      <w:r w:rsidRPr="00210652">
        <w:rPr>
          <w:b/>
        </w:rPr>
        <w:t>reserved_one_4bits</w:t>
      </w:r>
      <w:r w:rsidRPr="00210652">
        <w:rPr>
          <w:bCs/>
        </w:rPr>
        <w:t xml:space="preserve"> s</w:t>
      </w:r>
      <w:r w:rsidRPr="00210652">
        <w:t>hall be equal to 1. Other values of reserved_one_4bits may be specified in the future by ITU</w:t>
      </w:r>
      <w:r w:rsidRPr="00210652">
        <w:noBreakHyphen/>
        <w:t>T | ISO/IEC. Decoders shall ignore the value of reserved_one_4bits.</w:t>
      </w:r>
    </w:p>
    <w:p w:rsidR="008D66D2" w:rsidRPr="00210652" w:rsidRDefault="008D66D2">
      <w:r w:rsidRPr="00210652">
        <w:rPr>
          <w:b/>
          <w:bCs/>
        </w:rPr>
        <w:t>rbsp_byte[</w:t>
      </w:r>
      <w:r w:rsidRPr="00210652">
        <w:t> i </w:t>
      </w:r>
      <w:r w:rsidRPr="00210652">
        <w:rPr>
          <w:b/>
          <w:bCs/>
        </w:rPr>
        <w:t>]</w:t>
      </w:r>
      <w:r w:rsidRPr="00210652">
        <w:t xml:space="preserve"> is the i-th byte of an RBSP. An RBSP is specified as an ordered sequence of bytes as follows.</w:t>
      </w:r>
    </w:p>
    <w:p w:rsidR="008D66D2" w:rsidRPr="00210652" w:rsidRDefault="008D66D2">
      <w:r w:rsidRPr="00210652">
        <w:t>The RBSP contains an SODB as follows.</w:t>
      </w:r>
    </w:p>
    <w:p w:rsidR="008D66D2" w:rsidRPr="00210652" w:rsidRDefault="008D66D2" w:rsidP="0046478C">
      <w:pPr>
        <w:pStyle w:val="enumlev1"/>
        <w:tabs>
          <w:tab w:val="clear" w:pos="794"/>
          <w:tab w:val="left" w:pos="400"/>
        </w:tabs>
        <w:ind w:left="0" w:firstLine="0"/>
      </w:pPr>
      <w:r w:rsidRPr="00210652">
        <w:t>–</w:t>
      </w:r>
      <w:r w:rsidRPr="00210652">
        <w:tab/>
        <w:t>If the SODB is empty (i.e., zero bits in length), the RBSP is also empty.</w:t>
      </w:r>
    </w:p>
    <w:p w:rsidR="008D66D2" w:rsidRPr="00210652" w:rsidRDefault="008D66D2" w:rsidP="0046478C">
      <w:pPr>
        <w:pStyle w:val="enumlev1"/>
        <w:tabs>
          <w:tab w:val="clear" w:pos="794"/>
          <w:tab w:val="left" w:pos="400"/>
        </w:tabs>
        <w:ind w:left="0" w:firstLine="0"/>
      </w:pPr>
      <w:r w:rsidRPr="00210652">
        <w:t>–</w:t>
      </w:r>
      <w:r w:rsidRPr="00210652">
        <w:tab/>
        <w:t>Otherwise, the RBSP contains the SODB as follows:</w:t>
      </w:r>
    </w:p>
    <w:p w:rsidR="008D66D2" w:rsidRPr="00210652" w:rsidRDefault="008D66D2">
      <w:pPr>
        <w:pStyle w:val="enumlev2"/>
        <w:ind w:left="794"/>
      </w:pPr>
      <w:r w:rsidRPr="00210652">
        <w:t>1)</w:t>
      </w:r>
      <w:r w:rsidRPr="00210652">
        <w:tab/>
        <w:t>The first byte of the RBSP contains the (most significant, left-most) eight bits of the SODB; the next byte of the RBSP shall contain the next eight bits of the SODB, etc., until fewer than eight bits of the SODB remain.</w:t>
      </w:r>
    </w:p>
    <w:p w:rsidR="008D66D2" w:rsidRPr="00210652" w:rsidRDefault="008D66D2">
      <w:pPr>
        <w:pStyle w:val="enumlev2"/>
        <w:ind w:left="794"/>
      </w:pPr>
      <w:r w:rsidRPr="00210652">
        <w:t>2)</w:t>
      </w:r>
      <w:r w:rsidRPr="00210652">
        <w:tab/>
        <w:t>rbsp_trailing_bits( ) are present after the SODB as follows:</w:t>
      </w:r>
    </w:p>
    <w:p w:rsidR="008D66D2" w:rsidRPr="00210652" w:rsidRDefault="008D66D2">
      <w:pPr>
        <w:pStyle w:val="enumlev3"/>
        <w:ind w:left="1191"/>
      </w:pPr>
      <w:r w:rsidRPr="00210652">
        <w:t>i)</w:t>
      </w:r>
      <w:r w:rsidRPr="00210652">
        <w:tab/>
        <w:t>The first (most significant, left-most) bits of the final RBSP byte contains the remaining bits of the SODB (if any).</w:t>
      </w:r>
    </w:p>
    <w:p w:rsidR="008D66D2" w:rsidRPr="00210652" w:rsidRDefault="008D66D2">
      <w:pPr>
        <w:pStyle w:val="enumlev3"/>
        <w:ind w:left="1191"/>
      </w:pPr>
      <w:r w:rsidRPr="00210652">
        <w:t>ii)</w:t>
      </w:r>
      <w:r w:rsidRPr="00210652">
        <w:tab/>
        <w:t>The next bit consists of a single rbsp_stop_one_bit equal to 1.</w:t>
      </w:r>
    </w:p>
    <w:p w:rsidR="008D66D2" w:rsidRPr="00210652" w:rsidRDefault="008D66D2">
      <w:pPr>
        <w:pStyle w:val="enumlev3"/>
        <w:ind w:left="1191"/>
      </w:pPr>
      <w:r w:rsidRPr="00210652">
        <w:lastRenderedPageBreak/>
        <w:t>iii)</w:t>
      </w:r>
      <w:r w:rsidRPr="00210652">
        <w:tab/>
        <w:t>When the rbsp_stop_one_bit is not the last bit of a byte-aligned byte, one or more rbsp_alignment_zero_bit is present to result in byte alignment.</w:t>
      </w:r>
    </w:p>
    <w:p w:rsidR="008D66D2" w:rsidRPr="00210652" w:rsidRDefault="008D66D2">
      <w:pPr>
        <w:pStyle w:val="enumlev2"/>
        <w:ind w:left="794"/>
      </w:pPr>
      <w:r w:rsidRPr="00210652">
        <w:t>3)</w:t>
      </w:r>
      <w:r w:rsidRPr="00210652">
        <w:tab/>
        <w:t>One or more cabac_zero_word 16-bit syntax elements equal to 0x0000 may be present in some RBSPs after the rbsp_trailing_bits( ) at the end of the RBSP.</w:t>
      </w:r>
    </w:p>
    <w:p w:rsidR="008D66D2" w:rsidRPr="00210652" w:rsidRDefault="008D66D2">
      <w:r w:rsidRPr="00210652">
        <w:t xml:space="preserve">Syntax structures having these RBSP properties are denoted in the syntax tables using an "_rbsp" suffix. These structures shall be carried within NAL units as the content of the rbsp_byte[ i ] data bytes. The association of the RBSP syntax structures to the NAL units shall be as specified in </w:t>
      </w:r>
      <w:r w:rsidR="003E78C3" w:rsidRPr="00210652">
        <w:fldChar w:fldCharType="begin" w:fldLock="1"/>
      </w:r>
      <w:r w:rsidRPr="00210652">
        <w:instrText xml:space="preserve"> REF _Ref19417223 \h </w:instrText>
      </w:r>
      <w:r w:rsidR="003E78C3" w:rsidRPr="00210652">
        <w:fldChar w:fldCharType="separate"/>
      </w:r>
      <w:r w:rsidR="007200DC" w:rsidRPr="00210652">
        <w:t>Table </w:t>
      </w:r>
      <w:r w:rsidR="007200DC" w:rsidRPr="00210652">
        <w:rPr>
          <w:noProof/>
        </w:rPr>
        <w:t>7</w:t>
      </w:r>
      <w:r w:rsidR="007200DC" w:rsidRPr="00210652">
        <w:noBreakHyphen/>
      </w:r>
      <w:r w:rsidR="007200DC" w:rsidRPr="00210652">
        <w:rPr>
          <w:noProof/>
        </w:rPr>
        <w:t>1</w:t>
      </w:r>
      <w:r w:rsidR="003E78C3" w:rsidRPr="00210652">
        <w:fldChar w:fldCharType="end"/>
      </w:r>
      <w:r w:rsidRPr="00210652">
        <w:t>.</w:t>
      </w:r>
    </w:p>
    <w:p w:rsidR="008D66D2" w:rsidRPr="00210652" w:rsidRDefault="008D66D2">
      <w:pPr>
        <w:pStyle w:val="Note1"/>
      </w:pPr>
      <w:r w:rsidRPr="00210652">
        <w:t>NOTE 6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rsidR="008D66D2" w:rsidRPr="00210652" w:rsidRDefault="008D66D2">
      <w:r w:rsidRPr="00210652">
        <w:rPr>
          <w:b/>
          <w:bCs/>
        </w:rPr>
        <w:t>emulation_prevention_three_byte</w:t>
      </w:r>
      <w:r w:rsidRPr="00210652">
        <w:t xml:space="preserve"> is a byte equal to 0x03. When an emulation_prevention_three_byte is present in the NAL unit, it shall be discarded by the decoding process.</w:t>
      </w:r>
    </w:p>
    <w:p w:rsidR="008D66D2" w:rsidRPr="00210652" w:rsidRDefault="008D66D2">
      <w:r w:rsidRPr="00210652">
        <w:t>The last byte of the NAL unit shall not be equal to 0x00.</w:t>
      </w:r>
    </w:p>
    <w:p w:rsidR="008D66D2" w:rsidRPr="00210652" w:rsidRDefault="008D66D2">
      <w:pPr>
        <w:keepNext/>
      </w:pPr>
      <w:r w:rsidRPr="00210652">
        <w:t>Within the NAL unit, the following three-byte sequences shall not occur at any byte-aligned position:</w:t>
      </w:r>
    </w:p>
    <w:p w:rsidR="008D66D2" w:rsidRPr="00210652" w:rsidRDefault="008D66D2" w:rsidP="0046478C">
      <w:pPr>
        <w:pStyle w:val="enumlev1"/>
        <w:tabs>
          <w:tab w:val="clear" w:pos="794"/>
          <w:tab w:val="left" w:pos="400"/>
        </w:tabs>
        <w:ind w:left="0" w:firstLine="0"/>
      </w:pPr>
      <w:r w:rsidRPr="00210652">
        <w:t>–</w:t>
      </w:r>
      <w:r w:rsidRPr="00210652">
        <w:tab/>
        <w:t>0x000000</w:t>
      </w:r>
    </w:p>
    <w:p w:rsidR="008D66D2" w:rsidRPr="00210652" w:rsidRDefault="008D66D2" w:rsidP="0046478C">
      <w:pPr>
        <w:pStyle w:val="enumlev1"/>
        <w:tabs>
          <w:tab w:val="clear" w:pos="794"/>
          <w:tab w:val="left" w:pos="400"/>
        </w:tabs>
        <w:ind w:left="0" w:firstLine="0"/>
      </w:pPr>
      <w:r w:rsidRPr="00210652">
        <w:t>–</w:t>
      </w:r>
      <w:r w:rsidRPr="00210652">
        <w:tab/>
        <w:t>0x000001</w:t>
      </w:r>
    </w:p>
    <w:p w:rsidR="008D66D2" w:rsidRPr="00210652" w:rsidRDefault="008D66D2" w:rsidP="0046478C">
      <w:pPr>
        <w:pStyle w:val="enumlev1"/>
        <w:tabs>
          <w:tab w:val="clear" w:pos="794"/>
          <w:tab w:val="left" w:pos="400"/>
        </w:tabs>
        <w:ind w:left="0" w:firstLine="0"/>
      </w:pPr>
      <w:r w:rsidRPr="00210652">
        <w:t>–</w:t>
      </w:r>
      <w:r w:rsidRPr="00210652">
        <w:tab/>
        <w:t>0x000002</w:t>
      </w:r>
    </w:p>
    <w:p w:rsidR="008D66D2" w:rsidRPr="00210652" w:rsidRDefault="008D66D2">
      <w:pPr>
        <w:keepNext/>
      </w:pPr>
      <w:r w:rsidRPr="00210652">
        <w:t>Within the NAL unit, any four-byte sequence that starts with 0x000003 other than the following sequences shall not occur at any byte-aligned position:</w:t>
      </w:r>
    </w:p>
    <w:p w:rsidR="008D66D2" w:rsidRPr="00210652" w:rsidRDefault="008D66D2" w:rsidP="0046478C">
      <w:pPr>
        <w:pStyle w:val="enumlev1"/>
        <w:tabs>
          <w:tab w:val="clear" w:pos="794"/>
          <w:tab w:val="left" w:pos="400"/>
        </w:tabs>
        <w:ind w:left="0" w:firstLine="0"/>
      </w:pPr>
      <w:r w:rsidRPr="00210652">
        <w:t>–</w:t>
      </w:r>
      <w:r w:rsidRPr="00210652">
        <w:tab/>
        <w:t>0x00000300</w:t>
      </w:r>
    </w:p>
    <w:p w:rsidR="008D66D2" w:rsidRPr="00210652" w:rsidRDefault="008D66D2" w:rsidP="0046478C">
      <w:pPr>
        <w:pStyle w:val="enumlev1"/>
        <w:tabs>
          <w:tab w:val="clear" w:pos="794"/>
          <w:tab w:val="left" w:pos="400"/>
        </w:tabs>
        <w:ind w:left="0" w:firstLine="0"/>
      </w:pPr>
      <w:r w:rsidRPr="00210652">
        <w:t>–</w:t>
      </w:r>
      <w:r w:rsidRPr="00210652">
        <w:tab/>
        <w:t>0x00000301</w:t>
      </w:r>
    </w:p>
    <w:p w:rsidR="008D66D2" w:rsidRPr="00210652" w:rsidRDefault="008D66D2" w:rsidP="0046478C">
      <w:pPr>
        <w:pStyle w:val="enumlev1"/>
        <w:tabs>
          <w:tab w:val="clear" w:pos="794"/>
          <w:tab w:val="left" w:pos="400"/>
        </w:tabs>
        <w:ind w:left="0" w:firstLine="0"/>
      </w:pPr>
      <w:r w:rsidRPr="00210652">
        <w:t>–</w:t>
      </w:r>
      <w:r w:rsidRPr="00210652">
        <w:tab/>
        <w:t>0x00000302</w:t>
      </w:r>
    </w:p>
    <w:p w:rsidR="008D66D2" w:rsidRPr="00210652" w:rsidRDefault="008D66D2" w:rsidP="0046478C">
      <w:pPr>
        <w:pStyle w:val="enumlev1"/>
        <w:tabs>
          <w:tab w:val="clear" w:pos="794"/>
          <w:tab w:val="left" w:pos="400"/>
        </w:tabs>
        <w:ind w:left="0" w:firstLine="0"/>
      </w:pPr>
      <w:r w:rsidRPr="00210652">
        <w:t>–</w:t>
      </w:r>
      <w:r w:rsidRPr="00210652">
        <w:tab/>
        <w:t>0x00000303</w:t>
      </w:r>
    </w:p>
    <w:p w:rsidR="008D66D2" w:rsidRPr="00210652" w:rsidRDefault="008D66D2">
      <w:pPr>
        <w:pStyle w:val="Note1"/>
      </w:pPr>
      <w:r w:rsidRPr="00210652">
        <w:t>NOTE 7 – When nal_unit_type is equal to 0, particular care must be exercised in the design of encoders to avoid the presence of the above-listed three-byte and four-byte patterns at the beginning of the NAL unit syntax structure, as the syntax element emulation_prevention_three_byte cannot be the third byte of a NAL unit.</w:t>
      </w:r>
    </w:p>
    <w:p w:rsidR="00EE4EEF" w:rsidRPr="00E8461A" w:rsidRDefault="008D66D2" w:rsidP="00645C6D">
      <w:pPr>
        <w:pStyle w:val="Heading4"/>
      </w:pPr>
      <w:bookmarkStart w:id="1588" w:name="_Toc35694205"/>
      <w:bookmarkStart w:id="1589" w:name="_Toc35694206"/>
      <w:bookmarkStart w:id="1590" w:name="_Toc35694207"/>
      <w:bookmarkStart w:id="1591" w:name="_Toc35694210"/>
      <w:bookmarkStart w:id="1592" w:name="_Toc35694220"/>
      <w:bookmarkStart w:id="1593" w:name="_Ref23598435"/>
      <w:bookmarkStart w:id="1594" w:name="_Ref23598471"/>
      <w:bookmarkStart w:id="1595" w:name="_Toc77680401"/>
      <w:bookmarkStart w:id="1596" w:name="_Toc226456555"/>
      <w:bookmarkStart w:id="1597" w:name="_Toc248045247"/>
      <w:bookmarkStart w:id="1598" w:name="_Toc287363774"/>
      <w:bookmarkStart w:id="1599" w:name="_Toc311216921"/>
      <w:bookmarkEnd w:id="1588"/>
      <w:bookmarkEnd w:id="1589"/>
      <w:bookmarkEnd w:id="1590"/>
      <w:bookmarkEnd w:id="1591"/>
      <w:bookmarkEnd w:id="1592"/>
      <w:r w:rsidRPr="00E8461A">
        <w:t>Encapsulation of an SODB within an RBSP (informative)</w:t>
      </w:r>
      <w:bookmarkEnd w:id="1593"/>
      <w:bookmarkEnd w:id="1594"/>
      <w:bookmarkEnd w:id="1595"/>
      <w:bookmarkEnd w:id="1596"/>
      <w:bookmarkEnd w:id="1597"/>
      <w:bookmarkEnd w:id="1598"/>
      <w:bookmarkEnd w:id="1599"/>
    </w:p>
    <w:p w:rsidR="008D66D2" w:rsidRPr="00210652" w:rsidRDefault="008D66D2">
      <w:r w:rsidRPr="00210652">
        <w:t>This subclause does not form an integral part of this Recommendation | International Standard.</w:t>
      </w:r>
    </w:p>
    <w:p w:rsidR="008D66D2" w:rsidRPr="00210652" w:rsidRDefault="008D66D2">
      <w:r w:rsidRPr="00210652">
        <w:t>The form of encapsulation of an SODB within an RBSP and the use of the emulation_prevention_three_byte for encapsulation of an RBSP within a NAL unit is specified for the following purposes:</w:t>
      </w:r>
    </w:p>
    <w:p w:rsidR="008D66D2" w:rsidRPr="00210652" w:rsidRDefault="008D66D2">
      <w:pPr>
        <w:pStyle w:val="enumlev1"/>
        <w:ind w:left="397"/>
      </w:pPr>
      <w:r w:rsidRPr="00210652">
        <w:t>–</w:t>
      </w:r>
      <w:r w:rsidRPr="00210652">
        <w:tab/>
        <w:t>to prevent the emulation of start codes within NAL units while allowing any arbitrary SODB to be represented within a NAL unit,</w:t>
      </w:r>
    </w:p>
    <w:p w:rsidR="008D66D2" w:rsidRPr="00210652" w:rsidRDefault="008D66D2">
      <w:pPr>
        <w:pStyle w:val="enumlev1"/>
        <w:ind w:left="397"/>
      </w:pPr>
      <w:r w:rsidRPr="00210652">
        <w:t>–</w:t>
      </w:r>
      <w:r w:rsidRPr="00210652">
        <w:tab/>
        <w:t>to enable identification of the end of the SODB within the NAL unit by searching the RBSP for the rbsp_stop_one_bit starting at the end of the RBSP,</w:t>
      </w:r>
    </w:p>
    <w:p w:rsidR="008D66D2" w:rsidRPr="00210652" w:rsidRDefault="008D66D2">
      <w:pPr>
        <w:pStyle w:val="enumlev1"/>
        <w:ind w:left="397"/>
      </w:pPr>
      <w:r w:rsidRPr="00210652">
        <w:t>–</w:t>
      </w:r>
      <w:r w:rsidRPr="00210652">
        <w:tab/>
        <w:t>to enable a NAL unit to have a size larger than that of the SODB under some circumstances (using one or more cabac_zero_word).</w:t>
      </w:r>
    </w:p>
    <w:p w:rsidR="008D66D2" w:rsidRPr="00210652" w:rsidRDefault="008D66D2">
      <w:r w:rsidRPr="00210652">
        <w:t>The encoder can produce a NAL unit from an RBSP by the following procedure:</w:t>
      </w:r>
    </w:p>
    <w:p w:rsidR="008D66D2" w:rsidRPr="00210652" w:rsidRDefault="008D66D2" w:rsidP="006173BB">
      <w:pPr>
        <w:pStyle w:val="enumlev1"/>
        <w:numPr>
          <w:ilvl w:val="0"/>
          <w:numId w:val="30"/>
        </w:numPr>
        <w:ind w:left="750" w:hanging="390"/>
      </w:pPr>
      <w:r w:rsidRPr="00210652">
        <w:t>The RBSP data is searched for byte-aligned bits of the following binary patterns:</w:t>
      </w:r>
    </w:p>
    <w:p w:rsidR="008D66D2" w:rsidRPr="00210652" w:rsidRDefault="008D66D2" w:rsidP="00C52D2E">
      <w:pPr>
        <w:tabs>
          <w:tab w:val="clear" w:pos="794"/>
          <w:tab w:val="left" w:pos="1100"/>
        </w:tabs>
        <w:ind w:left="750"/>
      </w:pPr>
      <w:r w:rsidRPr="00210652">
        <w:tab/>
        <w:t>'00000000 00000000 000000xx'  (where xx represents any 2 bit pattern: 00, 01, 10, or 11),</w:t>
      </w:r>
    </w:p>
    <w:p w:rsidR="008D66D2" w:rsidRPr="00210652" w:rsidRDefault="008D66D2" w:rsidP="00C52D2E">
      <w:pPr>
        <w:ind w:left="750"/>
      </w:pPr>
      <w:r w:rsidRPr="00210652">
        <w:t>and a byte equal to 0x03 is inserted to replace these bit patterns with the patterns:</w:t>
      </w:r>
    </w:p>
    <w:p w:rsidR="008D66D2" w:rsidRPr="00210652" w:rsidRDefault="008D66D2" w:rsidP="00C52D2E">
      <w:pPr>
        <w:tabs>
          <w:tab w:val="clear" w:pos="794"/>
          <w:tab w:val="left" w:pos="1100"/>
        </w:tabs>
        <w:ind w:left="750"/>
      </w:pPr>
      <w:r w:rsidRPr="00210652">
        <w:tab/>
        <w:t>'00000000 00000000 00000011 000000xx',</w:t>
      </w:r>
    </w:p>
    <w:p w:rsidR="008D66D2" w:rsidRPr="00210652" w:rsidRDefault="008D66D2" w:rsidP="00C52D2E">
      <w:pPr>
        <w:ind w:left="750"/>
      </w:pPr>
      <w:r w:rsidRPr="00210652">
        <w:t>and finally, when the last byte of the RBSP data is equal to 0x00 (which can only occur when the RBSP ends in a cabac_zero_word), a final byte equal to 0x03 is appended to the end of the data. The last zero byte of a byte</w:t>
      </w:r>
      <w:r w:rsidRPr="00210652">
        <w:noBreakHyphen/>
        <w:t>aligned three-byte sequence 0x000000 in the RBSP (which is replaced by the four-byte sequence 0x00000300) is taken into account when searching the RBSP data for the next occurrence of byte-aligned bits with the binary patterns specified above.</w:t>
      </w:r>
    </w:p>
    <w:p w:rsidR="008D66D2" w:rsidRPr="00210652" w:rsidRDefault="008D66D2" w:rsidP="006173BB">
      <w:pPr>
        <w:pStyle w:val="enumlev1"/>
        <w:numPr>
          <w:ilvl w:val="0"/>
          <w:numId w:val="30"/>
        </w:numPr>
        <w:ind w:left="750" w:hanging="390"/>
      </w:pPr>
      <w:r w:rsidRPr="00210652">
        <w:t>The resulting sequence of bytes is then prefixed as follows.</w:t>
      </w:r>
    </w:p>
    <w:p w:rsidR="008D66D2" w:rsidRPr="00210652" w:rsidRDefault="008D66D2" w:rsidP="00C52D2E">
      <w:pPr>
        <w:pStyle w:val="enumlev1"/>
        <w:ind w:left="1147"/>
      </w:pPr>
      <w:r w:rsidRPr="00210652">
        <w:t>–</w:t>
      </w:r>
      <w:r w:rsidRPr="00210652">
        <w:tab/>
        <w:t xml:space="preserve">If nal_unit_type is not equal to 14 or 20, the sequence of bytes is prefixed with the first byte of the NAL unit containing the syntax elements forbidden_zero_bit, </w:t>
      </w:r>
      <w:r w:rsidR="00C931B9">
        <w:t>nal_ref_flag</w:t>
      </w:r>
      <w:r w:rsidRPr="00210652">
        <w:t>, and nal_unit_type, where nal_unit_type indicates the type of RBSP data structure the NAL unit contains.</w:t>
      </w:r>
    </w:p>
    <w:p w:rsidR="008D66D2" w:rsidRPr="00210652" w:rsidRDefault="008D66D2" w:rsidP="00C52D2E">
      <w:pPr>
        <w:pStyle w:val="enumlev1"/>
        <w:ind w:left="1147"/>
      </w:pPr>
      <w:r w:rsidRPr="00210652">
        <w:lastRenderedPageBreak/>
        <w:t>–</w:t>
      </w:r>
      <w:r w:rsidRPr="00210652">
        <w:tab/>
        <w:t xml:space="preserve">Otherwise (nal_unit_type is equal to 14 or 20), the sequence of bytes is prefixed with the first four bytes of the NAL unit, where the first byte contains the syntax elements forbidden_zero_bit, </w:t>
      </w:r>
      <w:r w:rsidR="00C931B9">
        <w:t>nal_ref_flag</w:t>
      </w:r>
      <w:r w:rsidRPr="00210652">
        <w:t>, and nal_unit_type and the following three bytes contain the syntax structure nal_unit_header_svc_extension( ). The syntax element nal_unit_type in the first byte indicates the presence of the syntax structure nal_unit_header_svc_extension( ) in the following three bytes and the type of RBSP data structure the NAL unit contains.</w:t>
      </w:r>
    </w:p>
    <w:p w:rsidR="008D66D2" w:rsidRPr="00210652" w:rsidRDefault="008D66D2" w:rsidP="00A56697">
      <w:pPr>
        <w:pStyle w:val="enumlev1"/>
        <w:ind w:left="397"/>
      </w:pPr>
      <w:r w:rsidRPr="00210652">
        <w:t>The process specified above results in the construction of the entire NAL unit.</w:t>
      </w:r>
    </w:p>
    <w:p w:rsidR="008D66D2" w:rsidRPr="00210652" w:rsidRDefault="008D66D2" w:rsidP="00585715">
      <w:r w:rsidRPr="00210652">
        <w:t>This process can allow any SODB to be represented in a NAL unit while ensuring that</w:t>
      </w:r>
    </w:p>
    <w:p w:rsidR="008D66D2" w:rsidRPr="00210652" w:rsidRDefault="008D66D2">
      <w:pPr>
        <w:pStyle w:val="enumlev1"/>
        <w:ind w:left="397"/>
      </w:pPr>
      <w:r w:rsidRPr="00210652">
        <w:t>–</w:t>
      </w:r>
      <w:r w:rsidRPr="00210652">
        <w:tab/>
        <w:t>no byte-aligned start code prefix is emulated within the NAL unit,</w:t>
      </w:r>
    </w:p>
    <w:p w:rsidR="008D66D2" w:rsidRPr="00210652" w:rsidRDefault="008D66D2" w:rsidP="00E23A64">
      <w:pPr>
        <w:pStyle w:val="enumlev1"/>
        <w:numPr>
          <w:ilvl w:val="0"/>
          <w:numId w:val="8"/>
        </w:numPr>
      </w:pPr>
      <w:r w:rsidRPr="00210652">
        <w:t>no sequence of 8 zero-valued bits followed by a start code prefix, regardless of byte-alignment, is emulated within the NAL unit.</w:t>
      </w:r>
    </w:p>
    <w:p w:rsidR="00EE4EEF" w:rsidRPr="00E8461A" w:rsidRDefault="008D66D2" w:rsidP="00645C6D">
      <w:pPr>
        <w:pStyle w:val="Heading4"/>
      </w:pPr>
      <w:bookmarkStart w:id="1600" w:name="_Ref36022522"/>
      <w:bookmarkStart w:id="1601" w:name="_Toc77680402"/>
      <w:bookmarkStart w:id="1602" w:name="_Toc226456556"/>
      <w:bookmarkStart w:id="1603" w:name="_Toc248045248"/>
      <w:bookmarkStart w:id="1604" w:name="_Toc287363775"/>
      <w:bookmarkStart w:id="1605" w:name="_Toc311216922"/>
      <w:r w:rsidRPr="00E8461A">
        <w:t>Order of NAL units and association to coded pictures, access units, and video sequences</w:t>
      </w:r>
      <w:bookmarkEnd w:id="1600"/>
      <w:bookmarkEnd w:id="1601"/>
      <w:bookmarkEnd w:id="1602"/>
      <w:bookmarkEnd w:id="1603"/>
      <w:bookmarkEnd w:id="1604"/>
      <w:bookmarkEnd w:id="1605"/>
    </w:p>
    <w:p w:rsidR="008D66D2" w:rsidRPr="00210652" w:rsidRDefault="008D66D2">
      <w:r w:rsidRPr="00210652">
        <w:t>This subclause specifies constraints on the order of NAL units in the bitstream.</w:t>
      </w:r>
    </w:p>
    <w:p w:rsidR="008D66D2" w:rsidRPr="00210652" w:rsidRDefault="008D66D2">
      <w:r w:rsidRPr="00210652">
        <w:t>Any order of NAL units in the bitstream obeying these constraints is referred to in the text as the decoding order of NAL units. Within a NAL unit, the syntax in subclauses </w:t>
      </w:r>
      <w:r w:rsidR="003E78C3" w:rsidRPr="00210652">
        <w:fldChar w:fldCharType="begin" w:fldLock="1"/>
      </w:r>
      <w:r w:rsidRPr="00210652">
        <w:instrText xml:space="preserve"> REF _Ref35660929 \r \h </w:instrText>
      </w:r>
      <w:r w:rsidR="003E78C3" w:rsidRPr="00210652">
        <w:fldChar w:fldCharType="separate"/>
      </w:r>
      <w:r w:rsidR="00D52818" w:rsidRPr="00210652">
        <w:t>7.3</w:t>
      </w:r>
      <w:r w:rsidR="003E78C3" w:rsidRPr="00210652">
        <w:fldChar w:fldCharType="end"/>
      </w:r>
      <w:r w:rsidRPr="00210652">
        <w:t xml:space="preserve">, </w:t>
      </w:r>
      <w:r w:rsidR="003E78C3" w:rsidRPr="00210652">
        <w:fldChar w:fldCharType="begin" w:fldLock="1"/>
      </w:r>
      <w:r w:rsidRPr="00210652">
        <w:instrText xml:space="preserve"> REF _Ref35660950 \r \h </w:instrText>
      </w:r>
      <w:r w:rsidR="003E78C3" w:rsidRPr="00210652">
        <w:fldChar w:fldCharType="separate"/>
      </w:r>
      <w:r w:rsidR="00D52818" w:rsidRPr="00210652">
        <w:t>D.1</w:t>
      </w:r>
      <w:r w:rsidR="003E78C3" w:rsidRPr="00210652">
        <w:fldChar w:fldCharType="end"/>
      </w:r>
      <w:r w:rsidRPr="00210652">
        <w:t xml:space="preserve">, and </w:t>
      </w:r>
      <w:r w:rsidR="003E78C3" w:rsidRPr="00210652">
        <w:fldChar w:fldCharType="begin" w:fldLock="1"/>
      </w:r>
      <w:r w:rsidRPr="00210652">
        <w:instrText xml:space="preserve"> REF _Ref19432721 \r \h </w:instrText>
      </w:r>
      <w:r w:rsidR="003E78C3" w:rsidRPr="00210652">
        <w:fldChar w:fldCharType="separate"/>
      </w:r>
      <w:r w:rsidR="00D52818" w:rsidRPr="00210652">
        <w:t>E.1</w:t>
      </w:r>
      <w:r w:rsidR="003E78C3" w:rsidRPr="00210652">
        <w:fldChar w:fldCharType="end"/>
      </w:r>
      <w:r w:rsidRPr="00210652">
        <w:t xml:space="preserve"> specifies the decoding order of syntax elements. Decoders shall be capable of receiving NAL units and their syntax elements in decoding order.</w:t>
      </w:r>
    </w:p>
    <w:p w:rsidR="008D66D2" w:rsidRPr="00E8461A" w:rsidRDefault="008D66D2" w:rsidP="00A1258A">
      <w:pPr>
        <w:pStyle w:val="Heading5"/>
      </w:pPr>
      <w:bookmarkStart w:id="1606" w:name="_Ref57461487"/>
      <w:bookmarkStart w:id="1607" w:name="_Toc77680403"/>
      <w:bookmarkStart w:id="1608" w:name="_Toc226456557"/>
      <w:r w:rsidRPr="00E8461A">
        <w:t>Order of sequence</w:t>
      </w:r>
      <w:r w:rsidR="004C60B8">
        <w:t xml:space="preserve">, </w:t>
      </w:r>
      <w:r w:rsidRPr="00E8461A">
        <w:t xml:space="preserve">picture </w:t>
      </w:r>
      <w:r w:rsidR="004C60B8">
        <w:t xml:space="preserve">and adaptation </w:t>
      </w:r>
      <w:r w:rsidRPr="00E8461A">
        <w:t>parameter set RBSPs and their activation</w:t>
      </w:r>
      <w:bookmarkEnd w:id="1606"/>
      <w:bookmarkEnd w:id="1607"/>
      <w:bookmarkEnd w:id="1608"/>
    </w:p>
    <w:p w:rsidR="008D66D2" w:rsidRPr="00210652" w:rsidRDefault="008D66D2" w:rsidP="000B6CC1">
      <w:r w:rsidRPr="00210652">
        <w:t>This subclause specifies the activation process of picture</w:t>
      </w:r>
      <w:r w:rsidR="004C60B8">
        <w:t>,</w:t>
      </w:r>
      <w:r w:rsidRPr="00210652">
        <w:t xml:space="preserve"> sequence </w:t>
      </w:r>
      <w:r w:rsidR="004C60B8">
        <w:t xml:space="preserve">and adaptation </w:t>
      </w:r>
      <w:r w:rsidRPr="00210652">
        <w:t>parameter sets for coded video sequences that conform to one or more of the profiles specified in Annex </w:t>
      </w:r>
      <w:r w:rsidR="003E78C3" w:rsidRPr="00210652">
        <w:fldChar w:fldCharType="begin" w:fldLock="1"/>
      </w:r>
      <w:r w:rsidRPr="00210652">
        <w:instrText xml:space="preserve"> REF _Ref36826677 \r \h </w:instrText>
      </w:r>
      <w:r w:rsidR="003E78C3" w:rsidRPr="00210652">
        <w:fldChar w:fldCharType="separate"/>
      </w:r>
      <w:proofErr w:type="gramStart"/>
      <w:r w:rsidR="00D52818" w:rsidRPr="00210652">
        <w:t>A</w:t>
      </w:r>
      <w:proofErr w:type="gramEnd"/>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5A7CAC">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5A7CAC">
        <w:t>9</w:t>
      </w:r>
      <w:r w:rsidR="003E78C3" w:rsidRPr="00210652">
        <w:fldChar w:fldCharType="end"/>
      </w:r>
      <w:r w:rsidRPr="00210652">
        <w:t>.</w:t>
      </w:r>
    </w:p>
    <w:p w:rsidR="008D66D2" w:rsidRPr="00210652" w:rsidRDefault="008D66D2">
      <w:pPr>
        <w:pStyle w:val="Note1CharCharCharCharCharChar"/>
        <w:numPr>
          <w:ilvl w:val="12"/>
          <w:numId w:val="0"/>
        </w:numPr>
        <w:ind w:left="284"/>
      </w:pPr>
      <w:r w:rsidRPr="00210652">
        <w:t>NOTE 1 – The sequence</w:t>
      </w:r>
      <w:r w:rsidR="007934E7">
        <w:t>,</w:t>
      </w:r>
      <w:r w:rsidRPr="00210652">
        <w:t xml:space="preserve"> picture </w:t>
      </w:r>
      <w:r w:rsidR="007934E7">
        <w:t xml:space="preserve">and adaptation </w:t>
      </w:r>
      <w:r w:rsidRPr="00210652">
        <w:t>parameter set mechanism decouples the transmission of infrequently changing information from the transmission of coded macroblock data. Sequence</w:t>
      </w:r>
      <w:r w:rsidR="007E13C1">
        <w:t>,</w:t>
      </w:r>
      <w:r w:rsidRPr="00210652">
        <w:t xml:space="preserve"> picture </w:t>
      </w:r>
      <w:r w:rsidR="007E13C1">
        <w:t xml:space="preserve">and adaptation </w:t>
      </w:r>
      <w:r w:rsidRPr="00210652">
        <w:t xml:space="preserve">parameter sets may, in some applications, be conveyed "out-of-band". </w:t>
      </w:r>
    </w:p>
    <w:p w:rsidR="004C60B8" w:rsidRPr="00212203" w:rsidRDefault="004C60B8" w:rsidP="004C60B8">
      <w:pPr>
        <w:numPr>
          <w:ilvl w:val="12"/>
          <w:numId w:val="0"/>
        </w:numPr>
      </w:pPr>
      <w:r w:rsidRPr="00212203">
        <w:t>An adaptation parameter set RBSP includes parameters that can be referred to by the coded slice NAL units of one or more coded pictures when at least one of sample_adaptive_offset_enabled_flag or adaptive_loop_filter_enabled_flag are equal to 1. Each adaptation parameter set RBSP is initially considered not active at the start of the operation of the decoding process. At most one adaptation parameter set RBSP is considered active at any given moment during the operation of the decoding process, and the activation of any particular adaptation parameter set RBSP results in the deactivation of the previously-active adaptation parameter set RBSP (if any).</w:t>
      </w:r>
    </w:p>
    <w:p w:rsidR="004C60B8" w:rsidRPr="00212203" w:rsidRDefault="004C60B8" w:rsidP="004C60B8">
      <w:pPr>
        <w:numPr>
          <w:ilvl w:val="12"/>
          <w:numId w:val="0"/>
        </w:numPr>
        <w:rPr>
          <w:lang w:eastAsia="zh-TW"/>
        </w:rPr>
      </w:pPr>
      <w:r w:rsidRPr="00212203">
        <w:t>When an adaptation parameter set RBSP (with a particular value of aps_id) is not active and it is referred to by a coded slice NAL unit (using that value of aps_id), it is activated. This adaptation parameter set RBSP is called the active adaptation parameter set RBSP until it is deactivated by the activation of another adaptation parameter set RBSP. An adaptation parameter set RBSP, with that particular value of aps_id, shall be available to the decoding process prior to its activation.</w:t>
      </w:r>
    </w:p>
    <w:p w:rsidR="008D66D2" w:rsidRPr="00210652" w:rsidRDefault="008D66D2">
      <w:pPr>
        <w:numPr>
          <w:ilvl w:val="12"/>
          <w:numId w:val="0"/>
        </w:numPr>
      </w:pPr>
      <w:r w:rsidRPr="00210652">
        <w:t>A picture parameter set RBSP includes parameters that can be referred to by the coded slice NAL units or coded slice data partition A NAL units of one or more coded pictures. Each picture parameter set RBSP is initially considered not active at the start of the operation of the decoding process. At most one picture parameter set RBSP is considered active at any given moment during the operation of the decoding process, and the activation of any particular picture parameter set RBSP results in the deactivation of the previously-active picture parameter set RBSP (if any).</w:t>
      </w:r>
    </w:p>
    <w:p w:rsidR="008D66D2" w:rsidRPr="00210652" w:rsidRDefault="008D66D2">
      <w:pPr>
        <w:numPr>
          <w:ilvl w:val="12"/>
          <w:numId w:val="0"/>
        </w:numPr>
      </w:pPr>
      <w:r w:rsidRPr="00210652">
        <w:t xml:space="preserve">When a picture parameter set RBSP (with a particular value of pic_parameter_set_id) is not active and it is referred to by a coded slice NAL unit or coded slice data partition A NAL unit (using that value of pic_parameter_set_id), it is activated. This picture parameter set RBSP is called the active picture parameter set RBSP until it is deactivated by the activation of another picture parameter set RBSP. A picture parameter set RBSP, with that particular value of pic_parameter_set_id, shall be available to the decoding process prior to its activation. </w:t>
      </w:r>
    </w:p>
    <w:p w:rsidR="008D66D2" w:rsidRPr="00210652" w:rsidRDefault="008D66D2">
      <w:pPr>
        <w:numPr>
          <w:ilvl w:val="12"/>
          <w:numId w:val="0"/>
        </w:numPr>
      </w:pPr>
      <w:r w:rsidRPr="00210652">
        <w:t>Any picture parameter set NAL unit containing the value of pic_parameter_set_id for the active picture parameter set RBSP for a coded picture shall have the same content as that of the active picture parameter set RBSP for the coded picture unless it follows the last VCL NAL unit of the coded picture and precedes the first VCL NAL unit of another coded picture.</w:t>
      </w:r>
    </w:p>
    <w:p w:rsidR="008D66D2" w:rsidRPr="00210652" w:rsidRDefault="008D66D2">
      <w:pPr>
        <w:numPr>
          <w:ilvl w:val="12"/>
          <w:numId w:val="0"/>
        </w:numPr>
      </w:pPr>
      <w:r w:rsidRPr="00210652">
        <w:t>A sequence parameter set RBSP includes parameters that can be referred to by one or more picture parameter set RBSPs or one or more SEI NAL units containing a buffering period SEI message. Each sequence parameter set RBSP is initially considered not active at the start of the operation of the decoding process. At most one sequence parameter set RBSP is considered active at any given moment during the operation of the decoding process, and the activation of any particular sequence parameter set RBSP results in the deactivation of the previously-active sequence parameter set RBSP (if any).</w:t>
      </w:r>
    </w:p>
    <w:p w:rsidR="008D66D2" w:rsidRPr="00210652" w:rsidRDefault="008D66D2">
      <w:pPr>
        <w:numPr>
          <w:ilvl w:val="12"/>
          <w:numId w:val="0"/>
        </w:numPr>
      </w:pPr>
      <w:r w:rsidRPr="00210652">
        <w:lastRenderedPageBreak/>
        <w:t>When a sequence parameter set RBSP (with a particular value of seq_parameter_set_id) is not already active and it is referred to by activation of a picture parameter set RBSP (using that value of seq_parameter_set_id) or is referred to by an SEI NAL unit containing a buffering period SEI message (using that value of seq_parameter_set_id), it is activated. This sequence parameter set RBSP is called the active sequence parameter set RBSP until it is deactivated by the activation of another sequence parameter set RBSP. A sequence parameter set RBSP, with that particular value of seq_parameter_set_id, shall be available to the decoding process prior to its activation. An activated sequence parameter set RBSP shall remain active for the entire coded video sequence.</w:t>
      </w:r>
    </w:p>
    <w:p w:rsidR="008D66D2" w:rsidRPr="00210652" w:rsidRDefault="008D66D2">
      <w:pPr>
        <w:pStyle w:val="Note1"/>
        <w:numPr>
          <w:ilvl w:val="12"/>
          <w:numId w:val="0"/>
        </w:numPr>
        <w:ind w:left="284"/>
      </w:pPr>
      <w:r w:rsidRPr="00210652">
        <w:t>NOTE 2 – Because an IDR access unit begins a new coded video sequence and an activated sequence parameter set RBSP must remain active for the entire coded video sequence, a sequence parameter set RBSP can only be activated by a buffering period SEI message when the buffering period SEI message is part of an IDR access unit.</w:t>
      </w:r>
    </w:p>
    <w:p w:rsidR="008D66D2" w:rsidRPr="00210652" w:rsidRDefault="008D66D2">
      <w:pPr>
        <w:numPr>
          <w:ilvl w:val="12"/>
          <w:numId w:val="0"/>
        </w:numPr>
      </w:pPr>
      <w:r w:rsidRPr="00210652">
        <w:t>Any sequence parameter set NAL unit containing the value of seq_parameter_set_id for the active sequence parameter set RBSP for a coded video sequence shall have the same content as that of the active sequence parameter set RBSP for the coded video sequence unless it follows the last access unit of the coded video sequence and precedes the first VCL NAL unit and the first SEI NAL unit containing a buffering period SEI message (when present) of another coded video sequence.</w:t>
      </w:r>
    </w:p>
    <w:p w:rsidR="008D66D2" w:rsidRPr="00210652" w:rsidRDefault="008D66D2">
      <w:pPr>
        <w:pStyle w:val="Note1"/>
        <w:numPr>
          <w:ilvl w:val="12"/>
          <w:numId w:val="0"/>
        </w:numPr>
        <w:ind w:left="284"/>
      </w:pPr>
      <w:r w:rsidRPr="00210652">
        <w:t>NOTE 3 – If picture parameter set RBSP</w:t>
      </w:r>
      <w:r w:rsidR="00634B03">
        <w:t>,</w:t>
      </w:r>
      <w:r w:rsidRPr="00210652">
        <w:t xml:space="preserve"> sequence parameter set RBSP </w:t>
      </w:r>
      <w:r w:rsidR="00634B03">
        <w:t>or adaptation</w:t>
      </w:r>
      <w:r w:rsidR="00634B03" w:rsidRPr="00210652">
        <w:t xml:space="preserve"> parameter set RBSP</w:t>
      </w:r>
      <w:r w:rsidR="00634B03">
        <w:t xml:space="preserve"> </w:t>
      </w:r>
      <w:r w:rsidRPr="00210652">
        <w:t>are conveyed within the bitstream, these constraints impose an order constraint on the NAL units that contain the picture parameter set RBSP or sequence parameter set RBSP, respectively. Otherwise (picture parameter set RBSP</w:t>
      </w:r>
      <w:r w:rsidR="00634B03">
        <w:t>,</w:t>
      </w:r>
      <w:r w:rsidRPr="00210652">
        <w:t xml:space="preserve"> sequence parameter set RBSP </w:t>
      </w:r>
      <w:r w:rsidR="00634B03">
        <w:t>or adaptation</w:t>
      </w:r>
      <w:r w:rsidR="00634B03" w:rsidRPr="00210652">
        <w:t xml:space="preserve"> parameter set RBSP </w:t>
      </w:r>
      <w:r w:rsidRPr="00210652">
        <w:t>are conveyed by other means not specified in this Recommendation | International Standard), they must be available to the decoding process in a timely fashion such that these constraints are obeyed.</w:t>
      </w:r>
    </w:p>
    <w:p w:rsidR="008D66D2" w:rsidRPr="00210652" w:rsidRDefault="008D66D2">
      <w:r w:rsidRPr="00210652">
        <w:t>All constraints that are expressed on the relationship between the values of the syntax elements (and the values of variables derived from those syntax elements) in sequence parameter sets</w:t>
      </w:r>
      <w:r w:rsidR="00E606DA">
        <w:t>,</w:t>
      </w:r>
      <w:r w:rsidRPr="00210652">
        <w:t xml:space="preserve"> picture parameter sets </w:t>
      </w:r>
      <w:r w:rsidR="00E606DA">
        <w:t xml:space="preserve">and adaptation </w:t>
      </w:r>
      <w:r w:rsidR="00E606DA" w:rsidRPr="00210652">
        <w:t xml:space="preserve">parameter sets </w:t>
      </w:r>
      <w:r w:rsidRPr="00210652">
        <w:t>and other syntax elements are expressions of constraints that apply only to the active sequence parameter set</w:t>
      </w:r>
      <w:r w:rsidR="00E606DA">
        <w:t>,</w:t>
      </w:r>
      <w:r w:rsidRPr="00210652">
        <w:t xml:space="preserve"> the active picture parameter set</w:t>
      </w:r>
      <w:r w:rsidR="00E606DA">
        <w:t xml:space="preserve"> and the active adaptation </w:t>
      </w:r>
      <w:r w:rsidR="00E606DA" w:rsidRPr="00210652">
        <w:t>parameter set</w:t>
      </w:r>
      <w:r w:rsidRPr="00210652">
        <w:t>. If any sequence parameter set RBSP is present that is not activated in the bitstream, its syntax elements shall have values that would conform to the specified constraints if it were activated by reference in an otherwise</w:t>
      </w:r>
      <w:r w:rsidRPr="00210652">
        <w:noBreakHyphen/>
        <w:t>conforming bitstream. If any picture parameter set RBSP is present that is not ever activated in the bitstream, its syntax elements shall have values that would conform to the specified constraints if it were activated by reference in an otherwise-conforming bitstream.</w:t>
      </w:r>
      <w:r w:rsidR="00E606DA">
        <w:t xml:space="preserve"> </w:t>
      </w:r>
      <w:r w:rsidR="00E606DA" w:rsidRPr="007866E5">
        <w:rPr>
          <w:color w:val="FF6600"/>
          <w:u w:val="single"/>
        </w:rPr>
        <w:t>If any adaptation parameter set RBSP is present that is not ever activated in the bitstream, its syntax elements shall have values that would conform to the specified constraints if it were activated by reference in an otherwise-conforming bitstream</w:t>
      </w:r>
      <w:r w:rsidR="00E606DA">
        <w:rPr>
          <w:color w:val="FF6600"/>
          <w:u w:val="single"/>
        </w:rPr>
        <w:t>.</w:t>
      </w:r>
      <w:r w:rsidR="00967951">
        <w:rPr>
          <w:color w:val="FF6600"/>
          <w:u w:val="single"/>
        </w:rPr>
        <w:tab/>
      </w:r>
    </w:p>
    <w:p w:rsidR="008D66D2" w:rsidRPr="00210652" w:rsidRDefault="008D66D2">
      <w:pPr>
        <w:numPr>
          <w:ilvl w:val="12"/>
          <w:numId w:val="0"/>
        </w:numPr>
      </w:pPr>
      <w:r w:rsidRPr="00210652">
        <w:t>During operation of the decoding process (see clause </w:t>
      </w:r>
      <w:r w:rsidR="003E78C3" w:rsidRPr="00210652">
        <w:fldChar w:fldCharType="begin" w:fldLock="1"/>
      </w:r>
      <w:r w:rsidRPr="00210652">
        <w:instrText xml:space="preserve"> REF _Ref36115734 \r \h </w:instrText>
      </w:r>
      <w:r w:rsidR="003E78C3" w:rsidRPr="00210652">
        <w:fldChar w:fldCharType="separate"/>
      </w:r>
      <w:r w:rsidR="00D52818" w:rsidRPr="00210652">
        <w:t>0</w:t>
      </w:r>
      <w:r w:rsidR="003E78C3" w:rsidRPr="00210652">
        <w:fldChar w:fldCharType="end"/>
      </w:r>
      <w:r w:rsidRPr="00210652">
        <w:t>), the values of parameters of the active picture parameter set and the active sequence parameter set shall be considered in effect. For interpretation of SEI messages, the values of the parameters of the picture parameter set and sequence parameter set that are active for the operation of the decoding process for the VCL NAL units of the primary coded picture in the same access unit shall be considered in effect unless otherwise specified in the SEI message semantics.</w:t>
      </w:r>
    </w:p>
    <w:p w:rsidR="008D66D2" w:rsidRPr="00E8461A" w:rsidRDefault="008D66D2" w:rsidP="00A1258A">
      <w:pPr>
        <w:pStyle w:val="Heading5"/>
      </w:pPr>
      <w:bookmarkStart w:id="1609" w:name="_Toc77680404"/>
      <w:bookmarkStart w:id="1610" w:name="_Ref168820413"/>
      <w:bookmarkStart w:id="1611" w:name="_Ref220341760"/>
      <w:bookmarkStart w:id="1612" w:name="_Toc226456558"/>
      <w:r w:rsidRPr="00E8461A">
        <w:t>Order of access units and association to coded video sequences</w:t>
      </w:r>
      <w:bookmarkEnd w:id="1609"/>
      <w:bookmarkEnd w:id="1610"/>
      <w:bookmarkEnd w:id="1611"/>
      <w:bookmarkEnd w:id="1612"/>
    </w:p>
    <w:p w:rsidR="008D66D2" w:rsidRPr="00210652" w:rsidRDefault="008D66D2">
      <w:r w:rsidRPr="00210652">
        <w:t>A bitstream conforming to this Recommendation | International Standard consists of one or more coded video sequences.</w:t>
      </w:r>
    </w:p>
    <w:p w:rsidR="008D66D2" w:rsidRPr="00210652" w:rsidRDefault="008D66D2">
      <w:r w:rsidRPr="00210652">
        <w:t>A coded video sequence consists of one or more access units. For coded video sequences that conform to one or more of the profiles specified in 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 the order of NAL units and coded pictures and their association to access units is described in subclause </w:t>
      </w:r>
      <w:r w:rsidR="003E78C3" w:rsidRPr="00210652">
        <w:fldChar w:fldCharType="begin" w:fldLock="1"/>
      </w:r>
      <w:r w:rsidRPr="00210652">
        <w:instrText xml:space="preserve"> REF _Ref35694632 \r \h </w:instrText>
      </w:r>
      <w:r w:rsidR="003E78C3" w:rsidRPr="00210652">
        <w:fldChar w:fldCharType="separate"/>
      </w:r>
      <w:r w:rsidR="00D52818" w:rsidRPr="00210652">
        <w:t>7.4.1.2.3</w:t>
      </w:r>
      <w:r w:rsidR="003E78C3" w:rsidRPr="00210652">
        <w:fldChar w:fldCharType="end"/>
      </w:r>
      <w:r w:rsidRPr="00210652">
        <w:t>.</w:t>
      </w:r>
    </w:p>
    <w:p w:rsidR="008D66D2" w:rsidRPr="00210652" w:rsidRDefault="008D66D2">
      <w:r w:rsidRPr="00210652">
        <w:t>The first access unit of each coded video sequence is an IDR access unit. All subsequent access units in the coded video sequence are non-IDR access units.</w:t>
      </w:r>
    </w:p>
    <w:p w:rsidR="008D66D2" w:rsidRPr="00210652" w:rsidRDefault="008D66D2">
      <w:r w:rsidRPr="00210652">
        <w:t>The values of picture order count for the coded pictures in consecutive access units in decoding order containing non</w:t>
      </w:r>
      <w:r w:rsidRPr="00210652">
        <w:noBreakHyphen/>
        <w:t>reference pictures shall be non-decreasing.</w:t>
      </w:r>
    </w:p>
    <w:p w:rsidR="008D66D2" w:rsidRPr="00210652" w:rsidRDefault="008D66D2">
      <w:r w:rsidRPr="00210652">
        <w:t>When present, an access unit following an access unit that contains an end of sequence NAL unit shall be an IDR access unit.</w:t>
      </w:r>
    </w:p>
    <w:p w:rsidR="008D66D2" w:rsidRPr="00210652" w:rsidRDefault="008D66D2">
      <w:r w:rsidRPr="00210652">
        <w:t>When an SEI NAL unit contains data that pertain to more than one access unit (for example, when the SEI NAL unit has a coded video sequence as its scope), it shall be contained in the first access unit to which it applies.</w:t>
      </w:r>
    </w:p>
    <w:p w:rsidR="008D66D2" w:rsidRPr="00210652" w:rsidRDefault="008D66D2">
      <w:r w:rsidRPr="00210652">
        <w:t>When an end of stream NAL unit is present in an access unit, this access unit shall be the last access unit in the bitstream and the end of stream NAL unit shall be the last NAL unit in that access unit.</w:t>
      </w:r>
    </w:p>
    <w:p w:rsidR="008D66D2" w:rsidRPr="00E8461A" w:rsidRDefault="008D66D2" w:rsidP="00A1258A">
      <w:pPr>
        <w:pStyle w:val="Heading5"/>
      </w:pPr>
      <w:bookmarkStart w:id="1613" w:name="_Ref35694632"/>
      <w:bookmarkStart w:id="1614" w:name="_Toc77680405"/>
      <w:bookmarkStart w:id="1615" w:name="_Toc226456559"/>
      <w:r w:rsidRPr="00E8461A">
        <w:t>Order of NAL units and coded pictures and association to access units</w:t>
      </w:r>
      <w:bookmarkEnd w:id="1613"/>
      <w:bookmarkEnd w:id="1614"/>
      <w:bookmarkEnd w:id="1615"/>
    </w:p>
    <w:p w:rsidR="008D66D2" w:rsidRPr="00210652" w:rsidRDefault="008D66D2" w:rsidP="000B6CC1">
      <w:r w:rsidRPr="00210652">
        <w:t>This subclause specifies the order of NAL units and coded pictures and association to access unit for coded video sequences that conform to one or more of the profiles specified in Annex </w:t>
      </w:r>
      <w:r w:rsidR="003E78C3" w:rsidRPr="00210652">
        <w:fldChar w:fldCharType="begin" w:fldLock="1"/>
      </w:r>
      <w:r w:rsidRPr="00210652">
        <w:instrText xml:space="preserve"> REF _Ref36826677 \r \h </w:instrText>
      </w:r>
      <w:r w:rsidR="003E78C3" w:rsidRPr="00210652">
        <w:fldChar w:fldCharType="separate"/>
      </w:r>
      <w:proofErr w:type="gramStart"/>
      <w:r w:rsidR="00D52818" w:rsidRPr="00210652">
        <w:t>A</w:t>
      </w:r>
      <w:proofErr w:type="gramEnd"/>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w:t>
      </w:r>
    </w:p>
    <w:p w:rsidR="008D66D2" w:rsidRPr="00210652" w:rsidRDefault="008D66D2">
      <w:r w:rsidRPr="00210652">
        <w:lastRenderedPageBreak/>
        <w:t>An access unit consists of one primary coded picture, zero or more corresponding redundant coded pictures, and zero or more non-VCL NAL units. The association of VCL NAL units to primary or redundant coded pictures is described in subclause </w:t>
      </w:r>
      <w:r w:rsidR="003E78C3" w:rsidRPr="00210652">
        <w:fldChar w:fldCharType="begin" w:fldLock="1"/>
      </w:r>
      <w:r w:rsidRPr="00210652">
        <w:instrText xml:space="preserve"> REF _Ref81363603 \r \h </w:instrText>
      </w:r>
      <w:r w:rsidR="003E78C3" w:rsidRPr="00210652">
        <w:fldChar w:fldCharType="separate"/>
      </w:r>
      <w:r w:rsidR="00D52818" w:rsidRPr="00210652">
        <w:t>7.4.1.2.5</w:t>
      </w:r>
      <w:r w:rsidR="003E78C3" w:rsidRPr="00210652">
        <w:fldChar w:fldCharType="end"/>
      </w:r>
      <w:r w:rsidRPr="00210652">
        <w:t xml:space="preserve">. </w:t>
      </w:r>
    </w:p>
    <w:p w:rsidR="008D66D2" w:rsidRPr="00210652" w:rsidRDefault="008D66D2">
      <w:pPr>
        <w:tabs>
          <w:tab w:val="left" w:pos="-720"/>
        </w:tabs>
      </w:pPr>
      <w:r w:rsidRPr="00210652">
        <w:t>The first access unit in the bitstream starts with the first NAL unit of the bitstream.</w:t>
      </w:r>
    </w:p>
    <w:p w:rsidR="008D66D2" w:rsidRPr="00210652" w:rsidRDefault="008D66D2">
      <w:r w:rsidRPr="00210652">
        <w:t>The first of any of the following NAL units after the last VCL NAL unit of a primary coded picture specifies the start of a new access unit:</w:t>
      </w:r>
    </w:p>
    <w:p w:rsidR="008D66D2" w:rsidRPr="00210652" w:rsidRDefault="008D66D2" w:rsidP="0046478C">
      <w:pPr>
        <w:tabs>
          <w:tab w:val="clear" w:pos="794"/>
          <w:tab w:val="left" w:pos="400"/>
        </w:tabs>
      </w:pPr>
      <w:r w:rsidRPr="00210652">
        <w:t>–</w:t>
      </w:r>
      <w:r w:rsidRPr="00210652">
        <w:tab/>
        <w:t>access unit delimiter NAL unit (when present),</w:t>
      </w:r>
    </w:p>
    <w:p w:rsidR="008D66D2" w:rsidRPr="00210652" w:rsidRDefault="008D66D2" w:rsidP="0046478C">
      <w:pPr>
        <w:tabs>
          <w:tab w:val="clear" w:pos="794"/>
          <w:tab w:val="left" w:pos="400"/>
        </w:tabs>
      </w:pPr>
      <w:r w:rsidRPr="00210652">
        <w:t>–</w:t>
      </w:r>
      <w:r w:rsidRPr="00210652">
        <w:tab/>
        <w:t>sequence parameter set NAL unit (when present),</w:t>
      </w:r>
    </w:p>
    <w:p w:rsidR="008D66D2" w:rsidRPr="00210652" w:rsidRDefault="008D66D2" w:rsidP="0046478C">
      <w:pPr>
        <w:tabs>
          <w:tab w:val="clear" w:pos="794"/>
          <w:tab w:val="left" w:pos="400"/>
        </w:tabs>
      </w:pPr>
      <w:r w:rsidRPr="00210652">
        <w:t>–</w:t>
      </w:r>
      <w:r w:rsidRPr="00210652">
        <w:tab/>
        <w:t>picture parameter set NAL unit (when present),</w:t>
      </w:r>
    </w:p>
    <w:p w:rsidR="008D66D2" w:rsidRPr="00210652" w:rsidRDefault="008D66D2" w:rsidP="0046478C">
      <w:pPr>
        <w:tabs>
          <w:tab w:val="clear" w:pos="794"/>
          <w:tab w:val="left" w:pos="400"/>
        </w:tabs>
      </w:pPr>
      <w:r w:rsidRPr="00210652">
        <w:t>–</w:t>
      </w:r>
      <w:r w:rsidRPr="00210652">
        <w:tab/>
        <w:t>SEI NAL unit (when present),</w:t>
      </w:r>
    </w:p>
    <w:p w:rsidR="008D66D2" w:rsidRPr="00210652" w:rsidRDefault="008D66D2" w:rsidP="00D7541A">
      <w:pPr>
        <w:keepNext/>
        <w:keepLines/>
        <w:tabs>
          <w:tab w:val="clear" w:pos="794"/>
          <w:tab w:val="left" w:pos="400"/>
        </w:tabs>
      </w:pPr>
      <w:r w:rsidRPr="00210652">
        <w:t>–</w:t>
      </w:r>
      <w:r w:rsidRPr="00210652">
        <w:tab/>
        <w:t>NAL units with nal_unit_type in the range of 14 to 18, inclusive (when present),</w:t>
      </w:r>
    </w:p>
    <w:p w:rsidR="008D66D2" w:rsidRPr="00210652" w:rsidRDefault="008D66D2" w:rsidP="00D7541A">
      <w:pPr>
        <w:keepNext/>
        <w:keepLines/>
        <w:tabs>
          <w:tab w:val="clear" w:pos="794"/>
          <w:tab w:val="left" w:pos="400"/>
        </w:tabs>
      </w:pPr>
      <w:r w:rsidRPr="00210652">
        <w:t>–</w:t>
      </w:r>
      <w:r w:rsidRPr="00210652">
        <w:tab/>
        <w:t>first VCL NAL unit of a primary coded picture (always present).</w:t>
      </w:r>
    </w:p>
    <w:p w:rsidR="008D66D2" w:rsidRPr="00210652" w:rsidRDefault="008D66D2">
      <w:r w:rsidRPr="00210652">
        <w:t>The constraints for the detection of the first VCL NAL unit of a primary coded picture are specified in subclause </w:t>
      </w:r>
      <w:r w:rsidR="003E78C3" w:rsidRPr="00210652">
        <w:fldChar w:fldCharType="begin" w:fldLock="1"/>
      </w:r>
      <w:r w:rsidRPr="00210652">
        <w:instrText xml:space="preserve"> REF _Ref35694711 \r \h </w:instrText>
      </w:r>
      <w:r w:rsidR="003E78C3" w:rsidRPr="00210652">
        <w:fldChar w:fldCharType="separate"/>
      </w:r>
      <w:r w:rsidR="00D52818" w:rsidRPr="00210652">
        <w:t>7.4.1.2.4</w:t>
      </w:r>
      <w:r w:rsidR="003E78C3" w:rsidRPr="00210652">
        <w:fldChar w:fldCharType="end"/>
      </w:r>
      <w:r w:rsidRPr="00210652">
        <w:t>.</w:t>
      </w:r>
    </w:p>
    <w:p w:rsidR="008D66D2" w:rsidRPr="00210652" w:rsidRDefault="008D66D2">
      <w:r w:rsidRPr="00210652">
        <w:t>The following constraints shall be obeyed by the order of the coded pictures and non-VCL NAL units within an access unit:</w:t>
      </w:r>
    </w:p>
    <w:p w:rsidR="008D66D2" w:rsidRPr="00210652" w:rsidRDefault="008D66D2" w:rsidP="0046478C">
      <w:pPr>
        <w:tabs>
          <w:tab w:val="clear" w:pos="794"/>
          <w:tab w:val="left" w:pos="400"/>
        </w:tabs>
        <w:ind w:left="400" w:hanging="400"/>
      </w:pPr>
      <w:r w:rsidRPr="00210652">
        <w:t>–</w:t>
      </w:r>
      <w:r w:rsidRPr="00210652">
        <w:tab/>
        <w:t>When an access unit delimiter NAL unit is present, it shall be the first NAL unit. There shall be at most one access unit delimiter NAL unit in any access unit.</w:t>
      </w:r>
    </w:p>
    <w:p w:rsidR="008D66D2" w:rsidRPr="00210652" w:rsidRDefault="008D66D2" w:rsidP="0046478C">
      <w:pPr>
        <w:tabs>
          <w:tab w:val="clear" w:pos="794"/>
          <w:tab w:val="left" w:pos="400"/>
        </w:tabs>
        <w:ind w:left="400" w:hanging="400"/>
      </w:pPr>
      <w:r w:rsidRPr="00210652">
        <w:t>–</w:t>
      </w:r>
      <w:r w:rsidRPr="00210652">
        <w:tab/>
        <w:t>When any SEI NAL units are present, they shall precede the primary coded picture.</w:t>
      </w:r>
    </w:p>
    <w:p w:rsidR="008D66D2" w:rsidRPr="00210652" w:rsidRDefault="008D66D2" w:rsidP="0046478C">
      <w:pPr>
        <w:tabs>
          <w:tab w:val="clear" w:pos="794"/>
          <w:tab w:val="left" w:pos="400"/>
        </w:tabs>
        <w:ind w:left="400" w:hanging="400"/>
      </w:pPr>
      <w:r w:rsidRPr="00210652">
        <w:t>–</w:t>
      </w:r>
      <w:r w:rsidRPr="00210652">
        <w:tab/>
        <w:t>When an SEI NAL unit containing a buffering period SEI message is present, the buffering period SEI message shall be the first SEI message payload of the first SEI NAL unit in the access unit.</w:t>
      </w:r>
    </w:p>
    <w:p w:rsidR="008D66D2" w:rsidRPr="00210652" w:rsidRDefault="008D66D2" w:rsidP="0046478C">
      <w:pPr>
        <w:tabs>
          <w:tab w:val="clear" w:pos="794"/>
          <w:tab w:val="left" w:pos="400"/>
        </w:tabs>
        <w:ind w:left="400" w:hanging="400"/>
      </w:pPr>
      <w:r w:rsidRPr="00210652">
        <w:t>–</w:t>
      </w:r>
      <w:r w:rsidRPr="00210652">
        <w:tab/>
        <w:t>The primary coded picture shall precede the corresponding redundant coded pictures.</w:t>
      </w:r>
    </w:p>
    <w:p w:rsidR="008D66D2" w:rsidRPr="00210652" w:rsidRDefault="008D66D2" w:rsidP="0046478C">
      <w:pPr>
        <w:tabs>
          <w:tab w:val="clear" w:pos="794"/>
          <w:tab w:val="left" w:pos="400"/>
        </w:tabs>
        <w:ind w:left="400" w:hanging="400"/>
      </w:pPr>
      <w:r w:rsidRPr="00210652">
        <w:t>–</w:t>
      </w:r>
      <w:r w:rsidRPr="00210652">
        <w:tab/>
        <w:t>NAL units having nal_unit_type equal to 0, 12, or in the range of 20 to 31, inclusive, shall not precede the first VCL NAL unit of the primary coded picture.</w:t>
      </w:r>
    </w:p>
    <w:p w:rsidR="008D66D2" w:rsidRPr="00210652" w:rsidRDefault="008D66D2">
      <w:pPr>
        <w:pStyle w:val="Note1"/>
      </w:pPr>
      <w:r w:rsidRPr="00210652">
        <w:t>NOTE 1 – Sequence parameter set NAL units or picture parameter set NAL units may be present in an access unit, but cannot follow the last VCL NAL unit of the primary coded picture within the access unit, as this condition would specify the start of a new access unit.</w:t>
      </w:r>
    </w:p>
    <w:p w:rsidR="008D66D2" w:rsidRPr="00210652" w:rsidRDefault="008D66D2" w:rsidP="00E26871">
      <w:r w:rsidRPr="00210652">
        <w:t xml:space="preserve">The structure of access units not containing any NAL units with nal_unit_type equal to 0, 7, 8, or in the range of 12 to 18, inclusive, or in the range of 20 to 31, inclusive, is shown in </w:t>
      </w:r>
      <w:r w:rsidR="003E78C3" w:rsidRPr="00210652">
        <w:fldChar w:fldCharType="begin" w:fldLock="1"/>
      </w:r>
      <w:r w:rsidRPr="00210652">
        <w:instrText xml:space="preserve"> REF _Ref35662825 \h </w:instrText>
      </w:r>
      <w:r w:rsidR="003E78C3" w:rsidRPr="00210652">
        <w:fldChar w:fldCharType="separate"/>
      </w:r>
      <w:r w:rsidR="007200DC" w:rsidRPr="00210652">
        <w:rPr>
          <w:highlight w:val="yellow"/>
        </w:rPr>
        <w:t>Figure </w:t>
      </w:r>
      <w:r w:rsidR="007200DC" w:rsidRPr="00210652">
        <w:rPr>
          <w:noProof/>
          <w:highlight w:val="yellow"/>
        </w:rPr>
        <w:t>7</w:t>
      </w:r>
      <w:r w:rsidR="007200DC" w:rsidRPr="00210652">
        <w:rPr>
          <w:highlight w:val="yellow"/>
        </w:rPr>
        <w:noBreakHyphen/>
      </w:r>
      <w:r w:rsidR="007200DC" w:rsidRPr="00210652">
        <w:rPr>
          <w:noProof/>
          <w:highlight w:val="yellow"/>
        </w:rPr>
        <w:t>1</w:t>
      </w:r>
      <w:r w:rsidR="003E78C3" w:rsidRPr="00210652">
        <w:fldChar w:fldCharType="end"/>
      </w:r>
      <w:r w:rsidRPr="00210652">
        <w:t>. [Ed. (TW):adjust text and figure]</w:t>
      </w:r>
    </w:p>
    <w:p w:rsidR="008D66D2" w:rsidRPr="00210652" w:rsidRDefault="008D66D2"/>
    <w:p w:rsidR="008D66D2" w:rsidRPr="00210652" w:rsidRDefault="008D66D2">
      <w:pPr>
        <w:pStyle w:val="Figure"/>
        <w:rPr>
          <w:highlight w:val="yellow"/>
          <w:lang w:val="en-GB"/>
        </w:rPr>
      </w:pPr>
      <w:r w:rsidRPr="00210652">
        <w:rPr>
          <w:highlight w:val="yellow"/>
          <w:lang w:val="en-GB"/>
        </w:rPr>
        <w:object w:dxaOrig="3352" w:dyaOrig="7068">
          <v:shape id="_x0000_i1040" type="#_x0000_t75" style="width:166.05pt;height:353.55pt" o:ole="" o:allowoverlap="f">
            <v:imagedata r:id="rId45" o:title=""/>
          </v:shape>
          <o:OLEObject Type="Embed" ProgID="CorelDRAW.Graphic.14" ShapeID="_x0000_i1040" DrawAspect="Content" ObjectID="_1388612349" r:id="rId46"/>
        </w:object>
      </w:r>
    </w:p>
    <w:p w:rsidR="008D66D2" w:rsidRPr="00E8461A" w:rsidRDefault="008D66D2" w:rsidP="007E4DD5">
      <w:pPr>
        <w:pStyle w:val="Caption"/>
        <w:rPr>
          <w:lang w:val="en-GB"/>
        </w:rPr>
      </w:pPr>
      <w:bookmarkStart w:id="1616" w:name="_Ref35662825"/>
      <w:bookmarkStart w:id="1617" w:name="_Toc77680688"/>
      <w:bookmarkStart w:id="1618" w:name="_Toc118289049"/>
      <w:bookmarkStart w:id="1619" w:name="_Toc246350643"/>
      <w:bookmarkStart w:id="1620" w:name="_Toc287363895"/>
      <w:bookmarkStart w:id="1621" w:name="_Toc293649327"/>
      <w:r w:rsidRPr="00E8461A">
        <w:rPr>
          <w:highlight w:val="yellow"/>
          <w:lang w:val="en-GB"/>
        </w:rPr>
        <w:t>Figure </w:t>
      </w:r>
      <w:r w:rsidR="00E725AF">
        <w:rPr>
          <w:highlight w:val="yellow"/>
          <w:lang w:val="en-GB"/>
        </w:rPr>
        <w:fldChar w:fldCharType="begin" w:fldLock="1"/>
      </w:r>
      <w:r w:rsidR="00E725AF">
        <w:rPr>
          <w:highlight w:val="yellow"/>
          <w:lang w:val="en-GB"/>
        </w:rPr>
        <w:instrText xml:space="preserve"> STYLEREF 1 \s </w:instrText>
      </w:r>
      <w:r w:rsidR="00E725AF">
        <w:rPr>
          <w:highlight w:val="yellow"/>
          <w:lang w:val="en-GB"/>
        </w:rPr>
        <w:fldChar w:fldCharType="separate"/>
      </w:r>
      <w:r w:rsidR="00E725AF">
        <w:rPr>
          <w:noProof/>
          <w:highlight w:val="yellow"/>
          <w:lang w:val="en-GB"/>
        </w:rPr>
        <w:t>7</w:t>
      </w:r>
      <w:r w:rsidR="00E725AF">
        <w:rPr>
          <w:highlight w:val="yellow"/>
          <w:lang w:val="en-GB"/>
        </w:rPr>
        <w:fldChar w:fldCharType="end"/>
      </w:r>
      <w:r w:rsidR="00E725AF">
        <w:rPr>
          <w:highlight w:val="yellow"/>
          <w:lang w:val="en-GB"/>
        </w:rPr>
        <w:noBreakHyphen/>
      </w:r>
      <w:r w:rsidR="00E725AF">
        <w:rPr>
          <w:highlight w:val="yellow"/>
          <w:lang w:val="en-GB"/>
        </w:rPr>
        <w:fldChar w:fldCharType="begin" w:fldLock="1"/>
      </w:r>
      <w:r w:rsidR="00E725AF">
        <w:rPr>
          <w:highlight w:val="yellow"/>
          <w:lang w:val="en-GB"/>
        </w:rPr>
        <w:instrText xml:space="preserve"> SEQ Figure \* ARABIC \s 1 </w:instrText>
      </w:r>
      <w:r w:rsidR="00E725AF">
        <w:rPr>
          <w:highlight w:val="yellow"/>
          <w:lang w:val="en-GB"/>
        </w:rPr>
        <w:fldChar w:fldCharType="separate"/>
      </w:r>
      <w:r w:rsidR="00E725AF">
        <w:rPr>
          <w:noProof/>
          <w:highlight w:val="yellow"/>
          <w:lang w:val="en-GB"/>
        </w:rPr>
        <w:t>1</w:t>
      </w:r>
      <w:r w:rsidR="00E725AF">
        <w:rPr>
          <w:highlight w:val="yellow"/>
          <w:lang w:val="en-GB"/>
        </w:rPr>
        <w:fldChar w:fldCharType="end"/>
      </w:r>
      <w:bookmarkEnd w:id="1616"/>
      <w:r w:rsidRPr="00E8461A">
        <w:rPr>
          <w:highlight w:val="yellow"/>
          <w:lang w:val="en-GB"/>
        </w:rPr>
        <w:t xml:space="preserve"> – Structure of an access unit not containing any NAL units with nal_unit_type equal to 0, 7, 8, </w:t>
      </w:r>
      <w:r w:rsidRPr="00E8461A">
        <w:rPr>
          <w:highlight w:val="yellow"/>
          <w:lang w:val="en-GB"/>
        </w:rPr>
        <w:br/>
        <w:t>or in the range of 12 to 18, inclusive, or in the range of 20 to 31, inclusive</w:t>
      </w:r>
      <w:bookmarkEnd w:id="1617"/>
      <w:bookmarkEnd w:id="1618"/>
      <w:bookmarkEnd w:id="1619"/>
      <w:bookmarkEnd w:id="1620"/>
      <w:bookmarkEnd w:id="1621"/>
    </w:p>
    <w:p w:rsidR="008D66D2" w:rsidRPr="00E8461A" w:rsidRDefault="008D66D2" w:rsidP="00A1258A">
      <w:pPr>
        <w:pStyle w:val="Heading5"/>
      </w:pPr>
      <w:bookmarkStart w:id="1622" w:name="_Ref35694634"/>
      <w:bookmarkStart w:id="1623" w:name="_Ref35694711"/>
      <w:bookmarkStart w:id="1624" w:name="_Ref57250187"/>
      <w:bookmarkStart w:id="1625" w:name="_Ref57456609"/>
      <w:bookmarkStart w:id="1626" w:name="_Ref58252101"/>
      <w:bookmarkStart w:id="1627" w:name="_Toc77680406"/>
      <w:bookmarkStart w:id="1628" w:name="_Toc226456560"/>
      <w:r w:rsidRPr="00E8461A">
        <w:t xml:space="preserve">Detection </w:t>
      </w:r>
      <w:bookmarkEnd w:id="1622"/>
      <w:bookmarkEnd w:id="1623"/>
      <w:r w:rsidRPr="00E8461A">
        <w:t>of the first VCL NAL unit of a primary coded picture</w:t>
      </w:r>
      <w:bookmarkEnd w:id="1624"/>
      <w:bookmarkEnd w:id="1625"/>
      <w:bookmarkEnd w:id="1626"/>
      <w:bookmarkEnd w:id="1627"/>
      <w:bookmarkEnd w:id="1628"/>
    </w:p>
    <w:p w:rsidR="008D66D2" w:rsidRPr="00210652" w:rsidRDefault="008D66D2">
      <w:pPr>
        <w:numPr>
          <w:ilvl w:val="12"/>
          <w:numId w:val="0"/>
        </w:numPr>
      </w:pPr>
      <w:bookmarkStart w:id="1629" w:name="_Ref35618161"/>
      <w:r w:rsidRPr="00210652">
        <w:t>This subclause specifies constraints on VCL NAL unit syntax that are sufficient to enable the detection of the first VCL NAL unit of each primary coded picture for coded video sequences that conform to one or more of the profiles specified in 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w:t>
      </w:r>
    </w:p>
    <w:p w:rsidR="008D66D2" w:rsidRPr="00210652" w:rsidRDefault="008D66D2">
      <w:pPr>
        <w:numPr>
          <w:ilvl w:val="12"/>
          <w:numId w:val="0"/>
        </w:numPr>
      </w:pPr>
      <w:r w:rsidRPr="00210652">
        <w:t>Any coded slice NAL unit or coded slice data partition A NAL unit of the primary coded picture of the current access unit shall be different from any coded slice NAL unit or coded slice data partition A NAL unit of the primary coded picture of the previous access unit in one or more of the following ways:</w:t>
      </w:r>
    </w:p>
    <w:p w:rsidR="008D66D2" w:rsidRPr="00210652" w:rsidRDefault="008D66D2" w:rsidP="0046478C">
      <w:pPr>
        <w:tabs>
          <w:tab w:val="clear" w:pos="1191"/>
          <w:tab w:val="left" w:pos="360"/>
        </w:tabs>
        <w:ind w:left="360" w:hanging="360"/>
      </w:pPr>
      <w:r w:rsidRPr="00210652">
        <w:t>–</w:t>
      </w:r>
      <w:r w:rsidRPr="00210652">
        <w:tab/>
      </w:r>
      <w:r w:rsidRPr="00210652">
        <w:rPr>
          <w:color w:val="FF0000"/>
        </w:rPr>
        <w:t>frame</w:t>
      </w:r>
      <w:r w:rsidRPr="00210652">
        <w:t xml:space="preserve">_num differs in value. The value of </w:t>
      </w:r>
      <w:r w:rsidRPr="00210652">
        <w:rPr>
          <w:color w:val="FF0000"/>
        </w:rPr>
        <w:t>frame</w:t>
      </w:r>
      <w:r w:rsidRPr="00210652">
        <w:t xml:space="preserve">_num used to test this condition is the value of </w:t>
      </w:r>
      <w:r w:rsidRPr="00210652">
        <w:rPr>
          <w:color w:val="FF0000"/>
        </w:rPr>
        <w:t>frame</w:t>
      </w:r>
      <w:r w:rsidRPr="00210652">
        <w:t>_num that appears in the syntax of the slice header, regardless of whether that value is inferred to have been equal to 0 for subsequent use in the decoding process due to the presence of memory_management_control_operation equal to 5.</w:t>
      </w:r>
    </w:p>
    <w:p w:rsidR="008D66D2" w:rsidRPr="00210652" w:rsidRDefault="008D66D2">
      <w:pPr>
        <w:pStyle w:val="Note2"/>
      </w:pPr>
      <w:r w:rsidRPr="00210652">
        <w:t xml:space="preserve">NOTE 1 – A consequence of the above statement is that a primary coded picture having </w:t>
      </w:r>
      <w:r w:rsidRPr="00210652">
        <w:rPr>
          <w:color w:val="FF0000"/>
        </w:rPr>
        <w:t>frame</w:t>
      </w:r>
      <w:r w:rsidRPr="00210652">
        <w:t>_num equal to 1 cannot contain a memory_management_control_operation equal to 5 unless some other condition listed below is fulfilled for the next primary coded picture that follows after it (if any).</w:t>
      </w:r>
    </w:p>
    <w:p w:rsidR="008D66D2" w:rsidRPr="00210652" w:rsidRDefault="008D66D2" w:rsidP="0099711C">
      <w:pPr>
        <w:tabs>
          <w:tab w:val="clear" w:pos="1191"/>
          <w:tab w:val="left" w:pos="360"/>
        </w:tabs>
        <w:ind w:left="360" w:hanging="360"/>
      </w:pPr>
      <w:r w:rsidRPr="00210652">
        <w:t>–</w:t>
      </w:r>
      <w:r w:rsidRPr="00210652">
        <w:tab/>
        <w:t>pic_parameter_set_id differs in value.</w:t>
      </w:r>
    </w:p>
    <w:p w:rsidR="008D66D2" w:rsidRPr="00210652" w:rsidRDefault="008D66D2" w:rsidP="0099711C">
      <w:pPr>
        <w:tabs>
          <w:tab w:val="clear" w:pos="1191"/>
          <w:tab w:val="left" w:pos="360"/>
        </w:tabs>
        <w:ind w:left="360" w:hanging="360"/>
      </w:pPr>
      <w:r w:rsidRPr="00210652">
        <w:t>–</w:t>
      </w:r>
      <w:r w:rsidRPr="00210652">
        <w:tab/>
      </w:r>
      <w:r w:rsidR="00C931B9">
        <w:t>nal_ref_flag</w:t>
      </w:r>
      <w:r w:rsidRPr="00210652">
        <w:t xml:space="preserve"> differs in value with one of the </w:t>
      </w:r>
      <w:r w:rsidR="00C931B9">
        <w:t>nal_ref_flag</w:t>
      </w:r>
      <w:r w:rsidRPr="00210652">
        <w:t xml:space="preserve"> values being equal to 0.</w:t>
      </w:r>
    </w:p>
    <w:p w:rsidR="008D66D2" w:rsidRPr="00210652" w:rsidRDefault="008D66D2" w:rsidP="0099711C">
      <w:pPr>
        <w:tabs>
          <w:tab w:val="clear" w:pos="1191"/>
          <w:tab w:val="left" w:pos="360"/>
        </w:tabs>
        <w:ind w:left="360" w:hanging="360"/>
      </w:pPr>
      <w:r w:rsidRPr="00210652">
        <w:t>–</w:t>
      </w:r>
      <w:r w:rsidRPr="00210652">
        <w:tab/>
        <w:t>pic_order_cnt_type is equal to 0 for both and either pic_order_cnt_lsb differs in value, or delta_pic_order_cnt_bottom differs in value.</w:t>
      </w:r>
    </w:p>
    <w:p w:rsidR="008D66D2" w:rsidRPr="00210652" w:rsidRDefault="008D66D2" w:rsidP="0099711C">
      <w:pPr>
        <w:tabs>
          <w:tab w:val="clear" w:pos="1191"/>
          <w:tab w:val="left" w:pos="360"/>
        </w:tabs>
        <w:ind w:left="360" w:hanging="360"/>
      </w:pPr>
      <w:r w:rsidRPr="00210652">
        <w:t>–</w:t>
      </w:r>
      <w:r w:rsidRPr="00210652">
        <w:tab/>
        <w:t>pic_order_cnt_type is equal to 1 for both and either delta_pic_order_cnt[ 0 ] differs in value, or delta_pic_order_cnt[ 1 ] differs in value.</w:t>
      </w:r>
    </w:p>
    <w:p w:rsidR="008D66D2" w:rsidRPr="00210652" w:rsidRDefault="008D66D2" w:rsidP="0099711C">
      <w:pPr>
        <w:tabs>
          <w:tab w:val="clear" w:pos="1191"/>
          <w:tab w:val="left" w:pos="360"/>
        </w:tabs>
        <w:ind w:left="360" w:hanging="360"/>
      </w:pPr>
      <w:r w:rsidRPr="00210652">
        <w:t>–</w:t>
      </w:r>
      <w:r w:rsidRPr="00210652">
        <w:tab/>
        <w:t>IdrPicFlag differs in value.</w:t>
      </w:r>
    </w:p>
    <w:p w:rsidR="008D66D2" w:rsidRPr="00210652" w:rsidRDefault="008D66D2" w:rsidP="0099711C">
      <w:pPr>
        <w:tabs>
          <w:tab w:val="clear" w:pos="1191"/>
          <w:tab w:val="left" w:pos="360"/>
        </w:tabs>
        <w:ind w:left="360" w:hanging="360"/>
      </w:pPr>
      <w:r w:rsidRPr="00210652">
        <w:t>–</w:t>
      </w:r>
      <w:r w:rsidRPr="00210652">
        <w:tab/>
        <w:t>IdrPicFlag is equal to 1 for both and idr_pic_id differs in value.</w:t>
      </w:r>
    </w:p>
    <w:p w:rsidR="008D66D2" w:rsidRPr="00E8461A" w:rsidRDefault="008D66D2" w:rsidP="00A1258A">
      <w:pPr>
        <w:pStyle w:val="Heading5"/>
      </w:pPr>
      <w:bookmarkStart w:id="1630" w:name="_Ref81363603"/>
      <w:bookmarkStart w:id="1631" w:name="_Toc77680407"/>
      <w:bookmarkStart w:id="1632" w:name="_Toc226456561"/>
      <w:r w:rsidRPr="00E8461A">
        <w:lastRenderedPageBreak/>
        <w:t>Order of VCL NAL units and association to coded pictures</w:t>
      </w:r>
      <w:bookmarkEnd w:id="1629"/>
      <w:bookmarkEnd w:id="1630"/>
      <w:bookmarkEnd w:id="1631"/>
      <w:bookmarkEnd w:id="1632"/>
    </w:p>
    <w:p w:rsidR="008D66D2" w:rsidRPr="00210652" w:rsidRDefault="008D66D2" w:rsidP="00E26871">
      <w:r w:rsidRPr="00210652">
        <w:t>[Ed. (TW): insert text]</w:t>
      </w:r>
    </w:p>
    <w:p w:rsidR="008D66D2" w:rsidRPr="00210652" w:rsidRDefault="008D66D2" w:rsidP="00763FBB">
      <w:pPr>
        <w:pStyle w:val="Heading3"/>
      </w:pPr>
      <w:bookmarkStart w:id="1633" w:name="_Toc35694228"/>
      <w:bookmarkStart w:id="1634" w:name="_Toc23248611"/>
      <w:bookmarkStart w:id="1635" w:name="_Toc20134269"/>
      <w:bookmarkStart w:id="1636" w:name="_Toc77680408"/>
      <w:bookmarkStart w:id="1637" w:name="_Toc118289050"/>
      <w:bookmarkStart w:id="1638" w:name="_Toc248045249"/>
      <w:bookmarkStart w:id="1639" w:name="_Toc287363776"/>
      <w:bookmarkStart w:id="1640" w:name="_Toc311216923"/>
      <w:bookmarkEnd w:id="1633"/>
      <w:bookmarkEnd w:id="1634"/>
      <w:r w:rsidRPr="00210652">
        <w:t>Raw byte sequence payloads and RBSP trailing bits semantics</w:t>
      </w:r>
      <w:bookmarkEnd w:id="1635"/>
      <w:bookmarkEnd w:id="1636"/>
      <w:bookmarkEnd w:id="1637"/>
      <w:bookmarkEnd w:id="1638"/>
      <w:bookmarkEnd w:id="1639"/>
      <w:bookmarkEnd w:id="1640"/>
    </w:p>
    <w:p w:rsidR="00EE4EEF" w:rsidRPr="00E8461A" w:rsidRDefault="008D66D2" w:rsidP="00645C6D">
      <w:pPr>
        <w:pStyle w:val="Heading4"/>
      </w:pPr>
      <w:bookmarkStart w:id="1641" w:name="_Toc20134270"/>
      <w:bookmarkStart w:id="1642" w:name="_Ref26709381"/>
      <w:bookmarkStart w:id="1643" w:name="_Ref26709388"/>
      <w:bookmarkStart w:id="1644" w:name="_Ref35929786"/>
      <w:bookmarkStart w:id="1645" w:name="_Ref36018624"/>
      <w:bookmarkStart w:id="1646" w:name="_Ref49872969"/>
      <w:bookmarkStart w:id="1647" w:name="_Ref56328998"/>
      <w:bookmarkStart w:id="1648" w:name="_Toc77680409"/>
      <w:bookmarkStart w:id="1649" w:name="_Ref168374700"/>
      <w:bookmarkStart w:id="1650" w:name="_Ref220341814"/>
      <w:bookmarkStart w:id="1651" w:name="_Toc226456563"/>
      <w:bookmarkStart w:id="1652" w:name="_Toc248045250"/>
      <w:bookmarkStart w:id="1653" w:name="_Toc287363777"/>
      <w:bookmarkStart w:id="1654" w:name="_Toc311216924"/>
      <w:r w:rsidRPr="00E8461A">
        <w:t>Sequence parameter set RBSP semantics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rsidR="008D66D2" w:rsidRPr="00210652" w:rsidRDefault="008D66D2" w:rsidP="00933515">
      <w:r w:rsidRPr="00210652">
        <w:rPr>
          <w:b/>
        </w:rPr>
        <w:t>profile_idc</w:t>
      </w:r>
      <w:r w:rsidRPr="00210652">
        <w:t xml:space="preserve"> and </w:t>
      </w:r>
      <w:r w:rsidRPr="00210652">
        <w:rPr>
          <w:b/>
        </w:rPr>
        <w:t>level_idc</w:t>
      </w:r>
      <w:r w:rsidRPr="00210652">
        <w:t xml:space="preserve"> indicate the profile and level to which the coded video sequence conforms.</w:t>
      </w:r>
    </w:p>
    <w:p w:rsidR="008D66D2" w:rsidRPr="00210652" w:rsidRDefault="008D66D2" w:rsidP="00933515">
      <w:r w:rsidRPr="00210652">
        <w:rPr>
          <w:b/>
        </w:rPr>
        <w:t>reserved_zero_8bits</w:t>
      </w:r>
      <w:r w:rsidRPr="00210652">
        <w:t xml:space="preserve"> shall be equal to 0. Decoders shall ignore the value of reserved_zero_8bits.</w:t>
      </w:r>
    </w:p>
    <w:p w:rsidR="008D66D2" w:rsidRPr="00210652" w:rsidRDefault="008D66D2" w:rsidP="00933515">
      <w:pPr>
        <w:rPr>
          <w:lang w:eastAsia="ko-KR"/>
        </w:rPr>
      </w:pPr>
      <w:r w:rsidRPr="00210652">
        <w:rPr>
          <w:b/>
          <w:bCs/>
        </w:rPr>
        <w:t>seq_parameter_set_id</w:t>
      </w:r>
      <w:r w:rsidRPr="00210652">
        <w:t xml:space="preserve"> identifies the sequence parameter set that is referred to by the picture parameter set. The value of seq_parameter_set_id shall be in the range of 0 to 31, inclusive.</w:t>
      </w:r>
    </w:p>
    <w:p w:rsidR="0002377F" w:rsidRPr="00210652" w:rsidRDefault="0002377F" w:rsidP="00933515">
      <w:pPr>
        <w:rPr>
          <w:bCs/>
          <w:lang w:eastAsia="ko-KR"/>
        </w:rPr>
      </w:pPr>
      <w:r w:rsidRPr="00210652">
        <w:rPr>
          <w:b/>
          <w:bCs/>
          <w:lang w:eastAsia="ko-KR"/>
        </w:rPr>
        <w:t>max_temporal_layers_minus1</w:t>
      </w:r>
      <w:r w:rsidRPr="00E8461A">
        <w:rPr>
          <w:bCs/>
          <w:lang w:eastAsia="ko-KR"/>
        </w:rPr>
        <w:t> </w:t>
      </w:r>
      <w:r w:rsidRPr="00210652">
        <w:rPr>
          <w:bCs/>
          <w:lang w:eastAsia="ko-KR"/>
        </w:rPr>
        <w:t>+</w:t>
      </w:r>
      <w:r w:rsidRPr="00E8461A">
        <w:rPr>
          <w:bCs/>
          <w:lang w:eastAsia="ko-KR"/>
        </w:rPr>
        <w:t> </w:t>
      </w:r>
      <w:r w:rsidRPr="00210652">
        <w:rPr>
          <w:bCs/>
          <w:lang w:eastAsia="ko-KR"/>
        </w:rPr>
        <w:t xml:space="preserve">1 specifies the </w:t>
      </w:r>
      <w:r w:rsidR="004368D8" w:rsidRPr="00210652">
        <w:rPr>
          <w:bCs/>
          <w:lang w:eastAsia="ko-KR"/>
        </w:rPr>
        <w:t xml:space="preserve">maximum </w:t>
      </w:r>
      <w:r w:rsidRPr="00210652">
        <w:rPr>
          <w:bCs/>
          <w:lang w:eastAsia="ko-KR"/>
        </w:rPr>
        <w:t>number of temporal layers present in the sequence</w:t>
      </w:r>
      <w:r w:rsidR="004368D8" w:rsidRPr="00210652">
        <w:rPr>
          <w:bCs/>
          <w:lang w:eastAsia="ko-KR"/>
        </w:rPr>
        <w:t>. The value of max_temporal_layers_minus1 shall be in the range of 0 to 7, inclusive.</w:t>
      </w:r>
    </w:p>
    <w:p w:rsidR="008D66D2" w:rsidRPr="00210652" w:rsidRDefault="008D66D2" w:rsidP="00933515">
      <w:pPr>
        <w:rPr>
          <w:lang w:eastAsia="ko-KR"/>
        </w:rPr>
      </w:pPr>
      <w:r w:rsidRPr="00210652">
        <w:rPr>
          <w:b/>
          <w:bCs/>
        </w:rPr>
        <w:t>pic_width_in_luma_samples</w:t>
      </w:r>
      <w:r w:rsidRPr="00210652">
        <w:t xml:space="preserve"> specifies the width of each decoded picture in luma samples. The value of </w:t>
      </w:r>
      <w:r w:rsidRPr="00210652">
        <w:rPr>
          <w:bCs/>
        </w:rPr>
        <w:t>pic_width_in_luma_samples</w:t>
      </w:r>
      <w:r w:rsidRPr="00210652">
        <w:t xml:space="preserve"> shall be in the range of 0 to 2</w:t>
      </w:r>
      <w:r w:rsidRPr="00210652">
        <w:rPr>
          <w:vertAlign w:val="superscript"/>
        </w:rPr>
        <w:t>16</w:t>
      </w:r>
      <w:r w:rsidRPr="00210652">
        <w:t>-1, inclusive.</w:t>
      </w:r>
    </w:p>
    <w:p w:rsidR="008D66D2" w:rsidRPr="00210652" w:rsidRDefault="008D66D2" w:rsidP="00933515">
      <w:r w:rsidRPr="00210652">
        <w:rPr>
          <w:b/>
        </w:rPr>
        <w:t>pic_height_in_luma_samples</w:t>
      </w:r>
      <w:r w:rsidRPr="00210652">
        <w:t xml:space="preserve"> specifies the height of each decoded picture in luma samples. The value of </w:t>
      </w:r>
      <w:r w:rsidRPr="00210652">
        <w:rPr>
          <w:bCs/>
        </w:rPr>
        <w:t>pic_height_in_luma_samples</w:t>
      </w:r>
      <w:r w:rsidRPr="00210652">
        <w:t xml:space="preserve"> shall be in the range of 0 to 2</w:t>
      </w:r>
      <w:r w:rsidRPr="00210652">
        <w:rPr>
          <w:vertAlign w:val="superscript"/>
        </w:rPr>
        <w:t>16</w:t>
      </w:r>
      <w:r w:rsidRPr="00210652">
        <w:t>-1, inclusive.</w:t>
      </w:r>
    </w:p>
    <w:p w:rsidR="008D66D2" w:rsidRPr="00210652" w:rsidRDefault="008D66D2" w:rsidP="00933515">
      <w:r w:rsidRPr="00210652">
        <w:rPr>
          <w:b/>
        </w:rPr>
        <w:t>bit_depth_luma_minus8</w:t>
      </w:r>
      <w:r w:rsidR="0002377F" w:rsidRPr="00E8461A">
        <w:t> </w:t>
      </w:r>
      <w:r w:rsidR="0002377F" w:rsidRPr="00E8461A">
        <w:rPr>
          <w:lang w:eastAsia="ko-KR"/>
        </w:rPr>
        <w:t>+ 8</w:t>
      </w:r>
      <w:r w:rsidRPr="00210652">
        <w:t xml:space="preserve"> specifies the bit depth of the samples of the luma array and the value of the luma quantisation parameter range offset QpBdOffset</w:t>
      </w:r>
      <w:r w:rsidRPr="00210652">
        <w:rPr>
          <w:vertAlign w:val="subscript"/>
        </w:rPr>
        <w:t>Y</w:t>
      </w:r>
      <w:r w:rsidRPr="00210652">
        <w:t>, as specified by</w:t>
      </w:r>
    </w:p>
    <w:p w:rsidR="008D66D2" w:rsidRPr="00210652" w:rsidRDefault="008D66D2" w:rsidP="00933515">
      <w:pPr>
        <w:tabs>
          <w:tab w:val="center" w:pos="4849"/>
          <w:tab w:val="right" w:pos="9700"/>
        </w:tabs>
        <w:spacing w:before="193" w:after="240"/>
        <w:ind w:left="720"/>
      </w:pPr>
      <w:r w:rsidRPr="00210652">
        <w:t>BitDepth</w:t>
      </w:r>
      <w:r w:rsidRPr="00210652">
        <w:rPr>
          <w:vertAlign w:val="subscript"/>
        </w:rPr>
        <w:t>Y</w:t>
      </w:r>
      <w:r w:rsidRPr="00210652">
        <w:t xml:space="preserve">      = 8 + bit_depth_luma_minus8</w:t>
      </w:r>
      <w:r w:rsidRPr="00210652">
        <w:tab/>
      </w:r>
      <w:r w:rsidRPr="00210652">
        <w:tab/>
        <w:t>(</w:t>
      </w:r>
      <w:r w:rsidR="00A14647">
        <w:fldChar w:fldCharType="begin" w:fldLock="1"/>
      </w:r>
      <w:r w:rsidR="00A14647">
        <w:instrText xml:space="preserve"> STYLEREF 1 \s </w:instrText>
      </w:r>
      <w:r w:rsidR="00A14647">
        <w:fldChar w:fldCharType="separate"/>
      </w:r>
      <w:r w:rsidR="00D52818" w:rsidRPr="00210652">
        <w:rPr>
          <w:noProof/>
        </w:rPr>
        <w:t>7</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2</w:t>
      </w:r>
      <w:r w:rsidR="00A14647">
        <w:rPr>
          <w:noProof/>
        </w:rPr>
        <w:fldChar w:fldCharType="end"/>
      </w:r>
      <w:r w:rsidRPr="00210652">
        <w:t>)</w:t>
      </w:r>
      <w:r w:rsidRPr="00210652">
        <w:br/>
        <w:t>QpBdOffset</w:t>
      </w:r>
      <w:r w:rsidRPr="00210652">
        <w:rPr>
          <w:vertAlign w:val="subscript"/>
        </w:rPr>
        <w:t>Y</w:t>
      </w:r>
      <w:r w:rsidRPr="00210652">
        <w:t xml:space="preserve"> = 6 * bit_depth_luma_minus8</w:t>
      </w:r>
      <w:r w:rsidRPr="00210652">
        <w:tab/>
      </w:r>
      <w:r w:rsidRPr="00210652">
        <w:tab/>
        <w:t>(</w:t>
      </w:r>
      <w:r w:rsidR="00A14647">
        <w:fldChar w:fldCharType="begin" w:fldLock="1"/>
      </w:r>
      <w:r w:rsidR="00A14647">
        <w:instrText xml:space="preserve"> STYLEREF 1 \s </w:instrText>
      </w:r>
      <w:r w:rsidR="00A14647">
        <w:fldChar w:fldCharType="separate"/>
      </w:r>
      <w:r w:rsidR="00D52818" w:rsidRPr="00210652">
        <w:rPr>
          <w:noProof/>
        </w:rPr>
        <w:t>7</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3</w:t>
      </w:r>
      <w:r w:rsidR="00A14647">
        <w:rPr>
          <w:noProof/>
        </w:rPr>
        <w:fldChar w:fldCharType="end"/>
      </w:r>
      <w:r w:rsidRPr="00210652">
        <w:t>)</w:t>
      </w:r>
    </w:p>
    <w:p w:rsidR="008D66D2" w:rsidRPr="00210652" w:rsidRDefault="008D66D2" w:rsidP="00933515">
      <w:r w:rsidRPr="00210652">
        <w:t>bit_depth_luma_minus8 shall be in the range of 0 to 6, inclusive.</w:t>
      </w:r>
    </w:p>
    <w:p w:rsidR="008D66D2" w:rsidRPr="00210652" w:rsidRDefault="008D66D2" w:rsidP="00933515">
      <w:r w:rsidRPr="00210652">
        <w:rPr>
          <w:b/>
        </w:rPr>
        <w:t>bit_depth_chroma_minus8</w:t>
      </w:r>
      <w:r w:rsidR="0002377F" w:rsidRPr="00E8461A">
        <w:t> </w:t>
      </w:r>
      <w:r w:rsidR="0002377F" w:rsidRPr="00E8461A">
        <w:rPr>
          <w:lang w:eastAsia="ko-KR"/>
        </w:rPr>
        <w:t>+ 8</w:t>
      </w:r>
      <w:r w:rsidRPr="00210652">
        <w:rPr>
          <w:b/>
        </w:rPr>
        <w:t xml:space="preserve"> </w:t>
      </w:r>
      <w:r w:rsidRPr="00210652">
        <w:t>specifies the bit depth of the samples of the chroma arrays and the value of the chroma quantisation parameter range offset QpBdOffset</w:t>
      </w:r>
      <w:r w:rsidRPr="00210652">
        <w:rPr>
          <w:vertAlign w:val="subscript"/>
        </w:rPr>
        <w:t>C</w:t>
      </w:r>
      <w:r w:rsidRPr="00210652">
        <w:t>, as specified by</w:t>
      </w:r>
    </w:p>
    <w:p w:rsidR="008D66D2" w:rsidRPr="00210652" w:rsidRDefault="008D66D2" w:rsidP="00933515">
      <w:pPr>
        <w:tabs>
          <w:tab w:val="center" w:pos="4849"/>
          <w:tab w:val="right" w:pos="9700"/>
        </w:tabs>
        <w:spacing w:before="193" w:after="240"/>
        <w:ind w:left="720"/>
      </w:pPr>
      <w:bookmarkStart w:id="1655" w:name="_Ref287008908"/>
      <w:r w:rsidRPr="00210652">
        <w:t>BitDepth</w:t>
      </w:r>
      <w:r w:rsidRPr="00210652">
        <w:rPr>
          <w:vertAlign w:val="subscript"/>
        </w:rPr>
        <w:t>C</w:t>
      </w:r>
      <w:r w:rsidRPr="00210652">
        <w:t xml:space="preserve">      = 8 + bit_depth_chroma_minus8</w:t>
      </w:r>
      <w:r w:rsidRPr="00210652">
        <w:tab/>
      </w:r>
      <w:r w:rsidRPr="00210652">
        <w:tab/>
        <w:t>(</w:t>
      </w:r>
      <w:r w:rsidR="00A14647">
        <w:fldChar w:fldCharType="begin" w:fldLock="1"/>
      </w:r>
      <w:r w:rsidR="00A14647">
        <w:instrText xml:space="preserve"> STYLEREF 1 \s </w:instrText>
      </w:r>
      <w:r w:rsidR="00A14647">
        <w:fldChar w:fldCharType="separate"/>
      </w:r>
      <w:r w:rsidR="00D52818" w:rsidRPr="00210652">
        <w:rPr>
          <w:noProof/>
        </w:rPr>
        <w:t>7</w:t>
      </w:r>
      <w:r w:rsidR="00A14647">
        <w:rPr>
          <w:noProof/>
        </w:rPr>
        <w:fldChar w:fldCharType="end"/>
      </w:r>
      <w:r w:rsidR="00F378D0" w:rsidRPr="00210652">
        <w:noBreakHyphen/>
      </w:r>
      <w:r w:rsidR="00A14647">
        <w:fldChar w:fldCharType="begin" w:fldLock="1"/>
      </w:r>
      <w:r w:rsidR="00A14647">
        <w:instrText xml:space="preserve"> SEQ Equ</w:instrText>
      </w:r>
      <w:r w:rsidR="00A14647">
        <w:instrText xml:space="preserve">ation \* ARABIC \s 1 </w:instrText>
      </w:r>
      <w:r w:rsidR="00A14647">
        <w:fldChar w:fldCharType="separate"/>
      </w:r>
      <w:r w:rsidR="00D52818" w:rsidRPr="00210652">
        <w:rPr>
          <w:noProof/>
        </w:rPr>
        <w:t>4</w:t>
      </w:r>
      <w:r w:rsidR="00A14647">
        <w:rPr>
          <w:noProof/>
        </w:rPr>
        <w:fldChar w:fldCharType="end"/>
      </w:r>
      <w:bookmarkEnd w:id="1655"/>
      <w:r w:rsidRPr="00210652">
        <w:t>)</w:t>
      </w:r>
      <w:r w:rsidRPr="00210652">
        <w:br/>
        <w:t>QpBdOffset</w:t>
      </w:r>
      <w:r w:rsidRPr="00210652">
        <w:rPr>
          <w:vertAlign w:val="subscript"/>
        </w:rPr>
        <w:t>C</w:t>
      </w:r>
      <w:r w:rsidRPr="00210652">
        <w:t xml:space="preserve"> = 6 * bit_depth_chroma_minus8</w:t>
      </w:r>
      <w:r w:rsidRPr="00210652">
        <w:tab/>
      </w:r>
      <w:r w:rsidRPr="00210652">
        <w:tab/>
        <w:t>(</w:t>
      </w:r>
      <w:r w:rsidR="00A14647">
        <w:fldChar w:fldCharType="begin" w:fldLock="1"/>
      </w:r>
      <w:r w:rsidR="00A14647">
        <w:instrText xml:space="preserve"> STYLEREF 1 \s </w:instrText>
      </w:r>
      <w:r w:rsidR="00A14647">
        <w:fldChar w:fldCharType="separate"/>
      </w:r>
      <w:r w:rsidR="00D52818" w:rsidRPr="00210652">
        <w:rPr>
          <w:noProof/>
        </w:rPr>
        <w:t>7</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5</w:t>
      </w:r>
      <w:r w:rsidR="00A14647">
        <w:rPr>
          <w:noProof/>
        </w:rPr>
        <w:fldChar w:fldCharType="end"/>
      </w:r>
      <w:r w:rsidRPr="00210652">
        <w:t>)</w:t>
      </w:r>
    </w:p>
    <w:p w:rsidR="008D66D2" w:rsidRPr="00210652" w:rsidRDefault="008D66D2" w:rsidP="00933515">
      <w:pPr>
        <w:rPr>
          <w:lang w:eastAsia="ko-KR"/>
        </w:rPr>
      </w:pPr>
      <w:r w:rsidRPr="00210652">
        <w:t>bit_depth_chroma_minus8 shall be in the range of 0 to 6, inclusive.</w:t>
      </w:r>
    </w:p>
    <w:p w:rsidR="00C91836" w:rsidRPr="00210652" w:rsidRDefault="00C91836" w:rsidP="00C91836">
      <w:pPr>
        <w:rPr>
          <w:lang w:eastAsia="ko-KR"/>
        </w:rPr>
      </w:pPr>
      <w:r w:rsidRPr="00210652">
        <w:rPr>
          <w:b/>
          <w:lang w:eastAsia="ko-KR"/>
        </w:rPr>
        <w:t>pcm_sample_bit_depth_luma_minus1</w:t>
      </w:r>
      <w:r w:rsidRPr="00E8461A">
        <w:rPr>
          <w:lang w:eastAsia="ko-KR"/>
        </w:rPr>
        <w:t> </w:t>
      </w:r>
      <w:r w:rsidRPr="00210652">
        <w:rPr>
          <w:lang w:eastAsia="ko-KR"/>
        </w:rPr>
        <w:t>+</w:t>
      </w:r>
      <w:r w:rsidRPr="00E8461A">
        <w:rPr>
          <w:lang w:eastAsia="ko-KR"/>
        </w:rPr>
        <w:t> </w:t>
      </w:r>
      <w:r w:rsidRPr="00210652">
        <w:rPr>
          <w:lang w:eastAsia="ko-KR"/>
        </w:rPr>
        <w:t>1 specifies the number of bits used to represent each of PCM sample values of luma component. The value of pcm_sample_bit_depth_luma_minus1</w:t>
      </w:r>
      <w:r w:rsidRPr="00E8461A">
        <w:rPr>
          <w:lang w:eastAsia="ko-KR"/>
        </w:rPr>
        <w:t> </w:t>
      </w:r>
      <w:r w:rsidRPr="00210652">
        <w:rPr>
          <w:lang w:eastAsia="ko-KR"/>
        </w:rPr>
        <w:t>+</w:t>
      </w:r>
      <w:r w:rsidRPr="00E8461A">
        <w:rPr>
          <w:lang w:eastAsia="ko-KR"/>
        </w:rPr>
        <w:t> </w:t>
      </w:r>
      <w:r w:rsidRPr="00210652">
        <w:rPr>
          <w:lang w:eastAsia="ko-KR"/>
        </w:rPr>
        <w:t>1 shall be smaller than or equal to the value of BitDepth</w:t>
      </w:r>
      <w:r w:rsidRPr="00210652">
        <w:rPr>
          <w:vertAlign w:val="subscript"/>
          <w:lang w:eastAsia="ko-KR"/>
        </w:rPr>
        <w:t>Y</w:t>
      </w:r>
      <w:r w:rsidRPr="00210652">
        <w:rPr>
          <w:lang w:eastAsia="ko-KR"/>
        </w:rPr>
        <w:t>.</w:t>
      </w:r>
    </w:p>
    <w:p w:rsidR="00C91836" w:rsidRPr="00210652" w:rsidRDefault="00C91836" w:rsidP="00015CCA">
      <w:pPr>
        <w:tabs>
          <w:tab w:val="center" w:pos="4849"/>
          <w:tab w:val="right" w:pos="9700"/>
        </w:tabs>
        <w:spacing w:before="193" w:after="240"/>
        <w:ind w:left="720"/>
        <w:rPr>
          <w:lang w:eastAsia="ko-KR"/>
        </w:rPr>
      </w:pPr>
      <w:r w:rsidRPr="00210652">
        <w:rPr>
          <w:lang w:eastAsia="ko-KR"/>
        </w:rPr>
        <w:t>PCM</w:t>
      </w:r>
      <w:r w:rsidRPr="00210652">
        <w:t>BitDepth</w:t>
      </w:r>
      <w:r w:rsidRPr="00210652">
        <w:rPr>
          <w:vertAlign w:val="subscript"/>
          <w:lang w:eastAsia="ko-KR"/>
        </w:rPr>
        <w:t>Y</w:t>
      </w:r>
      <w:r w:rsidRPr="00210652">
        <w:t xml:space="preserve"> = </w:t>
      </w:r>
      <w:r w:rsidRPr="00210652">
        <w:rPr>
          <w:lang w:eastAsia="ko-KR"/>
        </w:rPr>
        <w:t>1</w:t>
      </w:r>
      <w:r w:rsidRPr="00210652">
        <w:t xml:space="preserve"> + </w:t>
      </w:r>
      <w:r w:rsidRPr="00210652">
        <w:rPr>
          <w:lang w:eastAsia="ko-KR"/>
        </w:rPr>
        <w:t>pcm_sample_</w:t>
      </w:r>
      <w:r w:rsidRPr="00210652">
        <w:t>bit_depth_</w:t>
      </w:r>
      <w:r w:rsidRPr="00210652">
        <w:rPr>
          <w:lang w:eastAsia="ko-KR"/>
        </w:rPr>
        <w:t>luma_minus1</w:t>
      </w:r>
      <w:r w:rsidRPr="00210652">
        <w:tab/>
        <w:t>(</w:t>
      </w:r>
      <w:r w:rsidR="00A14647">
        <w:fldChar w:fldCharType="begin" w:fldLock="1"/>
      </w:r>
      <w:r w:rsidR="00A14647">
        <w:instrText xml:space="preserve"> STYLEREF 1 \s </w:instrText>
      </w:r>
      <w:r w:rsidR="00A14647">
        <w:fldChar w:fldCharType="separate"/>
      </w:r>
      <w:r w:rsidRPr="00210652">
        <w:t>7</w:t>
      </w:r>
      <w:r w:rsidR="00A14647">
        <w:fldChar w:fldCharType="end"/>
      </w:r>
      <w:r w:rsidRPr="00210652">
        <w:noBreakHyphen/>
      </w:r>
      <w:r w:rsidR="00A14647">
        <w:fldChar w:fldCharType="begin" w:fldLock="1"/>
      </w:r>
      <w:r w:rsidR="00A14647">
        <w:instrText xml:space="preserve"> SEQ </w:instrText>
      </w:r>
      <w:r w:rsidR="00A14647">
        <w:instrText xml:space="preserve">Equation \* ARABIC \s 1 </w:instrText>
      </w:r>
      <w:r w:rsidR="00A14647">
        <w:fldChar w:fldCharType="separate"/>
      </w:r>
      <w:r w:rsidRPr="00210652">
        <w:t>4</w:t>
      </w:r>
      <w:r w:rsidR="00A14647">
        <w:fldChar w:fldCharType="end"/>
      </w:r>
      <w:r w:rsidRPr="00210652">
        <w:t>)</w:t>
      </w:r>
    </w:p>
    <w:p w:rsidR="00C91836" w:rsidRPr="00210652" w:rsidRDefault="00C91836" w:rsidP="00C91836">
      <w:pPr>
        <w:rPr>
          <w:lang w:eastAsia="ko-KR"/>
        </w:rPr>
      </w:pPr>
      <w:r w:rsidRPr="00210652">
        <w:rPr>
          <w:b/>
          <w:lang w:eastAsia="ko-KR"/>
        </w:rPr>
        <w:t>pcm_sample_bit_depth_chroma_minus1</w:t>
      </w:r>
      <w:r w:rsidRPr="00E8461A">
        <w:rPr>
          <w:lang w:eastAsia="ko-KR"/>
        </w:rPr>
        <w:t> </w:t>
      </w:r>
      <w:r w:rsidRPr="00210652">
        <w:rPr>
          <w:lang w:eastAsia="ko-KR"/>
        </w:rPr>
        <w:t>+</w:t>
      </w:r>
      <w:r w:rsidRPr="00E8461A">
        <w:rPr>
          <w:lang w:eastAsia="ko-KR"/>
        </w:rPr>
        <w:t> </w:t>
      </w:r>
      <w:r w:rsidRPr="00210652">
        <w:rPr>
          <w:lang w:eastAsia="ko-KR"/>
        </w:rPr>
        <w:t>1 specifies the number of bits used to represent each of PCM sample values of chroma components. The value of pcm_sample_bit_depth_chroma_minus1</w:t>
      </w:r>
      <w:r w:rsidRPr="00E8461A">
        <w:rPr>
          <w:lang w:eastAsia="ko-KR"/>
        </w:rPr>
        <w:t> </w:t>
      </w:r>
      <w:r w:rsidRPr="00210652">
        <w:rPr>
          <w:lang w:eastAsia="ko-KR"/>
        </w:rPr>
        <w:t>+</w:t>
      </w:r>
      <w:r w:rsidRPr="00E8461A">
        <w:rPr>
          <w:lang w:eastAsia="ko-KR"/>
        </w:rPr>
        <w:t> </w:t>
      </w:r>
      <w:r w:rsidRPr="00210652">
        <w:rPr>
          <w:lang w:eastAsia="ko-KR"/>
        </w:rPr>
        <w:t>1 shall be smaller than or equal to the value of BitDepth</w:t>
      </w:r>
      <w:r w:rsidRPr="00210652">
        <w:rPr>
          <w:vertAlign w:val="subscript"/>
          <w:lang w:eastAsia="ko-KR"/>
        </w:rPr>
        <w:t>C</w:t>
      </w:r>
      <w:r w:rsidRPr="00210652">
        <w:rPr>
          <w:lang w:eastAsia="ko-KR"/>
        </w:rPr>
        <w:t>.</w:t>
      </w:r>
    </w:p>
    <w:p w:rsidR="00C91836" w:rsidRPr="00210652" w:rsidRDefault="00C91836" w:rsidP="00C91836">
      <w:pPr>
        <w:tabs>
          <w:tab w:val="center" w:pos="4849"/>
          <w:tab w:val="right" w:pos="9700"/>
        </w:tabs>
        <w:spacing w:before="193" w:after="240"/>
        <w:ind w:left="720"/>
        <w:rPr>
          <w:lang w:eastAsia="ko-KR"/>
        </w:rPr>
      </w:pPr>
      <w:r w:rsidRPr="00210652">
        <w:rPr>
          <w:lang w:eastAsia="ko-KR"/>
        </w:rPr>
        <w:t>PCM</w:t>
      </w:r>
      <w:r w:rsidRPr="00210652">
        <w:t>BitDepth</w:t>
      </w:r>
      <w:r w:rsidRPr="00210652">
        <w:rPr>
          <w:vertAlign w:val="subscript"/>
          <w:lang w:eastAsia="ko-KR"/>
        </w:rPr>
        <w:t>C</w:t>
      </w:r>
      <w:r w:rsidRPr="00210652">
        <w:t xml:space="preserve"> = </w:t>
      </w:r>
      <w:r w:rsidRPr="00210652">
        <w:rPr>
          <w:lang w:eastAsia="ko-KR"/>
        </w:rPr>
        <w:t>1</w:t>
      </w:r>
      <w:r w:rsidRPr="00210652">
        <w:t xml:space="preserve"> + </w:t>
      </w:r>
      <w:r w:rsidRPr="00210652">
        <w:rPr>
          <w:lang w:eastAsia="ko-KR"/>
        </w:rPr>
        <w:t>pcm_sample_</w:t>
      </w:r>
      <w:r w:rsidRPr="00210652">
        <w:t>bit_depth_</w:t>
      </w:r>
      <w:r w:rsidRPr="00210652">
        <w:rPr>
          <w:lang w:eastAsia="ko-KR"/>
        </w:rPr>
        <w:t>chroma_minus1</w:t>
      </w:r>
      <w:r w:rsidRPr="00210652">
        <w:tab/>
        <w:t>(</w:t>
      </w:r>
      <w:r w:rsidR="00A14647">
        <w:fldChar w:fldCharType="begin" w:fldLock="1"/>
      </w:r>
      <w:r w:rsidR="00A14647">
        <w:instrText xml:space="preserve"> STYLEREF 1 \s </w:instrText>
      </w:r>
      <w:r w:rsidR="00A14647">
        <w:fldChar w:fldCharType="separate"/>
      </w:r>
      <w:r w:rsidRPr="00210652">
        <w:t>7</w:t>
      </w:r>
      <w:r w:rsidR="00A14647">
        <w:fldChar w:fldCharType="end"/>
      </w:r>
      <w:r w:rsidRPr="00210652">
        <w:noBreakHyphen/>
      </w:r>
      <w:r w:rsidR="00A14647">
        <w:fldChar w:fldCharType="begin" w:fldLock="1"/>
      </w:r>
      <w:r w:rsidR="00A14647">
        <w:instrText xml:space="preserve"> SEQ Equation \* ARABIC \s 1 </w:instrText>
      </w:r>
      <w:r w:rsidR="00A14647">
        <w:fldChar w:fldCharType="separate"/>
      </w:r>
      <w:r w:rsidRPr="00210652">
        <w:t>4</w:t>
      </w:r>
      <w:r w:rsidR="00A14647">
        <w:fldChar w:fldCharType="end"/>
      </w:r>
      <w:r w:rsidRPr="00210652">
        <w:t>)</w:t>
      </w:r>
    </w:p>
    <w:p w:rsidR="008D66D2" w:rsidRPr="00210652" w:rsidRDefault="008D66D2" w:rsidP="00933515">
      <w:r w:rsidRPr="00210652">
        <w:rPr>
          <w:b/>
          <w:bCs/>
        </w:rPr>
        <w:t>log2_max_</w:t>
      </w:r>
      <w:r w:rsidRPr="00210652">
        <w:rPr>
          <w:b/>
          <w:bCs/>
          <w:color w:val="FF0000"/>
        </w:rPr>
        <w:t>frame</w:t>
      </w:r>
      <w:r w:rsidRPr="00210652">
        <w:rPr>
          <w:b/>
          <w:bCs/>
        </w:rPr>
        <w:t>_num_minus4</w:t>
      </w:r>
      <w:r w:rsidRPr="00210652">
        <w:t xml:space="preserve"> specifies </w:t>
      </w:r>
      <w:r w:rsidRPr="00210652">
        <w:rPr>
          <w:bCs/>
        </w:rPr>
        <w:t>the</w:t>
      </w:r>
      <w:r w:rsidRPr="00210652">
        <w:t xml:space="preserve"> value of the variable Max</w:t>
      </w:r>
      <w:r w:rsidRPr="00210652">
        <w:rPr>
          <w:color w:val="FF0000"/>
        </w:rPr>
        <w:t>Frame</w:t>
      </w:r>
      <w:r w:rsidRPr="00210652">
        <w:t xml:space="preserve">Num that is used in </w:t>
      </w:r>
      <w:r w:rsidRPr="00210652">
        <w:rPr>
          <w:color w:val="FF0000"/>
        </w:rPr>
        <w:t>frame</w:t>
      </w:r>
      <w:r w:rsidRPr="00210652">
        <w:t>_num related derivations as follows:</w:t>
      </w:r>
    </w:p>
    <w:p w:rsidR="008D66D2" w:rsidRPr="00210652" w:rsidRDefault="008D66D2" w:rsidP="00933515">
      <w:pPr>
        <w:tabs>
          <w:tab w:val="center" w:pos="4849"/>
          <w:tab w:val="right" w:pos="9700"/>
        </w:tabs>
        <w:spacing w:before="193" w:after="240"/>
        <w:ind w:left="720"/>
      </w:pPr>
      <w:r w:rsidRPr="00210652">
        <w:t>Max</w:t>
      </w:r>
      <w:r w:rsidRPr="00210652">
        <w:rPr>
          <w:color w:val="FF0000"/>
        </w:rPr>
        <w:t>Frame</w:t>
      </w:r>
      <w:r w:rsidRPr="00210652">
        <w:t>Num = 2</w:t>
      </w:r>
      <w:r w:rsidRPr="00210652">
        <w:rPr>
          <w:vertAlign w:val="superscript"/>
        </w:rPr>
        <w:t>( log2_max_</w:t>
      </w:r>
      <w:r w:rsidRPr="00210652">
        <w:rPr>
          <w:color w:val="FF0000"/>
          <w:vertAlign w:val="superscript"/>
        </w:rPr>
        <w:t>frame</w:t>
      </w:r>
      <w:r w:rsidRPr="00210652">
        <w:rPr>
          <w:vertAlign w:val="superscript"/>
        </w:rPr>
        <w:t>_num_minus4 + 4 )</w:t>
      </w:r>
      <w:r w:rsidRPr="00210652">
        <w:tab/>
      </w:r>
      <w:r w:rsidRPr="00210652">
        <w:tab/>
        <w:t>(</w:t>
      </w:r>
      <w:r w:rsidR="00A14647">
        <w:fldChar w:fldCharType="begin" w:fldLock="1"/>
      </w:r>
      <w:r w:rsidR="00A14647">
        <w:instrText xml:space="preserve"> STYLEREF 1 \s </w:instrText>
      </w:r>
      <w:r w:rsidR="00A14647">
        <w:fldChar w:fldCharType="separate"/>
      </w:r>
      <w:r w:rsidR="00D52818" w:rsidRPr="00210652">
        <w:rPr>
          <w:noProof/>
        </w:rPr>
        <w:t>7</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6</w:t>
      </w:r>
      <w:r w:rsidR="00A14647">
        <w:rPr>
          <w:noProof/>
        </w:rPr>
        <w:fldChar w:fldCharType="end"/>
      </w:r>
      <w:r w:rsidRPr="00210652">
        <w:t>)</w:t>
      </w:r>
    </w:p>
    <w:p w:rsidR="008D66D2" w:rsidRPr="00210652" w:rsidRDefault="008D66D2" w:rsidP="00933515">
      <w:r w:rsidRPr="00210652">
        <w:t>The value of log2_max_</w:t>
      </w:r>
      <w:r w:rsidRPr="00210652">
        <w:rPr>
          <w:color w:val="FF0000"/>
        </w:rPr>
        <w:t>frame</w:t>
      </w:r>
      <w:r w:rsidRPr="00210652">
        <w:t>_num_minus4 shall be in the range of 0 to 12, inclusive.</w:t>
      </w:r>
    </w:p>
    <w:p w:rsidR="008D66D2" w:rsidRPr="00210652" w:rsidRDefault="008D66D2" w:rsidP="00933515">
      <w:r w:rsidRPr="00210652">
        <w:rPr>
          <w:b/>
          <w:bCs/>
        </w:rPr>
        <w:t>pic_order_cnt_type</w:t>
      </w:r>
      <w:r w:rsidRPr="00210652">
        <w:t xml:space="preserve"> specifies the method to decode picture order count (as specified in subclause </w:t>
      </w:r>
      <w:r w:rsidRPr="00210652">
        <w:rPr>
          <w:highlight w:val="yellow"/>
        </w:rPr>
        <w:t>XX</w:t>
      </w:r>
      <w:r w:rsidRPr="00210652">
        <w:t xml:space="preserve">). The value of pic_order_cnt_type shall be in the range of 0 to 2, inclusive. </w:t>
      </w:r>
    </w:p>
    <w:p w:rsidR="008D66D2" w:rsidRPr="00210652" w:rsidRDefault="008D66D2" w:rsidP="00933515">
      <w:r w:rsidRPr="00210652">
        <w:t xml:space="preserve">pic_order_cnt_type shall not be equal to 2 in a coded video sequence that contains an access unit containing a non-reference </w:t>
      </w:r>
      <w:r w:rsidRPr="00210652">
        <w:rPr>
          <w:color w:val="FF0000"/>
        </w:rPr>
        <w:t>frame</w:t>
      </w:r>
      <w:r w:rsidRPr="00210652">
        <w:t xml:space="preserve"> followed immediately by an access unit containing a non-reference picture,</w:t>
      </w:r>
    </w:p>
    <w:p w:rsidR="008D66D2" w:rsidRPr="00210652" w:rsidRDefault="008D66D2" w:rsidP="00933515">
      <w:bookmarkStart w:id="1656" w:name="_Hlt22536379"/>
      <w:r w:rsidRPr="00210652">
        <w:rPr>
          <w:b/>
          <w:bCs/>
        </w:rPr>
        <w:t>log2_max_pic_order_cnt_lsb_minus4</w:t>
      </w:r>
      <w:r w:rsidRPr="00210652">
        <w:t xml:space="preserve"> specifies the value of the variable MaxPicOrderCntLsb that is used in the decoding process for picture order count as follows:</w:t>
      </w:r>
    </w:p>
    <w:p w:rsidR="008D66D2" w:rsidRPr="00210652" w:rsidRDefault="008D66D2" w:rsidP="00933515">
      <w:pPr>
        <w:tabs>
          <w:tab w:val="center" w:pos="4849"/>
          <w:tab w:val="right" w:pos="9700"/>
        </w:tabs>
        <w:spacing w:before="193" w:after="240"/>
        <w:ind w:left="720"/>
      </w:pPr>
      <w:r w:rsidRPr="00210652">
        <w:t>MaxPicOrderCntLsb = 2</w:t>
      </w:r>
      <w:r w:rsidRPr="00210652">
        <w:rPr>
          <w:vertAlign w:val="superscript"/>
        </w:rPr>
        <w:t>( log2_max_pic_order_cnt_lsb_minus4 + 4 )</w:t>
      </w:r>
      <w:r w:rsidRPr="00210652">
        <w:tab/>
        <w:t>(</w:t>
      </w:r>
      <w:r w:rsidR="00A14647">
        <w:fldChar w:fldCharType="begin" w:fldLock="1"/>
      </w:r>
      <w:r w:rsidR="00A14647">
        <w:instrText xml:space="preserve"> STYLEREF 1 \s </w:instrText>
      </w:r>
      <w:r w:rsidR="00A14647">
        <w:fldChar w:fldCharType="separate"/>
      </w:r>
      <w:r w:rsidR="00D52818" w:rsidRPr="00210652">
        <w:rPr>
          <w:noProof/>
        </w:rPr>
        <w:t>7</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7</w:t>
      </w:r>
      <w:r w:rsidR="00A14647">
        <w:rPr>
          <w:noProof/>
        </w:rPr>
        <w:fldChar w:fldCharType="end"/>
      </w:r>
      <w:r w:rsidRPr="00210652">
        <w:t>)</w:t>
      </w:r>
    </w:p>
    <w:p w:rsidR="008D66D2" w:rsidRPr="00210652" w:rsidRDefault="008D66D2" w:rsidP="00933515">
      <w:r w:rsidRPr="00210652">
        <w:lastRenderedPageBreak/>
        <w:t>The value of log2_max_pic_order_cnt_lsb_minus4 shall be in the range of 0 to 12, inclusive.</w:t>
      </w:r>
    </w:p>
    <w:p w:rsidR="008D66D2" w:rsidRPr="00210652" w:rsidRDefault="008D66D2" w:rsidP="00933515">
      <w:pPr>
        <w:rPr>
          <w:b/>
        </w:rPr>
      </w:pPr>
      <w:r w:rsidRPr="00210652">
        <w:rPr>
          <w:b/>
        </w:rPr>
        <w:t>delta_pic_order_always_zero_flag</w:t>
      </w:r>
      <w:r w:rsidRPr="00210652">
        <w:rPr>
          <w:bCs/>
        </w:rPr>
        <w:t xml:space="preserve"> equal to 1 specifies that delta_pic_order_cnt[ 0 ] and delta_pic_order_cnt[ 1 ] are not present in the slice headers of the sequence and shall be inferred to be equal to 0. delta_pic_order_always_zero_flag equal to 0 specifies that delta_pic_order_cnt[ 0 ] is present in the slice headers of the sequence and delta_pic_order_cnt[ 1 ] may be present in the slice headers of the sequence.</w:t>
      </w:r>
    </w:p>
    <w:p w:rsidR="008D66D2" w:rsidRPr="00210652" w:rsidRDefault="008D66D2" w:rsidP="00933515">
      <w:pPr>
        <w:rPr>
          <w:b/>
        </w:rPr>
      </w:pPr>
      <w:r w:rsidRPr="00210652">
        <w:rPr>
          <w:b/>
        </w:rPr>
        <w:t xml:space="preserve">offset_for_non_ref_pic </w:t>
      </w:r>
      <w:r w:rsidRPr="00210652">
        <w:rPr>
          <w:bCs/>
        </w:rPr>
        <w:t xml:space="preserve">is used to calculate the picture order count of a non-reference picture as specified in subclause </w:t>
      </w:r>
      <w:r w:rsidRPr="00210652">
        <w:rPr>
          <w:bCs/>
          <w:highlight w:val="yellow"/>
        </w:rPr>
        <w:t>XX</w:t>
      </w:r>
      <w:r w:rsidRPr="00210652">
        <w:rPr>
          <w:bCs/>
        </w:rPr>
        <w:t>. The value of offset_for_non_ref_pic shall be in the range of −2</w:t>
      </w:r>
      <w:r w:rsidRPr="00210652">
        <w:rPr>
          <w:bCs/>
          <w:vertAlign w:val="superscript"/>
        </w:rPr>
        <w:t>31</w:t>
      </w:r>
      <w:r w:rsidRPr="00210652">
        <w:rPr>
          <w:bCs/>
        </w:rPr>
        <w:t>+1 to 2</w:t>
      </w:r>
      <w:r w:rsidRPr="00210652">
        <w:rPr>
          <w:bCs/>
          <w:vertAlign w:val="superscript"/>
        </w:rPr>
        <w:t>31</w:t>
      </w:r>
      <w:r w:rsidRPr="00210652">
        <w:rPr>
          <w:bCs/>
        </w:rPr>
        <w:t>−1, inclusive.</w:t>
      </w:r>
    </w:p>
    <w:p w:rsidR="008D66D2" w:rsidRPr="00210652" w:rsidRDefault="008D66D2" w:rsidP="00933515">
      <w:pPr>
        <w:rPr>
          <w:b/>
        </w:rPr>
      </w:pPr>
      <w:r w:rsidRPr="00210652">
        <w:rPr>
          <w:b/>
        </w:rPr>
        <w:t>num_ref_</w:t>
      </w:r>
      <w:r w:rsidRPr="00210652">
        <w:rPr>
          <w:b/>
          <w:color w:val="FF0000"/>
        </w:rPr>
        <w:t>frame</w:t>
      </w:r>
      <w:r w:rsidRPr="00210652">
        <w:rPr>
          <w:b/>
        </w:rPr>
        <w:t xml:space="preserve">s_in_pic_order_cnt_cycle </w:t>
      </w:r>
      <w:r w:rsidRPr="00210652">
        <w:rPr>
          <w:bCs/>
        </w:rPr>
        <w:t xml:space="preserve">is used in the decoding process for picture order count as specified in subclause </w:t>
      </w:r>
      <w:r w:rsidRPr="00210652">
        <w:rPr>
          <w:bCs/>
          <w:highlight w:val="yellow"/>
        </w:rPr>
        <w:t>XX</w:t>
      </w:r>
      <w:r w:rsidRPr="00210652">
        <w:rPr>
          <w:bCs/>
        </w:rPr>
        <w:t>. The value of num_ref_</w:t>
      </w:r>
      <w:r w:rsidRPr="00210652">
        <w:rPr>
          <w:bCs/>
          <w:color w:val="FF0000"/>
        </w:rPr>
        <w:t>frame</w:t>
      </w:r>
      <w:r w:rsidRPr="00210652">
        <w:rPr>
          <w:bCs/>
        </w:rPr>
        <w:t>s_in_pic_order_cnt_cycle shall be in the range of 0 to 255, inclusive.</w:t>
      </w:r>
    </w:p>
    <w:p w:rsidR="008D66D2" w:rsidRPr="00210652" w:rsidRDefault="008D66D2" w:rsidP="00933515">
      <w:r w:rsidRPr="00210652">
        <w:rPr>
          <w:b/>
          <w:bCs/>
        </w:rPr>
        <w:t>offset_for_ref_</w:t>
      </w:r>
      <w:r w:rsidRPr="00210652">
        <w:rPr>
          <w:b/>
          <w:bCs/>
          <w:color w:val="FF0000"/>
        </w:rPr>
        <w:t>frame</w:t>
      </w:r>
      <w:r w:rsidRPr="00210652">
        <w:rPr>
          <w:b/>
          <w:bCs/>
        </w:rPr>
        <w:t>[ i ]</w:t>
      </w:r>
      <w:r w:rsidRPr="00210652">
        <w:t xml:space="preserve"> is an element of a list of num_ref_</w:t>
      </w:r>
      <w:r w:rsidRPr="00210652">
        <w:rPr>
          <w:color w:val="FF0000"/>
        </w:rPr>
        <w:t>frame</w:t>
      </w:r>
      <w:r w:rsidRPr="00210652">
        <w:t xml:space="preserve">s_in_pic_order_cnt_cycle values used in the decoding process for picture order count as specified in subclause </w:t>
      </w:r>
      <w:r w:rsidRPr="00210652">
        <w:rPr>
          <w:highlight w:val="yellow"/>
        </w:rPr>
        <w:t>XX</w:t>
      </w:r>
      <w:r w:rsidRPr="00210652">
        <w:t>. The value of offset_for_ref_</w:t>
      </w:r>
      <w:r w:rsidRPr="00210652">
        <w:rPr>
          <w:color w:val="FF0000"/>
        </w:rPr>
        <w:t>frame</w:t>
      </w:r>
      <w:r w:rsidRPr="00210652">
        <w:t xml:space="preserve">[ i ] shall be in the range of </w:t>
      </w:r>
      <w:r w:rsidRPr="00210652">
        <w:rPr>
          <w:bCs/>
        </w:rPr>
        <w:t>−2</w:t>
      </w:r>
      <w:r w:rsidRPr="00210652">
        <w:rPr>
          <w:bCs/>
          <w:vertAlign w:val="superscript"/>
        </w:rPr>
        <w:t>31</w:t>
      </w:r>
      <w:r w:rsidRPr="00210652">
        <w:rPr>
          <w:bCs/>
        </w:rPr>
        <w:t>+1 to 2</w:t>
      </w:r>
      <w:r w:rsidRPr="00210652">
        <w:rPr>
          <w:bCs/>
          <w:vertAlign w:val="superscript"/>
        </w:rPr>
        <w:t>31</w:t>
      </w:r>
      <w:r w:rsidRPr="00210652">
        <w:rPr>
          <w:bCs/>
        </w:rPr>
        <w:t>−1</w:t>
      </w:r>
      <w:r w:rsidRPr="00210652">
        <w:t>, inclusive.</w:t>
      </w:r>
    </w:p>
    <w:p w:rsidR="008D66D2" w:rsidRPr="00210652" w:rsidRDefault="008D66D2" w:rsidP="00933515">
      <w:r w:rsidRPr="00210652">
        <w:t>When pic_order_cnt_type is equal to 1, the variable ExpectedDeltaPerPicOrderCntCycle is derived by</w:t>
      </w:r>
    </w:p>
    <w:p w:rsidR="008D66D2" w:rsidRPr="00210652" w:rsidRDefault="008D66D2" w:rsidP="00933515">
      <w:pPr>
        <w:tabs>
          <w:tab w:val="center" w:pos="4849"/>
          <w:tab w:val="right" w:pos="9700"/>
        </w:tabs>
        <w:spacing w:before="193" w:after="240"/>
        <w:ind w:left="720"/>
        <w:jc w:val="left"/>
      </w:pPr>
      <w:r w:rsidRPr="00210652">
        <w:t>ExpectedDeltaPerPicOrderCntCycle = 0</w:t>
      </w:r>
      <w:r w:rsidRPr="00210652">
        <w:br/>
        <w:t>for( i = 0;  i &lt; num_ref_</w:t>
      </w:r>
      <w:r w:rsidRPr="00210652">
        <w:rPr>
          <w:color w:val="FF0000"/>
        </w:rPr>
        <w:t>frame</w:t>
      </w:r>
      <w:r w:rsidRPr="00210652">
        <w:t>s_in_pic_order_cnt_cycle;  i++ )</w:t>
      </w:r>
      <w:r w:rsidRPr="00210652">
        <w:br/>
      </w:r>
      <w:r w:rsidRPr="00210652">
        <w:tab/>
      </w:r>
      <w:r w:rsidRPr="00210652">
        <w:tab/>
        <w:t>ExpectedDeltaPerPicOrderCntCycle += offset_for_ref_</w:t>
      </w:r>
      <w:r w:rsidRPr="00210652">
        <w:rPr>
          <w:color w:val="FF0000"/>
        </w:rPr>
        <w:t>frame</w:t>
      </w:r>
      <w:r w:rsidRPr="00210652">
        <w:t>[ i ]</w:t>
      </w:r>
      <w:r w:rsidRPr="00210652">
        <w:tab/>
        <w:t>(</w:t>
      </w:r>
      <w:r w:rsidR="00A14647">
        <w:fldChar w:fldCharType="begin" w:fldLock="1"/>
      </w:r>
      <w:r w:rsidR="00A14647">
        <w:instrText xml:space="preserve"> STYLEREF 1 \s </w:instrText>
      </w:r>
      <w:r w:rsidR="00A14647">
        <w:fldChar w:fldCharType="separate"/>
      </w:r>
      <w:r w:rsidR="00D52818" w:rsidRPr="00210652">
        <w:rPr>
          <w:noProof/>
        </w:rPr>
        <w:t>7</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8</w:t>
      </w:r>
      <w:r w:rsidR="00A14647">
        <w:rPr>
          <w:noProof/>
        </w:rPr>
        <w:fldChar w:fldCharType="end"/>
      </w:r>
      <w:r w:rsidRPr="00210652">
        <w:t>)</w:t>
      </w:r>
    </w:p>
    <w:bookmarkEnd w:id="1656"/>
    <w:p w:rsidR="008D66D2" w:rsidRPr="00210652" w:rsidRDefault="008D66D2" w:rsidP="00933515">
      <w:r w:rsidRPr="00210652">
        <w:rPr>
          <w:b/>
          <w:bCs/>
        </w:rPr>
        <w:t>max_num_ref_</w:t>
      </w:r>
      <w:r w:rsidRPr="00210652">
        <w:rPr>
          <w:b/>
          <w:bCs/>
          <w:color w:val="FF0000"/>
        </w:rPr>
        <w:t>frame</w:t>
      </w:r>
      <w:r w:rsidRPr="00210652">
        <w:rPr>
          <w:b/>
          <w:bCs/>
        </w:rPr>
        <w:t>s</w:t>
      </w:r>
      <w:r w:rsidRPr="00210652">
        <w:t xml:space="preserve"> specifies the maximum number of short-term and long-term reference </w:t>
      </w:r>
      <w:r w:rsidRPr="00210652">
        <w:rPr>
          <w:color w:val="FF0000"/>
        </w:rPr>
        <w:t>frame</w:t>
      </w:r>
      <w:r w:rsidRPr="00210652">
        <w:t>s, complementary reference field pairs, and non-paired reference fields that may be used by the decoding process for inter prediction of any picture in the sequence. max_num_ref_</w:t>
      </w:r>
      <w:r w:rsidRPr="00210652">
        <w:rPr>
          <w:color w:val="FF0000"/>
        </w:rPr>
        <w:t>frame</w:t>
      </w:r>
      <w:r w:rsidRPr="00210652">
        <w:t>s also determines the size of the sliding window operation. The value of max_num_ref_</w:t>
      </w:r>
      <w:r w:rsidRPr="00210652">
        <w:rPr>
          <w:color w:val="FF0000"/>
        </w:rPr>
        <w:t>frame</w:t>
      </w:r>
      <w:r w:rsidRPr="00210652">
        <w:t>s shall be in the range of 0 to MaxDpb</w:t>
      </w:r>
      <w:r w:rsidRPr="00210652">
        <w:rPr>
          <w:color w:val="FF0000"/>
        </w:rPr>
        <w:t>Frame</w:t>
      </w:r>
      <w:r w:rsidRPr="00210652">
        <w:t>s, inclusive.</w:t>
      </w:r>
    </w:p>
    <w:p w:rsidR="008D66D2" w:rsidRPr="00210652" w:rsidRDefault="008D66D2" w:rsidP="00933515">
      <w:r w:rsidRPr="00210652">
        <w:rPr>
          <w:b/>
          <w:bCs/>
        </w:rPr>
        <w:t>gaps_in_</w:t>
      </w:r>
      <w:r w:rsidRPr="00210652">
        <w:rPr>
          <w:b/>
          <w:bCs/>
          <w:color w:val="FF0000"/>
        </w:rPr>
        <w:t>frame</w:t>
      </w:r>
      <w:r w:rsidRPr="00210652">
        <w:rPr>
          <w:b/>
          <w:bCs/>
        </w:rPr>
        <w:t>_num_value_allowed_flag</w:t>
      </w:r>
      <w:r w:rsidRPr="00210652">
        <w:t xml:space="preserve"> specifies the allowed values of </w:t>
      </w:r>
      <w:r w:rsidRPr="00210652">
        <w:rPr>
          <w:color w:val="FF0000"/>
        </w:rPr>
        <w:t>frame</w:t>
      </w:r>
      <w:r w:rsidRPr="00210652">
        <w:t xml:space="preserve">_num and the decoding process in case of an inferred gap between values of </w:t>
      </w:r>
      <w:r w:rsidRPr="00210652">
        <w:rPr>
          <w:color w:val="FF0000"/>
        </w:rPr>
        <w:t>frame</w:t>
      </w:r>
      <w:r w:rsidRPr="00210652">
        <w:t>_num.</w:t>
      </w:r>
    </w:p>
    <w:p w:rsidR="008D66D2" w:rsidRPr="00210652" w:rsidRDefault="008D66D2" w:rsidP="00317F01">
      <w:r w:rsidRPr="00210652">
        <w:rPr>
          <w:b/>
        </w:rPr>
        <w:t>log2_min_coding_block_size_minus3</w:t>
      </w:r>
      <w:r w:rsidRPr="00210652">
        <w:t xml:space="preserve"> specifies the minimum size of a coding </w:t>
      </w:r>
      <w:r w:rsidR="00CE0CB0" w:rsidRPr="00210652">
        <w:t>block</w:t>
      </w:r>
      <w:r w:rsidRPr="00210652">
        <w:t>.</w:t>
      </w:r>
    </w:p>
    <w:p w:rsidR="008D66D2" w:rsidRPr="00210652" w:rsidRDefault="008D66D2" w:rsidP="00317F01">
      <w:r w:rsidRPr="00210652">
        <w:t>The variable Log2MinCUSize is set equal to log2_min_coding_</w:t>
      </w:r>
      <w:r w:rsidR="006739CE" w:rsidRPr="00210652">
        <w:t>block</w:t>
      </w:r>
      <w:r w:rsidRPr="00210652">
        <w:t>_size_minus3 + 3.</w:t>
      </w:r>
    </w:p>
    <w:p w:rsidR="006739CE" w:rsidRPr="00210652" w:rsidRDefault="006739CE" w:rsidP="006739CE">
      <w:r w:rsidRPr="00210652">
        <w:rPr>
          <w:b/>
        </w:rPr>
        <w:t>log2_diff_max_min_coding_block_size</w:t>
      </w:r>
      <w:r w:rsidRPr="00210652">
        <w:t xml:space="preserve"> specifies the difference between the maximum and minimum </w:t>
      </w:r>
      <w:r w:rsidR="00CE0CB0" w:rsidRPr="00210652">
        <w:t>coding block</w:t>
      </w:r>
      <w:r w:rsidRPr="00210652">
        <w:t xml:space="preserve"> size.</w:t>
      </w:r>
    </w:p>
    <w:p w:rsidR="006739CE" w:rsidRPr="00210652" w:rsidRDefault="006739CE" w:rsidP="006739CE">
      <w:r w:rsidRPr="00210652">
        <w:t>The variable Log2Max</w:t>
      </w:r>
      <w:r w:rsidR="00E80D84" w:rsidRPr="00210652">
        <w:t>CU</w:t>
      </w:r>
      <w:r w:rsidRPr="00210652">
        <w:t>Size is set equal to log2_min_</w:t>
      </w:r>
      <w:r w:rsidR="00DE16B7" w:rsidRPr="00210652">
        <w:t>coding_block</w:t>
      </w:r>
      <w:r w:rsidRPr="00210652">
        <w:t>_size_minus </w:t>
      </w:r>
      <w:r w:rsidR="00DE16B7" w:rsidRPr="00210652">
        <w:t>3</w:t>
      </w:r>
      <w:r w:rsidRPr="00210652">
        <w:t> + </w:t>
      </w:r>
      <w:r w:rsidR="00DE16B7" w:rsidRPr="00210652">
        <w:t>3</w:t>
      </w:r>
      <w:r w:rsidRPr="00210652">
        <w:t> + log2_diff_max_min_</w:t>
      </w:r>
      <w:r w:rsidR="00DE16B7" w:rsidRPr="00210652">
        <w:t>coding_block</w:t>
      </w:r>
      <w:r w:rsidRPr="00210652">
        <w:t>_size.</w:t>
      </w:r>
    </w:p>
    <w:p w:rsidR="008D66D2" w:rsidRPr="00210652" w:rsidRDefault="008D66D2" w:rsidP="00933515">
      <w:r w:rsidRPr="00210652">
        <w:rPr>
          <w:b/>
        </w:rPr>
        <w:t>log2_min_transform_</w:t>
      </w:r>
      <w:r w:rsidR="00A329C6" w:rsidRPr="00210652">
        <w:rPr>
          <w:b/>
        </w:rPr>
        <w:t>block</w:t>
      </w:r>
      <w:r w:rsidRPr="00210652">
        <w:rPr>
          <w:b/>
        </w:rPr>
        <w:t>_size_minus2</w:t>
      </w:r>
      <w:r w:rsidRPr="00210652">
        <w:t xml:space="preserve"> specifies the minimum size of a transform </w:t>
      </w:r>
      <w:r w:rsidR="00A97EB3" w:rsidRPr="00210652">
        <w:t>block</w:t>
      </w:r>
      <w:r w:rsidRPr="00210652">
        <w:t>.</w:t>
      </w:r>
    </w:p>
    <w:p w:rsidR="008D66D2" w:rsidRPr="00210652" w:rsidRDefault="008D66D2" w:rsidP="00DE16B7">
      <w:r w:rsidRPr="00210652">
        <w:t xml:space="preserve">The variable </w:t>
      </w:r>
      <w:r w:rsidR="00DE16B7" w:rsidRPr="00210652">
        <w:t>Log2</w:t>
      </w:r>
      <w:r w:rsidRPr="00210652">
        <w:t xml:space="preserve">MinTrafoSize is </w:t>
      </w:r>
      <w:r w:rsidR="00DE16B7" w:rsidRPr="00210652">
        <w:t>set equal to</w:t>
      </w:r>
      <w:r w:rsidRPr="00210652">
        <w:t xml:space="preserve"> log2_min_transform_</w:t>
      </w:r>
      <w:r w:rsidR="00A97EB3" w:rsidRPr="00210652">
        <w:t>block</w:t>
      </w:r>
      <w:r w:rsidRPr="00210652">
        <w:t>_size_minus2 + 2</w:t>
      </w:r>
      <w:r w:rsidR="0071415E" w:rsidRPr="00210652">
        <w:t>.</w:t>
      </w:r>
    </w:p>
    <w:p w:rsidR="008D66D2" w:rsidRPr="00210652" w:rsidRDefault="008D66D2" w:rsidP="00317F01">
      <w:r w:rsidRPr="00210652">
        <w:rPr>
          <w:b/>
        </w:rPr>
        <w:t>log2_diff_max_min_transform_</w:t>
      </w:r>
      <w:r w:rsidR="00DF5872" w:rsidRPr="00210652">
        <w:rPr>
          <w:b/>
        </w:rPr>
        <w:t>block_</w:t>
      </w:r>
      <w:r w:rsidRPr="00210652">
        <w:rPr>
          <w:b/>
        </w:rPr>
        <w:t>size</w:t>
      </w:r>
      <w:r w:rsidRPr="00210652">
        <w:t xml:space="preserve"> specifies the difference between the maximum and minimum transform size.</w:t>
      </w:r>
    </w:p>
    <w:p w:rsidR="008D66D2" w:rsidRPr="00210652" w:rsidRDefault="008D66D2" w:rsidP="00317F01">
      <w:r w:rsidRPr="00210652">
        <w:t>The variable Log2MaxTrafoSize is set equal to log2_min_transform_</w:t>
      </w:r>
      <w:r w:rsidR="0071415E" w:rsidRPr="00210652">
        <w:t>block_</w:t>
      </w:r>
      <w:r w:rsidRPr="00210652">
        <w:t>size_minus 2 + 2 +</w:t>
      </w:r>
      <w:r w:rsidR="0071415E" w:rsidRPr="00210652">
        <w:t xml:space="preserve"> </w:t>
      </w:r>
      <w:r w:rsidRPr="00210652">
        <w:t>log2_diff_max_min_transform_</w:t>
      </w:r>
      <w:r w:rsidR="00B446AB" w:rsidRPr="00210652">
        <w:t>block_</w:t>
      </w:r>
      <w:r w:rsidRPr="00210652">
        <w:t>size.</w:t>
      </w:r>
    </w:p>
    <w:p w:rsidR="008D66D2" w:rsidRPr="00210652" w:rsidRDefault="008D66D2" w:rsidP="00317F01">
      <w:pPr>
        <w:rPr>
          <w:lang w:eastAsia="ko-KR"/>
        </w:rPr>
      </w:pPr>
      <w:r w:rsidRPr="00210652">
        <w:t>The bitstream shall not contain data that result in Log2MaxTrafoSize greater than Log2MaxCUSize.</w:t>
      </w:r>
    </w:p>
    <w:p w:rsidR="00C91836" w:rsidRPr="00210652" w:rsidRDefault="00C91836" w:rsidP="00C91836">
      <w:pPr>
        <w:rPr>
          <w:lang w:eastAsia="ko-KR"/>
        </w:rPr>
      </w:pPr>
      <w:r w:rsidRPr="00210652">
        <w:rPr>
          <w:b/>
          <w:lang w:eastAsia="ko-KR"/>
        </w:rPr>
        <w:t>log2_min_pcm_coding_block_size_minus3</w:t>
      </w:r>
      <w:r w:rsidR="00B84768" w:rsidRPr="00E8461A">
        <w:rPr>
          <w:lang w:eastAsia="ko-KR"/>
        </w:rPr>
        <w:t> </w:t>
      </w:r>
      <w:r w:rsidR="00B84768" w:rsidRPr="00210652">
        <w:rPr>
          <w:lang w:eastAsia="ko-KR"/>
        </w:rPr>
        <w:t>+</w:t>
      </w:r>
      <w:r w:rsidR="00B84768" w:rsidRPr="00E8461A">
        <w:rPr>
          <w:lang w:eastAsia="ko-KR"/>
        </w:rPr>
        <w:t> </w:t>
      </w:r>
      <w:r w:rsidR="00B84768" w:rsidRPr="00210652">
        <w:rPr>
          <w:lang w:eastAsia="ko-KR"/>
        </w:rPr>
        <w:t>3</w:t>
      </w:r>
      <w:r w:rsidRPr="00210652">
        <w:rPr>
          <w:lang w:eastAsia="ko-KR"/>
        </w:rPr>
        <w:t xml:space="preserve"> specifies the minimum size of I_PCM coding blocks.</w:t>
      </w:r>
    </w:p>
    <w:p w:rsidR="00C91836" w:rsidRPr="00210652" w:rsidRDefault="00C91836" w:rsidP="00C91836">
      <w:pPr>
        <w:rPr>
          <w:lang w:eastAsia="ko-KR"/>
        </w:rPr>
      </w:pPr>
      <w:r w:rsidRPr="00210652">
        <w:rPr>
          <w:lang w:eastAsia="ko-KR"/>
        </w:rPr>
        <w:t>The variable Log2MinI</w:t>
      </w:r>
      <w:r w:rsidR="00B84768" w:rsidRPr="00210652">
        <w:rPr>
          <w:lang w:eastAsia="ko-KR"/>
        </w:rPr>
        <w:t>PCM</w:t>
      </w:r>
      <w:r w:rsidRPr="00210652">
        <w:rPr>
          <w:lang w:eastAsia="ko-KR"/>
        </w:rPr>
        <w:t>CUSize is set equal to log2_min_pcm_coding_block_size_minus3</w:t>
      </w:r>
      <w:r w:rsidRPr="00E8461A">
        <w:rPr>
          <w:lang w:eastAsia="ko-KR"/>
        </w:rPr>
        <w:t> </w:t>
      </w:r>
      <w:r w:rsidRPr="00210652">
        <w:rPr>
          <w:lang w:eastAsia="ko-KR"/>
        </w:rPr>
        <w:t>+</w:t>
      </w:r>
      <w:r w:rsidRPr="00E8461A">
        <w:rPr>
          <w:lang w:eastAsia="ko-KR"/>
        </w:rPr>
        <w:t> </w:t>
      </w:r>
      <w:r w:rsidRPr="00210652">
        <w:rPr>
          <w:lang w:eastAsia="ko-KR"/>
        </w:rPr>
        <w:t xml:space="preserve">3. The variable Log2MinIPCMCUSize should be equal or less than </w:t>
      </w:r>
      <w:r w:rsidR="00B84768" w:rsidRPr="00210652">
        <w:rPr>
          <w:lang w:eastAsia="ko-KR"/>
        </w:rPr>
        <w:t>Log2MaxCUSize</w:t>
      </w:r>
      <w:r w:rsidRPr="00210652">
        <w:rPr>
          <w:lang w:eastAsia="ko-KR"/>
        </w:rPr>
        <w:t>.</w:t>
      </w:r>
    </w:p>
    <w:p w:rsidR="008D66D2" w:rsidRPr="00210652" w:rsidRDefault="008D66D2" w:rsidP="001141C0">
      <w:r w:rsidRPr="00210652">
        <w:rPr>
          <w:b/>
        </w:rPr>
        <w:t>max_transform_hierarchy_depth_intra</w:t>
      </w:r>
      <w:r w:rsidRPr="00210652">
        <w:t xml:space="preserve"> specifies the maximum hierarchy depth for transform </w:t>
      </w:r>
      <w:r w:rsidR="00577D55" w:rsidRPr="00210652">
        <w:t xml:space="preserve">blocks </w:t>
      </w:r>
      <w:r w:rsidRPr="00210652">
        <w:t xml:space="preserve">of coding </w:t>
      </w:r>
      <w:r w:rsidR="00577D55" w:rsidRPr="00210652">
        <w:t xml:space="preserve">blocks </w:t>
      </w:r>
      <w:r w:rsidRPr="00210652">
        <w:t>coded in intra prediction mode.</w:t>
      </w:r>
    </w:p>
    <w:p w:rsidR="008D66D2" w:rsidRPr="00210652" w:rsidRDefault="008D66D2" w:rsidP="001141C0">
      <w:pPr>
        <w:rPr>
          <w:lang w:eastAsia="ko-KR"/>
        </w:rPr>
      </w:pPr>
      <w:r w:rsidRPr="00210652">
        <w:rPr>
          <w:b/>
        </w:rPr>
        <w:t>max_transform_hierarchy_depth_inter</w:t>
      </w:r>
      <w:r w:rsidRPr="00210652">
        <w:t xml:space="preserve"> specifies the maximum hierarchy depth for transform units of coding units coded in inter prediction mode.</w:t>
      </w:r>
    </w:p>
    <w:p w:rsidR="00371366" w:rsidRPr="00210652" w:rsidRDefault="00371366" w:rsidP="001141C0">
      <w:pPr>
        <w:rPr>
          <w:lang w:eastAsia="ko-KR"/>
        </w:rPr>
      </w:pPr>
      <w:r w:rsidRPr="00210652">
        <w:rPr>
          <w:b/>
          <w:lang w:eastAsia="ko-KR"/>
        </w:rPr>
        <w:t>chroma_pred_from_luma_enabled_flag</w:t>
      </w:r>
      <w:r w:rsidRPr="00210652">
        <w:rPr>
          <w:lang w:eastAsia="ko-KR"/>
        </w:rPr>
        <w:t xml:space="preserve"> equal to 1 specifies the intra chroma prediction process using the reconstructed luma block is applied according to the intra chroma prediction mode.</w:t>
      </w:r>
    </w:p>
    <w:p w:rsidR="00560B40" w:rsidRPr="00210652" w:rsidRDefault="00560B40" w:rsidP="001141C0">
      <w:pPr>
        <w:rPr>
          <w:lang w:eastAsia="ko-KR"/>
        </w:rPr>
      </w:pPr>
      <w:r w:rsidRPr="00210652">
        <w:rPr>
          <w:b/>
          <w:lang w:eastAsia="ko-KR"/>
        </w:rPr>
        <w:t>loop_filter_across_slice_flag</w:t>
      </w:r>
      <w:r w:rsidRPr="00210652">
        <w:rPr>
          <w:lang w:eastAsia="ko-KR"/>
        </w:rPr>
        <w:t xml:space="preserve"> equal to 1 specifies the in-loop filtering operations are performed across slice boundary; otherwise, the in-loop operations are slice-independent and not across slice boundary. The in-loop filtering operations include deblocking filter, sample adaptive offset, and adaptive loop filter.</w:t>
      </w:r>
    </w:p>
    <w:p w:rsidR="00A612D8" w:rsidRPr="00210652" w:rsidRDefault="00A612D8" w:rsidP="001141C0">
      <w:pPr>
        <w:rPr>
          <w:lang w:eastAsia="ko-KR"/>
        </w:rPr>
      </w:pPr>
      <w:r w:rsidRPr="00210652">
        <w:rPr>
          <w:b/>
          <w:lang w:eastAsia="ko-KR"/>
        </w:rPr>
        <w:lastRenderedPageBreak/>
        <w:t>sample_adaptive_offset_enabled_flag</w:t>
      </w:r>
      <w:r w:rsidRPr="00210652">
        <w:rPr>
          <w:lang w:eastAsia="ko-KR"/>
        </w:rPr>
        <w:t xml:space="preserve"> equal to 1 specifies the sample adaptive offset process is applied to the reconstruced picture after the deblocking filter process.</w:t>
      </w:r>
    </w:p>
    <w:p w:rsidR="00076CBA" w:rsidRPr="00210652" w:rsidRDefault="00076CBA" w:rsidP="00076CBA">
      <w:pPr>
        <w:rPr>
          <w:lang w:eastAsia="ko-KR"/>
        </w:rPr>
      </w:pPr>
      <w:r w:rsidRPr="00210652">
        <w:rPr>
          <w:b/>
          <w:lang w:eastAsia="ko-KR"/>
        </w:rPr>
        <w:t>adaptive_loop_filter_enabled_flag</w:t>
      </w:r>
      <w:r w:rsidRPr="00210652">
        <w:t xml:space="preserve"> </w:t>
      </w:r>
      <w:r w:rsidR="00196CF5" w:rsidRPr="00210652">
        <w:rPr>
          <w:lang w:eastAsia="ko-KR"/>
        </w:rPr>
        <w:t xml:space="preserve">equal to 1 </w:t>
      </w:r>
      <w:r w:rsidRPr="00210652">
        <w:t xml:space="preserve">specifies </w:t>
      </w:r>
      <w:r w:rsidR="00196CF5" w:rsidRPr="00210652">
        <w:rPr>
          <w:lang w:eastAsia="ko-KR"/>
        </w:rPr>
        <w:t>the adaptive loop filter process is applied to the reconstructed picture after the deblocking filter process</w:t>
      </w:r>
      <w:r w:rsidRPr="00210652">
        <w:t>.</w:t>
      </w:r>
    </w:p>
    <w:p w:rsidR="00B84768" w:rsidRPr="00210652" w:rsidRDefault="00B84768" w:rsidP="00076CBA">
      <w:pPr>
        <w:rPr>
          <w:lang w:eastAsia="ko-KR"/>
        </w:rPr>
      </w:pPr>
      <w:r w:rsidRPr="00210652">
        <w:rPr>
          <w:b/>
          <w:lang w:eastAsia="ko-KR"/>
        </w:rPr>
        <w:t>pcm_loop_filter_disable_flag</w:t>
      </w:r>
      <w:r w:rsidRPr="00210652">
        <w:rPr>
          <w:lang w:eastAsia="ko-KR"/>
        </w:rPr>
        <w:t xml:space="preserve"> specifies whether the loop filter process is disabled on reconstructed pixels of I_PCM blocks. If the pcm_loop_filter_disable_flag value is equal to 1, both deblocking and adaptive loop filter processes on the reconstructed pixels of I_PCM blocks are disabled; otherwise the pcm_loop_filter_disable_flag value is equal to 0, both deblocking and adaptive loop filter processes on the reconstructed pixels of I_PCM blocks are not disabled.</w:t>
      </w:r>
    </w:p>
    <w:p w:rsidR="00B84768" w:rsidRPr="00210652" w:rsidRDefault="00B84768" w:rsidP="00076CBA">
      <w:pPr>
        <w:rPr>
          <w:lang w:eastAsia="ko-KR"/>
        </w:rPr>
      </w:pPr>
      <w:r w:rsidRPr="00210652">
        <w:rPr>
          <w:lang w:eastAsia="ko-KR"/>
        </w:rPr>
        <w:t>[Ed. (WJ): select one expression – enabled_flag or disable_flag]</w:t>
      </w:r>
    </w:p>
    <w:p w:rsidR="000345C3" w:rsidRPr="00210652" w:rsidRDefault="000345C3" w:rsidP="000345C3">
      <w:pPr>
        <w:rPr>
          <w:lang w:eastAsia="ko-KR"/>
        </w:rPr>
      </w:pPr>
      <w:r w:rsidRPr="00210652">
        <w:rPr>
          <w:b/>
          <w:lang w:eastAsia="ko-KR"/>
        </w:rPr>
        <w:t>temporal_id_nesting_flag</w:t>
      </w:r>
      <w:r w:rsidRPr="00210652">
        <w:rPr>
          <w:lang w:eastAsia="ko-KR"/>
        </w:rPr>
        <w:t xml:space="preserve"> specifies whether inter prediction is additionally restricted for the </w:t>
      </w:r>
      <w:r w:rsidR="004368D8" w:rsidRPr="00210652">
        <w:rPr>
          <w:lang w:eastAsia="ko-KR"/>
        </w:rPr>
        <w:t>coded video sequence</w:t>
      </w:r>
      <w:r w:rsidRPr="00210652">
        <w:rPr>
          <w:lang w:eastAsia="ko-KR"/>
        </w:rPr>
        <w:t>.</w:t>
      </w:r>
    </w:p>
    <w:p w:rsidR="000345C3" w:rsidRPr="00210652" w:rsidRDefault="000345C3" w:rsidP="000345C3">
      <w:pPr>
        <w:rPr>
          <w:lang w:eastAsia="ko-KR"/>
        </w:rPr>
      </w:pPr>
      <w:r w:rsidRPr="00210652">
        <w:rPr>
          <w:lang w:eastAsia="ko-KR"/>
        </w:rPr>
        <w:t>Dependent on temporal_id_nesting_flag, the following applies.</w:t>
      </w:r>
    </w:p>
    <w:p w:rsidR="000345C3" w:rsidRPr="00210652" w:rsidRDefault="000345C3" w:rsidP="000345C3">
      <w:pPr>
        <w:pStyle w:val="enumlev1"/>
        <w:tabs>
          <w:tab w:val="clear" w:pos="794"/>
        </w:tabs>
        <w:ind w:left="425" w:hanging="425"/>
        <w:rPr>
          <w:lang w:eastAsia="ko-KR"/>
        </w:rPr>
      </w:pPr>
      <w:r w:rsidRPr="00210652">
        <w:rPr>
          <w:lang w:eastAsia="ko-KR"/>
        </w:rPr>
        <w:t>–</w:t>
      </w:r>
      <w:r w:rsidRPr="00210652">
        <w:rPr>
          <w:lang w:eastAsia="ko-KR"/>
        </w:rPr>
        <w:tab/>
        <w:t>If temporal_id_nesting_flag is equal to 0, additional constraints may not be obeyed.</w:t>
      </w:r>
    </w:p>
    <w:p w:rsidR="000345C3" w:rsidRPr="00210652" w:rsidRDefault="000345C3" w:rsidP="00A41F30">
      <w:pPr>
        <w:pStyle w:val="enumlev1"/>
        <w:tabs>
          <w:tab w:val="clear" w:pos="794"/>
        </w:tabs>
        <w:ind w:left="425" w:hanging="425"/>
        <w:rPr>
          <w:lang w:eastAsia="ko-KR"/>
        </w:rPr>
      </w:pPr>
      <w:r w:rsidRPr="00210652">
        <w:rPr>
          <w:lang w:eastAsia="ko-KR"/>
        </w:rPr>
        <w:t>–</w:t>
      </w:r>
      <w:r w:rsidRPr="00210652">
        <w:rPr>
          <w:lang w:eastAsia="ko-KR"/>
        </w:rPr>
        <w:tab/>
        <w:t xml:space="preserve">Otherwise (temporal_id_nesting_flag is equal to 1), the following </w:t>
      </w:r>
      <w:r w:rsidR="004368D8" w:rsidRPr="00210652">
        <w:rPr>
          <w:lang w:eastAsia="ko-KR"/>
        </w:rPr>
        <w:t>applies.</w:t>
      </w:r>
    </w:p>
    <w:p w:rsidR="000345C3" w:rsidRPr="00210652" w:rsidRDefault="004368D8" w:rsidP="00A41F30">
      <w:pPr>
        <w:pStyle w:val="enumlev1"/>
        <w:tabs>
          <w:tab w:val="clear" w:pos="794"/>
          <w:tab w:val="left" w:pos="851"/>
        </w:tabs>
        <w:ind w:left="851" w:hanging="425"/>
        <w:rPr>
          <w:lang w:eastAsia="ko-KR"/>
        </w:rPr>
      </w:pPr>
      <w:r w:rsidRPr="00210652">
        <w:rPr>
          <w:lang w:eastAsia="ko-KR"/>
        </w:rPr>
        <w:t>–</w:t>
      </w:r>
      <w:r w:rsidRPr="00210652">
        <w:rPr>
          <w:lang w:eastAsia="ko-KR"/>
        </w:rPr>
        <w:tab/>
      </w:r>
      <w:r w:rsidR="000345C3" w:rsidRPr="00210652">
        <w:rPr>
          <w:lang w:eastAsia="ko-KR"/>
        </w:rPr>
        <w:t>For each access unit auA with temporal_id equal to tIdA, an access unit auB with temporal_id equal to tIdB and tIdB  less than or equal to tIdA shall not be referenced by inter prediction when there exists an access unit auC with temporal_id equal to tIdC and tIdC less than tIdB, which follows the access unit auB and precedes the access unit auA in decoding order.</w:t>
      </w:r>
    </w:p>
    <w:p w:rsidR="000345C3" w:rsidRPr="00210652" w:rsidRDefault="000345C3" w:rsidP="00A41F30">
      <w:pPr>
        <w:ind w:left="426"/>
        <w:rPr>
          <w:sz w:val="18"/>
          <w:szCs w:val="18"/>
        </w:rPr>
      </w:pPr>
      <w:r w:rsidRPr="00210652">
        <w:rPr>
          <w:sz w:val="18"/>
          <w:szCs w:val="18"/>
        </w:rPr>
        <w:t>NOTE – The syntax element temporal_id_nesting_flag is used to indicate that temporal up-switching, i.e., switching from decoding of up to a specific temporal_id tIdN to decoding up to a temporal_id tIdM &gt; tIdN, is always possible.</w:t>
      </w:r>
    </w:p>
    <w:p w:rsidR="00730492" w:rsidRPr="00210652" w:rsidRDefault="00BC7BBE" w:rsidP="00892951">
      <w:bookmarkStart w:id="1657" w:name="_Toc23248614"/>
      <w:bookmarkStart w:id="1658" w:name="_Toc23248615"/>
      <w:bookmarkStart w:id="1659" w:name="_Toc20134271"/>
      <w:bookmarkStart w:id="1660" w:name="_Ref33126876"/>
      <w:bookmarkStart w:id="1661" w:name="_Toc77680410"/>
      <w:bookmarkStart w:id="1662" w:name="_Ref168375628"/>
      <w:bookmarkStart w:id="1663" w:name="_Ref220341829"/>
      <w:bookmarkStart w:id="1664" w:name="_Toc226456568"/>
      <w:bookmarkStart w:id="1665" w:name="_Toc248045251"/>
      <w:bookmarkStart w:id="1666" w:name="_Toc287363778"/>
      <w:bookmarkEnd w:id="1657"/>
      <w:bookmarkEnd w:id="1658"/>
      <w:r w:rsidRPr="00210652">
        <w:rPr>
          <w:b/>
        </w:rPr>
        <w:t>inter_4x4_enabled_flag</w:t>
      </w:r>
      <w:r w:rsidRPr="00210652">
        <w:t xml:space="preserve"> specifies whether </w:t>
      </w:r>
      <w:r w:rsidR="003A1B9C" w:rsidRPr="00210652">
        <w:t>inter prediction can be applied to blocks having the size of 4 by 4 luma samples.</w:t>
      </w:r>
    </w:p>
    <w:p w:rsidR="00C12305" w:rsidRDefault="00231DE7" w:rsidP="00231DE7">
      <w:pPr>
        <w:rPr>
          <w:ins w:id="1667" w:author="Ye-Kui Wang New Changes" w:date="2012-01-05T15:30:00Z"/>
        </w:rPr>
      </w:pPr>
      <w:bookmarkStart w:id="1668" w:name="_Toc311216925"/>
      <w:ins w:id="1669" w:author="Ye-Kui Wang New Changes" w:date="2012-01-05T14:31:00Z">
        <w:r>
          <w:rPr>
            <w:b/>
          </w:rPr>
          <w:t xml:space="preserve">tile_mode </w:t>
        </w:r>
        <w:r w:rsidRPr="008B2947">
          <w:t>specifies</w:t>
        </w:r>
        <w:r>
          <w:t xml:space="preserve"> the tile mode.</w:t>
        </w:r>
      </w:ins>
    </w:p>
    <w:p w:rsidR="00C12305" w:rsidRDefault="00231DE7" w:rsidP="00231DE7">
      <w:pPr>
        <w:rPr>
          <w:ins w:id="1670" w:author="Ye-Kui Wang New Changes" w:date="2012-01-05T15:30:00Z"/>
        </w:rPr>
      </w:pPr>
      <w:ins w:id="1671" w:author="Ye-Kui Wang New Changes" w:date="2012-01-05T14:32:00Z">
        <w:r>
          <w:t>tile_</w:t>
        </w:r>
      </w:ins>
      <w:ins w:id="1672" w:author="Ye-Kui Wang New Changes" w:date="2012-01-05T14:33:00Z">
        <w:r>
          <w:t>mode</w:t>
        </w:r>
      </w:ins>
      <w:ins w:id="1673" w:author="Ye-Kui Wang New Changes" w:date="2012-01-05T14:32:00Z">
        <w:r>
          <w:rPr>
            <w:bCs/>
          </w:rPr>
          <w:t xml:space="preserve"> equal to </w:t>
        </w:r>
        <w:r>
          <w:t xml:space="preserve">0 specifies that </w:t>
        </w:r>
      </w:ins>
      <w:ins w:id="1674" w:author="Ye-Kui Wang New Changes" w:date="2012-01-05T14:33:00Z">
        <w:r>
          <w:t>there is only one tile in the picture</w:t>
        </w:r>
      </w:ins>
      <w:ins w:id="1675" w:author="Ye-Kui Wang New Changes" w:date="2012-01-05T14:34:00Z">
        <w:r>
          <w:t>.</w:t>
        </w:r>
      </w:ins>
    </w:p>
    <w:p w:rsidR="00C12305" w:rsidRDefault="00231DE7" w:rsidP="00231DE7">
      <w:pPr>
        <w:rPr>
          <w:ins w:id="1676" w:author="Ye-Kui Wang New Changes" w:date="2012-01-05T15:30:00Z"/>
        </w:rPr>
      </w:pPr>
      <w:ins w:id="1677" w:author="Ye-Kui Wang New Changes" w:date="2012-01-05T14:35:00Z">
        <w:r>
          <w:t>tile_mode</w:t>
        </w:r>
        <w:r>
          <w:rPr>
            <w:bCs/>
          </w:rPr>
          <w:t xml:space="preserve"> equal to 1</w:t>
        </w:r>
        <w:r>
          <w:t xml:space="preserve"> specifies </w:t>
        </w:r>
      </w:ins>
      <w:ins w:id="1678" w:author="Ye-Kui Wang New Changes" w:date="2012-01-05T14:36:00Z">
        <w:r>
          <w:t>the uniform</w:t>
        </w:r>
      </w:ins>
      <w:ins w:id="1679" w:author="Ye-Kui Wang New Changes" w:date="2012-01-05T14:37:00Z">
        <w:r>
          <w:t>ly-</w:t>
        </w:r>
      </w:ins>
      <w:ins w:id="1680" w:author="Ye-Kui Wang New Changes" w:date="2012-01-05T14:36:00Z">
        <w:r>
          <w:t>spac</w:t>
        </w:r>
      </w:ins>
      <w:ins w:id="1681" w:author="Ye-Kui Wang New Changes" w:date="2012-01-05T14:37:00Z">
        <w:r>
          <w:t>ed</w:t>
        </w:r>
      </w:ins>
      <w:ins w:id="1682" w:author="Ye-Kui Wang New Changes" w:date="2012-01-05T14:36:00Z">
        <w:r>
          <w:t xml:space="preserve"> tile mode</w:t>
        </w:r>
      </w:ins>
      <w:ins w:id="1683" w:author="Ye-Kui Wang New Changes" w:date="2012-01-05T14:43:00Z">
        <w:r w:rsidR="00BD60D7">
          <w:t xml:space="preserve">, wherein </w:t>
        </w:r>
        <w:r w:rsidR="00BD60D7" w:rsidRPr="008B2947">
          <w:t>column boundaries and likewise row boundaries are distributed uniformly across the picture</w:t>
        </w:r>
      </w:ins>
      <w:ins w:id="1684" w:author="Ye-Kui Wang New Changes" w:date="2012-01-05T14:36:00Z">
        <w:r>
          <w:t>.</w:t>
        </w:r>
      </w:ins>
    </w:p>
    <w:p w:rsidR="00C12305" w:rsidRDefault="00231DE7" w:rsidP="00231DE7">
      <w:pPr>
        <w:rPr>
          <w:ins w:id="1685" w:author="Ye-Kui Wang New Changes" w:date="2012-01-05T15:30:00Z"/>
        </w:rPr>
      </w:pPr>
      <w:ins w:id="1686" w:author="Ye-Kui Wang New Changes" w:date="2012-01-05T14:36:00Z">
        <w:r>
          <w:t>tile_mode</w:t>
        </w:r>
        <w:r>
          <w:rPr>
            <w:bCs/>
          </w:rPr>
          <w:t xml:space="preserve"> equal to 2</w:t>
        </w:r>
        <w:r>
          <w:t xml:space="preserve"> specifies the </w:t>
        </w:r>
      </w:ins>
      <w:ins w:id="1687" w:author="Ye-Kui Wang New Changes" w:date="2012-01-05T14:37:00Z">
        <w:r>
          <w:t>non-</w:t>
        </w:r>
      </w:ins>
      <w:ins w:id="1688" w:author="Ye-Kui Wang New Changes" w:date="2012-01-05T14:36:00Z">
        <w:r>
          <w:t>uniform</w:t>
        </w:r>
      </w:ins>
      <w:ins w:id="1689" w:author="Ye-Kui Wang New Changes" w:date="2012-01-05T14:37:00Z">
        <w:r>
          <w:t>ly-</w:t>
        </w:r>
      </w:ins>
      <w:ins w:id="1690" w:author="Ye-Kui Wang New Changes" w:date="2012-01-05T14:36:00Z">
        <w:r>
          <w:t>spac</w:t>
        </w:r>
      </w:ins>
      <w:ins w:id="1691" w:author="Ye-Kui Wang New Changes" w:date="2012-01-05T14:37:00Z">
        <w:r>
          <w:t>ed</w:t>
        </w:r>
      </w:ins>
      <w:ins w:id="1692" w:author="Ye-Kui Wang New Changes" w:date="2012-01-05T14:36:00Z">
        <w:r>
          <w:t xml:space="preserve"> tile mode</w:t>
        </w:r>
      </w:ins>
      <w:ins w:id="1693" w:author="Ye-Kui Wang New Changes" w:date="2012-01-05T14:43:00Z">
        <w:r w:rsidR="00BD60D7">
          <w:t xml:space="preserve">, wherein </w:t>
        </w:r>
      </w:ins>
      <w:ins w:id="1694" w:author="Ye-Kui Wang New Changes" w:date="2012-01-05T14:44:00Z">
        <w:r w:rsidR="00BD60D7" w:rsidRPr="008B2947">
          <w:t xml:space="preserve">column boundaries and likewise row boundaries </w:t>
        </w:r>
        <w:r w:rsidR="00BD60D7">
          <w:t xml:space="preserve">may not be </w:t>
        </w:r>
        <w:r w:rsidR="00BD60D7" w:rsidRPr="008B2947">
          <w:t>distributed uniformly across the picture</w:t>
        </w:r>
        <w:r w:rsidR="00BD60D7" w:rsidRPr="0004057F">
          <w:t xml:space="preserve"> </w:t>
        </w:r>
        <w:r w:rsidR="00BD60D7">
          <w:t xml:space="preserve">but signaled explicitly using the syntax elements </w:t>
        </w:r>
        <w:r w:rsidR="00BD60D7" w:rsidRPr="0004057F">
          <w:t>column</w:t>
        </w:r>
        <w:r w:rsidR="00BD60D7">
          <w:t>_width[ i </w:t>
        </w:r>
        <w:r w:rsidR="00BD60D7" w:rsidRPr="0004057F">
          <w:t xml:space="preserve">] and </w:t>
        </w:r>
        <w:r w:rsidR="00BD60D7">
          <w:t>row_height[ i </w:t>
        </w:r>
        <w:r w:rsidR="00BD60D7" w:rsidRPr="0004057F">
          <w:t>]</w:t>
        </w:r>
      </w:ins>
      <w:ins w:id="1695" w:author="Ye-Kui Wang New Changes" w:date="2012-01-05T14:36:00Z">
        <w:r>
          <w:t>.</w:t>
        </w:r>
      </w:ins>
    </w:p>
    <w:p w:rsidR="00231DE7" w:rsidRDefault="00BD60D7" w:rsidP="00231DE7">
      <w:pPr>
        <w:rPr>
          <w:ins w:id="1696" w:author="Ye-Kui Wang New Changes" w:date="2012-01-05T15:26:00Z"/>
        </w:rPr>
      </w:pPr>
      <w:ins w:id="1697" w:author="Ye-Kui Wang New Changes" w:date="2012-01-05T14:38:00Z">
        <w:r>
          <w:t>tile_mode</w:t>
        </w:r>
        <w:r>
          <w:rPr>
            <w:bCs/>
          </w:rPr>
          <w:t xml:space="preserve"> equal to 3</w:t>
        </w:r>
        <w:r>
          <w:t xml:space="preserve"> specifies the wavefront tile mode</w:t>
        </w:r>
      </w:ins>
      <w:ins w:id="1698" w:author="Ye-Kui Wang New Changes" w:date="2012-01-05T14:44:00Z">
        <w:r>
          <w:t xml:space="preserve">, wherein each </w:t>
        </w:r>
      </w:ins>
      <w:ins w:id="1699" w:author="Ye-Kui Wang New Changes" w:date="2012-01-05T14:45:00Z">
        <w:r>
          <w:t>LCU row forms a tile</w:t>
        </w:r>
      </w:ins>
      <w:ins w:id="1700" w:author="Ye-Kui Wang New Changes" w:date="2012-01-05T15:26:00Z">
        <w:r w:rsidR="00400DCD">
          <w:t xml:space="preserve">, </w:t>
        </w:r>
      </w:ins>
      <w:ins w:id="1701" w:author="Ye-Kui Wang New Changes" w:date="2012-01-05T15:27:00Z">
        <w:r w:rsidR="00400DCD">
          <w:t>a</w:t>
        </w:r>
        <w:r w:rsidR="00400DCD" w:rsidRPr="008F35C8">
          <w:rPr>
            <w:bCs/>
          </w:rPr>
          <w:t xml:space="preserve"> specific memorization process is invoked after decoding </w:t>
        </w:r>
        <w:r w:rsidR="00400DCD">
          <w:rPr>
            <w:bCs/>
          </w:rPr>
          <w:t xml:space="preserve">2 </w:t>
        </w:r>
        <w:r w:rsidR="00400DCD" w:rsidRPr="008F35C8">
          <w:rPr>
            <w:bCs/>
          </w:rPr>
          <w:t xml:space="preserve">LCUs of a line of LCUs in a </w:t>
        </w:r>
      </w:ins>
      <w:ins w:id="1702" w:author="Ye-Kui Wang New Changes" w:date="2012-01-05T15:28:00Z">
        <w:r w:rsidR="00400DCD" w:rsidRPr="00234E40">
          <w:rPr>
            <w:bCs/>
          </w:rPr>
          <w:t>picture</w:t>
        </w:r>
        <w:r w:rsidR="00C12305" w:rsidRPr="00234E40">
          <w:rPr>
            <w:bCs/>
          </w:rPr>
          <w:t>,</w:t>
        </w:r>
        <w:r w:rsidR="00400DCD" w:rsidRPr="00234E40">
          <w:rPr>
            <w:bCs/>
          </w:rPr>
          <w:t xml:space="preserve"> </w:t>
        </w:r>
        <w:r w:rsidR="00C12305" w:rsidRPr="00234E40">
          <w:rPr>
            <w:bCs/>
          </w:rPr>
          <w:t>a</w:t>
        </w:r>
      </w:ins>
      <w:ins w:id="1703" w:author="Ye-Kui Wang New Changes" w:date="2012-01-05T15:27:00Z">
        <w:r w:rsidR="00400DCD" w:rsidRPr="00234E40">
          <w:rPr>
            <w:bCs/>
          </w:rPr>
          <w:t xml:space="preserve"> specific synchronization process is invoked before decoding the first LCU of a line of LCUs in a </w:t>
        </w:r>
      </w:ins>
      <w:ins w:id="1704" w:author="Ye-Kui Wang New Changes" w:date="2012-01-05T15:28:00Z">
        <w:r w:rsidR="00C12305" w:rsidRPr="00234E40">
          <w:rPr>
            <w:bCs/>
          </w:rPr>
          <w:t xml:space="preserve">picture, </w:t>
        </w:r>
      </w:ins>
      <w:ins w:id="1705" w:author="Ye-Kui Wang New Changes" w:date="2012-01-05T15:26:00Z">
        <w:r w:rsidR="00400DCD" w:rsidRPr="00234E40">
          <w:t xml:space="preserve">and </w:t>
        </w:r>
      </w:ins>
      <w:ins w:id="1706" w:author="Ye-Kui Wang New Changes" w:date="2012-01-05T15:30:00Z">
        <w:r w:rsidR="00C12305" w:rsidRPr="00234E40">
          <w:rPr>
            <w:bCs/>
          </w:rPr>
          <w:t>a</w:t>
        </w:r>
        <w:r w:rsidR="00C12305" w:rsidRPr="00394036">
          <w:rPr>
            <w:bCs/>
          </w:rPr>
          <w:t xml:space="preserve"> specific CABAC state re-initialization process of internal variables is invoked when </w:t>
        </w:r>
      </w:ins>
      <w:ins w:id="1707" w:author="Ye-Kui Wang New Changes" w:date="2012-01-05T15:31:00Z">
        <w:r w:rsidR="00C12305">
          <w:rPr>
            <w:bCs/>
          </w:rPr>
          <w:t xml:space="preserve">the right </w:t>
        </w:r>
      </w:ins>
      <w:ins w:id="1708" w:author="Ye-Kui Wang New Changes" w:date="2012-01-05T15:30:00Z">
        <w:r w:rsidR="00C12305" w:rsidRPr="00394036">
          <w:rPr>
            <w:bCs/>
          </w:rPr>
          <w:t xml:space="preserve">vertical </w:t>
        </w:r>
      </w:ins>
      <w:ins w:id="1709" w:author="Ye-Kui Wang New Changes" w:date="2012-01-05T15:31:00Z">
        <w:r w:rsidR="00C12305">
          <w:rPr>
            <w:bCs/>
          </w:rPr>
          <w:t xml:space="preserve">picture boundary </w:t>
        </w:r>
      </w:ins>
      <w:ins w:id="1710" w:author="Ye-Kui Wang New Changes" w:date="2012-01-05T15:30:00Z">
        <w:r w:rsidR="00C12305" w:rsidRPr="00394036">
          <w:rPr>
            <w:bCs/>
          </w:rPr>
          <w:t>is reached</w:t>
        </w:r>
      </w:ins>
      <w:ins w:id="1711" w:author="Ye-Kui Wang New Changes" w:date="2012-01-05T14:38:00Z">
        <w:r>
          <w:t>.</w:t>
        </w:r>
      </w:ins>
    </w:p>
    <w:p w:rsidR="00853C4A" w:rsidRPr="008B2947" w:rsidRDefault="00853C4A" w:rsidP="00CB686E">
      <w:r w:rsidRPr="008B2947">
        <w:rPr>
          <w:b/>
        </w:rPr>
        <w:t xml:space="preserve">num_tile_columns_minus1 </w:t>
      </w:r>
      <w:r w:rsidRPr="008B2947">
        <w:t>plus 1 specifies the number of tile columns partitioning the picture.</w:t>
      </w:r>
      <w:ins w:id="1712" w:author="Ye-Kui Wang New Changes" w:date="2012-01-05T14:46:00Z">
        <w:r w:rsidR="00BD60D7">
          <w:t xml:space="preserve"> When tile_mode is equal to</w:t>
        </w:r>
      </w:ins>
      <w:ins w:id="1713" w:author="Ye-Kui Wang New Changes" w:date="2012-01-05T14:47:00Z">
        <w:r w:rsidR="00BD60D7">
          <w:t> </w:t>
        </w:r>
      </w:ins>
      <w:ins w:id="1714" w:author="Ye-Kui Wang New Changes" w:date="2012-01-05T14:46:00Z">
        <w:r w:rsidR="00BD60D7">
          <w:t>0</w:t>
        </w:r>
      </w:ins>
      <w:ins w:id="1715" w:author="Ye-Kui Wang New Changes" w:date="2012-01-05T14:48:00Z">
        <w:r w:rsidR="00AA074A">
          <w:t xml:space="preserve"> or 3</w:t>
        </w:r>
      </w:ins>
      <w:ins w:id="1716" w:author="Ye-Kui Wang New Changes" w:date="2012-01-05T14:46:00Z">
        <w:r w:rsidR="00BD60D7">
          <w:t xml:space="preserve">, the value of </w:t>
        </w:r>
      </w:ins>
      <w:ins w:id="1717" w:author="Ye-Kui Wang New Changes" w:date="2012-01-05T14:47:00Z">
        <w:r w:rsidR="00BD60D7" w:rsidRPr="008B2947">
          <w:t>num_tile_columns_minus1</w:t>
        </w:r>
        <w:r w:rsidR="00BD60D7">
          <w:t xml:space="preserve"> shall be inferred </w:t>
        </w:r>
      </w:ins>
      <w:ins w:id="1718" w:author="Ye-Kui Wang New Changes" w:date="2012-01-05T14:49:00Z">
        <w:r w:rsidR="00AA074A">
          <w:t>to be</w:t>
        </w:r>
      </w:ins>
      <w:ins w:id="1719" w:author="Ye-Kui Wang New Changes" w:date="2012-01-05T14:47:00Z">
        <w:r w:rsidR="00BD60D7">
          <w:t> 0.</w:t>
        </w:r>
      </w:ins>
    </w:p>
    <w:p w:rsidR="00853C4A" w:rsidRPr="008B2947" w:rsidRDefault="00853C4A" w:rsidP="00853C4A">
      <w:r w:rsidRPr="008B2947">
        <w:rPr>
          <w:b/>
        </w:rPr>
        <w:t xml:space="preserve">num_tile_rows_minus1 </w:t>
      </w:r>
      <w:r w:rsidRPr="008B2947">
        <w:t>plus 1 specifies the number of tile rows partitioning the picture.</w:t>
      </w:r>
      <w:ins w:id="1720" w:author="Ye-Kui Wang New Changes" w:date="2012-01-05T14:48:00Z">
        <w:r w:rsidR="00AA074A">
          <w:t xml:space="preserve"> When tile_mode is equal to 0, the value of </w:t>
        </w:r>
        <w:r w:rsidR="00AA074A" w:rsidRPr="008B2947">
          <w:t>num_tile_</w:t>
        </w:r>
        <w:r w:rsidR="00AA074A">
          <w:t>row</w:t>
        </w:r>
        <w:r w:rsidR="00AA074A" w:rsidRPr="008B2947">
          <w:t>s_minus1</w:t>
        </w:r>
        <w:r w:rsidR="00AA074A">
          <w:t xml:space="preserve"> shall be inferred </w:t>
        </w:r>
      </w:ins>
      <w:ins w:id="1721" w:author="Ye-Kui Wang New Changes" w:date="2012-01-05T15:15:00Z">
        <w:r w:rsidR="007244E5">
          <w:t>to be</w:t>
        </w:r>
      </w:ins>
      <w:ins w:id="1722" w:author="Ye-Kui Wang New Changes" w:date="2012-01-05T14:48:00Z">
        <w:r w:rsidR="00AA074A">
          <w:t> 0.</w:t>
        </w:r>
      </w:ins>
      <w:ins w:id="1723" w:author="Ye-Kui Wang New Changes" w:date="2012-01-05T14:49:00Z">
        <w:r w:rsidR="00AA074A">
          <w:t xml:space="preserve"> When tile_mode is equal to 3, the value of </w:t>
        </w:r>
        <w:r w:rsidR="00AA074A" w:rsidRPr="008B2947">
          <w:t>num_tile_</w:t>
        </w:r>
        <w:r w:rsidR="00AA074A">
          <w:t>row</w:t>
        </w:r>
        <w:r w:rsidR="00AA074A" w:rsidRPr="008B2947">
          <w:t>s_minus1</w:t>
        </w:r>
        <w:r w:rsidR="00AA074A">
          <w:t xml:space="preserve"> shall be inferred </w:t>
        </w:r>
      </w:ins>
      <w:ins w:id="1724" w:author="Ye-Kui Wang New Changes" w:date="2012-01-05T14:50:00Z">
        <w:r w:rsidR="00AA074A">
          <w:t>to be</w:t>
        </w:r>
      </w:ins>
      <w:ins w:id="1725" w:author="Ye-Kui Wang New Changes" w:date="2012-01-05T15:15:00Z">
        <w:r w:rsidR="007244E5">
          <w:t xml:space="preserve"> </w:t>
        </w:r>
      </w:ins>
      <w:ins w:id="1726" w:author="Ye-Kui Wang New Changes" w:date="2012-01-05T14:49:00Z">
        <w:r w:rsidR="00AA074A">
          <w:t>PicHeightInLCUs – 1.</w:t>
        </w:r>
      </w:ins>
    </w:p>
    <w:p w:rsidR="00A75428" w:rsidRPr="008B2947" w:rsidDel="00BD60D7" w:rsidRDefault="00BD60D7" w:rsidP="00A75428">
      <w:pPr>
        <w:spacing w:before="60"/>
        <w:rPr>
          <w:del w:id="1727" w:author="Ye-Kui Wang New Changes" w:date="2012-01-05T14:39:00Z"/>
        </w:rPr>
      </w:pPr>
      <w:ins w:id="1728" w:author="Ye-Kui Wang New Changes" w:date="2012-01-05T14:47:00Z">
        <w:r>
          <w:rPr>
            <w:bCs/>
          </w:rPr>
          <w:t>When tile_mode is equal to</w:t>
        </w:r>
      </w:ins>
      <w:ins w:id="1729" w:author="Ye-Kui Wang New Changes" w:date="2012-01-05T14:50:00Z">
        <w:r w:rsidR="00AA074A">
          <w:rPr>
            <w:bCs/>
          </w:rPr>
          <w:t> </w:t>
        </w:r>
      </w:ins>
      <w:ins w:id="1730" w:author="Ye-Kui Wang New Changes" w:date="2012-01-05T14:47:00Z">
        <w:r>
          <w:rPr>
            <w:bCs/>
          </w:rPr>
          <w:t>1 or 2, a</w:t>
        </w:r>
      </w:ins>
      <w:ins w:id="1731" w:author="Ye-Kui Wang New Changes" w:date="2012-01-05T14:39:00Z">
        <w:r>
          <w:rPr>
            <w:bCs/>
          </w:rPr>
          <w:t xml:space="preserve">t least one of </w:t>
        </w:r>
        <w:r w:rsidRPr="008B2947">
          <w:t>num_tile_columns_minus1</w:t>
        </w:r>
        <w:r>
          <w:t xml:space="preserve"> and </w:t>
        </w:r>
        <w:r w:rsidRPr="008B2947">
          <w:t>num_tile_</w:t>
        </w:r>
        <w:r>
          <w:t>row</w:t>
        </w:r>
        <w:r w:rsidRPr="008B2947">
          <w:t>_minus1</w:t>
        </w:r>
      </w:ins>
      <w:ins w:id="1732" w:author="Ye-Kui Wang New Changes" w:date="2012-01-05T14:40:00Z">
        <w:r>
          <w:t xml:space="preserve"> shall be greater than</w:t>
        </w:r>
      </w:ins>
      <w:ins w:id="1733" w:author="Ye-Kui Wang New Changes" w:date="2012-01-05T14:50:00Z">
        <w:r w:rsidR="00AA074A">
          <w:t> </w:t>
        </w:r>
      </w:ins>
      <w:ins w:id="1734" w:author="Ye-Kui Wang New Changes" w:date="2012-01-05T14:40:00Z">
        <w:r>
          <w:t>0.</w:t>
        </w:r>
      </w:ins>
      <w:moveFromRangeStart w:id="1735" w:author="Ye-Kui Wang" w:date="2012-01-04T11:29:00Z" w:name="move313439905"/>
      <w:moveFrom w:id="1736" w:author="Ye-Kui Wang" w:date="2012-01-04T11:29:00Z">
        <w:del w:id="1737" w:author="Ye-Kui Wang New Changes" w:date="2012-01-05T14:39:00Z">
          <w:r w:rsidR="00A75428" w:rsidRPr="008B2947" w:rsidDel="00BD60D7">
            <w:rPr>
              <w:b/>
            </w:rPr>
            <w:delText>tile_boundary_independence_</w:delText>
          </w:r>
          <w:r w:rsidR="00A75428" w:rsidDel="00BD60D7">
            <w:rPr>
              <w:b/>
            </w:rPr>
            <w:delText>flag</w:delText>
          </w:r>
          <w:r w:rsidR="00A75428" w:rsidRPr="008B2947" w:rsidDel="00BD60D7">
            <w:rPr>
              <w:b/>
            </w:rPr>
            <w:delText xml:space="preserve"> </w:delText>
          </w:r>
          <w:r w:rsidR="00A75428" w:rsidRPr="008B2947" w:rsidDel="00BD60D7">
            <w:delText>equal to 1 indicates that all neighbouring treeblocks not contained within the same tile as the treeblock being decoded are marked as not available</w:delText>
          </w:r>
          <w:r w:rsidR="00A75428" w:rsidDel="00BD60D7">
            <w:delText xml:space="preserve"> and </w:delText>
          </w:r>
          <w:r w:rsidR="00A75428" w:rsidRPr="008B2947" w:rsidDel="00BD60D7">
            <w:delText>that the initialisation process for the entropy decoder is invoked when decoding the first treeblock in a tile. tile_boundary_independence_</w:delText>
          </w:r>
          <w:r w:rsidR="00A75428" w:rsidDel="00BD60D7">
            <w:delText>flag</w:delText>
          </w:r>
          <w:r w:rsidR="00A75428" w:rsidRPr="008B2947" w:rsidDel="00BD60D7">
            <w:delText xml:space="preserve"> equal to 0 indicates that availability of treeblocks is not affected by tile boundaries.</w:delText>
          </w:r>
        </w:del>
      </w:moveFrom>
    </w:p>
    <w:p w:rsidR="006D2B38" w:rsidRDefault="006D2B38" w:rsidP="006D2B38">
      <w:pPr>
        <w:rPr>
          <w:ins w:id="1738" w:author="Ye-Kui Wang New Changes" w:date="2012-01-05T14:50:00Z"/>
        </w:rPr>
      </w:pPr>
      <w:moveFrom w:id="1739" w:author="Ye-Kui Wang" w:date="2012-01-04T11:29:00Z">
        <w:r w:rsidDel="00C92AED">
          <w:t xml:space="preserve">When not present, </w:t>
        </w:r>
        <w:r w:rsidRPr="006D2B38" w:rsidDel="00C92AED">
          <w:t>tile_boundary_independence_flag</w:t>
        </w:r>
        <w:r w:rsidDel="00C92AED">
          <w:t xml:space="preserve"> is inferred to be</w:t>
        </w:r>
        <w:del w:id="1740" w:author="Ye-Kui Wang New Changes" w:date="2012-01-05T14:50:00Z">
          <w:r w:rsidDel="00AA074A">
            <w:delText xml:space="preserve"> 1.</w:delText>
          </w:r>
        </w:del>
      </w:moveFrom>
    </w:p>
    <w:p w:rsidR="00AA074A" w:rsidRDefault="00AA074A" w:rsidP="00AA074A">
      <w:pPr>
        <w:rPr>
          <w:ins w:id="1741" w:author="Ye-Kui Wang New Changes" w:date="2012-01-05T14:53:00Z"/>
        </w:rPr>
      </w:pPr>
      <w:ins w:id="1742" w:author="Ye-Kui Wang New Changes" w:date="2012-01-05T14:53:00Z">
        <w:r w:rsidRPr="008B2947">
          <w:rPr>
            <w:b/>
          </w:rPr>
          <w:t>column_width[</w:t>
        </w:r>
        <w:r w:rsidRPr="008B2947">
          <w:t>i</w:t>
        </w:r>
        <w:r w:rsidRPr="008B2947">
          <w:rPr>
            <w:b/>
          </w:rPr>
          <w:t>]</w:t>
        </w:r>
        <w:r w:rsidRPr="008B2947">
          <w:t xml:space="preserve"> specifies the width of the i-th column in units of treeblocks.</w:t>
        </w:r>
      </w:ins>
    </w:p>
    <w:p w:rsidR="00AA074A" w:rsidRDefault="00AA074A" w:rsidP="00AA074A">
      <w:pPr>
        <w:rPr>
          <w:ins w:id="1743" w:author="Ye-Kui Wang New Changes" w:date="2012-01-05T14:53:00Z"/>
        </w:rPr>
      </w:pPr>
      <w:ins w:id="1744" w:author="Ye-Kui Wang New Changes" w:date="2012-01-05T14:53:00Z">
        <w:r w:rsidRPr="008B2947">
          <w:rPr>
            <w:b/>
          </w:rPr>
          <w:t>row_height[</w:t>
        </w:r>
        <w:r w:rsidRPr="008B2947">
          <w:t>i</w:t>
        </w:r>
        <w:r w:rsidRPr="008B2947">
          <w:rPr>
            <w:b/>
          </w:rPr>
          <w:t>]</w:t>
        </w:r>
        <w:r w:rsidRPr="008B2947">
          <w:t xml:space="preserve"> specifies the height of the i-th row in units of treeblocks.</w:t>
        </w:r>
      </w:ins>
    </w:p>
    <w:p w:rsidR="00AA074A" w:rsidRPr="002A15A2" w:rsidDel="00AA074A" w:rsidRDefault="00AA074A" w:rsidP="006D2B38">
      <w:pPr>
        <w:rPr>
          <w:del w:id="1745" w:author="Ye-Kui Wang New Changes" w:date="2012-01-05T14:53:00Z"/>
        </w:rPr>
      </w:pPr>
    </w:p>
    <w:moveFromRangeEnd w:id="1735"/>
    <w:p w:rsidR="00A75428" w:rsidDel="00AA074A" w:rsidRDefault="00A75428" w:rsidP="00A75428">
      <w:pPr>
        <w:rPr>
          <w:del w:id="1746" w:author="Ye-Kui Wang New Changes" w:date="2012-01-05T14:53:00Z"/>
        </w:rPr>
      </w:pPr>
      <w:del w:id="1747" w:author="Ye-Kui Wang New Changes" w:date="2012-01-05T14:53:00Z">
        <w:r w:rsidRPr="008B2947" w:rsidDel="00AA074A">
          <w:rPr>
            <w:b/>
          </w:rPr>
          <w:delText>uniform_spacing_</w:delText>
        </w:r>
        <w:r w:rsidDel="00AA074A">
          <w:rPr>
            <w:b/>
          </w:rPr>
          <w:delText>flag</w:delText>
        </w:r>
        <w:r w:rsidRPr="008B2947" w:rsidDel="00AA074A">
          <w:delText xml:space="preserve"> equal to 1 indicates that column boundaries and likewise row boundaries are distributed uniformly across the picture. </w:delText>
        </w:r>
        <w:r w:rsidRPr="0004057F" w:rsidDel="00AA074A">
          <w:delText>uniform_spacing_</w:delText>
        </w:r>
        <w:r w:rsidDel="00AA074A">
          <w:delText>flag</w:delText>
        </w:r>
        <w:r w:rsidRPr="0004057F" w:rsidDel="00AA074A">
          <w:delText xml:space="preserve"> equal to 0 indicates that </w:delText>
        </w:r>
        <w:r w:rsidRPr="008B2947" w:rsidDel="00AA074A">
          <w:delText xml:space="preserve">column boundaries and likewise row boundaries are </w:delText>
        </w:r>
        <w:r w:rsidDel="00AA074A">
          <w:delText xml:space="preserve">not </w:delText>
        </w:r>
        <w:r w:rsidRPr="008B2947" w:rsidDel="00AA074A">
          <w:delText>distributed uniformly across the picture</w:delText>
        </w:r>
        <w:r w:rsidRPr="0004057F" w:rsidDel="00AA074A">
          <w:delText xml:space="preserve"> </w:delText>
        </w:r>
        <w:r w:rsidDel="00AA074A">
          <w:delText xml:space="preserve">but signaled explicitly using the syntax elements </w:delText>
        </w:r>
        <w:r w:rsidRPr="0004057F" w:rsidDel="00AA074A">
          <w:delText>column</w:delText>
        </w:r>
        <w:r w:rsidDel="00AA074A">
          <w:delText>_width[ </w:delText>
        </w:r>
        <w:r w:rsidRPr="0004057F" w:rsidDel="00AA074A">
          <w:delText xml:space="preserve">] and </w:delText>
        </w:r>
        <w:r w:rsidDel="00AA074A">
          <w:delText>row_height[ </w:delText>
        </w:r>
        <w:r w:rsidRPr="0004057F" w:rsidDel="00AA074A">
          <w:delText>]</w:delText>
        </w:r>
        <w:r w:rsidDel="00AA074A">
          <w:delText>.</w:delText>
        </w:r>
      </w:del>
    </w:p>
    <w:p w:rsidR="00A75428" w:rsidRDefault="00A75428" w:rsidP="00A75428">
      <w:r>
        <w:lastRenderedPageBreak/>
        <w:t>T</w:t>
      </w:r>
      <w:r w:rsidRPr="003B3EA1">
        <w:t>he v</w:t>
      </w:r>
      <w:r>
        <w:t>ector columnWidth[ </w:t>
      </w:r>
      <w:r w:rsidRPr="003B3EA1">
        <w:t xml:space="preserve">], specifying the width </w:t>
      </w:r>
      <w:r>
        <w:t xml:space="preserve">for every </w:t>
      </w:r>
      <w:r w:rsidRPr="003B3EA1">
        <w:t xml:space="preserve">of the </w:t>
      </w:r>
      <w:r w:rsidRPr="008B2947">
        <w:t>num_tile_columns_minus1</w:t>
      </w:r>
      <w:ins w:id="1748" w:author="Ye-Kui Wang New Changes" w:date="2012-01-05T15:00:00Z">
        <w:r w:rsidR="007B7228">
          <w:t> + 1</w:t>
        </w:r>
      </w:ins>
      <w:r w:rsidRPr="003B3EA1">
        <w:t xml:space="preserve"> column</w:t>
      </w:r>
      <w:r>
        <w:t>s</w:t>
      </w:r>
      <w:r w:rsidRPr="003B3EA1">
        <w:t xml:space="preserve"> in units of treeblocks, </w:t>
      </w:r>
      <w:r>
        <w:t>is derived as follows.</w:t>
      </w:r>
    </w:p>
    <w:p w:rsidR="00A75428" w:rsidRDefault="00A75428" w:rsidP="00A75428">
      <w:pPr>
        <w:tabs>
          <w:tab w:val="clear" w:pos="794"/>
          <w:tab w:val="clear" w:pos="1985"/>
          <w:tab w:val="left" w:pos="990"/>
          <w:tab w:val="left" w:pos="1890"/>
          <w:tab w:val="left" w:pos="2250"/>
          <w:tab w:val="left" w:pos="2610"/>
          <w:tab w:val="center" w:pos="4849"/>
          <w:tab w:val="right" w:pos="9700"/>
        </w:tabs>
        <w:spacing w:before="193" w:after="240"/>
        <w:ind w:left="720"/>
        <w:jc w:val="left"/>
      </w:pPr>
      <w:r>
        <w:t>for( i = 0; i &lt;</w:t>
      </w:r>
      <w:ins w:id="1749" w:author="Ye-Kui Wang New Changes" w:date="2012-01-05T14:57:00Z">
        <w:r w:rsidR="00AA074A">
          <w:t>=</w:t>
        </w:r>
      </w:ins>
      <w:r>
        <w:t xml:space="preserve"> num_tile_columns_minus1</w:t>
      </w:r>
      <w:r w:rsidRPr="008B2947">
        <w:t>; i++</w:t>
      </w:r>
      <w:r>
        <w:t xml:space="preserve"> </w:t>
      </w:r>
      <w:r w:rsidRPr="008B2947">
        <w:t>)</w:t>
      </w:r>
      <w:r w:rsidRPr="00A95D51">
        <w:t xml:space="preserve"> </w:t>
      </w:r>
      <w:r>
        <w:t>{</w:t>
      </w:r>
      <w:r w:rsidRPr="00210652">
        <w:br/>
      </w:r>
      <w:r>
        <w:tab/>
        <w:t xml:space="preserve">if( </w:t>
      </w:r>
      <w:ins w:id="1750" w:author="Ye-Kui Wang New Changes" w:date="2012-01-05T14:56:00Z">
        <w:r w:rsidR="00AA074A">
          <w:t>tile_mode</w:t>
        </w:r>
      </w:ins>
      <w:del w:id="1751" w:author="Ye-Kui Wang New Changes" w:date="2012-01-05T14:56:00Z">
        <w:r w:rsidRPr="002020D8" w:rsidDel="00AA074A">
          <w:delText>uniform_spacing_flag</w:delText>
        </w:r>
      </w:del>
      <w:r>
        <w:t xml:space="preserve"> </w:t>
      </w:r>
      <w:ins w:id="1752" w:author="Ye-Kui Wang New Changes" w:date="2012-01-05T14:56:00Z">
        <w:r w:rsidR="00AA074A">
          <w:t>!</w:t>
        </w:r>
      </w:ins>
      <w:r>
        <w:t>=</w:t>
      </w:r>
      <w:del w:id="1753" w:author="Ye-Kui Wang New Changes" w:date="2012-01-05T14:56:00Z">
        <w:r w:rsidDel="00AA074A">
          <w:delText> =</w:delText>
        </w:r>
      </w:del>
      <w:r>
        <w:t xml:space="preserve"> </w:t>
      </w:r>
      <w:ins w:id="1754" w:author="Ye-Kui Wang New Changes" w:date="2012-01-05T14:56:00Z">
        <w:r w:rsidR="00AA074A">
          <w:t>2</w:t>
        </w:r>
      </w:ins>
      <w:del w:id="1755" w:author="Ye-Kui Wang New Changes" w:date="2012-01-05T14:56:00Z">
        <w:r w:rsidDel="00AA074A">
          <w:delText>1</w:delText>
        </w:r>
      </w:del>
      <w:r>
        <w:t xml:space="preserve"> )</w:t>
      </w:r>
      <w:r w:rsidRPr="00210652">
        <w:br/>
      </w:r>
      <w:r>
        <w:tab/>
      </w:r>
      <w:r>
        <w:tab/>
      </w:r>
      <w:r w:rsidRPr="008B2947">
        <w:t xml:space="preserve">columnWidth[i] = ((i+1) * PicWidthInLCUs) / (num_tile_columns_minus1+1) – </w:t>
      </w:r>
      <w:r w:rsidRPr="00210652">
        <w:tab/>
        <w:t>(</w:t>
      </w:r>
      <w:r w:rsidR="00A14647">
        <w:fldChar w:fldCharType="begin" w:fldLock="1"/>
      </w:r>
      <w:r w:rsidR="00A14647">
        <w:instrText xml:space="preserve"> STYLEREF 1 \s </w:instrText>
      </w:r>
      <w:r w:rsidR="00A14647">
        <w:fldChar w:fldCharType="separate"/>
      </w:r>
      <w:r w:rsidRPr="00210652">
        <w:rPr>
          <w:noProof/>
        </w:rPr>
        <w:t>7</w:t>
      </w:r>
      <w:r w:rsidR="00A14647">
        <w:rPr>
          <w:noProof/>
        </w:rPr>
        <w:fldChar w:fldCharType="end"/>
      </w:r>
      <w:r w:rsidRPr="00210652">
        <w:noBreakHyphen/>
      </w:r>
      <w:r w:rsidR="00A14647">
        <w:fldChar w:fldCharType="begin" w:fldLock="1"/>
      </w:r>
      <w:r w:rsidR="00A14647">
        <w:instrText xml:space="preserve"> SEQ Equation \* ARABIC \s 1 </w:instrText>
      </w:r>
      <w:r w:rsidR="00A14647">
        <w:fldChar w:fldCharType="separate"/>
      </w:r>
      <w:r w:rsidRPr="00210652">
        <w:rPr>
          <w:noProof/>
        </w:rPr>
        <w:t>8</w:t>
      </w:r>
      <w:r w:rsidR="00A14647">
        <w:rPr>
          <w:noProof/>
        </w:rPr>
        <w:fldChar w:fldCharType="end"/>
      </w:r>
      <w:r w:rsidRPr="00210652">
        <w:t>)</w:t>
      </w:r>
      <w:r w:rsidRPr="00210652">
        <w:br/>
      </w:r>
      <w:r>
        <w:tab/>
      </w:r>
      <w:r>
        <w:tab/>
      </w:r>
      <w:r>
        <w:tab/>
      </w:r>
      <w:r>
        <w:tab/>
      </w:r>
      <w:r>
        <w:tab/>
      </w:r>
      <w:r>
        <w:tab/>
      </w:r>
      <w:r w:rsidRPr="008B2947">
        <w:t>(i * PicWidthInLCUs</w:t>
      </w:r>
      <w:r>
        <w:t>) / (num_tile_columns_minus1+1)</w:t>
      </w:r>
      <w:r w:rsidRPr="00210652">
        <w:br/>
      </w:r>
      <w:r>
        <w:tab/>
        <w:t>else</w:t>
      </w:r>
      <w:r w:rsidRPr="00210652">
        <w:br/>
      </w:r>
      <w:r>
        <w:tab/>
      </w:r>
      <w:r>
        <w:tab/>
      </w:r>
      <w:r w:rsidRPr="008B2947">
        <w:t xml:space="preserve">columnWidth[i] = </w:t>
      </w:r>
      <w:r w:rsidRPr="00E943CF">
        <w:t>column_width[i]</w:t>
      </w:r>
      <w:del w:id="1756" w:author="Ye-Kui Wang New Changes" w:date="2012-01-05T15:10:00Z">
        <w:r w:rsidRPr="00A95D51" w:rsidDel="00CB4A91">
          <w:delText xml:space="preserve"> </w:delText>
        </w:r>
      </w:del>
      <w:r w:rsidRPr="00210652">
        <w:br/>
      </w:r>
      <w:r>
        <w:t>}</w:t>
      </w:r>
    </w:p>
    <w:p w:rsidR="00A75428" w:rsidRPr="008B2947" w:rsidRDefault="00A75428" w:rsidP="00A75428">
      <w:r>
        <w:t>The vector rowHeight[ </w:t>
      </w:r>
      <w:r w:rsidRPr="003B3EA1">
        <w:t xml:space="preserve">], specifying the height </w:t>
      </w:r>
      <w:r>
        <w:t xml:space="preserve">for every </w:t>
      </w:r>
      <w:r w:rsidRPr="003B3EA1">
        <w:t xml:space="preserve">of the </w:t>
      </w:r>
      <w:r w:rsidRPr="008B2947">
        <w:t>num_tile_</w:t>
      </w:r>
      <w:r>
        <w:t>row</w:t>
      </w:r>
      <w:r w:rsidRPr="008B2947">
        <w:t>s_minus1</w:t>
      </w:r>
      <w:ins w:id="1757" w:author="Ye-Kui Wang New Changes" w:date="2012-01-05T15:00:00Z">
        <w:r w:rsidR="007B7228">
          <w:t> + 1</w:t>
        </w:r>
      </w:ins>
      <w:r w:rsidRPr="003B3EA1">
        <w:t xml:space="preserve"> row</w:t>
      </w:r>
      <w:r>
        <w:t>s</w:t>
      </w:r>
      <w:r w:rsidRPr="003B3EA1">
        <w:t xml:space="preserve"> in units of treeblocks, </w:t>
      </w:r>
      <w:r>
        <w:t>is derived as follows.</w:t>
      </w:r>
    </w:p>
    <w:p w:rsidR="00A75428" w:rsidRPr="008B2947" w:rsidRDefault="00A75428" w:rsidP="00A75428">
      <w:pPr>
        <w:tabs>
          <w:tab w:val="clear" w:pos="794"/>
          <w:tab w:val="clear" w:pos="1985"/>
          <w:tab w:val="left" w:pos="990"/>
          <w:tab w:val="left" w:pos="1890"/>
          <w:tab w:val="left" w:pos="2250"/>
          <w:tab w:val="left" w:pos="2610"/>
          <w:tab w:val="center" w:pos="4849"/>
          <w:tab w:val="right" w:pos="9700"/>
        </w:tabs>
        <w:spacing w:before="193" w:after="240"/>
        <w:ind w:left="720"/>
        <w:jc w:val="left"/>
      </w:pPr>
      <w:r>
        <w:t>for( i = 0; i &lt;</w:t>
      </w:r>
      <w:ins w:id="1758" w:author="Ye-Kui Wang New Changes" w:date="2012-01-05T14:58:00Z">
        <w:r w:rsidR="007B7228">
          <w:t>=</w:t>
        </w:r>
      </w:ins>
      <w:r>
        <w:t xml:space="preserve"> num_tile_rows_minus1</w:t>
      </w:r>
      <w:r w:rsidRPr="008B2947">
        <w:t>; i++</w:t>
      </w:r>
      <w:r>
        <w:t xml:space="preserve"> </w:t>
      </w:r>
      <w:r w:rsidRPr="008B2947">
        <w:t>)</w:t>
      </w:r>
      <w:r w:rsidRPr="00A95D51">
        <w:t xml:space="preserve"> </w:t>
      </w:r>
      <w:r>
        <w:t>{</w:t>
      </w:r>
      <w:r w:rsidRPr="00210652">
        <w:br/>
      </w:r>
      <w:r>
        <w:tab/>
        <w:t>if(</w:t>
      </w:r>
      <w:ins w:id="1759" w:author="Ye-Kui Wang New Changes" w:date="2012-01-05T14:59:00Z">
        <w:r w:rsidR="007B7228">
          <w:t xml:space="preserve"> tile_mode != 2</w:t>
        </w:r>
      </w:ins>
      <w:del w:id="1760" w:author="Ye-Kui Wang New Changes" w:date="2012-01-05T14:59:00Z">
        <w:r w:rsidDel="007B7228">
          <w:delText xml:space="preserve"> </w:delText>
        </w:r>
        <w:r w:rsidRPr="002020D8" w:rsidDel="007B7228">
          <w:delText>uniform_spacing_flag</w:delText>
        </w:r>
        <w:r w:rsidDel="007B7228">
          <w:delText xml:space="preserve"> = = 1</w:delText>
        </w:r>
      </w:del>
      <w:r>
        <w:t xml:space="preserve"> )</w:t>
      </w:r>
      <w:r w:rsidRPr="00210652">
        <w:br/>
      </w:r>
      <w:r>
        <w:tab/>
      </w:r>
      <w:r>
        <w:tab/>
      </w:r>
      <w:r w:rsidRPr="008B2947">
        <w:t>rowHeight[i]  = (</w:t>
      </w:r>
      <w:r>
        <w:t xml:space="preserve"> </w:t>
      </w:r>
      <w:r w:rsidRPr="008B2947">
        <w:t>(i</w:t>
      </w:r>
      <w:r>
        <w:t xml:space="preserve"> </w:t>
      </w:r>
      <w:r w:rsidRPr="008B2947">
        <w:t>+</w:t>
      </w:r>
      <w:r>
        <w:t xml:space="preserve"> </w:t>
      </w:r>
      <w:r w:rsidRPr="008B2947">
        <w:t>1</w:t>
      </w:r>
      <w:r>
        <w:t xml:space="preserve"> </w:t>
      </w:r>
      <w:r w:rsidRPr="008B2947">
        <w:t>) * PicHeightInLCUs</w:t>
      </w:r>
      <w:r>
        <w:t xml:space="preserve"> </w:t>
      </w:r>
      <w:r w:rsidRPr="008B2947">
        <w:t>) / (</w:t>
      </w:r>
      <w:r>
        <w:t xml:space="preserve"> </w:t>
      </w:r>
      <w:r w:rsidRPr="008B2947">
        <w:t xml:space="preserve">num_tile_rows_minus1+1) – </w:t>
      </w:r>
      <w:r w:rsidRPr="00210652">
        <w:tab/>
        <w:t>(</w:t>
      </w:r>
      <w:r w:rsidR="00A14647">
        <w:fldChar w:fldCharType="begin" w:fldLock="1"/>
      </w:r>
      <w:r w:rsidR="00A14647">
        <w:instrText xml:space="preserve"> STYLEREF 1 \s </w:instrText>
      </w:r>
      <w:r w:rsidR="00A14647">
        <w:fldChar w:fldCharType="separate"/>
      </w:r>
      <w:r w:rsidRPr="00210652">
        <w:rPr>
          <w:noProof/>
        </w:rPr>
        <w:t>7</w:t>
      </w:r>
      <w:r w:rsidR="00A14647">
        <w:rPr>
          <w:noProof/>
        </w:rPr>
        <w:fldChar w:fldCharType="end"/>
      </w:r>
      <w:r w:rsidRPr="00210652">
        <w:noBreakHyphen/>
      </w:r>
      <w:r w:rsidR="00A14647">
        <w:fldChar w:fldCharType="begin" w:fldLock="1"/>
      </w:r>
      <w:r w:rsidR="00A14647">
        <w:instrText xml:space="preserve"> SEQ Equation \* ARABIC \s 1 </w:instrText>
      </w:r>
      <w:r w:rsidR="00A14647">
        <w:fldChar w:fldCharType="separate"/>
      </w:r>
      <w:r w:rsidRPr="00210652">
        <w:rPr>
          <w:noProof/>
        </w:rPr>
        <w:t>8</w:t>
      </w:r>
      <w:r w:rsidR="00A14647">
        <w:rPr>
          <w:noProof/>
        </w:rPr>
        <w:fldChar w:fldCharType="end"/>
      </w:r>
      <w:r w:rsidRPr="00210652">
        <w:t>)</w:t>
      </w:r>
      <w:r w:rsidRPr="00210652">
        <w:br/>
      </w:r>
      <w:r>
        <w:tab/>
      </w:r>
      <w:r>
        <w:tab/>
      </w:r>
      <w:r>
        <w:tab/>
      </w:r>
      <w:r>
        <w:tab/>
      </w:r>
      <w:r>
        <w:tab/>
      </w:r>
      <w:r>
        <w:tab/>
      </w:r>
      <w:r w:rsidRPr="008B2947">
        <w:t>(</w:t>
      </w:r>
      <w:r>
        <w:t xml:space="preserve"> </w:t>
      </w:r>
      <w:r w:rsidRPr="008B2947">
        <w:t>i * PicHeightInLCUs</w:t>
      </w:r>
      <w:r>
        <w:t xml:space="preserve"> </w:t>
      </w:r>
      <w:r w:rsidRPr="008B2947">
        <w:t>) / (</w:t>
      </w:r>
      <w:r>
        <w:t xml:space="preserve"> num_tile_rows_minus1+1)</w:t>
      </w:r>
      <w:r w:rsidRPr="00D66D01">
        <w:t xml:space="preserve"> </w:t>
      </w:r>
      <w:r w:rsidRPr="00210652">
        <w:br/>
      </w:r>
      <w:r>
        <w:tab/>
        <w:t>else</w:t>
      </w:r>
      <w:r w:rsidRPr="00210652">
        <w:br/>
      </w:r>
      <w:r>
        <w:tab/>
      </w:r>
      <w:r>
        <w:tab/>
      </w:r>
      <w:r w:rsidRPr="008B2947">
        <w:t xml:space="preserve">rowHeight[i]  = </w:t>
      </w:r>
      <w:r w:rsidRPr="00E943CF">
        <w:t>row_height[i]</w:t>
      </w:r>
      <w:r w:rsidRPr="00D66D01">
        <w:t xml:space="preserve"> </w:t>
      </w:r>
      <w:r w:rsidRPr="00210652">
        <w:br/>
      </w:r>
      <w:r>
        <w:t>}</w:t>
      </w:r>
    </w:p>
    <w:p w:rsidR="00A75428" w:rsidRPr="008B2947" w:rsidRDefault="00A75428" w:rsidP="00A75428">
      <w:pPr>
        <w:spacing w:before="60"/>
      </w:pPr>
      <w:r w:rsidRPr="008B2947">
        <w:t xml:space="preserve">The </w:t>
      </w:r>
      <w:r>
        <w:t>vector</w:t>
      </w:r>
      <w:r w:rsidRPr="008B2947">
        <w:t xml:space="preserve"> colBd[</w:t>
      </w:r>
      <w:r>
        <w:t> </w:t>
      </w:r>
      <w:r w:rsidRPr="008B2947">
        <w:t xml:space="preserve">], specifying the location of the left column boundary </w:t>
      </w:r>
      <w:r>
        <w:t xml:space="preserve">for every column </w:t>
      </w:r>
      <w:r w:rsidRPr="008B2947">
        <w:t>of the num_tile_columns_minus1</w:t>
      </w:r>
      <w:ins w:id="1761" w:author="Ye-Kui Wang New Changes" w:date="2012-01-05T15:02:00Z">
        <w:r w:rsidR="007B7228">
          <w:t> </w:t>
        </w:r>
      </w:ins>
      <w:r w:rsidRPr="008B2947">
        <w:t>+</w:t>
      </w:r>
      <w:ins w:id="1762" w:author="Ye-Kui Wang New Changes" w:date="2012-01-05T15:02:00Z">
        <w:r w:rsidR="007B7228">
          <w:t> </w:t>
        </w:r>
      </w:ins>
      <w:r w:rsidRPr="008B2947">
        <w:t>1 column</w:t>
      </w:r>
      <w:r>
        <w:t>s</w:t>
      </w:r>
      <w:r w:rsidRPr="008B2947">
        <w:t xml:space="preserve"> in units of tre</w:t>
      </w:r>
      <w:r>
        <w:t>eblocks, is derived as follows.</w:t>
      </w:r>
    </w:p>
    <w:p w:rsidR="00A75428" w:rsidRPr="008B2947" w:rsidRDefault="00A75428" w:rsidP="00A75428">
      <w:pPr>
        <w:keepNext/>
        <w:tabs>
          <w:tab w:val="clear" w:pos="794"/>
          <w:tab w:val="left" w:pos="990"/>
          <w:tab w:val="center" w:pos="4849"/>
          <w:tab w:val="right" w:pos="9700"/>
        </w:tabs>
        <w:spacing w:before="193" w:after="240"/>
        <w:ind w:left="720"/>
        <w:jc w:val="left"/>
      </w:pPr>
      <w:r w:rsidRPr="008B2947">
        <w:t>colBd[0] = 0</w:t>
      </w:r>
      <w:r w:rsidRPr="00210652">
        <w:br/>
      </w:r>
      <w:del w:id="1763" w:author="Ye-Kui Wang New Changes" w:date="2012-01-05T15:06:00Z">
        <w:r w:rsidRPr="008B2947" w:rsidDel="007B7228">
          <w:delText>colBd[num_tile_columns_minus1+1] = picWidthInLCUs</w:delText>
        </w:r>
        <w:r w:rsidRPr="00210652" w:rsidDel="007B7228">
          <w:br/>
        </w:r>
      </w:del>
      <w:del w:id="1764" w:author="Ye-Kui Wang New Changes" w:date="2012-01-05T15:08:00Z">
        <w:r w:rsidDel="007B7228">
          <w:delText>if</w:delText>
        </w:r>
        <w:r w:rsidRPr="008B2947" w:rsidDel="007B7228">
          <w:delText>(</w:delText>
        </w:r>
        <w:r w:rsidDel="007B7228">
          <w:delText xml:space="preserve"> </w:delText>
        </w:r>
        <w:r w:rsidRPr="008B2947" w:rsidDel="007B7228">
          <w:delText>num_tile_columns_minus1 &gt; 0</w:delText>
        </w:r>
        <w:r w:rsidDel="007B7228">
          <w:delText xml:space="preserve"> </w:delText>
        </w:r>
        <w:r w:rsidRPr="008B2947" w:rsidDel="007B7228">
          <w:delText>) {</w:delText>
        </w:r>
      </w:del>
      <w:del w:id="1765" w:author="Ye-Kui Wang New Changes" w:date="2012-01-05T15:07:00Z">
        <w:r w:rsidRPr="00210652" w:rsidDel="007B7228">
          <w:br/>
        </w:r>
        <w:r w:rsidRPr="008B2947" w:rsidDel="007B7228">
          <w:tab/>
          <w:delText>colBd[1] = columnWidth[0]</w:delText>
        </w:r>
        <w:r w:rsidRPr="001F6FFB" w:rsidDel="007B7228">
          <w:delText xml:space="preserve"> </w:delText>
        </w:r>
        <w:r w:rsidRPr="00210652" w:rsidDel="007B7228">
          <w:tab/>
        </w:r>
        <w:r w:rsidDel="007B7228">
          <w:tab/>
        </w:r>
        <w:r w:rsidRPr="00210652" w:rsidDel="007B7228">
          <w:delText>(</w:delText>
        </w:r>
        <w:r w:rsidR="00231DE7" w:rsidDel="007B7228">
          <w:fldChar w:fldCharType="begin" w:fldLock="1"/>
        </w:r>
        <w:r w:rsidR="00231DE7" w:rsidDel="007B7228">
          <w:delInstrText xml:space="preserve"> STYLEREF 1 \s </w:delInstrText>
        </w:r>
        <w:r w:rsidR="00231DE7" w:rsidDel="007B7228">
          <w:fldChar w:fldCharType="separate"/>
        </w:r>
        <w:r w:rsidRPr="00210652" w:rsidDel="007B7228">
          <w:rPr>
            <w:noProof/>
          </w:rPr>
          <w:delText>7</w:delText>
        </w:r>
        <w:r w:rsidR="00231DE7" w:rsidDel="007B7228">
          <w:rPr>
            <w:noProof/>
          </w:rPr>
          <w:fldChar w:fldCharType="end"/>
        </w:r>
        <w:r w:rsidRPr="00210652" w:rsidDel="007B7228">
          <w:noBreakHyphen/>
        </w:r>
        <w:r w:rsidR="00231DE7" w:rsidDel="007B7228">
          <w:fldChar w:fldCharType="begin" w:fldLock="1"/>
        </w:r>
        <w:r w:rsidR="00231DE7" w:rsidDel="007B7228">
          <w:delInstrText xml:space="preserve"> SEQ Equation \* ARABIC \s 1 </w:delInstrText>
        </w:r>
        <w:r w:rsidR="00231DE7" w:rsidDel="007B7228">
          <w:fldChar w:fldCharType="separate"/>
        </w:r>
        <w:r w:rsidRPr="00210652" w:rsidDel="007B7228">
          <w:rPr>
            <w:noProof/>
          </w:rPr>
          <w:delText>8</w:delText>
        </w:r>
        <w:r w:rsidR="00231DE7" w:rsidDel="007B7228">
          <w:rPr>
            <w:noProof/>
          </w:rPr>
          <w:fldChar w:fldCharType="end"/>
        </w:r>
        <w:r w:rsidRPr="00210652" w:rsidDel="007B7228">
          <w:delText>)</w:delText>
        </w:r>
        <w:r w:rsidRPr="00210652" w:rsidDel="007B7228">
          <w:br/>
        </w:r>
      </w:del>
      <w:del w:id="1766" w:author="Ye-Kui Wang New Changes" w:date="2012-01-05T15:08:00Z">
        <w:r w:rsidDel="007B7228">
          <w:tab/>
        </w:r>
      </w:del>
      <w:r>
        <w:t xml:space="preserve">for( i = </w:t>
      </w:r>
      <w:ins w:id="1767" w:author="Ye-Kui Wang New Changes" w:date="2012-01-05T15:06:00Z">
        <w:r w:rsidR="007B7228">
          <w:t>0</w:t>
        </w:r>
      </w:ins>
      <w:del w:id="1768" w:author="Ye-Kui Wang New Changes" w:date="2012-01-05T15:06:00Z">
        <w:r w:rsidDel="007B7228">
          <w:delText>1</w:delText>
        </w:r>
      </w:del>
      <w:r>
        <w:t>; i &lt;</w:t>
      </w:r>
      <w:ins w:id="1769" w:author="Ye-Kui Wang New Changes" w:date="2012-01-05T15:05:00Z">
        <w:r w:rsidR="007B7228">
          <w:t>=</w:t>
        </w:r>
      </w:ins>
      <w:r>
        <w:t xml:space="preserve"> num_tile_columns_minus1</w:t>
      </w:r>
      <w:r w:rsidRPr="008B2947">
        <w:t>; i++</w:t>
      </w:r>
      <w:r>
        <w:t xml:space="preserve"> </w:t>
      </w:r>
      <w:r w:rsidRPr="008B2947">
        <w:t>)</w:t>
      </w:r>
      <w:ins w:id="1770" w:author="Ye-Kui Wang New Changes" w:date="2012-01-05T15:07:00Z">
        <w:r w:rsidR="007B7228">
          <w:t xml:space="preserve"> </w:t>
        </w:r>
      </w:ins>
      <w:ins w:id="1771" w:author="Ye-Kui Wang New Changes" w:date="2012-01-05T15:08:00Z">
        <w:r w:rsidR="007B7228">
          <w:tab/>
        </w:r>
      </w:ins>
      <w:ins w:id="1772" w:author="Ye-Kui Wang New Changes" w:date="2012-01-05T15:07:00Z">
        <w:r w:rsidR="007B7228">
          <w:tab/>
        </w:r>
        <w:r w:rsidR="007B7228" w:rsidRPr="00210652">
          <w:t>(</w:t>
        </w:r>
        <w:r w:rsidR="007B7228">
          <w:fldChar w:fldCharType="begin" w:fldLock="1"/>
        </w:r>
        <w:r w:rsidR="007B7228">
          <w:instrText xml:space="preserve"> STYLEREF 1 \s </w:instrText>
        </w:r>
        <w:r w:rsidR="007B7228">
          <w:fldChar w:fldCharType="separate"/>
        </w:r>
        <w:r w:rsidR="007B7228" w:rsidRPr="00210652">
          <w:rPr>
            <w:noProof/>
          </w:rPr>
          <w:t>7</w:t>
        </w:r>
        <w:r w:rsidR="007B7228">
          <w:rPr>
            <w:noProof/>
          </w:rPr>
          <w:fldChar w:fldCharType="end"/>
        </w:r>
        <w:r w:rsidR="007B7228" w:rsidRPr="00210652">
          <w:noBreakHyphen/>
        </w:r>
        <w:r w:rsidR="007B7228">
          <w:fldChar w:fldCharType="begin" w:fldLock="1"/>
        </w:r>
        <w:r w:rsidR="007B7228">
          <w:instrText xml:space="preserve"> SEQ Equation \* ARABIC \s 1 </w:instrText>
        </w:r>
        <w:r w:rsidR="007B7228">
          <w:fldChar w:fldCharType="separate"/>
        </w:r>
        <w:r w:rsidR="007B7228" w:rsidRPr="00210652">
          <w:rPr>
            <w:noProof/>
          </w:rPr>
          <w:t>8</w:t>
        </w:r>
        <w:r w:rsidR="007B7228">
          <w:rPr>
            <w:noProof/>
          </w:rPr>
          <w:fldChar w:fldCharType="end"/>
        </w:r>
        <w:r w:rsidR="007B7228" w:rsidRPr="00210652">
          <w:t>)</w:t>
        </w:r>
        <w:r w:rsidR="007B7228" w:rsidRPr="00210652">
          <w:br/>
        </w:r>
      </w:ins>
      <w:del w:id="1773" w:author="Ye-Kui Wang New Changes" w:date="2012-01-05T15:07:00Z">
        <w:r w:rsidRPr="00210652" w:rsidDel="007B7228">
          <w:br/>
        </w:r>
      </w:del>
      <w:r w:rsidRPr="008B2947">
        <w:tab/>
      </w:r>
      <w:r w:rsidRPr="008B2947">
        <w:tab/>
        <w:t>colBd[i+1] = colBd[i] + columnWidth[i]</w:t>
      </w:r>
      <w:del w:id="1774" w:author="Ye-Kui Wang New Changes" w:date="2012-01-05T15:08:00Z">
        <w:r w:rsidRPr="00210652" w:rsidDel="007B7228">
          <w:br/>
        </w:r>
        <w:r w:rsidRPr="008B2947" w:rsidDel="007B7228">
          <w:delText>}</w:delText>
        </w:r>
      </w:del>
    </w:p>
    <w:p w:rsidR="00A75428" w:rsidRPr="008B2947" w:rsidRDefault="00A75428" w:rsidP="00A75428">
      <w:r w:rsidRPr="008B2947">
        <w:t xml:space="preserve">The </w:t>
      </w:r>
      <w:r>
        <w:t>vector</w:t>
      </w:r>
      <w:r w:rsidRPr="008B2947">
        <w:t xml:space="preserve"> rowBd[</w:t>
      </w:r>
      <w:r>
        <w:t> </w:t>
      </w:r>
      <w:r w:rsidRPr="008B2947">
        <w:t xml:space="preserve">], specifying the location of the top row boundary </w:t>
      </w:r>
      <w:r>
        <w:t xml:space="preserve">for every row </w:t>
      </w:r>
      <w:r w:rsidRPr="008B2947">
        <w:t>of the num_tile_columns_minus1+1 row</w:t>
      </w:r>
      <w:r>
        <w:t>s</w:t>
      </w:r>
      <w:r w:rsidRPr="008B2947">
        <w:t xml:space="preserve"> in units of treeblocks, is derived as follows.</w:t>
      </w:r>
    </w:p>
    <w:p w:rsidR="00A75428" w:rsidRPr="008B2947" w:rsidRDefault="00A75428" w:rsidP="00A75428">
      <w:pPr>
        <w:keepNext/>
        <w:tabs>
          <w:tab w:val="clear" w:pos="794"/>
          <w:tab w:val="left" w:pos="990"/>
          <w:tab w:val="center" w:pos="4849"/>
          <w:tab w:val="right" w:pos="9700"/>
        </w:tabs>
        <w:spacing w:before="193" w:after="240"/>
        <w:ind w:left="720"/>
        <w:jc w:val="left"/>
      </w:pPr>
      <w:r>
        <w:t>rowBd</w:t>
      </w:r>
      <w:r w:rsidRPr="008B2947">
        <w:t>[0] = 0</w:t>
      </w:r>
      <w:r w:rsidRPr="00210652">
        <w:br/>
      </w:r>
      <w:del w:id="1775" w:author="Ye-Kui Wang New Changes" w:date="2012-01-05T15:08:00Z">
        <w:r w:rsidDel="00A54E89">
          <w:delText>rowBd</w:delText>
        </w:r>
        <w:r w:rsidRPr="008B2947" w:rsidDel="00A54E89">
          <w:delText>[num_tile_rows_minus1+1] = picHeightInLCUs</w:delText>
        </w:r>
        <w:r w:rsidRPr="00210652" w:rsidDel="00A54E89">
          <w:br/>
        </w:r>
      </w:del>
      <w:del w:id="1776" w:author="Ye-Kui Wang New Changes" w:date="2012-01-05T15:09:00Z">
        <w:r w:rsidDel="00A54E89">
          <w:delText>if</w:delText>
        </w:r>
        <w:r w:rsidRPr="008B2947" w:rsidDel="00A54E89">
          <w:delText>(</w:delText>
        </w:r>
        <w:r w:rsidDel="00A54E89">
          <w:delText xml:space="preserve"> </w:delText>
        </w:r>
        <w:r w:rsidRPr="008B2947" w:rsidDel="00A54E89">
          <w:delText>num_tile_rows_minus1</w:delText>
        </w:r>
        <w:r w:rsidDel="00A54E89">
          <w:delText xml:space="preserve"> </w:delText>
        </w:r>
        <w:r w:rsidRPr="008B2947" w:rsidDel="00A54E89">
          <w:delText>&gt; 0</w:delText>
        </w:r>
        <w:r w:rsidDel="00A54E89">
          <w:delText xml:space="preserve"> </w:delText>
        </w:r>
        <w:r w:rsidRPr="008B2947" w:rsidDel="00A54E89">
          <w:delText>) {</w:delText>
        </w:r>
        <w:r w:rsidRPr="00210652" w:rsidDel="00A54E89">
          <w:br/>
        </w:r>
        <w:r w:rsidRPr="008B2947" w:rsidDel="00A54E89">
          <w:tab/>
          <w:delText>rowBd [1] = rowHeight[0]</w:delText>
        </w:r>
        <w:r w:rsidRPr="00F47735" w:rsidDel="00A54E89">
          <w:delText xml:space="preserve"> </w:delText>
        </w:r>
        <w:r w:rsidRPr="00210652" w:rsidDel="00A54E89">
          <w:tab/>
        </w:r>
        <w:r w:rsidDel="00A54E89">
          <w:tab/>
        </w:r>
        <w:r w:rsidRPr="00210652" w:rsidDel="00A54E89">
          <w:delText>(</w:delText>
        </w:r>
        <w:r w:rsidR="00231DE7" w:rsidDel="00A54E89">
          <w:fldChar w:fldCharType="begin" w:fldLock="1"/>
        </w:r>
        <w:r w:rsidR="00231DE7" w:rsidDel="00A54E89">
          <w:delInstrText xml:space="preserve"> STYLEREF 1 \s </w:delInstrText>
        </w:r>
        <w:r w:rsidR="00231DE7" w:rsidDel="00A54E89">
          <w:fldChar w:fldCharType="separate"/>
        </w:r>
        <w:r w:rsidRPr="00210652" w:rsidDel="00A54E89">
          <w:rPr>
            <w:noProof/>
          </w:rPr>
          <w:delText>7</w:delText>
        </w:r>
        <w:r w:rsidR="00231DE7" w:rsidDel="00A54E89">
          <w:rPr>
            <w:noProof/>
          </w:rPr>
          <w:fldChar w:fldCharType="end"/>
        </w:r>
        <w:r w:rsidRPr="00210652" w:rsidDel="00A54E89">
          <w:noBreakHyphen/>
        </w:r>
        <w:r w:rsidR="00231DE7" w:rsidDel="00A54E89">
          <w:fldChar w:fldCharType="begin" w:fldLock="1"/>
        </w:r>
        <w:r w:rsidR="00231DE7" w:rsidDel="00A54E89">
          <w:delInstrText xml:space="preserve"> SEQ Equation \* ARABIC \s 1 </w:delInstrText>
        </w:r>
        <w:r w:rsidR="00231DE7" w:rsidDel="00A54E89">
          <w:fldChar w:fldCharType="separate"/>
        </w:r>
        <w:r w:rsidRPr="00210652" w:rsidDel="00A54E89">
          <w:rPr>
            <w:noProof/>
          </w:rPr>
          <w:delText>8</w:delText>
        </w:r>
        <w:r w:rsidR="00231DE7" w:rsidDel="00A54E89">
          <w:rPr>
            <w:noProof/>
          </w:rPr>
          <w:fldChar w:fldCharType="end"/>
        </w:r>
        <w:r w:rsidRPr="00210652" w:rsidDel="00A54E89">
          <w:delText>)</w:delText>
        </w:r>
        <w:r w:rsidRPr="00210652" w:rsidDel="00A54E89">
          <w:br/>
        </w:r>
        <w:r w:rsidDel="00A54E89">
          <w:tab/>
        </w:r>
      </w:del>
      <w:r>
        <w:t>for</w:t>
      </w:r>
      <w:r w:rsidRPr="008B2947">
        <w:t>(</w:t>
      </w:r>
      <w:r>
        <w:t xml:space="preserve"> </w:t>
      </w:r>
      <w:r w:rsidRPr="008B2947">
        <w:t>i</w:t>
      </w:r>
      <w:r>
        <w:t xml:space="preserve"> </w:t>
      </w:r>
      <w:r w:rsidRPr="008B2947">
        <w:t>=</w:t>
      </w:r>
      <w:r>
        <w:t xml:space="preserve"> </w:t>
      </w:r>
      <w:ins w:id="1777" w:author="Ye-Kui Wang New Changes" w:date="2012-01-05T15:08:00Z">
        <w:r w:rsidR="00A54E89">
          <w:t>0</w:t>
        </w:r>
      </w:ins>
      <w:del w:id="1778" w:author="Ye-Kui Wang New Changes" w:date="2012-01-05T15:08:00Z">
        <w:r w:rsidRPr="008B2947" w:rsidDel="00A54E89">
          <w:delText>1</w:delText>
        </w:r>
      </w:del>
      <w:r>
        <w:t>; i &lt;</w:t>
      </w:r>
      <w:ins w:id="1779" w:author="Ye-Kui Wang New Changes" w:date="2012-01-05T15:08:00Z">
        <w:r w:rsidR="00A54E89">
          <w:t>=</w:t>
        </w:r>
      </w:ins>
      <w:r>
        <w:t xml:space="preserve"> num_tile_rows_minus1; i++ )</w:t>
      </w:r>
      <w:ins w:id="1780" w:author="Ye-Kui Wang New Changes" w:date="2012-01-05T15:09:00Z">
        <w:r w:rsidR="00A54E89" w:rsidRPr="00A54E89">
          <w:t xml:space="preserve"> </w:t>
        </w:r>
        <w:r w:rsidR="00A54E89">
          <w:tab/>
        </w:r>
        <w:r w:rsidR="00A54E89">
          <w:tab/>
        </w:r>
        <w:r w:rsidR="00A54E89" w:rsidRPr="00210652">
          <w:t>(</w:t>
        </w:r>
        <w:r w:rsidR="00A54E89">
          <w:fldChar w:fldCharType="begin" w:fldLock="1"/>
        </w:r>
        <w:r w:rsidR="00A54E89">
          <w:instrText xml:space="preserve"> STYLEREF 1 \s </w:instrText>
        </w:r>
        <w:r w:rsidR="00A54E89">
          <w:fldChar w:fldCharType="separate"/>
        </w:r>
        <w:r w:rsidR="00A54E89" w:rsidRPr="00210652">
          <w:rPr>
            <w:noProof/>
          </w:rPr>
          <w:t>7</w:t>
        </w:r>
        <w:r w:rsidR="00A54E89">
          <w:rPr>
            <w:noProof/>
          </w:rPr>
          <w:fldChar w:fldCharType="end"/>
        </w:r>
        <w:r w:rsidR="00A54E89" w:rsidRPr="00210652">
          <w:noBreakHyphen/>
        </w:r>
        <w:r w:rsidR="00A54E89">
          <w:fldChar w:fldCharType="begin" w:fldLock="1"/>
        </w:r>
        <w:r w:rsidR="00A54E89">
          <w:instrText xml:space="preserve"> SEQ Equation \* ARABIC \s 1 </w:instrText>
        </w:r>
        <w:r w:rsidR="00A54E89">
          <w:fldChar w:fldCharType="separate"/>
        </w:r>
        <w:r w:rsidR="00A54E89" w:rsidRPr="00210652">
          <w:rPr>
            <w:noProof/>
          </w:rPr>
          <w:t>8</w:t>
        </w:r>
        <w:r w:rsidR="00A54E89">
          <w:rPr>
            <w:noProof/>
          </w:rPr>
          <w:fldChar w:fldCharType="end"/>
        </w:r>
        <w:r w:rsidR="00A54E89" w:rsidRPr="00210652">
          <w:t>)</w:t>
        </w:r>
      </w:ins>
      <w:r w:rsidRPr="00210652">
        <w:br/>
      </w:r>
      <w:del w:id="1781" w:author="Ye-Kui Wang New Changes" w:date="2012-01-05T15:09:00Z">
        <w:r w:rsidRPr="008B2947" w:rsidDel="00A54E89">
          <w:tab/>
        </w:r>
      </w:del>
      <w:r w:rsidRPr="008B2947">
        <w:tab/>
        <w:t>rowBd</w:t>
      </w:r>
      <w:r>
        <w:t>[i+1] = rowBd</w:t>
      </w:r>
      <w:r w:rsidRPr="008B2947">
        <w:t>[i] + rowHeight[i]</w:t>
      </w:r>
      <w:del w:id="1782" w:author="Ye-Kui Wang New Changes" w:date="2012-01-05T15:09:00Z">
        <w:r w:rsidRPr="003B3EA1" w:rsidDel="00A54E89">
          <w:delText xml:space="preserve"> </w:delText>
        </w:r>
        <w:r w:rsidRPr="00210652" w:rsidDel="00A54E89">
          <w:br/>
        </w:r>
        <w:r w:rsidRPr="008B2947" w:rsidDel="00A54E89">
          <w:delText>}</w:delText>
        </w:r>
      </w:del>
    </w:p>
    <w:p w:rsidR="00A75428" w:rsidDel="00AA074A" w:rsidRDefault="00A75428" w:rsidP="00A75428">
      <w:pPr>
        <w:rPr>
          <w:del w:id="1783" w:author="Ye-Kui Wang New Changes" w:date="2012-01-05T14:53:00Z"/>
        </w:rPr>
      </w:pPr>
      <w:del w:id="1784" w:author="Ye-Kui Wang New Changes" w:date="2012-01-05T14:53:00Z">
        <w:r w:rsidRPr="008B2947" w:rsidDel="00AA074A">
          <w:rPr>
            <w:b/>
          </w:rPr>
          <w:delText>column_width[</w:delText>
        </w:r>
        <w:r w:rsidRPr="008B2947" w:rsidDel="00AA074A">
          <w:delText>i</w:delText>
        </w:r>
        <w:r w:rsidRPr="008B2947" w:rsidDel="00AA074A">
          <w:rPr>
            <w:b/>
          </w:rPr>
          <w:delText>]</w:delText>
        </w:r>
        <w:r w:rsidRPr="008B2947" w:rsidDel="00AA074A">
          <w:delText xml:space="preserve"> specifies the width of the i-th column in units of treeblocks. The value of column_width[i] shall be limited such that co</w:delText>
        </w:r>
        <w:r w:rsidDel="00AA074A">
          <w:delText>lBd</w:delText>
        </w:r>
        <w:r w:rsidRPr="008B2947" w:rsidDel="00AA074A">
          <w:delText>[i+1] is less than PicWidthInLCUs for i in the range of 0 to num_tile_columns_minus1</w:delText>
        </w:r>
        <w:r w:rsidDel="00AA074A">
          <w:delText> – </w:delText>
        </w:r>
        <w:r w:rsidRPr="008B2947" w:rsidDel="00AA074A">
          <w:delText>1, inclusive, and num_tile_columns_minus1 greater than 0.</w:delText>
        </w:r>
      </w:del>
    </w:p>
    <w:p w:rsidR="00BD60D7" w:rsidRPr="00B42FDE" w:rsidDel="00BD60D7" w:rsidRDefault="00A75428" w:rsidP="00A75428">
      <w:pPr>
        <w:rPr>
          <w:del w:id="1785" w:author="Ye-Kui Wang New Changes" w:date="2012-01-05T14:42:00Z"/>
        </w:rPr>
      </w:pPr>
      <w:del w:id="1786" w:author="Ye-Kui Wang New Changes" w:date="2012-01-05T14:53:00Z">
        <w:r w:rsidRPr="008B2947" w:rsidDel="00AA074A">
          <w:rPr>
            <w:b/>
          </w:rPr>
          <w:delText>row_height[</w:delText>
        </w:r>
        <w:r w:rsidRPr="008B2947" w:rsidDel="00AA074A">
          <w:delText>i</w:delText>
        </w:r>
        <w:r w:rsidRPr="008B2947" w:rsidDel="00AA074A">
          <w:rPr>
            <w:b/>
          </w:rPr>
          <w:delText>]</w:delText>
        </w:r>
        <w:r w:rsidRPr="008B2947" w:rsidDel="00AA074A">
          <w:delText xml:space="preserve"> specifies the height of the i-th row in units of treeblocks. The value of row_height[i] shall b</w:delText>
        </w:r>
        <w:r w:rsidDel="00AA074A">
          <w:delText>e limited such that rowBd</w:delText>
        </w:r>
        <w:r w:rsidRPr="008B2947" w:rsidDel="00AA074A">
          <w:delText>[i+1] is less than PicHeightInLCUs for i in the ran</w:delText>
        </w:r>
        <w:r w:rsidDel="00AA074A">
          <w:delText>ge of 0 to num_tile_rows_minus1 – </w:delText>
        </w:r>
        <w:r w:rsidRPr="008B2947" w:rsidDel="00AA074A">
          <w:delText>1, inclusive, and num_tile_rows_minus1 greater than 0.</w:delText>
        </w:r>
      </w:del>
    </w:p>
    <w:p w:rsidR="00C92AED" w:rsidRPr="008B2947" w:rsidRDefault="00C92AED">
      <w:pPr>
        <w:pPrChange w:id="1787" w:author="Ye-Kui Wang New Changes" w:date="2012-01-05T14:42:00Z">
          <w:pPr>
            <w:spacing w:before="60"/>
          </w:pPr>
        </w:pPrChange>
      </w:pPr>
      <w:moveToRangeStart w:id="1788" w:author="Ye-Kui Wang" w:date="2012-01-04T11:29:00Z" w:name="move313439905"/>
      <w:moveTo w:id="1789" w:author="Ye-Kui Wang" w:date="2012-01-04T11:29:00Z">
        <w:r w:rsidRPr="008B2947">
          <w:rPr>
            <w:b/>
          </w:rPr>
          <w:t>tile_boundary_independence_</w:t>
        </w:r>
        <w:r>
          <w:rPr>
            <w:b/>
          </w:rPr>
          <w:t>flag</w:t>
        </w:r>
        <w:r w:rsidRPr="008B2947">
          <w:rPr>
            <w:b/>
          </w:rPr>
          <w:t xml:space="preserve"> </w:t>
        </w:r>
        <w:r w:rsidRPr="008B2947">
          <w:t>equal to 1 indicates that all neighbouring treeblocks not contained within the same tile as the treeblock being decoded are marked as not available</w:t>
        </w:r>
        <w:r>
          <w:t xml:space="preserve"> and </w:t>
        </w:r>
        <w:r w:rsidRPr="008B2947">
          <w:t>that the initialisation process for the entropy decoder is invoked when decoding the first treeblock in a tile. tile_boundary_independence_</w:t>
        </w:r>
        <w:r>
          <w:t>flag</w:t>
        </w:r>
        <w:r w:rsidRPr="008B2947">
          <w:t xml:space="preserve"> equal to 0 indicates that availability of treeblocks is not affected by tile boundaries</w:t>
        </w:r>
      </w:moveTo>
      <w:ins w:id="1790" w:author="Ye-Kui Wang" w:date="2012-01-04T12:02:00Z">
        <w:r w:rsidR="00E9752B">
          <w:t>,</w:t>
        </w:r>
        <w:r w:rsidR="00E9752B" w:rsidRPr="00E9752B">
          <w:t xml:space="preserve"> </w:t>
        </w:r>
        <w:r w:rsidR="00E9752B">
          <w:t xml:space="preserve">and </w:t>
        </w:r>
        <w:r w:rsidR="00E9752B" w:rsidRPr="00E9752B">
          <w:t>that the synchronization process for the entropy decoder is invoked when decoding the first treeblock in a tile</w:t>
        </w:r>
        <w:r w:rsidR="00E9752B" w:rsidRPr="00E9752B">
          <w:rPr>
            <w:rFonts w:hint="eastAsia"/>
          </w:rPr>
          <w:t xml:space="preserve"> except </w:t>
        </w:r>
        <w:r w:rsidR="00E9752B" w:rsidRPr="00E9752B">
          <w:t>for</w:t>
        </w:r>
        <w:r w:rsidR="00E9752B" w:rsidRPr="00E9752B">
          <w:rPr>
            <w:rFonts w:hint="eastAsia"/>
          </w:rPr>
          <w:t xml:space="preserve"> the first treeblock in a picture</w:t>
        </w:r>
        <w:r w:rsidR="00E9752B" w:rsidRPr="00E9752B">
          <w:t xml:space="preserve"> and that the memorization process for the entropy decoder is invoked when decoding the first treeblock of the second LCU </w:t>
        </w:r>
        <w:r w:rsidR="00E9752B" w:rsidRPr="00E9752B">
          <w:rPr>
            <w:rFonts w:hint="eastAsia"/>
          </w:rPr>
          <w:t>row</w:t>
        </w:r>
        <w:r w:rsidR="00E9752B" w:rsidRPr="00E9752B">
          <w:t xml:space="preserve"> in a tile</w:t>
        </w:r>
      </w:ins>
      <w:moveTo w:id="1791" w:author="Ye-Kui Wang" w:date="2012-01-04T11:29:00Z">
        <w:r w:rsidRPr="00E9752B">
          <w:t>.</w:t>
        </w:r>
      </w:moveTo>
    </w:p>
    <w:p w:rsidR="00C92AED" w:rsidRPr="002A15A2" w:rsidRDefault="00C92AED" w:rsidP="00C92AED">
      <w:moveTo w:id="1792" w:author="Ye-Kui Wang" w:date="2012-01-04T11:29:00Z">
        <w:del w:id="1793" w:author="Ye-Kui Wang New Changes" w:date="2012-01-05T15:17:00Z">
          <w:r w:rsidDel="007244E5">
            <w:delText xml:space="preserve">When not present, </w:delText>
          </w:r>
          <w:r w:rsidRPr="006D2B38" w:rsidDel="007244E5">
            <w:delText>tile_boundary_independence_flag</w:delText>
          </w:r>
          <w:r w:rsidDel="007244E5">
            <w:delText xml:space="preserve"> is inferred to be 1.</w:delText>
          </w:r>
        </w:del>
      </w:moveTo>
      <w:ins w:id="1794" w:author="Ye-Kui Wang New Changes" w:date="2012-01-05T15:14:00Z">
        <w:r w:rsidR="007244E5">
          <w:t xml:space="preserve">When tile_mode is equal to 0, the value of </w:t>
        </w:r>
        <w:r w:rsidR="007244E5" w:rsidRPr="006D2B38">
          <w:t>tile_boundary_independence_flag</w:t>
        </w:r>
        <w:r w:rsidR="007244E5">
          <w:t xml:space="preserve"> shall be inferred </w:t>
        </w:r>
      </w:ins>
      <w:ins w:id="1795" w:author="Ye-Kui Wang New Changes" w:date="2012-01-05T15:16:00Z">
        <w:r w:rsidR="007244E5">
          <w:t>to be</w:t>
        </w:r>
      </w:ins>
      <w:ins w:id="1796" w:author="Ye-Kui Wang New Changes" w:date="2012-01-05T15:14:00Z">
        <w:r w:rsidR="007244E5">
          <w:t> </w:t>
        </w:r>
      </w:ins>
      <w:ins w:id="1797" w:author="Ye-Kui Wang New Changes" w:date="2012-01-05T15:17:00Z">
        <w:r w:rsidR="007244E5">
          <w:t>1</w:t>
        </w:r>
      </w:ins>
      <w:ins w:id="1798" w:author="Ye-Kui Wang New Changes" w:date="2012-01-05T15:14:00Z">
        <w:r w:rsidR="007244E5">
          <w:t>.</w:t>
        </w:r>
      </w:ins>
      <w:ins w:id="1799" w:author="Ye-Kui Wang New Changes" w:date="2012-01-05T15:17:00Z">
        <w:r w:rsidR="007244E5">
          <w:t xml:space="preserve"> When tile_mode is equal to 3, the value of </w:t>
        </w:r>
        <w:r w:rsidR="007244E5" w:rsidRPr="006D2B38">
          <w:t>tile_boundary_independence_flag</w:t>
        </w:r>
        <w:r w:rsidR="007244E5">
          <w:t xml:space="preserve"> shall be inferred to be 0.</w:t>
        </w:r>
      </w:ins>
    </w:p>
    <w:moveToRangeEnd w:id="1788"/>
    <w:p w:rsidR="00211F2E" w:rsidRDefault="00C92AED">
      <w:pPr>
        <w:rPr>
          <w:ins w:id="1800" w:author="Ye-Kui Wang New Changes" w:date="2012-01-05T15:19:00Z"/>
        </w:rPr>
        <w:pPrChange w:id="1801" w:author="Ye-Kui Wang New Changes" w:date="2012-01-05T15:17:00Z">
          <w:pPr>
            <w:spacing w:before="60"/>
          </w:pPr>
        </w:pPrChange>
      </w:pPr>
      <w:ins w:id="1802" w:author="Ye-Kui Wang" w:date="2012-01-04T11:28:00Z">
        <w:r w:rsidRPr="00C92AED">
          <w:rPr>
            <w:b/>
          </w:rPr>
          <w:lastRenderedPageBreak/>
          <w:t>loop_filter_across_tile_flag</w:t>
        </w:r>
        <w:r w:rsidRPr="00C92AED">
          <w:t xml:space="preserve"> equal to 1 specifies the in-loop filtering operations are performed across tile boundary; otherwise, the in-loop filtering operations are tile-independent and not across tile boundary. The in-loop filtering operations include deblocking filter, sample adaptive offset, and adaptive loop filter.</w:t>
        </w:r>
      </w:ins>
    </w:p>
    <w:p w:rsidR="00211F2E" w:rsidRPr="008B2947" w:rsidRDefault="00211F2E" w:rsidP="00211F2E">
      <w:pPr>
        <w:rPr>
          <w:ins w:id="1803" w:author="Ye-Kui Wang New Changes" w:date="2012-01-05T15:23:00Z"/>
        </w:rPr>
      </w:pPr>
      <w:ins w:id="1804" w:author="Ye-Kui Wang New Changes" w:date="2012-01-05T15:23:00Z">
        <w:r>
          <w:t xml:space="preserve">When tile_mode is equal to 0 the value of </w:t>
        </w:r>
        <w:r w:rsidRPr="00C92AED">
          <w:t xml:space="preserve">loop_filter_across_tile_flag </w:t>
        </w:r>
        <w:r>
          <w:t xml:space="preserve">shall be inferred to be 0. When tile_mode is equal to 3, the value of of </w:t>
        </w:r>
        <w:r w:rsidRPr="00C92AED">
          <w:t xml:space="preserve">loop_filter_across_tile_flag </w:t>
        </w:r>
        <w:r>
          <w:t>shall be inferred to be 1.</w:t>
        </w:r>
      </w:ins>
    </w:p>
    <w:p w:rsidR="00C92AED" w:rsidRPr="008B2947" w:rsidDel="00211F2E" w:rsidRDefault="00C92AED">
      <w:pPr>
        <w:rPr>
          <w:ins w:id="1805" w:author="Ye-Kui Wang" w:date="2012-01-04T11:28:00Z"/>
          <w:del w:id="1806" w:author="Ye-Kui Wang New Changes" w:date="2012-01-05T15:23:00Z"/>
        </w:rPr>
        <w:pPrChange w:id="1807" w:author="Ye-Kui Wang New Changes" w:date="2012-01-05T15:17:00Z">
          <w:pPr>
            <w:spacing w:before="60"/>
          </w:pPr>
        </w:pPrChange>
      </w:pPr>
      <w:ins w:id="1808" w:author="Ye-Kui Wang" w:date="2012-01-04T11:28:00Z">
        <w:del w:id="1809" w:author="Ye-Kui Wang New Changes" w:date="2012-01-05T15:21:00Z">
          <w:r w:rsidRPr="00C92AED" w:rsidDel="00211F2E">
            <w:delText xml:space="preserve"> </w:delText>
          </w:r>
        </w:del>
        <w:del w:id="1810" w:author="Ye-Kui Wang New Changes" w:date="2012-01-05T15:23:00Z">
          <w:r w:rsidRPr="00C92AED" w:rsidDel="00211F2E">
            <w:delText xml:space="preserve">loop_filter_across_tile_flag </w:delText>
          </w:r>
        </w:del>
        <w:del w:id="1811" w:author="Ye-Kui Wang New Changes" w:date="2012-01-05T15:21:00Z">
          <w:r w:rsidRPr="00C92AED" w:rsidDel="00211F2E">
            <w:delText xml:space="preserve">is </w:delText>
          </w:r>
        </w:del>
        <w:del w:id="1812" w:author="Ye-Kui Wang New Changes" w:date="2012-01-05T15:23:00Z">
          <w:r w:rsidRPr="00C92AED" w:rsidDel="00211F2E">
            <w:delText>not coded if tile_boundary_independent_</w:delText>
          </w:r>
          <w:r w:rsidRPr="00C92AED" w:rsidDel="00211F2E">
            <w:rPr>
              <w:rFonts w:eastAsiaTheme="minorEastAsia" w:hint="eastAsia"/>
              <w:lang w:eastAsia="zh-TW"/>
            </w:rPr>
            <w:delText>flag</w:delText>
          </w:r>
          <w:r w:rsidRPr="00C92AED" w:rsidDel="00211F2E">
            <w:delText xml:space="preserve"> is not equal to 1 or if num_tile_columns_minus1 and num_tile_rows_minus1 are both equal to 0; if loop_filter_across_tile_flag is not coded, loop_filter_across_tile_flag is set to 1.</w:delText>
          </w:r>
        </w:del>
      </w:ins>
    </w:p>
    <w:p w:rsidR="00EE4EEF" w:rsidRPr="00E8461A" w:rsidRDefault="008D66D2" w:rsidP="00645C6D">
      <w:pPr>
        <w:pStyle w:val="Heading4"/>
      </w:pPr>
      <w:r w:rsidRPr="00E8461A">
        <w:t>Picture parameter set RBSP semantics</w:t>
      </w:r>
      <w:bookmarkEnd w:id="1659"/>
      <w:bookmarkEnd w:id="1660"/>
      <w:bookmarkEnd w:id="1661"/>
      <w:bookmarkEnd w:id="1662"/>
      <w:bookmarkEnd w:id="1663"/>
      <w:bookmarkEnd w:id="1664"/>
      <w:bookmarkEnd w:id="1665"/>
      <w:bookmarkEnd w:id="1666"/>
      <w:bookmarkEnd w:id="1668"/>
    </w:p>
    <w:p w:rsidR="008D66D2" w:rsidRPr="00210652" w:rsidRDefault="008D66D2" w:rsidP="00B82C2B">
      <w:pPr>
        <w:rPr>
          <w:b/>
          <w:bCs/>
        </w:rPr>
      </w:pPr>
      <w:bookmarkStart w:id="1813" w:name="_Toc20134272"/>
      <w:bookmarkStart w:id="1814" w:name="_Ref36009437"/>
      <w:bookmarkStart w:id="1815" w:name="_Toc77680411"/>
      <w:bookmarkStart w:id="1816" w:name="_Ref168375662"/>
      <w:bookmarkStart w:id="1817" w:name="_Ref220341830"/>
      <w:bookmarkStart w:id="1818" w:name="_Toc226456569"/>
      <w:bookmarkStart w:id="1819" w:name="_Toc248045252"/>
      <w:r w:rsidRPr="00210652">
        <w:rPr>
          <w:b/>
          <w:bCs/>
        </w:rPr>
        <w:t>pic_parameter_set_id</w:t>
      </w:r>
      <w:r w:rsidRPr="00210652">
        <w:t xml:space="preserve"> identifies the picture parameter set that is referred to in the slice header. The value of pic_parameter_set_id shall be in the range of 0 to 255, inclusive.</w:t>
      </w:r>
    </w:p>
    <w:p w:rsidR="008D66D2" w:rsidRPr="00210652" w:rsidRDefault="008D66D2" w:rsidP="00B82C2B">
      <w:pPr>
        <w:rPr>
          <w:b/>
          <w:bCs/>
        </w:rPr>
      </w:pPr>
      <w:r w:rsidRPr="00210652">
        <w:rPr>
          <w:b/>
          <w:bCs/>
        </w:rPr>
        <w:t>seq_parameter_set_id</w:t>
      </w:r>
      <w:r w:rsidRPr="00210652">
        <w:t xml:space="preserve"> refers to the active sequence parameter set. The value of seq_parameter_set_id shall be in the range of 0 to 31, inclusive.</w:t>
      </w:r>
    </w:p>
    <w:p w:rsidR="00711060" w:rsidRPr="008F35C8" w:rsidDel="00400DCD" w:rsidRDefault="00711060" w:rsidP="00711060">
      <w:pPr>
        <w:rPr>
          <w:del w:id="1820" w:author="Ye-Kui Wang New Changes" w:date="2012-01-05T15:26:00Z"/>
          <w:bCs/>
        </w:rPr>
      </w:pPr>
      <w:del w:id="1821" w:author="Ye-Kui Wang New Changes" w:date="2012-01-05T15:26:00Z">
        <w:r w:rsidRPr="00711060" w:rsidDel="00400DCD">
          <w:rPr>
            <w:b/>
            <w:bCs/>
          </w:rPr>
          <w:delText>entropy_coding_synchro</w:delText>
        </w:r>
        <w:r w:rsidRPr="008F35C8" w:rsidDel="00400DCD">
          <w:rPr>
            <w:bCs/>
          </w:rPr>
          <w:delText xml:space="preserve"> specifies whether a specific synchronization process for context variables is invoked before decoding the first LCU of a line of LCUs in a tile. This syntax element also specifies whether a specific memorization process for context variables is invoked after decoding entropy_coding_synchro+1 LCUs of a line of LCUs in a tile. If entropy_coding_synchro is equal to 0, the specific memorization process and synchronization process for context variables are not invoked. If entropy_coding_synchro is different from 0, the specific memorization process is invoked after decoding entropy_coding_synchro+1 LCUs of a line of LCUs in a tile and the specific synchronization process is invoked before decoding the first LCU of a line of LCUs in a tile. The value of entropy_coding_synchro shall be in the range of 0 to tileWidthInLCUs</w:delText>
        </w:r>
        <w:r w:rsidDel="00400DCD">
          <w:rPr>
            <w:bCs/>
          </w:rPr>
          <w:delText>−</w:delText>
        </w:r>
        <w:r w:rsidRPr="008F35C8" w:rsidDel="00400DCD">
          <w:rPr>
            <w:bCs/>
          </w:rPr>
          <w:delText>1, inclusive.</w:delText>
        </w:r>
      </w:del>
    </w:p>
    <w:p w:rsidR="0088386C" w:rsidRPr="00394036" w:rsidDel="00400DCD" w:rsidRDefault="0088386C" w:rsidP="0088386C">
      <w:pPr>
        <w:rPr>
          <w:del w:id="1822" w:author="Ye-Kui Wang New Changes" w:date="2012-01-05T15:26:00Z"/>
          <w:bCs/>
        </w:rPr>
      </w:pPr>
      <w:del w:id="1823" w:author="Ye-Kui Wang New Changes" w:date="2012-01-05T15:26:00Z">
        <w:r w:rsidRPr="0088386C" w:rsidDel="00400DCD">
          <w:rPr>
            <w:b/>
            <w:bCs/>
          </w:rPr>
          <w:delText>cabac_istate_reset</w:delText>
        </w:r>
        <w:r w:rsidR="009441EC" w:rsidDel="00400DCD">
          <w:rPr>
            <w:b/>
            <w:bCs/>
          </w:rPr>
          <w:delText>_flag</w:delText>
        </w:r>
        <w:r w:rsidRPr="00394036" w:rsidDel="00400DCD">
          <w:rPr>
            <w:bCs/>
          </w:rPr>
          <w:delText xml:space="preserve"> specifies that a specific CABAC state re-initialization process of internal variables is invoked when a vertical independent tile boundary is reached.</w:delText>
        </w:r>
      </w:del>
    </w:p>
    <w:p w:rsidR="00711060" w:rsidDel="00400DCD" w:rsidRDefault="00711060" w:rsidP="00711060">
      <w:pPr>
        <w:rPr>
          <w:del w:id="1824" w:author="Ye-Kui Wang New Changes" w:date="2012-01-05T15:25:00Z"/>
          <w:bCs/>
        </w:rPr>
      </w:pPr>
      <w:del w:id="1825" w:author="Ye-Kui Wang New Changes" w:date="2012-01-05T15:25:00Z">
        <w:r w:rsidRPr="00367A3A" w:rsidDel="00400DCD">
          <w:rPr>
            <w:b/>
            <w:bCs/>
          </w:rPr>
          <w:delText>num_substreams_minus1</w:delText>
        </w:r>
        <w:r w:rsidRPr="008F35C8" w:rsidDel="00400DCD">
          <w:rPr>
            <w:bCs/>
          </w:rPr>
          <w:delText xml:space="preserve"> specifies the number of substream_length_mode and substream_length syntax element to be decoded from the slice header.</w:delText>
        </w:r>
      </w:del>
    </w:p>
    <w:p w:rsidR="00711060" w:rsidRPr="008F35C8" w:rsidDel="00400DCD" w:rsidRDefault="00711060" w:rsidP="00711060">
      <w:pPr>
        <w:rPr>
          <w:del w:id="1826" w:author="Ye-Kui Wang New Changes" w:date="2012-01-05T15:25:00Z"/>
          <w:bCs/>
        </w:rPr>
      </w:pPr>
      <w:del w:id="1827" w:author="Ye-Kui Wang New Changes" w:date="2012-01-05T15:25:00Z">
        <w:r w:rsidDel="00400DCD">
          <w:rPr>
            <w:bCs/>
          </w:rPr>
          <w:delText xml:space="preserve">When not present, </w:delText>
        </w:r>
        <w:r w:rsidRPr="00071C48" w:rsidDel="00400DCD">
          <w:rPr>
            <w:bCs/>
          </w:rPr>
          <w:delText>num_substreams_minus1</w:delText>
        </w:r>
        <w:r w:rsidDel="00400DCD">
          <w:rPr>
            <w:bCs/>
          </w:rPr>
          <w:delText xml:space="preserve"> is inferred to be −1.</w:delText>
        </w:r>
      </w:del>
    </w:p>
    <w:p w:rsidR="0085483E" w:rsidRPr="00210652" w:rsidRDefault="0085483E" w:rsidP="00A41F30">
      <w:r w:rsidRPr="00210652">
        <w:rPr>
          <w:b/>
        </w:rPr>
        <w:t>num_temporal_layer_switching_point_flags</w:t>
      </w:r>
      <w:r w:rsidRPr="00210652">
        <w:t xml:space="preserve"> specifies how many temporal switching point flags are present. If temporal_id_nesting_flag is equal to 1, num_temporal_layer_switching_point_flags shall be equal to 0.</w:t>
      </w:r>
    </w:p>
    <w:p w:rsidR="0085483E" w:rsidRPr="00210652" w:rsidRDefault="0085483E" w:rsidP="00A41F30">
      <w:r w:rsidRPr="00210652">
        <w:rPr>
          <w:b/>
        </w:rPr>
        <w:t>temporal_layer_switching_point_flag</w:t>
      </w:r>
      <w:r w:rsidRPr="00210652">
        <w:t>[</w:t>
      </w:r>
      <w:r w:rsidRPr="00E8461A">
        <w:t> </w:t>
      </w:r>
      <w:r w:rsidRPr="00210652">
        <w:t>i</w:t>
      </w:r>
      <w:r w:rsidRPr="00E8461A">
        <w:t> </w:t>
      </w:r>
      <w:r w:rsidRPr="00210652">
        <w:t>] specifies if the current access point is a temporal switching point allowing the decoding of higher temporal id layers following this access unit. If temporal_id_nesting_flag is equal to 1, temporal_layer_switching_point_flag[</w:t>
      </w:r>
      <w:r w:rsidRPr="00E8461A">
        <w:t> </w:t>
      </w:r>
      <w:r w:rsidRPr="00210652">
        <w:t>i</w:t>
      </w:r>
      <w:r w:rsidRPr="00E8461A">
        <w:t> </w:t>
      </w:r>
      <w:r w:rsidRPr="00210652">
        <w:t>] shall be inferred to be equal to 1. If temporal_id_nesting_flag is equal to 0 and num_temporal_layer_switching_point_flags is less than i, temporal_layer_switching_point_flag[</w:t>
      </w:r>
      <w:r w:rsidRPr="00E8461A">
        <w:t> </w:t>
      </w:r>
      <w:r w:rsidRPr="00210652">
        <w:t>i</w:t>
      </w:r>
      <w:r w:rsidRPr="00E8461A">
        <w:t> </w:t>
      </w:r>
      <w:r w:rsidRPr="00210652">
        <w:t>] shall be inferred to be equal to 0 .</w:t>
      </w:r>
    </w:p>
    <w:p w:rsidR="0085483E" w:rsidRPr="00210652" w:rsidRDefault="0085483E" w:rsidP="00A41F30">
      <w:pPr>
        <w:ind w:left="426"/>
        <w:rPr>
          <w:sz w:val="18"/>
        </w:rPr>
      </w:pPr>
      <w:r w:rsidRPr="00210652">
        <w:rPr>
          <w:sz w:val="18"/>
        </w:rPr>
        <w:t>NOTE – When starting to decode a higher temporal layer i, availability of required reference pictures can be guaranteed immediately following an IDR, or a picture with the temporal_id value j lower than i and temporal_switching_flag[</w:t>
      </w:r>
      <w:r w:rsidRPr="00E8461A">
        <w:rPr>
          <w:sz w:val="18"/>
        </w:rPr>
        <w:t> </w:t>
      </w:r>
      <w:r w:rsidRPr="00210652">
        <w:rPr>
          <w:sz w:val="18"/>
        </w:rPr>
        <w:t>j</w:t>
      </w:r>
      <w:r w:rsidRPr="00E8461A">
        <w:rPr>
          <w:sz w:val="18"/>
        </w:rPr>
        <w:t> </w:t>
      </w:r>
      <w:r w:rsidRPr="00210652">
        <w:rPr>
          <w:sz w:val="18"/>
        </w:rPr>
        <w:t>] equal to 1.</w:t>
      </w:r>
    </w:p>
    <w:p w:rsidR="008D66D2" w:rsidRPr="00210652" w:rsidRDefault="008D66D2" w:rsidP="00B82C2B">
      <w:r w:rsidRPr="00210652">
        <w:rPr>
          <w:b/>
          <w:bCs/>
        </w:rPr>
        <w:t>num_ref_idx_l0_default_active_minus1</w:t>
      </w:r>
      <w:r w:rsidRPr="00210652">
        <w:rPr>
          <w:bCs/>
        </w:rPr>
        <w:t xml:space="preserve"> </w:t>
      </w:r>
      <w:r w:rsidRPr="00210652">
        <w:t xml:space="preserve">specifies how num_ref_idx_l0_active_minus1 is inferred for P and B slices with num_ref_idx_active_override_flag equal to 0. The value of num_ref_idx_l0_default_active_minus1 shall be in the range of 0 to 31, inclusive. </w:t>
      </w:r>
    </w:p>
    <w:p w:rsidR="008D66D2" w:rsidRPr="00210652" w:rsidRDefault="008D66D2" w:rsidP="00B82C2B">
      <w:r w:rsidRPr="00210652">
        <w:rPr>
          <w:b/>
          <w:bCs/>
        </w:rPr>
        <w:t>num_ref_idx_l1_default_active_minus1</w:t>
      </w:r>
      <w:r w:rsidRPr="00210652">
        <w:rPr>
          <w:bCs/>
        </w:rPr>
        <w:t xml:space="preserve"> specifies how num_ref_idx_l1_active_minus1 is inferred for B slices with num_ref_idx_</w:t>
      </w:r>
      <w:r w:rsidRPr="00210652">
        <w:t>active</w:t>
      </w:r>
      <w:r w:rsidRPr="00210652">
        <w:rPr>
          <w:bCs/>
        </w:rPr>
        <w:t>_override_flag equal to 0. The value of num_ref_idx_l1_default_active_minus1 shall be in the range of 0 to 31, inclusive</w:t>
      </w:r>
      <w:r w:rsidRPr="00210652">
        <w:t>.</w:t>
      </w:r>
    </w:p>
    <w:p w:rsidR="008D66D2" w:rsidRPr="00210652" w:rsidRDefault="008D66D2" w:rsidP="00B82C2B">
      <w:r w:rsidRPr="00210652">
        <w:rPr>
          <w:b/>
          <w:bCs/>
        </w:rPr>
        <w:t>pic_init_qp_minus26</w:t>
      </w:r>
      <w:r w:rsidRPr="00210652">
        <w:t xml:space="preserve"> specifies the initial value minus 26 of SliceQP</w:t>
      </w:r>
      <w:r w:rsidRPr="00210652">
        <w:rPr>
          <w:vertAlign w:val="subscript"/>
        </w:rPr>
        <w:t>Y</w:t>
      </w:r>
      <w:r w:rsidRPr="00210652">
        <w:t xml:space="preserve"> for each slice. The initial value is modified at the slice layer when a non-zero value of slice_qp_delta is decoded, and is modified further when a non-zero value of </w:t>
      </w:r>
      <w:r w:rsidR="006921E8" w:rsidRPr="00210652">
        <w:rPr>
          <w:lang w:eastAsia="ko-KR"/>
        </w:rPr>
        <w:t>cu</w:t>
      </w:r>
      <w:r w:rsidRPr="00210652">
        <w:t xml:space="preserve">_qp_delta is decoded at the </w:t>
      </w:r>
      <w:r w:rsidR="006921E8" w:rsidRPr="00210652">
        <w:rPr>
          <w:lang w:eastAsia="ko-KR"/>
        </w:rPr>
        <w:t>coding unit</w:t>
      </w:r>
      <w:r w:rsidR="006921E8" w:rsidRPr="00210652">
        <w:t xml:space="preserve"> </w:t>
      </w:r>
      <w:r w:rsidRPr="00210652">
        <w:t>layer. The value of pic_init_qp_minus26 shall be in the range of −(26 + QpBdOffset</w:t>
      </w:r>
      <w:r w:rsidRPr="00210652">
        <w:rPr>
          <w:vertAlign w:val="subscript"/>
        </w:rPr>
        <w:t>Y</w:t>
      </w:r>
      <w:r w:rsidRPr="00210652">
        <w:t> ) to +25, inclusive.</w:t>
      </w:r>
    </w:p>
    <w:p w:rsidR="008D66D2" w:rsidRPr="00210652" w:rsidRDefault="008D66D2" w:rsidP="00B82C2B">
      <w:pPr>
        <w:rPr>
          <w:lang w:eastAsia="ko-KR"/>
        </w:rPr>
      </w:pPr>
      <w:r w:rsidRPr="00210652">
        <w:rPr>
          <w:b/>
          <w:bCs/>
        </w:rPr>
        <w:t>constrained_intra_pred_flag</w:t>
      </w:r>
      <w:r w:rsidRPr="00210652">
        <w:t xml:space="preserve"> equal to 0 specifies that intra prediction allows usage of residual data and decoded samples of neighbouring macroblocks coded using Inter macroblock prediction modes for the prediction of macroblocks coded using Intra macroblock prediction modes. constrained_intra_pred_flag equal to 1 specifies constrained intra prediction, in which case prediction of macroblocks coded using Intra macroblock prediction modes only uses residual data and decoded samples from I macroblock types.</w:t>
      </w:r>
    </w:p>
    <w:p w:rsidR="005E6627" w:rsidRPr="00210652" w:rsidRDefault="005E6627" w:rsidP="00B82C2B">
      <w:pPr>
        <w:rPr>
          <w:lang w:eastAsia="ko-KR"/>
        </w:rPr>
      </w:pPr>
      <w:r w:rsidRPr="00210652">
        <w:rPr>
          <w:b/>
          <w:lang w:eastAsia="ko-KR"/>
        </w:rPr>
        <w:lastRenderedPageBreak/>
        <w:t>slice_granularity</w:t>
      </w:r>
      <w:r w:rsidRPr="00210652">
        <w:rPr>
          <w:lang w:eastAsia="ko-KR"/>
        </w:rPr>
        <w:t xml:space="preserve"> indicates the slice granularity within a picture. The value of slice_granularity shall not be larger than Min(</w:t>
      </w:r>
      <w:r w:rsidRPr="00E8461A">
        <w:rPr>
          <w:lang w:eastAsia="ko-KR"/>
        </w:rPr>
        <w:t> </w:t>
      </w:r>
      <w:r w:rsidRPr="00210652">
        <w:rPr>
          <w:lang w:eastAsia="ko-KR"/>
        </w:rPr>
        <w:t>Log2MaxCUSize</w:t>
      </w:r>
      <w:r w:rsidRPr="00E8461A">
        <w:rPr>
          <w:lang w:eastAsia="ko-KR"/>
        </w:rPr>
        <w:t> </w:t>
      </w:r>
      <w:r w:rsidRPr="00210652">
        <w:rPr>
          <w:lang w:eastAsia="ko-KR"/>
        </w:rPr>
        <w:t>–</w:t>
      </w:r>
      <w:r w:rsidRPr="00E8461A">
        <w:rPr>
          <w:lang w:eastAsia="ko-KR"/>
        </w:rPr>
        <w:t> 4</w:t>
      </w:r>
      <w:r w:rsidRPr="00210652">
        <w:rPr>
          <w:lang w:eastAsia="ko-KR"/>
        </w:rPr>
        <w:t>,</w:t>
      </w:r>
      <w:r w:rsidRPr="00E8461A">
        <w:rPr>
          <w:lang w:eastAsia="ko-KR"/>
        </w:rPr>
        <w:t> </w:t>
      </w:r>
      <w:r w:rsidRPr="00210652">
        <w:rPr>
          <w:lang w:eastAsia="ko-KR"/>
        </w:rPr>
        <w:t>log2_diff_max_min_coding_block_size</w:t>
      </w:r>
      <w:r w:rsidRPr="00E8461A">
        <w:rPr>
          <w:lang w:eastAsia="ko-KR"/>
        </w:rPr>
        <w:t> </w:t>
      </w:r>
      <w:r w:rsidRPr="00210652">
        <w:rPr>
          <w:lang w:eastAsia="ko-KR"/>
        </w:rPr>
        <w:t>). The variable SliceGranularity is set to the value of (</w:t>
      </w:r>
      <w:r w:rsidRPr="00E8461A">
        <w:rPr>
          <w:lang w:eastAsia="ko-KR"/>
        </w:rPr>
        <w:t> </w:t>
      </w:r>
      <w:r w:rsidRPr="00210652">
        <w:rPr>
          <w:lang w:eastAsia="ko-KR"/>
        </w:rPr>
        <w:t>slice_granularity</w:t>
      </w:r>
      <w:r w:rsidRPr="00E8461A">
        <w:rPr>
          <w:lang w:eastAsia="ko-KR"/>
        </w:rPr>
        <w:t> </w:t>
      </w:r>
      <w:r w:rsidRPr="00210652">
        <w:rPr>
          <w:lang w:eastAsia="ko-KR"/>
        </w:rPr>
        <w:t>&lt;&lt;</w:t>
      </w:r>
      <w:r w:rsidRPr="00E8461A">
        <w:rPr>
          <w:lang w:eastAsia="ko-KR"/>
        </w:rPr>
        <w:t> </w:t>
      </w:r>
      <w:r w:rsidRPr="00210652">
        <w:rPr>
          <w:lang w:eastAsia="ko-KR"/>
        </w:rPr>
        <w:t>1</w:t>
      </w:r>
      <w:r w:rsidRPr="00E8461A">
        <w:rPr>
          <w:lang w:eastAsia="ko-KR"/>
        </w:rPr>
        <w:t> </w:t>
      </w:r>
      <w:r w:rsidRPr="00210652">
        <w:rPr>
          <w:lang w:eastAsia="ko-KR"/>
        </w:rPr>
        <w:t>).</w:t>
      </w:r>
    </w:p>
    <w:p w:rsidR="00EF2C92" w:rsidRPr="00210652" w:rsidRDefault="00EF2C92" w:rsidP="00B82C2B">
      <w:pPr>
        <w:rPr>
          <w:lang w:eastAsia="ko-KR"/>
        </w:rPr>
      </w:pPr>
      <w:r w:rsidRPr="00210652">
        <w:rPr>
          <w:b/>
          <w:lang w:eastAsia="ko-KR"/>
        </w:rPr>
        <w:t>shared_pps_info_enabled_flag</w:t>
      </w:r>
      <w:r w:rsidRPr="00210652">
        <w:rPr>
          <w:lang w:eastAsia="ko-KR"/>
        </w:rPr>
        <w:t xml:space="preserve"> specifies the shared information in picture parameter set RBSP shall be used for the referred slices. If shared_pps_info_enabled_flag is equal to 1, the alf_param() in picture parameter set RBSP shall be applied for the referred slices; otherwise, the  alf_param() in slice header(s) shall be applied.</w:t>
      </w:r>
    </w:p>
    <w:p w:rsidR="00EA21ED" w:rsidRDefault="00EA21ED" w:rsidP="00EA21ED">
      <w:pPr>
        <w:rPr>
          <w:lang w:eastAsia="ko-KR"/>
        </w:rPr>
      </w:pPr>
      <w:r w:rsidRPr="00210652">
        <w:rPr>
          <w:b/>
          <w:lang w:eastAsia="ko-KR"/>
        </w:rPr>
        <w:t>max_cu_qp_delta_depth</w:t>
      </w:r>
      <w:r w:rsidRPr="00210652">
        <w:rPr>
          <w:lang w:eastAsia="ko-KR"/>
        </w:rPr>
        <w:t xml:space="preserve"> specifies the maximum allowed depth that is used for specifying QP</w:t>
      </w:r>
      <w:r w:rsidRPr="00210652">
        <w:rPr>
          <w:vertAlign w:val="subscript"/>
          <w:lang w:eastAsia="ko-KR"/>
        </w:rPr>
        <w:t>Y</w:t>
      </w:r>
      <w:r w:rsidRPr="00210652">
        <w:rPr>
          <w:lang w:eastAsia="ko-KR"/>
        </w:rPr>
        <w:t xml:space="preserve"> values for coding unit. The value of max_cu_qp_delta_depth shall be in the range of 0 to 15, inclusive.</w:t>
      </w:r>
    </w:p>
    <w:p w:rsidR="00A16AEF" w:rsidRPr="00210652" w:rsidRDefault="00A16AEF" w:rsidP="00EA21ED">
      <w:pPr>
        <w:rPr>
          <w:lang w:eastAsia="ko-KR"/>
        </w:rPr>
      </w:pPr>
      <w:r>
        <w:rPr>
          <w:lang w:eastAsia="ko-KR"/>
        </w:rPr>
        <w:t>[Ed. (BB): Why in the range of 0 to 15, inclusive? Is a Log2MaxCUSize of 15 supported?]</w:t>
      </w:r>
    </w:p>
    <w:p w:rsidR="00EA21ED" w:rsidRPr="00210652" w:rsidRDefault="00EA21ED" w:rsidP="00EA21ED">
      <w:pPr>
        <w:rPr>
          <w:lang w:eastAsia="ko-KR"/>
        </w:rPr>
      </w:pPr>
      <w:r w:rsidRPr="00210652">
        <w:rPr>
          <w:lang w:eastAsia="ko-KR"/>
        </w:rPr>
        <w:t>The variable log2MinCUDQPSize specifying the minimum coding unit size that can further modifies the value of QP</w:t>
      </w:r>
      <w:r w:rsidRPr="00210652">
        <w:rPr>
          <w:vertAlign w:val="subscript"/>
          <w:lang w:eastAsia="ko-KR"/>
        </w:rPr>
        <w:t>Y</w:t>
      </w:r>
      <w:r w:rsidRPr="00210652">
        <w:rPr>
          <w:lang w:eastAsia="ko-KR"/>
        </w:rPr>
        <w:t xml:space="preserve"> as follows:</w:t>
      </w:r>
    </w:p>
    <w:p w:rsidR="00EA21ED" w:rsidRPr="00210652" w:rsidRDefault="00EA21ED" w:rsidP="00C54F84">
      <w:pPr>
        <w:tabs>
          <w:tab w:val="center" w:pos="4849"/>
          <w:tab w:val="right" w:pos="9700"/>
        </w:tabs>
        <w:spacing w:before="193" w:after="240"/>
        <w:ind w:left="720"/>
        <w:rPr>
          <w:lang w:eastAsia="ko-KR"/>
        </w:rPr>
      </w:pPr>
      <w:r w:rsidRPr="00210652">
        <w:t>log2MinCUDQPSize = Log2MaxCUSize - max_cu_qp_</w:t>
      </w:r>
      <w:r w:rsidRPr="00210652">
        <w:rPr>
          <w:lang w:eastAsia="ko-KR"/>
        </w:rPr>
        <w:t>delta_</w:t>
      </w:r>
      <w:r w:rsidRPr="00210652">
        <w:t>depth</w:t>
      </w:r>
      <w:r w:rsidRPr="00210652">
        <w:tab/>
        <w:t>(</w:t>
      </w:r>
      <w:r w:rsidR="00A14647">
        <w:fldChar w:fldCharType="begin" w:fldLock="1"/>
      </w:r>
      <w:r w:rsidR="00A14647">
        <w:instrText xml:space="preserve"> STYLEREF 1 \s </w:instrText>
      </w:r>
      <w:r w:rsidR="00A14647">
        <w:fldChar w:fldCharType="separate"/>
      </w:r>
      <w:r w:rsidRPr="00210652">
        <w:rPr>
          <w:noProof/>
        </w:rPr>
        <w:t>7</w:t>
      </w:r>
      <w:r w:rsidR="00A14647">
        <w:rPr>
          <w:noProof/>
        </w:rPr>
        <w:fldChar w:fldCharType="end"/>
      </w:r>
      <w:r w:rsidRPr="00210652">
        <w:noBreakHyphen/>
      </w:r>
      <w:r w:rsidR="00A14647">
        <w:fldChar w:fldCharType="begin" w:fldLock="1"/>
      </w:r>
      <w:r w:rsidR="00A14647">
        <w:instrText xml:space="preserve"> SEQ Equation \* ARABIC \s 1 </w:instrText>
      </w:r>
      <w:r w:rsidR="00A14647">
        <w:fldChar w:fldCharType="separate"/>
      </w:r>
      <w:r w:rsidRPr="00210652">
        <w:rPr>
          <w:noProof/>
        </w:rPr>
        <w:t>7</w:t>
      </w:r>
      <w:r w:rsidR="00A14647">
        <w:rPr>
          <w:noProof/>
        </w:rPr>
        <w:fldChar w:fldCharType="end"/>
      </w:r>
      <w:r w:rsidRPr="00210652">
        <w:t>)</w:t>
      </w:r>
    </w:p>
    <w:p w:rsidR="003963D1" w:rsidRPr="003F2EDD" w:rsidRDefault="003963D1" w:rsidP="003963D1">
      <w:bookmarkStart w:id="1828" w:name="_Toc287363779"/>
      <w:r w:rsidRPr="003F2EDD">
        <w:rPr>
          <w:b/>
          <w:bCs/>
        </w:rPr>
        <w:t>weighted_pred_flag</w:t>
      </w:r>
      <w:r w:rsidRPr="003F2EDD">
        <w:t xml:space="preserve"> equal to 0 specifies that weighted prediction shall not </w:t>
      </w:r>
      <w:r>
        <w:t xml:space="preserve">be applied to P slices. </w:t>
      </w:r>
      <w:r w:rsidRPr="003F2EDD">
        <w:t>weighted_pred_flag equal to 1 specifies that weighted prediction shall be applied to P slices.</w:t>
      </w:r>
    </w:p>
    <w:p w:rsidR="003963D1" w:rsidRPr="00210652" w:rsidRDefault="003963D1" w:rsidP="003963D1">
      <w:pPr>
        <w:rPr>
          <w:lang w:eastAsia="ja-JP"/>
        </w:rPr>
      </w:pPr>
      <w:r w:rsidRPr="003F2EDD">
        <w:rPr>
          <w:b/>
          <w:bCs/>
        </w:rPr>
        <w:t>weighted_bipred_idc</w:t>
      </w:r>
      <w:r w:rsidRPr="003F2EDD">
        <w:t xml:space="preserve"> equal to 0 specifies that the default weighted prediction shall be applied to B slices. weighted_bipred_idc equal to 1 specifies that explicit weighted prediction shall be applied to B slices. weighted_bipred_idc equal to 2 specifies that implicit weighted prediction shall be applied to B slices.  The value of weighted_bipred_idc shall be in the range of 0 to 2, inclusive.</w:t>
      </w:r>
    </w:p>
    <w:p w:rsidR="00496BAD" w:rsidRDefault="00496BAD" w:rsidP="00496BAD">
      <w:pPr>
        <w:spacing w:before="60"/>
        <w:rPr>
          <w:b/>
          <w:bCs/>
        </w:rPr>
      </w:pPr>
      <w:bookmarkStart w:id="1829" w:name="_Toc311216926"/>
      <w:r w:rsidRPr="008B2947">
        <w:rPr>
          <w:b/>
          <w:szCs w:val="22"/>
        </w:rPr>
        <w:t>tile_</w:t>
      </w:r>
      <w:ins w:id="1830" w:author="Ye-Kui Wang" w:date="2012-01-04T11:30:00Z">
        <w:r w:rsidR="00C92AED">
          <w:rPr>
            <w:b/>
            <w:szCs w:val="22"/>
          </w:rPr>
          <w:t>partition_</w:t>
        </w:r>
      </w:ins>
      <w:r w:rsidRPr="008B2947">
        <w:rPr>
          <w:b/>
          <w:szCs w:val="22"/>
        </w:rPr>
        <w:t xml:space="preserve">info_present_flag </w:t>
      </w:r>
      <w:r w:rsidRPr="008B2947">
        <w:rPr>
          <w:szCs w:val="22"/>
        </w:rPr>
        <w:t>equal to 1 specifies that the syntax element</w:t>
      </w:r>
      <w:ins w:id="1831" w:author="Ye-Kui Wang New Changes" w:date="2012-01-05T15:34:00Z">
        <w:r w:rsidR="00361782">
          <w:rPr>
            <w:szCs w:val="22"/>
          </w:rPr>
          <w:t xml:space="preserve"> tile_mode is present, and the syntax element</w:t>
        </w:r>
      </w:ins>
      <w:r w:rsidRPr="008B2947">
        <w:rPr>
          <w:szCs w:val="22"/>
        </w:rPr>
        <w:t>s num_tile_colum</w:t>
      </w:r>
      <w:r w:rsidR="00B47C87">
        <w:rPr>
          <w:szCs w:val="22"/>
        </w:rPr>
        <w:t>ns_minus1, num_tile_rows_minus1</w:t>
      </w:r>
      <w:del w:id="1832" w:author="Ye-Kui Wang New Changes" w:date="2012-01-05T15:35:00Z">
        <w:r w:rsidR="00B47C87" w:rsidDel="00361782">
          <w:rPr>
            <w:szCs w:val="22"/>
          </w:rPr>
          <w:delText xml:space="preserve"> are present and</w:delText>
        </w:r>
        <w:r w:rsidR="00B47C87" w:rsidRPr="008B2947" w:rsidDel="00361782">
          <w:rPr>
            <w:szCs w:val="22"/>
          </w:rPr>
          <w:delText xml:space="preserve"> </w:delText>
        </w:r>
        <w:r w:rsidR="00B47C87" w:rsidDel="00361782">
          <w:rPr>
            <w:szCs w:val="22"/>
          </w:rPr>
          <w:delText xml:space="preserve">the syntax elements </w:delText>
        </w:r>
        <w:r w:rsidR="00B47C87" w:rsidRPr="008B2947" w:rsidDel="00361782">
          <w:rPr>
            <w:szCs w:val="22"/>
          </w:rPr>
          <w:delText>tile_boundary_independence_</w:delText>
        </w:r>
        <w:r w:rsidR="00B47C87" w:rsidDel="00361782">
          <w:rPr>
            <w:szCs w:val="22"/>
          </w:rPr>
          <w:delText>flag</w:delText>
        </w:r>
        <w:r w:rsidR="00B47C87" w:rsidRPr="008B2947" w:rsidDel="00361782">
          <w:rPr>
            <w:szCs w:val="22"/>
          </w:rPr>
          <w:delText>,</w:delText>
        </w:r>
        <w:r w:rsidRPr="008B2947" w:rsidDel="00361782">
          <w:rPr>
            <w:szCs w:val="22"/>
          </w:rPr>
          <w:delText xml:space="preserve"> uniform_spacing_</w:delText>
        </w:r>
        <w:r w:rsidR="00EE2B4F" w:rsidDel="00361782">
          <w:rPr>
            <w:szCs w:val="22"/>
          </w:rPr>
          <w:delText>flag</w:delText>
        </w:r>
        <w:r w:rsidRPr="008B2947" w:rsidDel="00361782">
          <w:rPr>
            <w:szCs w:val="22"/>
          </w:rPr>
          <w:delText>,</w:delText>
        </w:r>
      </w:del>
      <w:r w:rsidRPr="008B2947">
        <w:rPr>
          <w:szCs w:val="22"/>
        </w:rPr>
        <w:t xml:space="preserve"> column_width[i], and row_height[i] may be present</w:t>
      </w:r>
      <w:r w:rsidR="00B47C87">
        <w:rPr>
          <w:szCs w:val="22"/>
        </w:rPr>
        <w:t xml:space="preserve"> in the picture parameter set. </w:t>
      </w:r>
      <w:r w:rsidRPr="008B2947">
        <w:rPr>
          <w:szCs w:val="22"/>
        </w:rPr>
        <w:t>tile_</w:t>
      </w:r>
      <w:ins w:id="1833" w:author="Ye-Kui Wang" w:date="2012-01-04T11:30:00Z">
        <w:r w:rsidR="00C92AED">
          <w:rPr>
            <w:szCs w:val="22"/>
          </w:rPr>
          <w:t>partition_</w:t>
        </w:r>
      </w:ins>
      <w:r w:rsidRPr="008B2947">
        <w:rPr>
          <w:szCs w:val="22"/>
        </w:rPr>
        <w:t xml:space="preserve">info_present_flag equal to 0 specifies that syntax elements </w:t>
      </w:r>
      <w:ins w:id="1834" w:author="Ye-Kui Wang New Changes" w:date="2012-01-05T15:35:00Z">
        <w:r w:rsidR="00361782">
          <w:rPr>
            <w:szCs w:val="22"/>
          </w:rPr>
          <w:t xml:space="preserve">tile_mode, </w:t>
        </w:r>
      </w:ins>
      <w:r w:rsidRPr="008B2947">
        <w:rPr>
          <w:szCs w:val="22"/>
        </w:rPr>
        <w:t>num_tile_columns_minus1, num_tile_rows_minus1,</w:t>
      </w:r>
      <w:del w:id="1835" w:author="Ye-Kui Wang New Changes" w:date="2012-01-05T15:35:00Z">
        <w:r w:rsidR="00B47C87" w:rsidRPr="008B2947" w:rsidDel="00361782">
          <w:rPr>
            <w:szCs w:val="22"/>
          </w:rPr>
          <w:delText xml:space="preserve"> tile_boundary_inde</w:delText>
        </w:r>
        <w:r w:rsidR="00B47C87" w:rsidDel="00361782">
          <w:rPr>
            <w:szCs w:val="22"/>
          </w:rPr>
          <w:delText>pendence_flag</w:delText>
        </w:r>
        <w:r w:rsidR="00B47C87" w:rsidRPr="008B2947" w:rsidDel="00361782">
          <w:rPr>
            <w:szCs w:val="22"/>
          </w:rPr>
          <w:delText>,</w:delText>
        </w:r>
        <w:r w:rsidRPr="008B2947" w:rsidDel="00361782">
          <w:rPr>
            <w:szCs w:val="22"/>
          </w:rPr>
          <w:delText xml:space="preserve"> </w:delText>
        </w:r>
        <w:r w:rsidR="00EE2B4F" w:rsidDel="00361782">
          <w:rPr>
            <w:szCs w:val="22"/>
          </w:rPr>
          <w:delText>uniform_spacing_flag</w:delText>
        </w:r>
        <w:r w:rsidRPr="008B2947" w:rsidDel="00361782">
          <w:rPr>
            <w:szCs w:val="22"/>
          </w:rPr>
          <w:delText>,</w:delText>
        </w:r>
      </w:del>
      <w:r w:rsidRPr="008B2947">
        <w:rPr>
          <w:szCs w:val="22"/>
        </w:rPr>
        <w:t xml:space="preserve"> column_width[i], and row_height[i] are not present in the picture parameter set.</w:t>
      </w:r>
    </w:p>
    <w:p w:rsidR="00C92AED" w:rsidRPr="00CD6755" w:rsidRDefault="00C92AED" w:rsidP="00C92AED">
      <w:pPr>
        <w:spacing w:before="60"/>
        <w:rPr>
          <w:ins w:id="1836" w:author="Ye-Kui Wang" w:date="2012-01-04T11:31:00Z"/>
          <w:b/>
          <w:szCs w:val="22"/>
        </w:rPr>
      </w:pPr>
      <w:ins w:id="1837" w:author="Ye-Kui Wang" w:date="2012-01-04T11:31:00Z">
        <w:r w:rsidRPr="00C92AED">
          <w:rPr>
            <w:b/>
            <w:szCs w:val="22"/>
          </w:rPr>
          <w:t xml:space="preserve">tile_control_info_present_flag </w:t>
        </w:r>
        <w:r w:rsidRPr="00C92AED">
          <w:rPr>
            <w:szCs w:val="22"/>
          </w:rPr>
          <w:t>equal to 1 specifies that the syntax elements tile_boundary_independece_</w:t>
        </w:r>
        <w:r w:rsidRPr="00C92AED">
          <w:rPr>
            <w:rFonts w:eastAsiaTheme="minorEastAsia" w:hint="eastAsia"/>
            <w:szCs w:val="22"/>
            <w:lang w:eastAsia="zh-TW"/>
          </w:rPr>
          <w:t>flag</w:t>
        </w:r>
        <w:r w:rsidRPr="00C92AED">
          <w:rPr>
            <w:szCs w:val="22"/>
          </w:rPr>
          <w:t xml:space="preserve"> and loop_filter_across_tile_flag may be present in the picture parameter set.  tile_control_info_present_flag equal to 0 specifies that syntax elements tile_boundary_independece_</w:t>
        </w:r>
        <w:r w:rsidRPr="00C92AED">
          <w:rPr>
            <w:rFonts w:eastAsiaTheme="minorEastAsia" w:hint="eastAsia"/>
            <w:szCs w:val="22"/>
            <w:lang w:eastAsia="zh-TW"/>
          </w:rPr>
          <w:t>flag</w:t>
        </w:r>
        <w:r w:rsidRPr="00C92AED">
          <w:rPr>
            <w:szCs w:val="22"/>
          </w:rPr>
          <w:t xml:space="preserve"> and loop_filter_across_tile_flag are not present in the picture parameter set.</w:t>
        </w:r>
      </w:ins>
    </w:p>
    <w:p w:rsidR="00B56884" w:rsidRPr="00CD6755" w:rsidRDefault="00B56884" w:rsidP="00B56884">
      <w:pPr>
        <w:spacing w:before="60"/>
        <w:rPr>
          <w:ins w:id="1838" w:author="Ye-Kui Wang New Changes" w:date="2012-01-11T17:47:00Z"/>
          <w:b/>
          <w:szCs w:val="22"/>
        </w:rPr>
      </w:pPr>
      <w:ins w:id="1839" w:author="Ye-Kui Wang New Changes" w:date="2012-01-11T17:47:00Z">
        <w:r>
          <w:rPr>
            <w:b/>
            <w:szCs w:val="22"/>
          </w:rPr>
          <w:t>entropy_slice_enabled_flag</w:t>
        </w:r>
        <w:r w:rsidRPr="00C92AED">
          <w:rPr>
            <w:b/>
            <w:szCs w:val="22"/>
          </w:rPr>
          <w:t xml:space="preserve"> </w:t>
        </w:r>
        <w:r w:rsidRPr="00C92AED">
          <w:rPr>
            <w:szCs w:val="22"/>
          </w:rPr>
          <w:t xml:space="preserve">equal to 1 specifies that </w:t>
        </w:r>
        <w:r>
          <w:rPr>
            <w:szCs w:val="22"/>
          </w:rPr>
          <w:t xml:space="preserve">a coded slice referring to the picture parameter set may consist of entropy slices. </w:t>
        </w:r>
        <w:r w:rsidRPr="005F0D30">
          <w:rPr>
            <w:szCs w:val="22"/>
          </w:rPr>
          <w:t>entropy_slice_enabled_flag</w:t>
        </w:r>
        <w:r w:rsidRPr="00C92AED">
          <w:rPr>
            <w:b/>
            <w:szCs w:val="22"/>
          </w:rPr>
          <w:t xml:space="preserve"> </w:t>
        </w:r>
        <w:r w:rsidRPr="00C92AED">
          <w:rPr>
            <w:szCs w:val="22"/>
          </w:rPr>
          <w:t xml:space="preserve">equal to </w:t>
        </w:r>
        <w:r>
          <w:rPr>
            <w:szCs w:val="22"/>
          </w:rPr>
          <w:t>0</w:t>
        </w:r>
        <w:r w:rsidRPr="00C92AED">
          <w:rPr>
            <w:szCs w:val="22"/>
          </w:rPr>
          <w:t xml:space="preserve"> specifies that </w:t>
        </w:r>
        <w:r>
          <w:rPr>
            <w:szCs w:val="22"/>
          </w:rPr>
          <w:t>a coded slice referring to the picture parameter set shall not contain entropy slices</w:t>
        </w:r>
        <w:r w:rsidRPr="00C92AED">
          <w:rPr>
            <w:szCs w:val="22"/>
          </w:rPr>
          <w:t>.</w:t>
        </w:r>
        <w:r>
          <w:rPr>
            <w:szCs w:val="22"/>
          </w:rPr>
          <w:t xml:space="preserve"> When not present, the value of </w:t>
        </w:r>
        <w:r w:rsidRPr="005F0D30">
          <w:rPr>
            <w:szCs w:val="22"/>
          </w:rPr>
          <w:t>entropy_slice_enabled_flag</w:t>
        </w:r>
        <w:r w:rsidRPr="00C92AED">
          <w:rPr>
            <w:b/>
            <w:szCs w:val="22"/>
          </w:rPr>
          <w:t xml:space="preserve"> </w:t>
        </w:r>
        <w:r>
          <w:rPr>
            <w:szCs w:val="22"/>
          </w:rPr>
          <w:t>shall be inferred to be 0.</w:t>
        </w:r>
      </w:ins>
    </w:p>
    <w:p w:rsidR="0039252E" w:rsidRPr="0047008B" w:rsidRDefault="0039252E" w:rsidP="006526DD">
      <w:pPr>
        <w:pStyle w:val="Heading4"/>
      </w:pPr>
      <w:r w:rsidRPr="0047008B">
        <w:t>Adapt</w:t>
      </w:r>
      <w:r w:rsidR="003963D1">
        <w:rPr>
          <w:lang w:val="en-US"/>
        </w:rPr>
        <w:t>ation</w:t>
      </w:r>
      <w:r w:rsidRPr="0047008B">
        <w:t xml:space="preserve"> parameter set RBSP semantics</w:t>
      </w:r>
      <w:bookmarkEnd w:id="1829"/>
    </w:p>
    <w:p w:rsidR="0039252E" w:rsidRDefault="0039252E" w:rsidP="0039252E">
      <w:r w:rsidRPr="00D92C31">
        <w:rPr>
          <w:b/>
          <w:bCs/>
        </w:rPr>
        <w:t>aps_id</w:t>
      </w:r>
      <w:r w:rsidRPr="00D92C31">
        <w:t xml:space="preserve"> identifies the adaptation parameter set that is referred to in the slice header. The value of aps_id shall be in the range of 0 to </w:t>
      </w:r>
      <w:r w:rsidRPr="00D92C31">
        <w:rPr>
          <w:highlight w:val="yellow"/>
        </w:rPr>
        <w:t>TBD</w:t>
      </w:r>
      <w:r w:rsidRPr="00D92C31">
        <w:t>, inclusive.</w:t>
      </w:r>
    </w:p>
    <w:p w:rsidR="00911B71" w:rsidRPr="00D92C31" w:rsidRDefault="00911B71" w:rsidP="0039252E">
      <w:r w:rsidRPr="006526DD">
        <w:rPr>
          <w:highlight w:val="yellow"/>
        </w:rPr>
        <w:t>[Ed. (BB): Proponent suggests that this could be made level/profile dependend. ]</w:t>
      </w:r>
    </w:p>
    <w:p w:rsidR="0039252E" w:rsidRDefault="0039252E" w:rsidP="0039252E">
      <w:pPr>
        <w:rPr>
          <w:lang w:eastAsia="zh-TW"/>
        </w:rPr>
      </w:pPr>
      <w:r w:rsidRPr="00D92C31">
        <w:rPr>
          <w:b/>
        </w:rPr>
        <w:t>aps_</w:t>
      </w:r>
      <w:r>
        <w:rPr>
          <w:rFonts w:hint="eastAsia"/>
          <w:b/>
          <w:lang w:eastAsia="zh-TW"/>
        </w:rPr>
        <w:t>sample_adaptive_offset</w:t>
      </w:r>
      <w:r w:rsidRPr="00D92C31">
        <w:rPr>
          <w:b/>
        </w:rPr>
        <w:t xml:space="preserve">_flag </w:t>
      </w:r>
      <w:r w:rsidRPr="00D92C31">
        <w:t xml:space="preserve">equal to 1 specifies that the </w:t>
      </w:r>
      <w:r>
        <w:rPr>
          <w:rFonts w:hint="eastAsia"/>
          <w:lang w:eastAsia="zh-TW"/>
        </w:rPr>
        <w:t>SAO</w:t>
      </w:r>
      <w:r w:rsidRPr="00D92C31">
        <w:t xml:space="preserve"> </w:t>
      </w:r>
      <w:r>
        <w:rPr>
          <w:rFonts w:hint="eastAsia"/>
          <w:lang w:eastAsia="zh-TW"/>
        </w:rPr>
        <w:t>is on for slices referred to the current APS; equal to 0 specifies that the SAO is off for slices referred to the current APS</w:t>
      </w:r>
      <w:r w:rsidRPr="00D92C31">
        <w:t>.</w:t>
      </w:r>
      <w:r w:rsidRPr="00E556EF">
        <w:t xml:space="preserve"> </w:t>
      </w:r>
      <w:r>
        <w:t xml:space="preserve"> </w:t>
      </w:r>
      <w:r w:rsidRPr="00E556EF">
        <w:t>If</w:t>
      </w:r>
      <w:r>
        <w:t xml:space="preserve"> there is no active APS, the </w:t>
      </w:r>
      <w:r w:rsidRPr="00E556EF">
        <w:t>aps_</w:t>
      </w:r>
      <w:r>
        <w:t>sample_adaptive_offset</w:t>
      </w:r>
      <w:r w:rsidRPr="00E556EF">
        <w:t xml:space="preserve">_flag </w:t>
      </w:r>
      <w:r>
        <w:t>value is inferred to be 0.</w:t>
      </w:r>
    </w:p>
    <w:p w:rsidR="0039252E" w:rsidRPr="00D92C31" w:rsidRDefault="0039252E" w:rsidP="0039252E">
      <w:pPr>
        <w:rPr>
          <w:b/>
          <w:lang w:eastAsia="zh-TW"/>
        </w:rPr>
      </w:pPr>
      <w:r w:rsidRPr="00D92C31">
        <w:rPr>
          <w:b/>
        </w:rPr>
        <w:t>aps_</w:t>
      </w:r>
      <w:r>
        <w:rPr>
          <w:rFonts w:hint="eastAsia"/>
          <w:b/>
          <w:lang w:eastAsia="zh-TW"/>
        </w:rPr>
        <w:t>adaptive_loop_filter</w:t>
      </w:r>
      <w:r w:rsidRPr="00D92C31">
        <w:rPr>
          <w:b/>
        </w:rPr>
        <w:t xml:space="preserve">_flag </w:t>
      </w:r>
      <w:r w:rsidRPr="00D92C31">
        <w:t xml:space="preserve">equal to 1 specifies that the </w:t>
      </w:r>
      <w:r>
        <w:rPr>
          <w:rFonts w:hint="eastAsia"/>
          <w:lang w:eastAsia="zh-TW"/>
        </w:rPr>
        <w:t>ALF</w:t>
      </w:r>
      <w:r w:rsidRPr="00D92C31">
        <w:t xml:space="preserve"> </w:t>
      </w:r>
      <w:r>
        <w:rPr>
          <w:rFonts w:hint="eastAsia"/>
          <w:lang w:eastAsia="zh-TW"/>
        </w:rPr>
        <w:t>is on for slices referred to the current APS; equal to 0 specifies that the ALF is off for slices referred to the current APS</w:t>
      </w:r>
      <w:r w:rsidRPr="00D92C31">
        <w:t>.</w:t>
      </w:r>
      <w:r w:rsidRPr="00E556EF">
        <w:t xml:space="preserve"> </w:t>
      </w:r>
      <w:r>
        <w:t xml:space="preserve"> </w:t>
      </w:r>
      <w:r w:rsidRPr="00E556EF">
        <w:t>If</w:t>
      </w:r>
      <w:r>
        <w:t xml:space="preserve"> there is no active APS, the </w:t>
      </w:r>
      <w:r w:rsidRPr="00E556EF">
        <w:t xml:space="preserve">aps_adaptive_loop_filter_flag </w:t>
      </w:r>
      <w:r>
        <w:t>value is inferred to be 0.</w:t>
      </w:r>
    </w:p>
    <w:p w:rsidR="0039252E" w:rsidRDefault="0039252E" w:rsidP="0039252E">
      <w:pPr>
        <w:rPr>
          <w:lang w:eastAsia="zh-TW"/>
        </w:rPr>
      </w:pPr>
      <w:r w:rsidRPr="00D92C31">
        <w:rPr>
          <w:b/>
        </w:rPr>
        <w:t xml:space="preserve">aps_cabac_use_flag </w:t>
      </w:r>
      <w:r w:rsidRPr="00D92C31">
        <w:t xml:space="preserve">equal to 1 specifies that the </w:t>
      </w:r>
      <w:r>
        <w:rPr>
          <w:rFonts w:hint="eastAsia"/>
          <w:lang w:eastAsia="zh-TW"/>
        </w:rPr>
        <w:t>CABAC</w:t>
      </w:r>
      <w:r w:rsidRPr="00D92C31">
        <w:t xml:space="preserve"> decoding process shall be used for sao_</w:t>
      </w:r>
      <w:r>
        <w:rPr>
          <w:rFonts w:hint="eastAsia"/>
          <w:lang w:eastAsia="zh-TW"/>
        </w:rPr>
        <w:t>param</w:t>
      </w:r>
      <w:r w:rsidRPr="00D92C31">
        <w:t>(</w:t>
      </w:r>
      <w:r>
        <w:rPr>
          <w:rFonts w:hint="eastAsia"/>
          <w:lang w:eastAsia="zh-TW"/>
        </w:rPr>
        <w:t xml:space="preserve"> </w:t>
      </w:r>
      <w:r w:rsidRPr="00D92C31">
        <w:t xml:space="preserve">) when present, and </w:t>
      </w:r>
      <w:r>
        <w:rPr>
          <w:rFonts w:hint="eastAsia"/>
          <w:lang w:eastAsia="zh-TW"/>
        </w:rPr>
        <w:t>alf_param</w:t>
      </w:r>
      <w:r w:rsidRPr="00D92C31">
        <w:t>(</w:t>
      </w:r>
      <w:r>
        <w:rPr>
          <w:rFonts w:hint="eastAsia"/>
          <w:lang w:eastAsia="zh-TW"/>
        </w:rPr>
        <w:t xml:space="preserve"> </w:t>
      </w:r>
      <w:r w:rsidRPr="00D92C31">
        <w:t>) when present</w:t>
      </w:r>
      <w:r>
        <w:rPr>
          <w:rFonts w:hint="eastAsia"/>
          <w:lang w:eastAsia="zh-TW"/>
        </w:rPr>
        <w:t xml:space="preserve">; equal to 0 specifies that the </w:t>
      </w:r>
      <w:r w:rsidRPr="00212203">
        <w:rPr>
          <w:rFonts w:hint="eastAsia"/>
          <w:highlight w:val="yellow"/>
          <w:lang w:eastAsia="zh-TW"/>
        </w:rPr>
        <w:t>CAVLC</w:t>
      </w:r>
      <w:r>
        <w:rPr>
          <w:rFonts w:hint="eastAsia"/>
          <w:lang w:eastAsia="zh-TW"/>
        </w:rPr>
        <w:t xml:space="preserve"> decoding process </w:t>
      </w:r>
      <w:r w:rsidRPr="00D92C31">
        <w:t>shall be used for sao_</w:t>
      </w:r>
      <w:r>
        <w:rPr>
          <w:rFonts w:hint="eastAsia"/>
          <w:lang w:eastAsia="zh-TW"/>
        </w:rPr>
        <w:t>param</w:t>
      </w:r>
      <w:r w:rsidRPr="00D92C31">
        <w:t>(</w:t>
      </w:r>
      <w:r>
        <w:rPr>
          <w:rFonts w:hint="eastAsia"/>
          <w:lang w:eastAsia="zh-TW"/>
        </w:rPr>
        <w:t xml:space="preserve"> </w:t>
      </w:r>
      <w:r w:rsidRPr="00D92C31">
        <w:t xml:space="preserve">) when present, and </w:t>
      </w:r>
      <w:r>
        <w:rPr>
          <w:rFonts w:hint="eastAsia"/>
          <w:lang w:eastAsia="zh-TW"/>
        </w:rPr>
        <w:t>alf_param</w:t>
      </w:r>
      <w:r w:rsidRPr="00D92C31">
        <w:t>(</w:t>
      </w:r>
      <w:r>
        <w:rPr>
          <w:rFonts w:hint="eastAsia"/>
          <w:lang w:eastAsia="zh-TW"/>
        </w:rPr>
        <w:t xml:space="preserve"> </w:t>
      </w:r>
      <w:r w:rsidRPr="00D92C31">
        <w:t>) when present</w:t>
      </w:r>
      <w:r>
        <w:rPr>
          <w:rFonts w:hint="eastAsia"/>
          <w:lang w:eastAsia="zh-TW"/>
        </w:rPr>
        <w:t>.</w:t>
      </w:r>
    </w:p>
    <w:p w:rsidR="007D753E" w:rsidRDefault="007D753E" w:rsidP="0039252E">
      <w:pPr>
        <w:rPr>
          <w:lang w:eastAsia="zh-TW"/>
        </w:rPr>
      </w:pPr>
      <w:r>
        <w:rPr>
          <w:lang w:eastAsia="zh-TW"/>
        </w:rPr>
        <w:t>[Ed. (BB): Needs to be revised when integrating WD5 high-level syntax proposals.</w:t>
      </w:r>
      <w:r w:rsidR="00786B33">
        <w:rPr>
          <w:lang w:eastAsia="zh-TW"/>
        </w:rPr>
        <w:t xml:space="preserve"> </w:t>
      </w:r>
      <w:r>
        <w:rPr>
          <w:lang w:eastAsia="zh-TW"/>
        </w:rPr>
        <w:t>]</w:t>
      </w:r>
    </w:p>
    <w:p w:rsidR="0039252E" w:rsidRPr="003805FB" w:rsidRDefault="0039252E" w:rsidP="0039252E">
      <w:r w:rsidRPr="00D92C31">
        <w:rPr>
          <w:b/>
        </w:rPr>
        <w:t>aps_cabac_</w:t>
      </w:r>
      <w:r>
        <w:rPr>
          <w:rFonts w:hint="eastAsia"/>
          <w:b/>
          <w:lang w:eastAsia="zh-TW"/>
        </w:rPr>
        <w:t>init</w:t>
      </w:r>
      <w:r w:rsidRPr="00D92C31">
        <w:rPr>
          <w:b/>
        </w:rPr>
        <w:t>_</w:t>
      </w:r>
      <w:r>
        <w:rPr>
          <w:rFonts w:hint="eastAsia"/>
          <w:b/>
          <w:lang w:eastAsia="zh-TW"/>
        </w:rPr>
        <w:t>idc</w:t>
      </w:r>
      <w:r w:rsidRPr="003805FB">
        <w:t xml:space="preserve"> specifies the index for determining the initialisation table used in the initialisation process for context variables</w:t>
      </w:r>
      <w:r>
        <w:rPr>
          <w:rFonts w:hint="eastAsia"/>
          <w:lang w:eastAsia="zh-TW"/>
        </w:rPr>
        <w:t xml:space="preserve"> of SAO and ALF</w:t>
      </w:r>
      <w:r w:rsidRPr="003805FB">
        <w:t>. The value of cabac_init_idc shall be in the range of 0 to 2, inclusive</w:t>
      </w:r>
      <w:r>
        <w:rPr>
          <w:rFonts w:hint="eastAsia"/>
        </w:rPr>
        <w:t>.</w:t>
      </w:r>
    </w:p>
    <w:p w:rsidR="0039252E" w:rsidRDefault="0039252E" w:rsidP="0039252E">
      <w:pPr>
        <w:rPr>
          <w:lang w:eastAsia="zh-TW"/>
        </w:rPr>
      </w:pPr>
      <w:r w:rsidRPr="00D92C31">
        <w:rPr>
          <w:b/>
        </w:rPr>
        <w:t>aps_cabac_</w:t>
      </w:r>
      <w:r>
        <w:rPr>
          <w:rFonts w:hint="eastAsia"/>
          <w:b/>
          <w:lang w:eastAsia="zh-TW"/>
        </w:rPr>
        <w:t>init</w:t>
      </w:r>
      <w:r w:rsidRPr="00D92C31">
        <w:rPr>
          <w:b/>
        </w:rPr>
        <w:t>_</w:t>
      </w:r>
      <w:r>
        <w:rPr>
          <w:rFonts w:hint="eastAsia"/>
          <w:b/>
          <w:lang w:eastAsia="zh-TW"/>
        </w:rPr>
        <w:t>qp_minus26</w:t>
      </w:r>
      <w:r w:rsidRPr="003805FB">
        <w:t xml:space="preserve"> specifies </w:t>
      </w:r>
      <w:r>
        <w:rPr>
          <w:rFonts w:hint="eastAsia"/>
          <w:lang w:eastAsia="zh-TW"/>
        </w:rPr>
        <w:t>a</w:t>
      </w:r>
      <w:r w:rsidRPr="003805FB">
        <w:t xml:space="preserve"> </w:t>
      </w:r>
      <w:r>
        <w:rPr>
          <w:lang w:eastAsia="zh-TW"/>
        </w:rPr>
        <w:t>quantization parameter</w:t>
      </w:r>
      <w:r>
        <w:rPr>
          <w:rFonts w:hint="eastAsia"/>
          <w:lang w:eastAsia="zh-TW"/>
        </w:rPr>
        <w:t xml:space="preserve"> </w:t>
      </w:r>
      <w:r w:rsidRPr="003805FB">
        <w:t xml:space="preserve">minus 26 </w:t>
      </w:r>
      <w:r>
        <w:rPr>
          <w:rFonts w:hint="eastAsia"/>
          <w:lang w:eastAsia="zh-TW"/>
        </w:rPr>
        <w:t xml:space="preserve">wherein the quantization parameter is used in the </w:t>
      </w:r>
      <w:r>
        <w:rPr>
          <w:lang w:eastAsia="zh-TW"/>
        </w:rPr>
        <w:t>initialization</w:t>
      </w:r>
      <w:r>
        <w:rPr>
          <w:rFonts w:hint="eastAsia"/>
          <w:lang w:eastAsia="zh-TW"/>
        </w:rPr>
        <w:t xml:space="preserve"> process for context variables of SAO and ALF.</w:t>
      </w:r>
    </w:p>
    <w:p w:rsidR="0039252E" w:rsidRDefault="0039252E" w:rsidP="0039252E">
      <w:pPr>
        <w:rPr>
          <w:lang w:eastAsia="zh-TW"/>
        </w:rPr>
      </w:pPr>
      <w:r w:rsidRPr="00A01508">
        <w:rPr>
          <w:b/>
          <w:lang w:eastAsia="zh-TW"/>
        </w:rPr>
        <w:t>alf_data_byte_count</w:t>
      </w:r>
      <w:r>
        <w:rPr>
          <w:lang w:eastAsia="zh-TW"/>
        </w:rPr>
        <w:t xml:space="preserve"> specifies the number of bytes</w:t>
      </w:r>
    </w:p>
    <w:p w:rsidR="0039252E" w:rsidRDefault="0039252E" w:rsidP="0039252E">
      <w:pPr>
        <w:rPr>
          <w:lang w:eastAsia="zh-TW"/>
        </w:rPr>
      </w:pPr>
      <w:r w:rsidRPr="00A01508">
        <w:rPr>
          <w:b/>
          <w:lang w:eastAsia="zh-TW"/>
        </w:rPr>
        <w:t>sao_data_byte_point</w:t>
      </w:r>
      <w:r>
        <w:rPr>
          <w:lang w:eastAsia="zh-TW"/>
        </w:rPr>
        <w:t xml:space="preserve"> specifies the number of bytes</w:t>
      </w:r>
    </w:p>
    <w:p w:rsidR="00EE4EEF" w:rsidRPr="00E8461A" w:rsidRDefault="008D66D2" w:rsidP="00645C6D">
      <w:pPr>
        <w:pStyle w:val="Heading4"/>
      </w:pPr>
      <w:bookmarkStart w:id="1840" w:name="_Toc311216927"/>
      <w:r w:rsidRPr="00E8461A">
        <w:lastRenderedPageBreak/>
        <w:t>Supplemental enhancement information RBSP semantics</w:t>
      </w:r>
      <w:bookmarkEnd w:id="1813"/>
      <w:bookmarkEnd w:id="1814"/>
      <w:bookmarkEnd w:id="1815"/>
      <w:bookmarkEnd w:id="1816"/>
      <w:bookmarkEnd w:id="1817"/>
      <w:bookmarkEnd w:id="1818"/>
      <w:bookmarkEnd w:id="1819"/>
      <w:bookmarkEnd w:id="1828"/>
      <w:bookmarkEnd w:id="1840"/>
    </w:p>
    <w:p w:rsidR="008D66D2" w:rsidRPr="00210652" w:rsidRDefault="008D66D2">
      <w:r w:rsidRPr="00210652">
        <w:t>Supplemental Enhancement Information (SEI) contains information that is not necessary to decode the samples of coded pictures from VCL NAL units.</w:t>
      </w:r>
    </w:p>
    <w:p w:rsidR="008D66D2" w:rsidRPr="00E8461A" w:rsidRDefault="008D66D2" w:rsidP="00015CCA">
      <w:pPr>
        <w:pStyle w:val="Heading5"/>
      </w:pPr>
      <w:bookmarkStart w:id="1841" w:name="_Toc20134273"/>
      <w:bookmarkStart w:id="1842" w:name="_Toc77680412"/>
      <w:bookmarkStart w:id="1843" w:name="_Ref168820885"/>
      <w:bookmarkStart w:id="1844" w:name="_Ref220341832"/>
      <w:bookmarkStart w:id="1845" w:name="_Toc226456570"/>
      <w:r w:rsidRPr="00E8461A">
        <w:t>Supplemental enhancement information message semantics</w:t>
      </w:r>
      <w:bookmarkEnd w:id="1841"/>
      <w:bookmarkEnd w:id="1842"/>
      <w:bookmarkEnd w:id="1843"/>
      <w:bookmarkEnd w:id="1844"/>
      <w:bookmarkEnd w:id="1845"/>
    </w:p>
    <w:p w:rsidR="008D66D2" w:rsidRPr="00210652" w:rsidRDefault="008D66D2">
      <w:r w:rsidRPr="00210652">
        <w:t>An SEI RBSP contains one or more SEI messages. Each SEI message consists of the variables specifying the type payloadType and size payloadSize of the SEI payload. SEI payloads are specified in Annex </w:t>
      </w:r>
      <w:r w:rsidR="003E78C3" w:rsidRPr="00210652">
        <w:fldChar w:fldCharType="begin" w:fldLock="1"/>
      </w:r>
      <w:r w:rsidRPr="00210652">
        <w:instrText xml:space="preserve"> REF _Ref205008222 \r \h </w:instrText>
      </w:r>
      <w:r w:rsidR="003E78C3" w:rsidRPr="00210652">
        <w:fldChar w:fldCharType="separate"/>
      </w:r>
      <w:r w:rsidR="00D52818" w:rsidRPr="00210652">
        <w:t>D</w:t>
      </w:r>
      <w:r w:rsidR="003E78C3" w:rsidRPr="00210652">
        <w:fldChar w:fldCharType="end"/>
      </w:r>
      <w:r w:rsidRPr="00210652">
        <w:t xml:space="preserve">. The derived SEI payload size payloadSize is specified in bytes and shall be equal to the number of RBSP bytes in the SEI payload. </w:t>
      </w:r>
    </w:p>
    <w:p w:rsidR="008D66D2" w:rsidRPr="00210652" w:rsidRDefault="008D66D2" w:rsidP="006F39BA">
      <w:pPr>
        <w:pStyle w:val="Note1"/>
      </w:pPr>
      <w:r w:rsidRPr="00210652">
        <w:t>NOTE – The NAL unit byte sequence containing the SEI message might include one or more emulation prevention bytes (represented by emulation_prevention_three_byte syntax elements). Since the payload size of an SEI message is specified in RBSP bytes, the quantity of emulation prevention bytes is not included in the size payloadSize of an SEI payload.</w:t>
      </w:r>
    </w:p>
    <w:p w:rsidR="008D66D2" w:rsidRPr="00210652" w:rsidRDefault="008D66D2">
      <w:r w:rsidRPr="00210652">
        <w:rPr>
          <w:b/>
          <w:bCs/>
        </w:rPr>
        <w:t xml:space="preserve">ff_byte </w:t>
      </w:r>
      <w:r w:rsidRPr="00210652">
        <w:t>is a byte equal to 0xFF identifying a need for a longer representation of the syntax structure that it is used within.</w:t>
      </w:r>
    </w:p>
    <w:p w:rsidR="008D66D2" w:rsidRPr="00210652" w:rsidRDefault="008D66D2">
      <w:r w:rsidRPr="00210652">
        <w:rPr>
          <w:b/>
          <w:bCs/>
        </w:rPr>
        <w:t>last_payload_type_byte</w:t>
      </w:r>
      <w:r w:rsidRPr="00210652">
        <w:t xml:space="preserve"> is the last byte of the payload type of an SEI message.</w:t>
      </w:r>
    </w:p>
    <w:p w:rsidR="008D66D2" w:rsidRPr="00210652" w:rsidRDefault="008D66D2">
      <w:r w:rsidRPr="00210652">
        <w:rPr>
          <w:b/>
          <w:bCs/>
        </w:rPr>
        <w:t>last_payload_size_byte</w:t>
      </w:r>
      <w:r w:rsidRPr="00210652">
        <w:t xml:space="preserve"> is the last byte of the payload size of an SEI message.</w:t>
      </w:r>
    </w:p>
    <w:p w:rsidR="00EE4EEF" w:rsidRPr="00E8461A" w:rsidRDefault="008D66D2" w:rsidP="00645C6D">
      <w:pPr>
        <w:pStyle w:val="Heading4"/>
      </w:pPr>
      <w:bookmarkStart w:id="1846" w:name="_Toc20134274"/>
      <w:bookmarkStart w:id="1847" w:name="_Toc77680413"/>
      <w:bookmarkStart w:id="1848" w:name="_Ref168820890"/>
      <w:bookmarkStart w:id="1849" w:name="_Ref220341835"/>
      <w:bookmarkStart w:id="1850" w:name="_Toc226456571"/>
      <w:bookmarkStart w:id="1851" w:name="_Toc248045253"/>
      <w:bookmarkStart w:id="1852" w:name="_Toc287363780"/>
      <w:bookmarkStart w:id="1853" w:name="_Toc311216928"/>
      <w:r w:rsidRPr="00E8461A">
        <w:t>Access unit delimiter RBSP semantics</w:t>
      </w:r>
      <w:bookmarkEnd w:id="1846"/>
      <w:bookmarkEnd w:id="1847"/>
      <w:bookmarkEnd w:id="1848"/>
      <w:bookmarkEnd w:id="1849"/>
      <w:bookmarkEnd w:id="1850"/>
      <w:bookmarkEnd w:id="1851"/>
      <w:bookmarkEnd w:id="1852"/>
      <w:bookmarkEnd w:id="1853"/>
    </w:p>
    <w:p w:rsidR="008D66D2" w:rsidRPr="00210652" w:rsidRDefault="008D66D2">
      <w:r w:rsidRPr="00210652">
        <w:t>The access unit delimiter may be used to indicate the type of slices present in a primary coded picture and to simplify the detection of the boundary between access units. There is no normative decoding process associated with the access unit delimiter.</w:t>
      </w:r>
    </w:p>
    <w:p w:rsidR="008D66D2" w:rsidRPr="00210652" w:rsidRDefault="008D66D2">
      <w:proofErr w:type="gramStart"/>
      <w:r w:rsidRPr="00210652">
        <w:rPr>
          <w:b/>
          <w:bCs/>
        </w:rPr>
        <w:t>primary_pic_type</w:t>
      </w:r>
      <w:proofErr w:type="gramEnd"/>
      <w:r w:rsidRPr="00210652">
        <w:rPr>
          <w:b/>
          <w:bCs/>
        </w:rPr>
        <w:t xml:space="preserve"> </w:t>
      </w:r>
      <w:r w:rsidRPr="00210652">
        <w:t xml:space="preserve">indicates that the slice_type values for all slices of the primary coded picture are members of the set listed in </w:t>
      </w:r>
      <w:r w:rsidR="00231DE7">
        <w:fldChar w:fldCharType="begin" w:fldLock="1"/>
      </w:r>
      <w:r w:rsidR="00231DE7">
        <w:instrText xml:space="preserve"> REF _Ref19417281 \h  \* MERGEFORMAT </w:instrText>
      </w:r>
      <w:r w:rsidR="00231DE7">
        <w:fldChar w:fldCharType="separate"/>
      </w:r>
      <w:r w:rsidR="007200DC" w:rsidRPr="00210652">
        <w:t>Table 7</w:t>
      </w:r>
      <w:r w:rsidR="007200DC" w:rsidRPr="00210652">
        <w:noBreakHyphen/>
        <w:t>2</w:t>
      </w:r>
      <w:r w:rsidR="00231DE7">
        <w:fldChar w:fldCharType="end"/>
      </w:r>
      <w:r w:rsidRPr="00210652">
        <w:t xml:space="preserve"> for the given value of primary_pic_type.</w:t>
      </w:r>
    </w:p>
    <w:p w:rsidR="008D66D2" w:rsidRPr="00E8461A" w:rsidRDefault="008D66D2" w:rsidP="007E4DD5">
      <w:pPr>
        <w:pStyle w:val="Caption"/>
        <w:rPr>
          <w:lang w:val="en-GB"/>
        </w:rPr>
      </w:pPr>
      <w:bookmarkStart w:id="1854" w:name="_Ref19417281"/>
      <w:bookmarkStart w:id="1855" w:name="_Toc17563167"/>
      <w:bookmarkStart w:id="1856" w:name="_Toc77680754"/>
      <w:bookmarkStart w:id="1857" w:name="_Toc118289057"/>
      <w:bookmarkStart w:id="1858" w:name="_Toc246350686"/>
      <w:bookmarkStart w:id="1859" w:name="_Toc287363919"/>
      <w:bookmarkStart w:id="1860" w:name="_Toc293649352"/>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7</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w:t>
      </w:r>
      <w:r w:rsidR="00280792">
        <w:rPr>
          <w:lang w:val="en-GB"/>
        </w:rPr>
        <w:fldChar w:fldCharType="end"/>
      </w:r>
      <w:bookmarkEnd w:id="1854"/>
      <w:r w:rsidRPr="00E8461A">
        <w:rPr>
          <w:lang w:val="en-GB"/>
        </w:rPr>
        <w:t xml:space="preserve"> – Meaning of </w:t>
      </w:r>
      <w:bookmarkEnd w:id="1855"/>
      <w:r w:rsidRPr="00E8461A">
        <w:rPr>
          <w:lang w:val="en-GB"/>
        </w:rPr>
        <w:t>primary_pic_typ</w:t>
      </w:r>
      <w:bookmarkEnd w:id="1856"/>
      <w:bookmarkEnd w:id="1857"/>
      <w:bookmarkEnd w:id="1858"/>
      <w:r w:rsidRPr="00E8461A">
        <w:rPr>
          <w:lang w:val="en-GB"/>
        </w:rPr>
        <w:t>e</w:t>
      </w:r>
      <w:bookmarkEnd w:id="1859"/>
      <w:bookmarkEnd w:id="1860"/>
    </w:p>
    <w:tbl>
      <w:tblPr>
        <w:tblW w:w="0" w:type="auto"/>
        <w:jc w:val="center"/>
        <w:tblCellMar>
          <w:left w:w="80" w:type="dxa"/>
          <w:right w:w="80" w:type="dxa"/>
        </w:tblCellMar>
        <w:tblLook w:val="0000" w:firstRow="0" w:lastRow="0" w:firstColumn="0" w:lastColumn="0" w:noHBand="0" w:noVBand="0"/>
      </w:tblPr>
      <w:tblGrid>
        <w:gridCol w:w="1540"/>
        <w:gridCol w:w="5260"/>
      </w:tblGrid>
      <w:tr w:rsidR="008D66D2" w:rsidRPr="00210652">
        <w:trPr>
          <w:cantSplit/>
          <w:jc w:val="center"/>
        </w:trPr>
        <w:tc>
          <w:tcPr>
            <w:tcW w:w="0" w:type="auto"/>
            <w:tcBorders>
              <w:top w:val="single" w:sz="6" w:space="0" w:color="auto"/>
              <w:left w:val="single" w:sz="6" w:space="0" w:color="auto"/>
              <w:bottom w:val="single" w:sz="8" w:space="0" w:color="auto"/>
              <w:right w:val="single" w:sz="6" w:space="0" w:color="auto"/>
            </w:tcBorders>
          </w:tcPr>
          <w:p w:rsidR="008D66D2" w:rsidRPr="00210652" w:rsidRDefault="008D66D2" w:rsidP="00A968AA">
            <w:pPr>
              <w:pStyle w:val="TableText"/>
              <w:keepNext/>
              <w:spacing w:before="80" w:after="80"/>
              <w:jc w:val="left"/>
              <w:rPr>
                <w:b/>
                <w:bCs/>
              </w:rPr>
            </w:pPr>
            <w:r w:rsidRPr="00210652">
              <w:rPr>
                <w:b/>
                <w:bCs/>
              </w:rPr>
              <w:t>primary_pic_type</w:t>
            </w:r>
          </w:p>
        </w:tc>
        <w:tc>
          <w:tcPr>
            <w:tcW w:w="0" w:type="auto"/>
            <w:tcBorders>
              <w:top w:val="single" w:sz="6" w:space="0" w:color="auto"/>
              <w:left w:val="single" w:sz="6" w:space="0" w:color="auto"/>
              <w:bottom w:val="single" w:sz="8" w:space="0" w:color="auto"/>
              <w:right w:val="single" w:sz="6" w:space="0" w:color="auto"/>
            </w:tcBorders>
          </w:tcPr>
          <w:p w:rsidR="008D66D2" w:rsidRPr="00210652" w:rsidRDefault="008D66D2" w:rsidP="00A968AA">
            <w:pPr>
              <w:pStyle w:val="TableText"/>
              <w:keepNext/>
              <w:spacing w:before="80" w:after="80"/>
              <w:jc w:val="left"/>
              <w:rPr>
                <w:b/>
                <w:bCs/>
              </w:rPr>
            </w:pPr>
            <w:r w:rsidRPr="00210652">
              <w:rPr>
                <w:b/>
                <w:bCs/>
              </w:rPr>
              <w:t>slice_type values that may be present in the primary coded picture</w:t>
            </w:r>
          </w:p>
        </w:tc>
      </w:tr>
      <w:tr w:rsidR="008D66D2" w:rsidRPr="00210652">
        <w:trPr>
          <w:cantSplit/>
          <w:jc w:val="center"/>
        </w:trPr>
        <w:tc>
          <w:tcPr>
            <w:tcW w:w="0" w:type="auto"/>
            <w:tcBorders>
              <w:left w:val="single" w:sz="6" w:space="0" w:color="auto"/>
              <w:bottom w:val="single" w:sz="6" w:space="0" w:color="auto"/>
              <w:right w:val="single" w:sz="6" w:space="0" w:color="auto"/>
            </w:tcBorders>
          </w:tcPr>
          <w:p w:rsidR="008D66D2" w:rsidRPr="00210652" w:rsidRDefault="008D66D2" w:rsidP="00A968AA">
            <w:pPr>
              <w:keepNext/>
              <w:spacing w:before="40" w:after="40"/>
            </w:pPr>
            <w:r w:rsidRPr="00210652">
              <w:t>0</w:t>
            </w:r>
          </w:p>
        </w:tc>
        <w:tc>
          <w:tcPr>
            <w:tcW w:w="0" w:type="auto"/>
            <w:tcBorders>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2</w:t>
            </w:r>
          </w:p>
        </w:tc>
      </w:tr>
      <w:tr w:rsidR="008D66D2" w:rsidRPr="00210652">
        <w:trPr>
          <w:cantSplit/>
          <w:jc w:val="center"/>
        </w:trPr>
        <w:tc>
          <w:tcPr>
            <w:tcW w:w="0" w:type="auto"/>
            <w:tcBorders>
              <w:top w:val="single" w:sz="6" w:space="0" w:color="auto"/>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1</w:t>
            </w:r>
          </w:p>
        </w:tc>
        <w:tc>
          <w:tcPr>
            <w:tcW w:w="0" w:type="auto"/>
            <w:tcBorders>
              <w:top w:val="single" w:sz="6" w:space="0" w:color="auto"/>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0, 2</w:t>
            </w:r>
          </w:p>
        </w:tc>
      </w:tr>
      <w:tr w:rsidR="008D66D2" w:rsidRPr="00210652">
        <w:trPr>
          <w:cantSplit/>
          <w:jc w:val="center"/>
        </w:trPr>
        <w:tc>
          <w:tcPr>
            <w:tcW w:w="0" w:type="auto"/>
            <w:tcBorders>
              <w:top w:val="single" w:sz="6" w:space="0" w:color="auto"/>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2</w:t>
            </w:r>
          </w:p>
        </w:tc>
        <w:tc>
          <w:tcPr>
            <w:tcW w:w="0" w:type="auto"/>
            <w:tcBorders>
              <w:top w:val="single" w:sz="6" w:space="0" w:color="auto"/>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0, 1, 2</w:t>
            </w:r>
          </w:p>
        </w:tc>
      </w:tr>
    </w:tbl>
    <w:p w:rsidR="008D66D2" w:rsidRPr="00210652" w:rsidRDefault="008D66D2">
      <w:bookmarkStart w:id="1861" w:name="_Toc20134275"/>
    </w:p>
    <w:p w:rsidR="00EE4EEF" w:rsidRPr="00E8461A" w:rsidRDefault="008D66D2" w:rsidP="00645C6D">
      <w:pPr>
        <w:pStyle w:val="Heading4"/>
      </w:pPr>
      <w:bookmarkStart w:id="1862" w:name="_Toc77680416"/>
      <w:bookmarkStart w:id="1863" w:name="_Ref168820895"/>
      <w:bookmarkStart w:id="1864" w:name="_Ref205323030"/>
      <w:bookmarkStart w:id="1865" w:name="_Toc226456574"/>
      <w:bookmarkStart w:id="1866" w:name="_Toc248045256"/>
      <w:bookmarkStart w:id="1867" w:name="_Toc287363781"/>
      <w:bookmarkStart w:id="1868" w:name="_Toc311216929"/>
      <w:r w:rsidRPr="00E8461A">
        <w:t>Filler data RBSP semantics</w:t>
      </w:r>
      <w:bookmarkEnd w:id="1861"/>
      <w:bookmarkEnd w:id="1862"/>
      <w:bookmarkEnd w:id="1863"/>
      <w:bookmarkEnd w:id="1864"/>
      <w:bookmarkEnd w:id="1865"/>
      <w:bookmarkEnd w:id="1866"/>
      <w:bookmarkEnd w:id="1867"/>
      <w:bookmarkEnd w:id="1868"/>
    </w:p>
    <w:p w:rsidR="008D66D2" w:rsidRPr="00210652" w:rsidRDefault="008D66D2">
      <w:r w:rsidRPr="00210652">
        <w:t>The filler data RBSP contains bytes whose value shall be equal to 0xFF. No normative decoding process is specified for a filler data RBSP.</w:t>
      </w:r>
    </w:p>
    <w:p w:rsidR="008D66D2" w:rsidRPr="00210652" w:rsidRDefault="008D66D2">
      <w:r w:rsidRPr="00210652">
        <w:rPr>
          <w:b/>
          <w:bCs/>
        </w:rPr>
        <w:t xml:space="preserve">ff_byte </w:t>
      </w:r>
      <w:r w:rsidRPr="00210652">
        <w:t>is a byte equal to 0xFF.</w:t>
      </w:r>
    </w:p>
    <w:p w:rsidR="00EE4EEF" w:rsidRPr="00E8461A" w:rsidRDefault="008D66D2" w:rsidP="00645C6D">
      <w:pPr>
        <w:pStyle w:val="Heading4"/>
      </w:pPr>
      <w:bookmarkStart w:id="1869" w:name="_Toc20134276"/>
      <w:bookmarkStart w:id="1870" w:name="_Toc77680417"/>
      <w:bookmarkStart w:id="1871" w:name="_Ref168820897"/>
      <w:bookmarkStart w:id="1872" w:name="_Ref220341846"/>
      <w:bookmarkStart w:id="1873" w:name="_Toc226456575"/>
      <w:bookmarkStart w:id="1874" w:name="_Toc248045257"/>
      <w:bookmarkStart w:id="1875" w:name="_Toc287363782"/>
      <w:bookmarkStart w:id="1876" w:name="_Toc311216930"/>
      <w:r w:rsidRPr="00E8461A">
        <w:t>Slice layer RBSP semantics</w:t>
      </w:r>
      <w:bookmarkEnd w:id="1869"/>
      <w:bookmarkEnd w:id="1870"/>
      <w:bookmarkEnd w:id="1871"/>
      <w:bookmarkEnd w:id="1872"/>
      <w:bookmarkEnd w:id="1873"/>
      <w:bookmarkEnd w:id="1874"/>
      <w:bookmarkEnd w:id="1875"/>
      <w:bookmarkEnd w:id="1876"/>
    </w:p>
    <w:p w:rsidR="008D66D2" w:rsidRPr="00210652" w:rsidRDefault="008D66D2" w:rsidP="00E26871">
      <w:r w:rsidRPr="00210652">
        <w:t xml:space="preserve">The slice layer RBSP consists of a slice header and slice data. </w:t>
      </w:r>
    </w:p>
    <w:p w:rsidR="008D66D2" w:rsidRPr="00210652" w:rsidRDefault="008D66D2">
      <w:r w:rsidRPr="00210652">
        <w:t>[Ed. (TW): insert text]</w:t>
      </w:r>
    </w:p>
    <w:p w:rsidR="00EE4EEF" w:rsidRPr="00E8461A" w:rsidRDefault="008D66D2" w:rsidP="00645C6D">
      <w:pPr>
        <w:pStyle w:val="Heading4"/>
      </w:pPr>
      <w:bookmarkStart w:id="1877" w:name="_Toc20134282"/>
      <w:bookmarkStart w:id="1878" w:name="_Ref57623190"/>
      <w:bookmarkStart w:id="1879" w:name="_Toc77680422"/>
      <w:bookmarkStart w:id="1880" w:name="_Ref168820902"/>
      <w:bookmarkStart w:id="1881" w:name="_Ref220341849"/>
      <w:bookmarkStart w:id="1882" w:name="_Toc226456580"/>
      <w:bookmarkStart w:id="1883" w:name="_Toc248045259"/>
      <w:bookmarkStart w:id="1884" w:name="_Toc287363783"/>
      <w:bookmarkStart w:id="1885" w:name="_Toc311216931"/>
      <w:r w:rsidRPr="00E8461A">
        <w:t>RBSP slice trailing bits semantics</w:t>
      </w:r>
      <w:bookmarkEnd w:id="1877"/>
      <w:bookmarkEnd w:id="1878"/>
      <w:bookmarkEnd w:id="1879"/>
      <w:bookmarkEnd w:id="1880"/>
      <w:bookmarkEnd w:id="1881"/>
      <w:bookmarkEnd w:id="1882"/>
      <w:bookmarkEnd w:id="1883"/>
      <w:bookmarkEnd w:id="1884"/>
      <w:bookmarkEnd w:id="1885"/>
    </w:p>
    <w:p w:rsidR="008D66D2" w:rsidRPr="00210652" w:rsidRDefault="008D66D2">
      <w:bookmarkStart w:id="1886" w:name="_Toc20134283"/>
      <w:r w:rsidRPr="00210652">
        <w:rPr>
          <w:b/>
          <w:bCs/>
        </w:rPr>
        <w:t>cabac_zero_word</w:t>
      </w:r>
      <w:r w:rsidRPr="00210652">
        <w:t xml:space="preserve"> is a byte-aligned sequence of two bytes equal to 0x0000.</w:t>
      </w:r>
    </w:p>
    <w:p w:rsidR="008D66D2" w:rsidRPr="00210652" w:rsidRDefault="008D66D2">
      <w:r w:rsidRPr="00210652">
        <w:t>Let NumBytesInVclNALunits be the sum of the values of NumBytesInNALunit for all VCL NAL units of a coded picture.</w:t>
      </w:r>
    </w:p>
    <w:p w:rsidR="008D66D2" w:rsidRPr="00210652" w:rsidRDefault="008D66D2">
      <w:r w:rsidRPr="00210652">
        <w:t xml:space="preserve">Let BinCountsInNALunits be the number of times that the parsing process function </w:t>
      </w:r>
      <w:proofErr w:type="gramStart"/>
      <w:r w:rsidRPr="00210652">
        <w:t>DecodeBin(</w:t>
      </w:r>
      <w:proofErr w:type="gramEnd"/>
      <w:r w:rsidRPr="00210652">
        <w:t> ), specified in subclause </w:t>
      </w:r>
      <w:r w:rsidR="003E78C3" w:rsidRPr="00210652">
        <w:fldChar w:fldCharType="begin" w:fldLock="1"/>
      </w:r>
      <w:r w:rsidRPr="00210652">
        <w:instrText xml:space="preserve"> REF _Ref24877878 \r \h </w:instrText>
      </w:r>
      <w:r w:rsidR="003E78C3" w:rsidRPr="00210652">
        <w:fldChar w:fldCharType="separate"/>
      </w:r>
      <w:r w:rsidR="00786B33">
        <w:t>9.2.3.2</w:t>
      </w:r>
      <w:r w:rsidR="003E78C3" w:rsidRPr="00210652">
        <w:fldChar w:fldCharType="end"/>
      </w:r>
      <w:r w:rsidRPr="00210652">
        <w:t>, is invoked to decode the contents of all VCL NAL units of a coded picture. BinCountsInNALunits shall not exceed ( 32 ÷ 3 ) * NumBytesInVclNALunits + ( RawMbBits * PicSizeInMbs ) </w:t>
      </w:r>
      <w:r w:rsidRPr="00210652">
        <w:sym w:font="Symbol" w:char="F0B8"/>
      </w:r>
      <w:r w:rsidRPr="00210652">
        <w:t> 32.</w:t>
      </w:r>
    </w:p>
    <w:p w:rsidR="008D66D2" w:rsidRPr="00210652" w:rsidRDefault="008D66D2">
      <w:pPr>
        <w:pStyle w:val="Note1CharCharCharCharCharChar"/>
      </w:pPr>
      <w:r w:rsidRPr="00210652">
        <w:t>NOTE – The constraint on the maximum number of bins resulting from decoding the contents of the slice layer NAL units can be met by inserting a number of cabac_zero_word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rsidR="00EE4EEF" w:rsidRPr="00E8461A" w:rsidRDefault="008D66D2" w:rsidP="00645C6D">
      <w:pPr>
        <w:pStyle w:val="Heading4"/>
      </w:pPr>
      <w:bookmarkStart w:id="1887" w:name="_Toc77680423"/>
      <w:bookmarkStart w:id="1888" w:name="_Ref168820904"/>
      <w:bookmarkStart w:id="1889" w:name="_Ref220341852"/>
      <w:bookmarkStart w:id="1890" w:name="_Toc226456581"/>
      <w:bookmarkStart w:id="1891" w:name="_Toc248045260"/>
      <w:bookmarkStart w:id="1892" w:name="_Toc287363784"/>
      <w:bookmarkStart w:id="1893" w:name="_Toc311216932"/>
      <w:r w:rsidRPr="00E8461A">
        <w:t>RBSP trailing bits semantics</w:t>
      </w:r>
      <w:bookmarkEnd w:id="1887"/>
      <w:bookmarkEnd w:id="1888"/>
      <w:bookmarkEnd w:id="1889"/>
      <w:bookmarkEnd w:id="1890"/>
      <w:bookmarkEnd w:id="1891"/>
      <w:bookmarkEnd w:id="1892"/>
      <w:bookmarkEnd w:id="1893"/>
    </w:p>
    <w:p w:rsidR="008D66D2" w:rsidRPr="00210652" w:rsidRDefault="008D66D2">
      <w:r w:rsidRPr="00210652">
        <w:rPr>
          <w:b/>
          <w:bCs/>
        </w:rPr>
        <w:t>rbsp_stop_one_bit</w:t>
      </w:r>
      <w:r w:rsidRPr="00210652">
        <w:t xml:space="preserve"> shall be equal to 1.</w:t>
      </w:r>
    </w:p>
    <w:p w:rsidR="008D66D2" w:rsidRPr="00210652" w:rsidRDefault="008D66D2">
      <w:r w:rsidRPr="00210652">
        <w:rPr>
          <w:b/>
          <w:bCs/>
        </w:rPr>
        <w:lastRenderedPageBreak/>
        <w:t>rbsp_alignment_zero_bit</w:t>
      </w:r>
      <w:r w:rsidRPr="00210652">
        <w:t xml:space="preserve"> shall be equal to 0.</w:t>
      </w:r>
    </w:p>
    <w:p w:rsidR="00911B71" w:rsidRDefault="00365E7D" w:rsidP="00911B71">
      <w:pPr>
        <w:pStyle w:val="Heading4"/>
      </w:pPr>
      <w:bookmarkStart w:id="1894" w:name="_Toc311216933"/>
      <w:bookmarkStart w:id="1895" w:name="_Ref29724216"/>
      <w:bookmarkStart w:id="1896" w:name="_Toc77680424"/>
      <w:bookmarkStart w:id="1897" w:name="_Toc118289058"/>
      <w:bookmarkStart w:id="1898" w:name="_Toc226456584"/>
      <w:bookmarkStart w:id="1899" w:name="_Toc248045263"/>
      <w:bookmarkStart w:id="1900" w:name="_Toc287363785"/>
      <w:r>
        <w:t xml:space="preserve">RBSP byte alignment </w:t>
      </w:r>
      <w:r>
        <w:rPr>
          <w:lang w:val="en-US"/>
        </w:rPr>
        <w:t>semantics</w:t>
      </w:r>
      <w:bookmarkEnd w:id="1894"/>
    </w:p>
    <w:p w:rsidR="00911B71" w:rsidRDefault="00911B71" w:rsidP="00911B71">
      <w:r w:rsidRPr="006D05F6">
        <w:rPr>
          <w:b/>
        </w:rPr>
        <w:t>bit_equal_to_one</w:t>
      </w:r>
      <w:r>
        <w:t xml:space="preserve"> specifies a bit equal to 1.</w:t>
      </w:r>
    </w:p>
    <w:p w:rsidR="008D66D2" w:rsidRPr="00210652" w:rsidRDefault="008D66D2" w:rsidP="00763FBB">
      <w:pPr>
        <w:pStyle w:val="Heading3"/>
      </w:pPr>
      <w:bookmarkStart w:id="1901" w:name="_Toc311216934"/>
      <w:r w:rsidRPr="00210652">
        <w:t>Slice header semantics</w:t>
      </w:r>
      <w:bookmarkEnd w:id="1886"/>
      <w:bookmarkEnd w:id="1895"/>
      <w:bookmarkEnd w:id="1896"/>
      <w:bookmarkEnd w:id="1897"/>
      <w:bookmarkEnd w:id="1898"/>
      <w:bookmarkEnd w:id="1899"/>
      <w:bookmarkEnd w:id="1900"/>
      <w:bookmarkEnd w:id="1901"/>
    </w:p>
    <w:p w:rsidR="008D66D2" w:rsidRPr="00210652" w:rsidRDefault="008D66D2" w:rsidP="005E2099">
      <w:r w:rsidRPr="00210652">
        <w:t xml:space="preserve">When present, the value of the slice header syntax elements pic_parameter_set_id, </w:t>
      </w:r>
      <w:r w:rsidRPr="00210652">
        <w:rPr>
          <w:color w:val="FF0000"/>
        </w:rPr>
        <w:t>frame</w:t>
      </w:r>
      <w:r w:rsidRPr="00210652">
        <w:t xml:space="preserve">_num, </w:t>
      </w:r>
      <w:del w:id="1902" w:author="Ye-Kui Wang New Changes" w:date="2012-01-05T15:45:00Z">
        <w:r w:rsidRPr="00210652" w:rsidDel="00AB0C30">
          <w:delText xml:space="preserve">field_pic_flag, bottom_field_flag, </w:delText>
        </w:r>
      </w:del>
      <w:r w:rsidRPr="00210652">
        <w:t xml:space="preserve">idr_pic_id, pic_order_cnt_lsb, delta_pic_order_cnt[ 0 ], </w:t>
      </w:r>
      <w:ins w:id="1903" w:author="Ye-Kui Wang New Changes" w:date="2012-01-05T15:45:00Z">
        <w:r w:rsidR="00AB0C30">
          <w:t xml:space="preserve">and </w:t>
        </w:r>
      </w:ins>
      <w:r w:rsidRPr="00210652">
        <w:t>delta_pic_order_cnt[ 1 </w:t>
      </w:r>
      <w:del w:id="1904" w:author="Ye-Kui Wang New Changes" w:date="2012-01-05T15:45:00Z">
        <w:r w:rsidRPr="00210652" w:rsidDel="00AB0C30">
          <w:delText>], and slice_group_change_cycle</w:delText>
        </w:r>
      </w:del>
      <w:r w:rsidRPr="00210652">
        <w:t xml:space="preserve"> shall be the same in all slice headers of a coded picture. </w:t>
      </w:r>
    </w:p>
    <w:p w:rsidR="00AB0C30" w:rsidRPr="00210652" w:rsidRDefault="00AB0C30" w:rsidP="00AB0C30">
      <w:pPr>
        <w:rPr>
          <w:lang w:eastAsia="ko-KR"/>
        </w:rPr>
      </w:pPr>
      <w:moveToRangeStart w:id="1905" w:author="Ye-Kui Wang New Changes" w:date="2012-01-05T15:40:00Z" w:name="move313541343"/>
      <w:moveTo w:id="1906" w:author="Ye-Kui Wang New Changes" w:date="2012-01-05T15:40:00Z">
        <w:r w:rsidRPr="00210652">
          <w:rPr>
            <w:b/>
            <w:lang w:eastAsia="ko-KR"/>
          </w:rPr>
          <w:t>first_slice_in_pic_flag</w:t>
        </w:r>
        <w:r w:rsidRPr="00210652">
          <w:rPr>
            <w:lang w:eastAsia="ko-KR"/>
          </w:rPr>
          <w:t xml:space="preserve"> indicates whether the slice </w:t>
        </w:r>
      </w:moveTo>
      <w:ins w:id="1907" w:author="Ye-Kui Wang New Changes" w:date="2012-01-05T15:41:00Z">
        <w:r>
          <w:rPr>
            <w:lang w:eastAsia="ko-KR"/>
          </w:rPr>
          <w:t>includes the CU covering the top-left luma sample</w:t>
        </w:r>
      </w:ins>
      <w:moveTo w:id="1908" w:author="Ye-Kui Wang New Changes" w:date="2012-01-05T15:40:00Z">
        <w:del w:id="1909" w:author="Ye-Kui Wang New Changes" w:date="2012-01-05T15:41:00Z">
          <w:r w:rsidRPr="00210652" w:rsidDel="00AB0C30">
            <w:rPr>
              <w:lang w:eastAsia="ko-KR"/>
            </w:rPr>
            <w:delText>is the first slice</w:delText>
          </w:r>
        </w:del>
        <w:r w:rsidRPr="00210652">
          <w:rPr>
            <w:lang w:eastAsia="ko-KR"/>
          </w:rPr>
          <w:t xml:space="preserve"> of the picture. If first_slice_in_pic_flag is equal to 1, the variables SliceAddress and LCUAddress are both set to 0 and the decoding starts with the first LCU in the picture.</w:t>
        </w:r>
      </w:moveTo>
    </w:p>
    <w:p w:rsidR="00AB0C30" w:rsidRPr="00210652" w:rsidRDefault="00AB0C30" w:rsidP="00AB0C30">
      <w:pPr>
        <w:rPr>
          <w:lang w:eastAsia="ko-KR"/>
        </w:rPr>
      </w:pPr>
      <w:moveTo w:id="1910" w:author="Ye-Kui Wang New Changes" w:date="2012-01-05T15:40:00Z">
        <w:r w:rsidRPr="00210652">
          <w:rPr>
            <w:b/>
            <w:lang w:eastAsia="ko-KR"/>
          </w:rPr>
          <w:t>slice_address</w:t>
        </w:r>
        <w:r w:rsidRPr="00210652">
          <w:rPr>
            <w:lang w:eastAsia="ko-KR"/>
          </w:rPr>
          <w:t xml:space="preserve"> specifies the address in slice granularity resolution in which the slice starts and shall be represented by (</w:t>
        </w:r>
        <w:r w:rsidRPr="00E8461A">
          <w:rPr>
            <w:lang w:eastAsia="ko-KR"/>
          </w:rPr>
          <w:t> </w:t>
        </w:r>
        <w:r w:rsidRPr="00210652">
          <w:rPr>
            <w:lang w:eastAsia="ko-KR"/>
          </w:rPr>
          <w:t>Ceil(</w:t>
        </w:r>
        <w:r w:rsidRPr="00E8461A">
          <w:rPr>
            <w:lang w:eastAsia="ko-KR"/>
          </w:rPr>
          <w:t> </w:t>
        </w:r>
        <w:r w:rsidRPr="00210652">
          <w:rPr>
            <w:lang w:eastAsia="ko-KR"/>
          </w:rPr>
          <w:t>Log2(</w:t>
        </w:r>
        <w:r w:rsidRPr="00E8461A">
          <w:rPr>
            <w:lang w:eastAsia="ko-KR"/>
          </w:rPr>
          <w:t> </w:t>
        </w:r>
        <w:r w:rsidRPr="00210652">
          <w:rPr>
            <w:lang w:eastAsia="ko-KR"/>
          </w:rPr>
          <w:t>NumLCUsInPicture</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SliceGranularity</w:t>
        </w:r>
        <w:r w:rsidRPr="00E8461A">
          <w:rPr>
            <w:lang w:eastAsia="ko-KR"/>
          </w:rPr>
          <w:t> </w:t>
        </w:r>
        <w:r w:rsidRPr="00210652">
          <w:rPr>
            <w:lang w:eastAsia="ko-KR"/>
          </w:rPr>
          <w:t>) bits in the bitstream where NumLCUsInPicture is the number of LCUs in a picture.</w:t>
        </w:r>
      </w:moveTo>
    </w:p>
    <w:p w:rsidR="00AB0C30" w:rsidRPr="00210652" w:rsidRDefault="00AB0C30" w:rsidP="00AB0C30">
      <w:pPr>
        <w:rPr>
          <w:lang w:eastAsia="ko-KR"/>
        </w:rPr>
      </w:pPr>
      <w:moveTo w:id="1911" w:author="Ye-Kui Wang New Changes" w:date="2012-01-05T15:40:00Z">
        <w:r w:rsidRPr="00210652">
          <w:rPr>
            <w:lang w:eastAsia="ko-KR"/>
          </w:rPr>
          <w:t>The variable LCUAddress is set to (</w:t>
        </w:r>
        <w:r w:rsidRPr="00E8461A">
          <w:rPr>
            <w:lang w:eastAsia="ko-KR"/>
          </w:rPr>
          <w:t> </w:t>
        </w:r>
        <w:r w:rsidRPr="00210652">
          <w:rPr>
            <w:lang w:eastAsia="ko-KR"/>
          </w:rPr>
          <w:t>slice_address</w:t>
        </w:r>
        <w:r w:rsidRPr="00E8461A">
          <w:rPr>
            <w:lang w:eastAsia="ko-KR"/>
          </w:rPr>
          <w:t> </w:t>
        </w:r>
        <w:r w:rsidRPr="00210652">
          <w:rPr>
            <w:lang w:eastAsia="ko-KR"/>
          </w:rPr>
          <w:t>&gt;&gt;</w:t>
        </w:r>
        <w:r w:rsidRPr="00E8461A">
          <w:rPr>
            <w:lang w:eastAsia="ko-KR"/>
          </w:rPr>
          <w:t> </w:t>
        </w:r>
        <w:r w:rsidRPr="00210652">
          <w:rPr>
            <w:lang w:eastAsia="ko-KR"/>
          </w:rPr>
          <w:t>SliceGranularity</w:t>
        </w:r>
        <w:r w:rsidRPr="00E8461A">
          <w:rPr>
            <w:lang w:eastAsia="ko-KR"/>
          </w:rPr>
          <w:t> </w:t>
        </w:r>
        <w:r w:rsidRPr="00210652">
          <w:rPr>
            <w:lang w:eastAsia="ko-KR"/>
          </w:rPr>
          <w:t>) and represents the LCU part of the slice address in raster scan order. The variable GranularityAddress is set to ( slice_address</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LCUAddress</w:t>
        </w:r>
        <w:r w:rsidRPr="00E8461A">
          <w:rPr>
            <w:lang w:eastAsia="ko-KR"/>
          </w:rPr>
          <w:t> </w:t>
        </w:r>
        <w:r w:rsidRPr="00210652">
          <w:rPr>
            <w:lang w:eastAsia="ko-KR"/>
          </w:rPr>
          <w:t>&lt;&lt;</w:t>
        </w:r>
        <w:r w:rsidRPr="00E8461A">
          <w:rPr>
            <w:lang w:eastAsia="ko-KR"/>
          </w:rPr>
          <w:t> </w:t>
        </w:r>
        <w:r w:rsidRPr="00210652">
          <w:rPr>
            <w:lang w:eastAsia="ko-KR"/>
          </w:rPr>
          <w:t>SliceGranularity</w:t>
        </w:r>
        <w:r w:rsidRPr="00E8461A">
          <w:rPr>
            <w:lang w:eastAsia="ko-KR"/>
          </w:rPr>
          <w:t> </w:t>
        </w:r>
        <w:r w:rsidRPr="00210652">
          <w:rPr>
            <w:lang w:eastAsia="ko-KR"/>
          </w:rPr>
          <w:t>)</w:t>
        </w:r>
        <w:r w:rsidRPr="00E8461A">
          <w:rPr>
            <w:lang w:eastAsia="ko-KR"/>
          </w:rPr>
          <w:t> )</w:t>
        </w:r>
        <w:r w:rsidRPr="00210652">
          <w:rPr>
            <w:lang w:eastAsia="ko-KR"/>
          </w:rPr>
          <w:t xml:space="preserve"> and represents the sub-LCU part of the slice address expressed in z-scan order.</w:t>
        </w:r>
      </w:moveTo>
      <w:ins w:id="1912" w:author="Ye-Kui Wang New Changes" w:date="2012-01-05T15:41:00Z">
        <w:r>
          <w:rPr>
            <w:lang w:eastAsia="ko-KR"/>
          </w:rPr>
          <w:t xml:space="preserve"> [Ed.Note (YK): “z-scan order”</w:t>
        </w:r>
        <w:r>
          <w:t xml:space="preserve"> is not defined anywhere and should be defined, or the phrase herein is changed not to use the term.</w:t>
        </w:r>
        <w:r>
          <w:rPr>
            <w:lang w:eastAsia="ko-KR"/>
          </w:rPr>
          <w:t>]</w:t>
        </w:r>
      </w:ins>
    </w:p>
    <w:p w:rsidR="00AB0C30" w:rsidRPr="00210652" w:rsidRDefault="00AB0C30" w:rsidP="00AB0C30">
      <w:pPr>
        <w:rPr>
          <w:lang w:eastAsia="ko-KR"/>
        </w:rPr>
      </w:pPr>
      <w:moveTo w:id="1913" w:author="Ye-Kui Wang New Changes" w:date="2012-01-05T15:40:00Z">
        <w:r w:rsidRPr="00210652">
          <w:rPr>
            <w:lang w:eastAsia="ko-KR"/>
          </w:rPr>
          <w:t>The variable SliceAddress is then set to (</w:t>
        </w:r>
        <w:r w:rsidRPr="00E8461A">
          <w:rPr>
            <w:lang w:eastAsia="ko-KR"/>
          </w:rPr>
          <w:t> </w:t>
        </w:r>
        <w:r w:rsidRPr="00210652">
          <w:rPr>
            <w:lang w:eastAsia="ko-KR"/>
          </w:rPr>
          <w:t>LCUAddress</w:t>
        </w:r>
        <w:r w:rsidRPr="00E8461A">
          <w:rPr>
            <w:lang w:eastAsia="ko-KR"/>
          </w:rPr>
          <w:t> </w:t>
        </w:r>
        <w:r w:rsidRPr="00210652">
          <w:rPr>
            <w:lang w:eastAsia="ko-KR"/>
          </w:rPr>
          <w:t>&lt;&lt;</w:t>
        </w:r>
        <w:r w:rsidRPr="00E8461A">
          <w:rPr>
            <w:lang w:eastAsia="ko-KR"/>
          </w:rPr>
          <w:t> </w:t>
        </w:r>
        <w:r w:rsidRPr="00210652">
          <w:rPr>
            <w:lang w:eastAsia="ko-KR"/>
          </w:rPr>
          <w:t>(</w:t>
        </w:r>
        <w:r w:rsidRPr="00E8461A">
          <w:rPr>
            <w:lang w:eastAsia="ko-KR"/>
          </w:rPr>
          <w:t> </w:t>
        </w:r>
        <w:r w:rsidRPr="00210652">
          <w:rPr>
            <w:lang w:eastAsia="ko-KR"/>
          </w:rPr>
          <w:t>log2_diff_max_min_coding_block_size</w:t>
        </w:r>
        <w:r w:rsidRPr="00E8461A">
          <w:rPr>
            <w:lang w:eastAsia="ko-KR"/>
          </w:rPr>
          <w:t> </w:t>
        </w:r>
        <w:r w:rsidRPr="00210652">
          <w:rPr>
            <w:lang w:eastAsia="ko-KR"/>
          </w:rPr>
          <w:t>&lt;&lt;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 + (</w:t>
        </w:r>
        <w:r w:rsidRPr="00E8461A">
          <w:rPr>
            <w:lang w:eastAsia="ko-KR"/>
          </w:rPr>
          <w:t> </w:t>
        </w:r>
        <w:r w:rsidRPr="00210652">
          <w:rPr>
            <w:lang w:eastAsia="ko-KR"/>
          </w:rPr>
          <w:t>GranularityAddress</w:t>
        </w:r>
        <w:r w:rsidRPr="00E8461A">
          <w:rPr>
            <w:lang w:eastAsia="ko-KR"/>
          </w:rPr>
          <w:t> </w:t>
        </w:r>
        <w:r w:rsidRPr="00210652">
          <w:rPr>
            <w:lang w:eastAsia="ko-KR"/>
          </w:rPr>
          <w:t>&lt;&lt;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log2_diff_max_min_coding_block_size</w:t>
        </w:r>
        <w:r w:rsidRPr="00E8461A">
          <w:rPr>
            <w:lang w:eastAsia="ko-KR"/>
          </w:rPr>
          <w:t> </w:t>
        </w:r>
        <w:r w:rsidRPr="00210652">
          <w:rPr>
            <w:lang w:eastAsia="ko-KR"/>
          </w:rPr>
          <w:t>&lt;&lt;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SliceGranularity</w:t>
        </w:r>
        <w:r w:rsidRPr="00E8461A">
          <w:rPr>
            <w:lang w:eastAsia="ko-KR"/>
          </w:rPr>
          <w:t> </w:t>
        </w:r>
        <w:r w:rsidRPr="00210652">
          <w:rPr>
            <w:lang w:eastAsia="ko-KR"/>
          </w:rPr>
          <w:t>)</w:t>
        </w:r>
      </w:moveTo>
      <w:ins w:id="1914" w:author="Ye-Kui Wang New Changes" w:date="2012-01-05T15:42:00Z">
        <w:r>
          <w:rPr>
            <w:lang w:eastAsia="ko-KR"/>
          </w:rPr>
          <w:t> )</w:t>
        </w:r>
      </w:ins>
      <w:moveTo w:id="1915" w:author="Ye-Kui Wang New Changes" w:date="2012-01-05T15:40:00Z">
        <w:r w:rsidRPr="00210652">
          <w:rPr>
            <w:lang w:eastAsia="ko-KR"/>
          </w:rPr>
          <w:t xml:space="preserve"> and the slice decoding starts with the largest coding unit possible at the slice starting coordinate.</w:t>
        </w:r>
      </w:moveTo>
    </w:p>
    <w:moveToRangeEnd w:id="1905"/>
    <w:p w:rsidR="00E9125E" w:rsidRPr="00210652" w:rsidDel="00AB0C30" w:rsidRDefault="00102D9B" w:rsidP="005E2099">
      <w:pPr>
        <w:rPr>
          <w:del w:id="1916" w:author="Ye-Kui Wang New Changes" w:date="2012-01-05T15:44:00Z"/>
          <w:lang w:eastAsia="ko-KR"/>
        </w:rPr>
      </w:pPr>
      <w:del w:id="1917" w:author="Ye-Kui Wang New Changes" w:date="2012-01-05T15:44:00Z">
        <w:r w:rsidDel="00AB0C30">
          <w:rPr>
            <w:b/>
            <w:lang w:eastAsia="ko-KR"/>
          </w:rPr>
          <w:delText>entropy</w:delText>
        </w:r>
        <w:r w:rsidR="00E9125E" w:rsidRPr="00210652" w:rsidDel="00AB0C30">
          <w:rPr>
            <w:b/>
            <w:lang w:eastAsia="ko-KR"/>
          </w:rPr>
          <w:delText>_slice_flag</w:delText>
        </w:r>
        <w:r w:rsidR="00E9125E" w:rsidRPr="00210652" w:rsidDel="00AB0C30">
          <w:rPr>
            <w:lang w:eastAsia="ko-KR"/>
          </w:rPr>
          <w:delText xml:space="preserve"> </w:delText>
        </w:r>
        <w:r w:rsidR="007B46A2" w:rsidRPr="00210652" w:rsidDel="00AB0C30">
          <w:rPr>
            <w:lang w:eastAsia="ko-KR"/>
          </w:rPr>
          <w:delText>equal to 1 specifies that the value of slice header syntax elements not present shall be inferred to be equal to the value of slice header syntax elements in a proceeding slice, where a proceeding slice is defined as the slice containing treeblock with location (</w:delText>
        </w:r>
        <w:r w:rsidR="00A2622F" w:rsidRPr="00210652" w:rsidDel="00AB0C30">
          <w:rPr>
            <w:lang w:eastAsia="ko-KR"/>
          </w:rPr>
          <w:delText>LCUAddress</w:delText>
        </w:r>
        <w:r w:rsidR="002F040B" w:rsidRPr="00E8461A" w:rsidDel="00AB0C30">
          <w:rPr>
            <w:lang w:eastAsia="ko-KR"/>
          </w:rPr>
          <w:delText> </w:delText>
        </w:r>
        <w:r w:rsidR="002F040B" w:rsidRPr="00210652" w:rsidDel="00AB0C30">
          <w:rPr>
            <w:lang w:eastAsia="ko-KR"/>
          </w:rPr>
          <w:delText>–</w:delText>
        </w:r>
        <w:r w:rsidR="002F040B" w:rsidRPr="00E8461A" w:rsidDel="00AB0C30">
          <w:rPr>
            <w:lang w:eastAsia="ko-KR"/>
          </w:rPr>
          <w:delText> 1</w:delText>
        </w:r>
        <w:r w:rsidR="007B46A2" w:rsidRPr="00210652" w:rsidDel="00AB0C30">
          <w:rPr>
            <w:lang w:eastAsia="ko-KR"/>
          </w:rPr>
          <w:delText xml:space="preserve">). </w:delText>
        </w:r>
        <w:r w:rsidDel="00AB0C30">
          <w:rPr>
            <w:lang w:eastAsia="ko-KR"/>
          </w:rPr>
          <w:delText>entropy</w:delText>
        </w:r>
        <w:r w:rsidR="007B46A2" w:rsidRPr="00210652" w:rsidDel="00AB0C30">
          <w:rPr>
            <w:lang w:eastAsia="ko-KR"/>
          </w:rPr>
          <w:delText xml:space="preserve">_slice_flag shall be </w:delText>
        </w:r>
        <w:r w:rsidR="002F040B" w:rsidRPr="00210652" w:rsidDel="00AB0C30">
          <w:rPr>
            <w:lang w:eastAsia="ko-KR"/>
          </w:rPr>
          <w:delText xml:space="preserve">equal to </w:delText>
        </w:r>
        <w:r w:rsidR="007B46A2" w:rsidRPr="00210652" w:rsidDel="00AB0C30">
          <w:rPr>
            <w:lang w:eastAsia="ko-KR"/>
          </w:rPr>
          <w:delText xml:space="preserve">0 when </w:delText>
        </w:r>
        <w:r w:rsidR="00A2622F" w:rsidRPr="00210652" w:rsidDel="00AB0C30">
          <w:rPr>
            <w:lang w:eastAsia="ko-KR"/>
          </w:rPr>
          <w:delText>LCUAddress</w:delText>
        </w:r>
        <w:r w:rsidR="007B46A2" w:rsidRPr="00210652" w:rsidDel="00AB0C30">
          <w:rPr>
            <w:lang w:eastAsia="ko-KR"/>
          </w:rPr>
          <w:delText xml:space="preserve"> equal to 0.</w:delText>
        </w:r>
      </w:del>
    </w:p>
    <w:p w:rsidR="008D66D2" w:rsidRPr="00210652" w:rsidDel="00AB0C30" w:rsidRDefault="008D66D2" w:rsidP="005E2099">
      <w:proofErr w:type="gramStart"/>
      <w:r w:rsidRPr="00210652" w:rsidDel="00AB0C30">
        <w:rPr>
          <w:b/>
        </w:rPr>
        <w:t>slice_type</w:t>
      </w:r>
      <w:proofErr w:type="gramEnd"/>
      <w:r w:rsidRPr="00210652" w:rsidDel="00AB0C30">
        <w:t xml:space="preserve"> specifies the coding type of the slice according to </w:t>
      </w:r>
      <w:r w:rsidR="003E78C3" w:rsidRPr="00210652" w:rsidDel="00AB0C30">
        <w:fldChar w:fldCharType="begin" w:fldLock="1"/>
      </w:r>
      <w:r w:rsidRPr="00210652" w:rsidDel="00AB0C30">
        <w:instrText xml:space="preserve"> REF _Ref29813246 \h </w:instrText>
      </w:r>
      <w:r w:rsidR="003E78C3" w:rsidRPr="00210652" w:rsidDel="00AB0C30">
        <w:fldChar w:fldCharType="separate"/>
      </w:r>
      <w:r w:rsidR="007200DC" w:rsidRPr="00210652" w:rsidDel="00AB0C30">
        <w:t xml:space="preserve">Table </w:t>
      </w:r>
      <w:r w:rsidR="007200DC" w:rsidRPr="00210652" w:rsidDel="00AB0C30">
        <w:rPr>
          <w:noProof/>
        </w:rPr>
        <w:t>7</w:t>
      </w:r>
      <w:r w:rsidR="007200DC" w:rsidRPr="00210652" w:rsidDel="00AB0C30">
        <w:noBreakHyphen/>
      </w:r>
      <w:r w:rsidR="007200DC" w:rsidRPr="00210652" w:rsidDel="00AB0C30">
        <w:rPr>
          <w:noProof/>
        </w:rPr>
        <w:t>3</w:t>
      </w:r>
      <w:r w:rsidR="003E78C3" w:rsidRPr="00210652" w:rsidDel="00AB0C30">
        <w:fldChar w:fldCharType="end"/>
      </w:r>
      <w:r w:rsidRPr="00210652" w:rsidDel="00AB0C30">
        <w:t>.</w:t>
      </w:r>
    </w:p>
    <w:p w:rsidR="008D66D2" w:rsidRPr="00210652" w:rsidDel="00AB0C30" w:rsidRDefault="008D66D2" w:rsidP="005E2099"/>
    <w:p w:rsidR="008D66D2" w:rsidRPr="00E8461A" w:rsidDel="00AB0C30" w:rsidRDefault="008D66D2" w:rsidP="007E4DD5">
      <w:pPr>
        <w:pStyle w:val="Caption"/>
        <w:rPr>
          <w:lang w:val="en-GB"/>
        </w:rPr>
      </w:pPr>
      <w:bookmarkStart w:id="1918" w:name="_Ref29813246"/>
      <w:bookmarkStart w:id="1919" w:name="_Toc77680755"/>
      <w:bookmarkStart w:id="1920" w:name="_Toc246350687"/>
      <w:bookmarkStart w:id="1921" w:name="_Toc287363920"/>
      <w:bookmarkStart w:id="1922" w:name="_Toc293649353"/>
      <w:r w:rsidRPr="00E8461A" w:rsidDel="00AB0C30">
        <w:rPr>
          <w:lang w:val="en-GB"/>
        </w:rPr>
        <w:t xml:space="preserve">Table </w:t>
      </w:r>
      <w:r w:rsidR="00280792" w:rsidDel="00AB0C30">
        <w:rPr>
          <w:lang w:val="en-GB"/>
        </w:rPr>
        <w:fldChar w:fldCharType="begin" w:fldLock="1"/>
      </w:r>
      <w:r w:rsidR="00280792" w:rsidDel="00AB0C30">
        <w:rPr>
          <w:lang w:val="en-GB"/>
        </w:rPr>
        <w:instrText xml:space="preserve"> STYLEREF 1 \s </w:instrText>
      </w:r>
      <w:r w:rsidR="00280792" w:rsidDel="00AB0C30">
        <w:rPr>
          <w:lang w:val="en-GB"/>
        </w:rPr>
        <w:fldChar w:fldCharType="separate"/>
      </w:r>
      <w:r w:rsidR="00280792" w:rsidDel="00AB0C30">
        <w:rPr>
          <w:noProof/>
          <w:lang w:val="en-GB"/>
        </w:rPr>
        <w:t>7</w:t>
      </w:r>
      <w:r w:rsidR="00280792" w:rsidDel="00AB0C30">
        <w:rPr>
          <w:lang w:val="en-GB"/>
        </w:rPr>
        <w:fldChar w:fldCharType="end"/>
      </w:r>
      <w:r w:rsidR="00280792" w:rsidDel="00AB0C30">
        <w:rPr>
          <w:lang w:val="en-GB"/>
        </w:rPr>
        <w:noBreakHyphen/>
      </w:r>
      <w:r w:rsidR="00280792" w:rsidDel="00AB0C30">
        <w:rPr>
          <w:lang w:val="en-GB"/>
        </w:rPr>
        <w:fldChar w:fldCharType="begin" w:fldLock="1"/>
      </w:r>
      <w:r w:rsidR="00280792" w:rsidDel="00AB0C30">
        <w:rPr>
          <w:lang w:val="en-GB"/>
        </w:rPr>
        <w:instrText xml:space="preserve"> SEQ Table \* ARABIC \s 1 </w:instrText>
      </w:r>
      <w:r w:rsidR="00280792" w:rsidDel="00AB0C30">
        <w:rPr>
          <w:lang w:val="en-GB"/>
        </w:rPr>
        <w:fldChar w:fldCharType="separate"/>
      </w:r>
      <w:r w:rsidR="00280792" w:rsidDel="00AB0C30">
        <w:rPr>
          <w:noProof/>
          <w:lang w:val="en-GB"/>
        </w:rPr>
        <w:t>3</w:t>
      </w:r>
      <w:r w:rsidR="00280792" w:rsidDel="00AB0C30">
        <w:rPr>
          <w:lang w:val="en-GB"/>
        </w:rPr>
        <w:fldChar w:fldCharType="end"/>
      </w:r>
      <w:bookmarkEnd w:id="1918"/>
      <w:r w:rsidRPr="00E8461A" w:rsidDel="00AB0C30">
        <w:rPr>
          <w:lang w:val="en-GB"/>
        </w:rPr>
        <w:t xml:space="preserve"> – Name association to slice_type</w:t>
      </w:r>
      <w:bookmarkEnd w:id="1919"/>
      <w:bookmarkEnd w:id="1920"/>
      <w:bookmarkEnd w:id="1921"/>
      <w:bookmarkEnd w:id="1922"/>
    </w:p>
    <w:tbl>
      <w:tblPr>
        <w:tblW w:w="0" w:type="auto"/>
        <w:jc w:val="center"/>
        <w:tblLayout w:type="fixed"/>
        <w:tblCellMar>
          <w:left w:w="80" w:type="dxa"/>
          <w:right w:w="80" w:type="dxa"/>
        </w:tblCellMar>
        <w:tblLook w:val="0000" w:firstRow="0" w:lastRow="0" w:firstColumn="0" w:lastColumn="0" w:noHBand="0" w:noVBand="0"/>
      </w:tblPr>
      <w:tblGrid>
        <w:gridCol w:w="1733"/>
        <w:gridCol w:w="2112"/>
      </w:tblGrid>
      <w:tr w:rsidR="008D66D2" w:rsidRPr="00210652" w:rsidDel="00AB0C30" w:rsidTr="00875AB0">
        <w:trPr>
          <w:cantSplit/>
          <w:jc w:val="center"/>
        </w:trPr>
        <w:tc>
          <w:tcPr>
            <w:tcW w:w="1733" w:type="dxa"/>
            <w:tcBorders>
              <w:top w:val="single" w:sz="6" w:space="0" w:color="auto"/>
              <w:left w:val="single" w:sz="6" w:space="0" w:color="auto"/>
              <w:bottom w:val="single" w:sz="8" w:space="0" w:color="auto"/>
              <w:right w:val="single" w:sz="6" w:space="0" w:color="auto"/>
            </w:tcBorders>
          </w:tcPr>
          <w:p w:rsidR="008D66D2" w:rsidRPr="00210652" w:rsidDel="00AB0C30" w:rsidRDefault="008D66D2" w:rsidP="00875AB0">
            <w:pPr>
              <w:pStyle w:val="tableheading"/>
              <w:numPr>
                <w:ilvl w:val="12"/>
                <w:numId w:val="0"/>
              </w:numPr>
              <w:spacing w:before="72" w:after="72"/>
              <w:jc w:val="center"/>
            </w:pPr>
            <w:r w:rsidRPr="00210652" w:rsidDel="00AB0C30">
              <w:t>slice_type</w:t>
            </w:r>
          </w:p>
        </w:tc>
        <w:tc>
          <w:tcPr>
            <w:tcW w:w="2112" w:type="dxa"/>
            <w:tcBorders>
              <w:top w:val="single" w:sz="6" w:space="0" w:color="auto"/>
              <w:left w:val="single" w:sz="6" w:space="0" w:color="auto"/>
              <w:bottom w:val="single" w:sz="8" w:space="0" w:color="auto"/>
              <w:right w:val="single" w:sz="6" w:space="0" w:color="auto"/>
            </w:tcBorders>
          </w:tcPr>
          <w:p w:rsidR="008D66D2" w:rsidRPr="00210652" w:rsidDel="00AB0C30" w:rsidRDefault="008D66D2" w:rsidP="00875AB0">
            <w:pPr>
              <w:pStyle w:val="tableheading"/>
              <w:numPr>
                <w:ilvl w:val="12"/>
                <w:numId w:val="0"/>
              </w:numPr>
              <w:spacing w:before="72" w:after="72"/>
            </w:pPr>
            <w:r w:rsidRPr="00210652" w:rsidDel="00AB0C30">
              <w:t>Name of slice_type</w:t>
            </w:r>
          </w:p>
        </w:tc>
      </w:tr>
      <w:tr w:rsidR="008D66D2" w:rsidRPr="00210652" w:rsidDel="00AB0C30" w:rsidTr="00875AB0">
        <w:trPr>
          <w:cantSplit/>
          <w:jc w:val="center"/>
        </w:trPr>
        <w:tc>
          <w:tcPr>
            <w:tcW w:w="1733" w:type="dxa"/>
            <w:tcBorders>
              <w:left w:val="single" w:sz="6" w:space="0" w:color="auto"/>
              <w:bottom w:val="single" w:sz="6" w:space="0" w:color="auto"/>
              <w:right w:val="single" w:sz="6" w:space="0" w:color="auto"/>
            </w:tcBorders>
          </w:tcPr>
          <w:p w:rsidR="008D66D2" w:rsidRPr="00210652" w:rsidDel="00AB0C30" w:rsidRDefault="008D66D2" w:rsidP="00875AB0">
            <w:pPr>
              <w:pStyle w:val="tablecell"/>
              <w:numPr>
                <w:ilvl w:val="12"/>
                <w:numId w:val="0"/>
              </w:numPr>
              <w:spacing w:before="20" w:after="20"/>
              <w:jc w:val="center"/>
            </w:pPr>
            <w:r w:rsidRPr="00210652" w:rsidDel="00AB0C30">
              <w:t>0</w:t>
            </w:r>
          </w:p>
        </w:tc>
        <w:tc>
          <w:tcPr>
            <w:tcW w:w="2112" w:type="dxa"/>
            <w:tcBorders>
              <w:left w:val="single" w:sz="6" w:space="0" w:color="auto"/>
              <w:bottom w:val="single" w:sz="6" w:space="0" w:color="auto"/>
              <w:right w:val="single" w:sz="6" w:space="0" w:color="auto"/>
            </w:tcBorders>
          </w:tcPr>
          <w:p w:rsidR="008D66D2" w:rsidRPr="00210652" w:rsidDel="00AB0C30" w:rsidRDefault="008D66D2" w:rsidP="00875AB0">
            <w:pPr>
              <w:pStyle w:val="tablecell"/>
              <w:numPr>
                <w:ilvl w:val="12"/>
                <w:numId w:val="0"/>
              </w:numPr>
              <w:spacing w:before="20" w:after="20"/>
            </w:pPr>
            <w:r w:rsidRPr="00210652" w:rsidDel="00AB0C30">
              <w:t>P (P slice)</w:t>
            </w:r>
          </w:p>
        </w:tc>
      </w:tr>
      <w:tr w:rsidR="008D66D2" w:rsidRPr="00210652" w:rsidDel="00AB0C30" w:rsidTr="00875AB0">
        <w:trPr>
          <w:cantSplit/>
          <w:jc w:val="center"/>
        </w:trPr>
        <w:tc>
          <w:tcPr>
            <w:tcW w:w="1733" w:type="dxa"/>
            <w:tcBorders>
              <w:top w:val="single" w:sz="6" w:space="0" w:color="auto"/>
              <w:left w:val="single" w:sz="6" w:space="0" w:color="auto"/>
              <w:bottom w:val="single" w:sz="6" w:space="0" w:color="auto"/>
              <w:right w:val="single" w:sz="6" w:space="0" w:color="auto"/>
            </w:tcBorders>
          </w:tcPr>
          <w:p w:rsidR="008D66D2" w:rsidRPr="00210652" w:rsidDel="00AB0C30" w:rsidRDefault="008D66D2" w:rsidP="00875AB0">
            <w:pPr>
              <w:pStyle w:val="tablecell"/>
              <w:numPr>
                <w:ilvl w:val="12"/>
                <w:numId w:val="0"/>
              </w:numPr>
              <w:spacing w:before="20" w:after="20"/>
              <w:jc w:val="center"/>
            </w:pPr>
            <w:r w:rsidRPr="00210652" w:rsidDel="00AB0C30">
              <w:t>1</w:t>
            </w:r>
          </w:p>
        </w:tc>
        <w:tc>
          <w:tcPr>
            <w:tcW w:w="2112" w:type="dxa"/>
            <w:tcBorders>
              <w:top w:val="single" w:sz="6" w:space="0" w:color="auto"/>
              <w:left w:val="single" w:sz="6" w:space="0" w:color="auto"/>
              <w:bottom w:val="single" w:sz="6" w:space="0" w:color="auto"/>
              <w:right w:val="single" w:sz="6" w:space="0" w:color="auto"/>
            </w:tcBorders>
          </w:tcPr>
          <w:p w:rsidR="008D66D2" w:rsidRPr="00210652" w:rsidDel="00AB0C30" w:rsidRDefault="008D66D2" w:rsidP="00875AB0">
            <w:pPr>
              <w:pStyle w:val="tablecell"/>
              <w:numPr>
                <w:ilvl w:val="12"/>
                <w:numId w:val="0"/>
              </w:numPr>
              <w:spacing w:before="20" w:after="20"/>
            </w:pPr>
            <w:r w:rsidRPr="00210652" w:rsidDel="00AB0C30">
              <w:t>B (B slice)</w:t>
            </w:r>
          </w:p>
        </w:tc>
      </w:tr>
      <w:tr w:rsidR="008D66D2" w:rsidRPr="00210652" w:rsidDel="00AB0C30" w:rsidTr="00875AB0">
        <w:trPr>
          <w:cantSplit/>
          <w:jc w:val="center"/>
        </w:trPr>
        <w:tc>
          <w:tcPr>
            <w:tcW w:w="1733" w:type="dxa"/>
            <w:tcBorders>
              <w:top w:val="single" w:sz="6" w:space="0" w:color="auto"/>
              <w:left w:val="single" w:sz="6" w:space="0" w:color="auto"/>
              <w:bottom w:val="single" w:sz="6" w:space="0" w:color="auto"/>
              <w:right w:val="single" w:sz="6" w:space="0" w:color="auto"/>
            </w:tcBorders>
          </w:tcPr>
          <w:p w:rsidR="008D66D2" w:rsidRPr="00210652" w:rsidDel="00AB0C30" w:rsidRDefault="008D66D2" w:rsidP="00875AB0">
            <w:pPr>
              <w:pStyle w:val="tablecell"/>
              <w:numPr>
                <w:ilvl w:val="12"/>
                <w:numId w:val="0"/>
              </w:numPr>
              <w:spacing w:before="20" w:after="20"/>
              <w:jc w:val="center"/>
            </w:pPr>
            <w:r w:rsidRPr="00210652" w:rsidDel="00AB0C30">
              <w:t>2</w:t>
            </w:r>
          </w:p>
        </w:tc>
        <w:tc>
          <w:tcPr>
            <w:tcW w:w="2112" w:type="dxa"/>
            <w:tcBorders>
              <w:top w:val="single" w:sz="6" w:space="0" w:color="auto"/>
              <w:left w:val="single" w:sz="6" w:space="0" w:color="auto"/>
              <w:bottom w:val="single" w:sz="6" w:space="0" w:color="auto"/>
              <w:right w:val="single" w:sz="6" w:space="0" w:color="auto"/>
            </w:tcBorders>
          </w:tcPr>
          <w:p w:rsidR="008D66D2" w:rsidRPr="00210652" w:rsidDel="00AB0C30" w:rsidRDefault="008D66D2" w:rsidP="00875AB0">
            <w:pPr>
              <w:pStyle w:val="tablecell"/>
              <w:numPr>
                <w:ilvl w:val="12"/>
                <w:numId w:val="0"/>
              </w:numPr>
              <w:spacing w:before="20" w:after="20"/>
            </w:pPr>
            <w:r w:rsidRPr="00210652" w:rsidDel="00AB0C30">
              <w:t>I (I slice)</w:t>
            </w:r>
          </w:p>
        </w:tc>
      </w:tr>
    </w:tbl>
    <w:p w:rsidR="008D66D2" w:rsidRPr="00210652" w:rsidDel="00AB0C30" w:rsidRDefault="008D66D2" w:rsidP="005E2099"/>
    <w:p w:rsidR="008D66D2" w:rsidRPr="00210652" w:rsidDel="00AB0C30" w:rsidRDefault="008D66D2" w:rsidP="005E2099">
      <w:r w:rsidRPr="00210652" w:rsidDel="00AB0C30">
        <w:t>When nal_unit_type is equal to 5 (IDR picture), slice_type shall be equal to 2.</w:t>
      </w:r>
    </w:p>
    <w:p w:rsidR="008D66D2" w:rsidRPr="00210652" w:rsidDel="00AB0C30" w:rsidRDefault="008D66D2" w:rsidP="005E2099">
      <w:r w:rsidRPr="00210652" w:rsidDel="00AB0C30">
        <w:t>When max_num_ref_</w:t>
      </w:r>
      <w:r w:rsidRPr="00210652" w:rsidDel="00AB0C30">
        <w:rPr>
          <w:color w:val="FF0000"/>
        </w:rPr>
        <w:t>frame</w:t>
      </w:r>
      <w:r w:rsidRPr="00210652" w:rsidDel="00AB0C30">
        <w:t>s is equal to 0, slice_type shall be equal to 2.</w:t>
      </w:r>
    </w:p>
    <w:p w:rsidR="008D66D2" w:rsidRPr="00210652" w:rsidRDefault="008D66D2" w:rsidP="005E2099">
      <w:r w:rsidRPr="00210652">
        <w:rPr>
          <w:b/>
          <w:bCs/>
        </w:rPr>
        <w:t>pic_parameter_set_id</w:t>
      </w:r>
      <w:r w:rsidRPr="00210652">
        <w:t xml:space="preserve"> specifies the picture parameter set in use. The value of pic_parameter_set_id shall be in the range of 0 to 255, inclusive.</w:t>
      </w:r>
    </w:p>
    <w:p w:rsidR="008D66D2" w:rsidRPr="006526DD" w:rsidRDefault="008D66D2" w:rsidP="005E2099">
      <w:pPr>
        <w:rPr>
          <w:highlight w:val="yellow"/>
        </w:rPr>
      </w:pPr>
      <w:r w:rsidRPr="006526DD">
        <w:rPr>
          <w:b/>
          <w:bCs/>
          <w:color w:val="FF0000"/>
          <w:highlight w:val="yellow"/>
        </w:rPr>
        <w:t>frame</w:t>
      </w:r>
      <w:r w:rsidRPr="006526DD">
        <w:rPr>
          <w:b/>
          <w:bCs/>
          <w:highlight w:val="yellow"/>
        </w:rPr>
        <w:t>_num</w:t>
      </w:r>
      <w:r w:rsidRPr="006526DD">
        <w:rPr>
          <w:highlight w:val="yellow"/>
        </w:rPr>
        <w:t xml:space="preserve"> is used as an identifier for pictures and shall be represented by log2_max_</w:t>
      </w:r>
      <w:r w:rsidRPr="006526DD">
        <w:rPr>
          <w:color w:val="FF0000"/>
          <w:highlight w:val="yellow"/>
        </w:rPr>
        <w:t>frame</w:t>
      </w:r>
      <w:r w:rsidRPr="006526DD">
        <w:rPr>
          <w:highlight w:val="yellow"/>
        </w:rPr>
        <w:t xml:space="preserve">_num_minus4 + 4 bits in the bitstream. </w:t>
      </w:r>
      <w:r w:rsidRPr="006526DD">
        <w:rPr>
          <w:color w:val="FF0000"/>
          <w:highlight w:val="yellow"/>
        </w:rPr>
        <w:t>frame</w:t>
      </w:r>
      <w:r w:rsidRPr="006526DD">
        <w:rPr>
          <w:highlight w:val="yellow"/>
        </w:rPr>
        <w:t>_num is constrained as follows:</w:t>
      </w:r>
    </w:p>
    <w:p w:rsidR="008D66D2" w:rsidRPr="006526DD" w:rsidRDefault="008D66D2" w:rsidP="005E2099">
      <w:pPr>
        <w:rPr>
          <w:highlight w:val="yellow"/>
        </w:rPr>
      </w:pPr>
      <w:r w:rsidRPr="006526DD">
        <w:rPr>
          <w:highlight w:val="yellow"/>
        </w:rPr>
        <w:t>The variable PrevRef</w:t>
      </w:r>
      <w:r w:rsidRPr="006526DD">
        <w:rPr>
          <w:color w:val="FF0000"/>
          <w:highlight w:val="yellow"/>
        </w:rPr>
        <w:t>Frame</w:t>
      </w:r>
      <w:r w:rsidRPr="006526DD">
        <w:rPr>
          <w:highlight w:val="yellow"/>
        </w:rPr>
        <w:t>Num is derived as follows.</w:t>
      </w:r>
    </w:p>
    <w:p w:rsidR="008D66D2" w:rsidRPr="006526DD" w:rsidRDefault="008D66D2" w:rsidP="005E2099">
      <w:pPr>
        <w:tabs>
          <w:tab w:val="left" w:pos="400"/>
        </w:tabs>
        <w:rPr>
          <w:highlight w:val="yellow"/>
        </w:rPr>
      </w:pPr>
      <w:r w:rsidRPr="006526DD">
        <w:rPr>
          <w:highlight w:val="yellow"/>
        </w:rPr>
        <w:t>–</w:t>
      </w:r>
      <w:r w:rsidRPr="006526DD">
        <w:rPr>
          <w:highlight w:val="yellow"/>
        </w:rPr>
        <w:tab/>
        <w:t>If the current picture is an IDR picture, PrevRef</w:t>
      </w:r>
      <w:r w:rsidRPr="006526DD">
        <w:rPr>
          <w:color w:val="FF0000"/>
          <w:highlight w:val="yellow"/>
        </w:rPr>
        <w:t>Frame</w:t>
      </w:r>
      <w:r w:rsidRPr="006526DD">
        <w:rPr>
          <w:highlight w:val="yellow"/>
        </w:rPr>
        <w:t>Num is set equal to 0.</w:t>
      </w:r>
    </w:p>
    <w:p w:rsidR="008D66D2" w:rsidRPr="006526DD" w:rsidRDefault="008D66D2" w:rsidP="005E2099">
      <w:pPr>
        <w:tabs>
          <w:tab w:val="left" w:pos="400"/>
        </w:tabs>
        <w:rPr>
          <w:highlight w:val="yellow"/>
        </w:rPr>
      </w:pPr>
      <w:r w:rsidRPr="006526DD">
        <w:rPr>
          <w:highlight w:val="yellow"/>
        </w:rPr>
        <w:t>–</w:t>
      </w:r>
      <w:r w:rsidRPr="006526DD">
        <w:rPr>
          <w:highlight w:val="yellow"/>
        </w:rPr>
        <w:tab/>
        <w:t>Otherwise (the current picture is not an IDR picture), PrevRef</w:t>
      </w:r>
      <w:r w:rsidRPr="006526DD">
        <w:rPr>
          <w:color w:val="FF0000"/>
          <w:highlight w:val="yellow"/>
        </w:rPr>
        <w:t>Frame</w:t>
      </w:r>
      <w:r w:rsidRPr="006526DD">
        <w:rPr>
          <w:highlight w:val="yellow"/>
        </w:rPr>
        <w:t>Num is set as follows.</w:t>
      </w:r>
    </w:p>
    <w:p w:rsidR="008D66D2" w:rsidRPr="006526DD" w:rsidRDefault="008D66D2" w:rsidP="005E2099">
      <w:pPr>
        <w:tabs>
          <w:tab w:val="left" w:pos="851"/>
        </w:tabs>
        <w:ind w:left="851" w:hanging="425"/>
        <w:rPr>
          <w:highlight w:val="yellow"/>
        </w:rPr>
      </w:pPr>
      <w:r w:rsidRPr="006526DD">
        <w:rPr>
          <w:highlight w:val="yellow"/>
        </w:rPr>
        <w:t>–</w:t>
      </w:r>
      <w:r w:rsidRPr="006526DD">
        <w:rPr>
          <w:highlight w:val="yellow"/>
        </w:rPr>
        <w:tab/>
        <w:t xml:space="preserve">If the decoding process for gaps in </w:t>
      </w:r>
      <w:r w:rsidRPr="006526DD">
        <w:rPr>
          <w:color w:val="FF0000"/>
          <w:highlight w:val="yellow"/>
        </w:rPr>
        <w:t>frame</w:t>
      </w:r>
      <w:r w:rsidRPr="006526DD">
        <w:rPr>
          <w:highlight w:val="yellow"/>
        </w:rPr>
        <w:t>_num was invoked by the decoding process for an access unit that contained a non-reference picture that followed the previous access unit in decoding order that contained a reference picture, PrevRef</w:t>
      </w:r>
      <w:r w:rsidRPr="006526DD">
        <w:rPr>
          <w:color w:val="FF0000"/>
          <w:highlight w:val="yellow"/>
        </w:rPr>
        <w:t>Frame</w:t>
      </w:r>
      <w:r w:rsidRPr="006526DD">
        <w:rPr>
          <w:highlight w:val="yellow"/>
        </w:rPr>
        <w:t xml:space="preserve">Num is set equal to the value of </w:t>
      </w:r>
      <w:r w:rsidRPr="006526DD">
        <w:rPr>
          <w:color w:val="FF0000"/>
          <w:highlight w:val="yellow"/>
        </w:rPr>
        <w:t>frame</w:t>
      </w:r>
      <w:r w:rsidRPr="006526DD">
        <w:rPr>
          <w:highlight w:val="yellow"/>
        </w:rPr>
        <w:t xml:space="preserve">_num for the last of the "non-existing" reference </w:t>
      </w:r>
      <w:r w:rsidRPr="006526DD">
        <w:rPr>
          <w:color w:val="FF0000"/>
          <w:highlight w:val="yellow"/>
        </w:rPr>
        <w:t>frame</w:t>
      </w:r>
      <w:r w:rsidRPr="006526DD">
        <w:rPr>
          <w:highlight w:val="yellow"/>
        </w:rPr>
        <w:t xml:space="preserve">s inferred by the decoding process for gaps in </w:t>
      </w:r>
      <w:r w:rsidRPr="006526DD">
        <w:rPr>
          <w:color w:val="FF0000"/>
          <w:highlight w:val="yellow"/>
        </w:rPr>
        <w:t>frame</w:t>
      </w:r>
      <w:r w:rsidRPr="006526DD">
        <w:rPr>
          <w:highlight w:val="yellow"/>
        </w:rPr>
        <w:t>_num.</w:t>
      </w:r>
    </w:p>
    <w:p w:rsidR="008D66D2" w:rsidRPr="006526DD" w:rsidRDefault="008D66D2" w:rsidP="005E2099">
      <w:pPr>
        <w:tabs>
          <w:tab w:val="left" w:pos="851"/>
        </w:tabs>
        <w:ind w:left="851" w:hanging="425"/>
        <w:rPr>
          <w:highlight w:val="yellow"/>
        </w:rPr>
      </w:pPr>
      <w:r w:rsidRPr="006526DD">
        <w:rPr>
          <w:highlight w:val="yellow"/>
        </w:rPr>
        <w:t>–</w:t>
      </w:r>
      <w:r w:rsidRPr="006526DD">
        <w:rPr>
          <w:highlight w:val="yellow"/>
        </w:rPr>
        <w:tab/>
        <w:t>Otherwise, PrevRef</w:t>
      </w:r>
      <w:r w:rsidRPr="006526DD">
        <w:rPr>
          <w:color w:val="FF0000"/>
          <w:highlight w:val="yellow"/>
        </w:rPr>
        <w:t>Frame</w:t>
      </w:r>
      <w:r w:rsidRPr="006526DD">
        <w:rPr>
          <w:highlight w:val="yellow"/>
        </w:rPr>
        <w:t xml:space="preserve">Num is set equal to the value of </w:t>
      </w:r>
      <w:r w:rsidRPr="006526DD">
        <w:rPr>
          <w:color w:val="FF0000"/>
          <w:highlight w:val="yellow"/>
        </w:rPr>
        <w:t>frame</w:t>
      </w:r>
      <w:r w:rsidRPr="006526DD">
        <w:rPr>
          <w:highlight w:val="yellow"/>
        </w:rPr>
        <w:t>_num for the previous access unit in decoding order that contained a reference picture.</w:t>
      </w:r>
    </w:p>
    <w:p w:rsidR="008D66D2" w:rsidRPr="006526DD" w:rsidRDefault="008D66D2" w:rsidP="005E2099">
      <w:pPr>
        <w:rPr>
          <w:highlight w:val="yellow"/>
        </w:rPr>
      </w:pPr>
      <w:r w:rsidRPr="006526DD">
        <w:rPr>
          <w:highlight w:val="yellow"/>
        </w:rPr>
        <w:lastRenderedPageBreak/>
        <w:t xml:space="preserve">The value of </w:t>
      </w:r>
      <w:r w:rsidRPr="006526DD">
        <w:rPr>
          <w:color w:val="FF0000"/>
          <w:highlight w:val="yellow"/>
        </w:rPr>
        <w:t>frame</w:t>
      </w:r>
      <w:r w:rsidRPr="006526DD">
        <w:rPr>
          <w:highlight w:val="yellow"/>
        </w:rPr>
        <w:t>_num is constrained as follows.</w:t>
      </w:r>
    </w:p>
    <w:p w:rsidR="008D66D2" w:rsidRPr="006526DD" w:rsidRDefault="008D66D2" w:rsidP="005E2099">
      <w:pPr>
        <w:tabs>
          <w:tab w:val="left" w:pos="400"/>
        </w:tabs>
        <w:ind w:left="405" w:hanging="405"/>
        <w:rPr>
          <w:highlight w:val="yellow"/>
        </w:rPr>
      </w:pPr>
      <w:r w:rsidRPr="006526DD">
        <w:rPr>
          <w:highlight w:val="yellow"/>
        </w:rPr>
        <w:t>–</w:t>
      </w:r>
      <w:r w:rsidRPr="006526DD">
        <w:rPr>
          <w:highlight w:val="yellow"/>
        </w:rPr>
        <w:tab/>
        <w:t xml:space="preserve">If the current picture is an IDR picture, </w:t>
      </w:r>
      <w:r w:rsidRPr="006526DD">
        <w:rPr>
          <w:color w:val="FF0000"/>
          <w:highlight w:val="yellow"/>
        </w:rPr>
        <w:t>frame</w:t>
      </w:r>
      <w:r w:rsidRPr="006526DD">
        <w:rPr>
          <w:highlight w:val="yellow"/>
        </w:rPr>
        <w:t>_num shall be equal to 0.</w:t>
      </w:r>
    </w:p>
    <w:p w:rsidR="008D66D2" w:rsidRPr="006526DD" w:rsidRDefault="008D66D2" w:rsidP="005E2099">
      <w:pPr>
        <w:tabs>
          <w:tab w:val="left" w:pos="400"/>
        </w:tabs>
        <w:ind w:left="405" w:hanging="405"/>
        <w:rPr>
          <w:highlight w:val="yellow"/>
        </w:rPr>
      </w:pPr>
      <w:r w:rsidRPr="006526DD">
        <w:rPr>
          <w:highlight w:val="yellow"/>
        </w:rPr>
        <w:t>–</w:t>
      </w:r>
      <w:r w:rsidRPr="006526DD">
        <w:rPr>
          <w:highlight w:val="yellow"/>
        </w:rPr>
        <w:tab/>
        <w:t xml:space="preserve">Otherwise (the current picture is not an IDR picture), referring to the primary coded picture in the previous access unit in decoding order that contains a reference picture as the preceding reference picture, the value of </w:t>
      </w:r>
      <w:r w:rsidRPr="006526DD">
        <w:rPr>
          <w:color w:val="FF0000"/>
          <w:highlight w:val="yellow"/>
        </w:rPr>
        <w:t>frame</w:t>
      </w:r>
      <w:r w:rsidRPr="006526DD">
        <w:rPr>
          <w:highlight w:val="yellow"/>
        </w:rPr>
        <w:t>_num for the current picture shall not be equal to PrevRef</w:t>
      </w:r>
      <w:r w:rsidRPr="006526DD">
        <w:rPr>
          <w:color w:val="FF0000"/>
          <w:highlight w:val="yellow"/>
        </w:rPr>
        <w:t>Frame</w:t>
      </w:r>
      <w:r w:rsidRPr="006526DD">
        <w:rPr>
          <w:highlight w:val="yellow"/>
        </w:rPr>
        <w:t>Num unless both of the following conditions are true.</w:t>
      </w:r>
    </w:p>
    <w:p w:rsidR="008D66D2" w:rsidRPr="006526DD" w:rsidRDefault="008D66D2" w:rsidP="005E2099">
      <w:pPr>
        <w:tabs>
          <w:tab w:val="left" w:pos="851"/>
        </w:tabs>
        <w:ind w:left="851" w:hanging="425"/>
        <w:rPr>
          <w:highlight w:val="yellow"/>
        </w:rPr>
      </w:pPr>
      <w:r w:rsidRPr="006526DD">
        <w:rPr>
          <w:highlight w:val="yellow"/>
        </w:rPr>
        <w:t>–</w:t>
      </w:r>
      <w:r w:rsidRPr="006526DD">
        <w:rPr>
          <w:highlight w:val="yellow"/>
        </w:rPr>
        <w:tab/>
        <w:t>the current picture and the preceding reference picture belong to consecutive access units in decoding order</w:t>
      </w:r>
    </w:p>
    <w:p w:rsidR="008D66D2" w:rsidRPr="006526DD" w:rsidRDefault="008D66D2" w:rsidP="005E2099">
      <w:pPr>
        <w:tabs>
          <w:tab w:val="left" w:pos="851"/>
        </w:tabs>
        <w:ind w:left="851" w:hanging="425"/>
        <w:rPr>
          <w:highlight w:val="yellow"/>
        </w:rPr>
      </w:pPr>
      <w:r w:rsidRPr="006526DD">
        <w:rPr>
          <w:highlight w:val="yellow"/>
        </w:rPr>
        <w:t>–</w:t>
      </w:r>
      <w:r w:rsidRPr="006526DD">
        <w:rPr>
          <w:highlight w:val="yellow"/>
        </w:rPr>
        <w:tab/>
        <w:t>one or more of the following conditions is true</w:t>
      </w:r>
    </w:p>
    <w:p w:rsidR="008D66D2" w:rsidRPr="006526DD" w:rsidRDefault="008D66D2" w:rsidP="005E2099">
      <w:pPr>
        <w:pStyle w:val="enumlev1"/>
        <w:ind w:left="1248"/>
        <w:rPr>
          <w:highlight w:val="yellow"/>
        </w:rPr>
      </w:pPr>
      <w:r w:rsidRPr="006526DD">
        <w:rPr>
          <w:highlight w:val="yellow"/>
        </w:rPr>
        <w:t>–</w:t>
      </w:r>
      <w:r w:rsidRPr="006526DD">
        <w:rPr>
          <w:highlight w:val="yellow"/>
        </w:rPr>
        <w:tab/>
        <w:t>the preceding reference picture is an IDR picture</w:t>
      </w:r>
    </w:p>
    <w:p w:rsidR="008D66D2" w:rsidRPr="006526DD" w:rsidRDefault="008D66D2" w:rsidP="005E2099">
      <w:pPr>
        <w:pStyle w:val="enumlev1"/>
        <w:ind w:left="1248"/>
        <w:rPr>
          <w:highlight w:val="yellow"/>
        </w:rPr>
      </w:pPr>
      <w:r w:rsidRPr="006526DD">
        <w:rPr>
          <w:highlight w:val="yellow"/>
        </w:rPr>
        <w:t>–</w:t>
      </w:r>
      <w:r w:rsidRPr="006526DD">
        <w:rPr>
          <w:highlight w:val="yellow"/>
        </w:rPr>
        <w:tab/>
        <w:t>the preceding reference picture includes a memory_management_control_operation syntax element equal to 5</w:t>
      </w:r>
    </w:p>
    <w:p w:rsidR="008D66D2" w:rsidRPr="006526DD" w:rsidRDefault="008D66D2" w:rsidP="005E2099">
      <w:pPr>
        <w:pStyle w:val="Note1"/>
        <w:ind w:left="1497"/>
        <w:rPr>
          <w:highlight w:val="yellow"/>
        </w:rPr>
      </w:pPr>
      <w:r w:rsidRPr="006526DD">
        <w:rPr>
          <w:highlight w:val="yellow"/>
        </w:rPr>
        <w:t>NOTE 1 – When the preceding reference picture includes a memory_management_control_operation syntax element equal to 5, PrevRef</w:t>
      </w:r>
      <w:r w:rsidRPr="006526DD">
        <w:rPr>
          <w:color w:val="FF0000"/>
          <w:highlight w:val="yellow"/>
        </w:rPr>
        <w:t>Frame</w:t>
      </w:r>
      <w:r w:rsidRPr="006526DD">
        <w:rPr>
          <w:highlight w:val="yellow"/>
        </w:rPr>
        <w:t>Num is equal to 0.</w:t>
      </w:r>
    </w:p>
    <w:p w:rsidR="008D66D2" w:rsidRPr="006526DD" w:rsidRDefault="008D66D2" w:rsidP="005E2099">
      <w:pPr>
        <w:pStyle w:val="enumlev1"/>
        <w:ind w:left="1248"/>
        <w:rPr>
          <w:highlight w:val="yellow"/>
        </w:rPr>
      </w:pPr>
      <w:r w:rsidRPr="006526DD">
        <w:rPr>
          <w:highlight w:val="yellow"/>
        </w:rPr>
        <w:t>–</w:t>
      </w:r>
      <w:r w:rsidRPr="006526DD">
        <w:rPr>
          <w:highlight w:val="yellow"/>
        </w:rPr>
        <w:tab/>
        <w:t xml:space="preserve">there is a primary coded picture that precedes the preceding reference picture and the primary coded picture that precedes the preceding reference picture does not have </w:t>
      </w:r>
      <w:r w:rsidRPr="006526DD">
        <w:rPr>
          <w:color w:val="FF0000"/>
          <w:highlight w:val="yellow"/>
        </w:rPr>
        <w:t>frame</w:t>
      </w:r>
      <w:r w:rsidRPr="006526DD">
        <w:rPr>
          <w:highlight w:val="yellow"/>
        </w:rPr>
        <w:t>_num equal to PrevRef</w:t>
      </w:r>
      <w:r w:rsidRPr="006526DD">
        <w:rPr>
          <w:color w:val="FF0000"/>
          <w:highlight w:val="yellow"/>
        </w:rPr>
        <w:t>Frame</w:t>
      </w:r>
      <w:r w:rsidRPr="006526DD">
        <w:rPr>
          <w:highlight w:val="yellow"/>
        </w:rPr>
        <w:t>Num</w:t>
      </w:r>
    </w:p>
    <w:p w:rsidR="008D66D2" w:rsidRPr="006526DD" w:rsidRDefault="008D66D2" w:rsidP="005E2099">
      <w:pPr>
        <w:pStyle w:val="enumlev1"/>
        <w:ind w:left="1248"/>
        <w:rPr>
          <w:highlight w:val="yellow"/>
        </w:rPr>
      </w:pPr>
      <w:r w:rsidRPr="006526DD">
        <w:rPr>
          <w:highlight w:val="yellow"/>
        </w:rPr>
        <w:t>–</w:t>
      </w:r>
      <w:r w:rsidRPr="006526DD">
        <w:rPr>
          <w:highlight w:val="yellow"/>
        </w:rPr>
        <w:tab/>
        <w:t>there is a primary coded picture that precedes the preceding reference picture and the primary coded picture that precedes the preceding reference picture is not a reference picture</w:t>
      </w:r>
    </w:p>
    <w:p w:rsidR="008D66D2" w:rsidRPr="006526DD" w:rsidRDefault="008D66D2" w:rsidP="005E2099">
      <w:pPr>
        <w:rPr>
          <w:highlight w:val="yellow"/>
        </w:rPr>
      </w:pPr>
      <w:r w:rsidRPr="006526DD">
        <w:rPr>
          <w:highlight w:val="yellow"/>
        </w:rPr>
        <w:t xml:space="preserve">When the value of </w:t>
      </w:r>
      <w:r w:rsidRPr="006526DD">
        <w:rPr>
          <w:color w:val="FF0000"/>
          <w:highlight w:val="yellow"/>
        </w:rPr>
        <w:t>frame</w:t>
      </w:r>
      <w:r w:rsidRPr="006526DD">
        <w:rPr>
          <w:highlight w:val="yellow"/>
        </w:rPr>
        <w:t>_num is not equal to PrevRef</w:t>
      </w:r>
      <w:r w:rsidRPr="006526DD">
        <w:rPr>
          <w:color w:val="FF0000"/>
          <w:highlight w:val="yellow"/>
        </w:rPr>
        <w:t>Frame</w:t>
      </w:r>
      <w:r w:rsidRPr="006526DD">
        <w:rPr>
          <w:highlight w:val="yellow"/>
        </w:rPr>
        <w:t>Num, the following applies.</w:t>
      </w:r>
    </w:p>
    <w:p w:rsidR="008D66D2" w:rsidRPr="006526DD" w:rsidRDefault="008D66D2" w:rsidP="005E2099">
      <w:pPr>
        <w:pStyle w:val="enumlev1"/>
        <w:ind w:left="397"/>
        <w:rPr>
          <w:highlight w:val="yellow"/>
        </w:rPr>
      </w:pPr>
      <w:r w:rsidRPr="006526DD">
        <w:rPr>
          <w:highlight w:val="yellow"/>
        </w:rPr>
        <w:t>–</w:t>
      </w:r>
      <w:r w:rsidRPr="006526DD">
        <w:rPr>
          <w:highlight w:val="yellow"/>
        </w:rPr>
        <w:tab/>
        <w:t xml:space="preserve">There shall not be any previous </w:t>
      </w:r>
      <w:r w:rsidRPr="006526DD">
        <w:rPr>
          <w:color w:val="FF0000"/>
          <w:highlight w:val="yellow"/>
        </w:rPr>
        <w:t>frame</w:t>
      </w:r>
      <w:r w:rsidRPr="006526DD">
        <w:rPr>
          <w:highlight w:val="yellow"/>
        </w:rPr>
        <w:t xml:space="preserve"> in decoding order that is currently marked as "used for short-term reference" that has a value of </w:t>
      </w:r>
      <w:r w:rsidRPr="006526DD">
        <w:rPr>
          <w:color w:val="FF0000"/>
          <w:highlight w:val="yellow"/>
        </w:rPr>
        <w:t>frame</w:t>
      </w:r>
      <w:r w:rsidRPr="006526DD">
        <w:rPr>
          <w:highlight w:val="yellow"/>
        </w:rPr>
        <w:t>_num equal to any value taken on by the variable UnusedShortTerm</w:t>
      </w:r>
      <w:r w:rsidRPr="006526DD">
        <w:rPr>
          <w:color w:val="FF0000"/>
          <w:highlight w:val="yellow"/>
        </w:rPr>
        <w:t>Frame</w:t>
      </w:r>
      <w:r w:rsidRPr="006526DD">
        <w:rPr>
          <w:highlight w:val="yellow"/>
        </w:rPr>
        <w:t>Num in the following:</w:t>
      </w:r>
    </w:p>
    <w:p w:rsidR="008D66D2" w:rsidRPr="006526DD" w:rsidRDefault="008D66D2" w:rsidP="005E2099">
      <w:pPr>
        <w:pStyle w:val="Equation"/>
        <w:tabs>
          <w:tab w:val="clear" w:pos="794"/>
          <w:tab w:val="left" w:pos="851"/>
        </w:tabs>
        <w:ind w:left="567"/>
        <w:rPr>
          <w:sz w:val="20"/>
          <w:highlight w:val="yellow"/>
        </w:rPr>
      </w:pPr>
      <w:r w:rsidRPr="006526DD">
        <w:rPr>
          <w:sz w:val="20"/>
          <w:highlight w:val="yellow"/>
        </w:rPr>
        <w:t>UnusedShortTerm</w:t>
      </w:r>
      <w:r w:rsidRPr="006526DD">
        <w:rPr>
          <w:color w:val="FF0000"/>
          <w:sz w:val="20"/>
          <w:highlight w:val="yellow"/>
        </w:rPr>
        <w:t>Frame</w:t>
      </w:r>
      <w:r w:rsidRPr="006526DD">
        <w:rPr>
          <w:sz w:val="20"/>
          <w:highlight w:val="yellow"/>
        </w:rPr>
        <w:t>Num = ( PrevRef</w:t>
      </w:r>
      <w:r w:rsidRPr="006526DD">
        <w:rPr>
          <w:color w:val="FF0000"/>
          <w:sz w:val="20"/>
          <w:highlight w:val="yellow"/>
        </w:rPr>
        <w:t>Frame</w:t>
      </w:r>
      <w:r w:rsidRPr="006526DD">
        <w:rPr>
          <w:sz w:val="20"/>
          <w:highlight w:val="yellow"/>
        </w:rPr>
        <w:t>Num + 1 ) % Max</w:t>
      </w:r>
      <w:r w:rsidRPr="006526DD">
        <w:rPr>
          <w:color w:val="FF0000"/>
          <w:sz w:val="20"/>
          <w:highlight w:val="yellow"/>
        </w:rPr>
        <w:t>Frame</w:t>
      </w:r>
      <w:r w:rsidRPr="006526DD">
        <w:rPr>
          <w:sz w:val="20"/>
          <w:highlight w:val="yellow"/>
        </w:rPr>
        <w:t>Num</w:t>
      </w:r>
      <w:r w:rsidRPr="006526DD">
        <w:rPr>
          <w:sz w:val="20"/>
          <w:highlight w:val="yellow"/>
        </w:rPr>
        <w:br/>
        <w:t>while( UnusedShortTerm</w:t>
      </w:r>
      <w:r w:rsidRPr="006526DD">
        <w:rPr>
          <w:color w:val="FF0000"/>
          <w:sz w:val="20"/>
          <w:highlight w:val="yellow"/>
        </w:rPr>
        <w:t>Frame</w:t>
      </w:r>
      <w:r w:rsidRPr="006526DD">
        <w:rPr>
          <w:sz w:val="20"/>
          <w:highlight w:val="yellow"/>
        </w:rPr>
        <w:t xml:space="preserve">Num  !=  </w:t>
      </w:r>
      <w:r w:rsidRPr="006526DD">
        <w:rPr>
          <w:color w:val="FF0000"/>
          <w:sz w:val="20"/>
          <w:highlight w:val="yellow"/>
        </w:rPr>
        <w:t>frame</w:t>
      </w:r>
      <w:r w:rsidRPr="006526DD">
        <w:rPr>
          <w:sz w:val="20"/>
          <w:highlight w:val="yellow"/>
        </w:rPr>
        <w:t>_num )</w:t>
      </w:r>
      <w:r w:rsidRPr="006526DD">
        <w:rPr>
          <w:highlight w:val="yellow"/>
        </w:rPr>
        <w:t xml:space="preserve"> </w:t>
      </w:r>
      <w:r w:rsidRPr="006526DD">
        <w:rPr>
          <w:highlight w:val="yellow"/>
        </w:rPr>
        <w:tab/>
      </w:r>
      <w:r w:rsidRPr="006526DD">
        <w:rPr>
          <w:sz w:val="20"/>
          <w:highlight w:val="yellow"/>
        </w:rPr>
        <w:br/>
      </w:r>
      <w:r w:rsidRPr="006526DD">
        <w:rPr>
          <w:sz w:val="20"/>
          <w:highlight w:val="yellow"/>
        </w:rPr>
        <w:tab/>
        <w:t>UnusedShortTerm</w:t>
      </w:r>
      <w:r w:rsidRPr="006526DD">
        <w:rPr>
          <w:color w:val="FF0000"/>
          <w:sz w:val="20"/>
          <w:highlight w:val="yellow"/>
        </w:rPr>
        <w:t>Frame</w:t>
      </w:r>
      <w:r w:rsidRPr="006526DD">
        <w:rPr>
          <w:sz w:val="20"/>
          <w:highlight w:val="yellow"/>
        </w:rPr>
        <w:t>Num = ( UnusedShortTerm</w:t>
      </w:r>
      <w:r w:rsidRPr="006526DD">
        <w:rPr>
          <w:color w:val="FF0000"/>
          <w:sz w:val="20"/>
          <w:highlight w:val="yellow"/>
        </w:rPr>
        <w:t>Frame</w:t>
      </w:r>
      <w:r w:rsidRPr="006526DD">
        <w:rPr>
          <w:sz w:val="20"/>
          <w:highlight w:val="yellow"/>
        </w:rPr>
        <w:t>Num + 1 ) % Max</w:t>
      </w:r>
      <w:r w:rsidRPr="006526DD">
        <w:rPr>
          <w:color w:val="FF0000"/>
          <w:sz w:val="20"/>
          <w:highlight w:val="yellow"/>
        </w:rPr>
        <w:t>Frame</w:t>
      </w:r>
      <w:r w:rsidRPr="006526DD">
        <w:rPr>
          <w:sz w:val="20"/>
          <w:highlight w:val="yellow"/>
        </w:rPr>
        <w:t>Num</w:t>
      </w:r>
    </w:p>
    <w:p w:rsidR="008D66D2" w:rsidRPr="006526DD" w:rsidRDefault="008D66D2" w:rsidP="005E2099">
      <w:pPr>
        <w:pStyle w:val="enumlev1"/>
        <w:ind w:left="397"/>
        <w:rPr>
          <w:highlight w:val="yellow"/>
        </w:rPr>
      </w:pPr>
      <w:r w:rsidRPr="006526DD">
        <w:rPr>
          <w:highlight w:val="yellow"/>
        </w:rPr>
        <w:t>–</w:t>
      </w:r>
      <w:r w:rsidRPr="006526DD">
        <w:rPr>
          <w:highlight w:val="yellow"/>
        </w:rPr>
        <w:tab/>
        <w:t xml:space="preserve">The value of </w:t>
      </w:r>
      <w:r w:rsidRPr="006526DD">
        <w:rPr>
          <w:color w:val="FF0000"/>
          <w:highlight w:val="yellow"/>
        </w:rPr>
        <w:t>frame</w:t>
      </w:r>
      <w:r w:rsidRPr="006526DD">
        <w:rPr>
          <w:highlight w:val="yellow"/>
        </w:rPr>
        <w:t>_num is constrained as follows.</w:t>
      </w:r>
    </w:p>
    <w:p w:rsidR="008D66D2" w:rsidRPr="006526DD" w:rsidRDefault="008D66D2" w:rsidP="005E2099">
      <w:pPr>
        <w:pStyle w:val="enumlev1"/>
        <w:ind w:left="794"/>
        <w:rPr>
          <w:highlight w:val="yellow"/>
        </w:rPr>
      </w:pPr>
      <w:r w:rsidRPr="006526DD">
        <w:rPr>
          <w:highlight w:val="yellow"/>
        </w:rPr>
        <w:t>–</w:t>
      </w:r>
      <w:r w:rsidRPr="006526DD">
        <w:rPr>
          <w:highlight w:val="yellow"/>
        </w:rPr>
        <w:tab/>
        <w:t>If gaps_in_</w:t>
      </w:r>
      <w:r w:rsidRPr="006526DD">
        <w:rPr>
          <w:color w:val="FF0000"/>
          <w:highlight w:val="yellow"/>
        </w:rPr>
        <w:t>frame</w:t>
      </w:r>
      <w:r w:rsidRPr="006526DD">
        <w:rPr>
          <w:highlight w:val="yellow"/>
        </w:rPr>
        <w:t xml:space="preserve">_num_value_allowed_flag is equal to 0, the value of </w:t>
      </w:r>
      <w:r w:rsidRPr="006526DD">
        <w:rPr>
          <w:color w:val="FF0000"/>
          <w:highlight w:val="yellow"/>
        </w:rPr>
        <w:t>frame</w:t>
      </w:r>
      <w:r w:rsidRPr="006526DD">
        <w:rPr>
          <w:highlight w:val="yellow"/>
        </w:rPr>
        <w:t>_num for the current picture shall be equal to ( PrevRef</w:t>
      </w:r>
      <w:r w:rsidRPr="006526DD">
        <w:rPr>
          <w:color w:val="FF0000"/>
          <w:highlight w:val="yellow"/>
        </w:rPr>
        <w:t>Frame</w:t>
      </w:r>
      <w:r w:rsidRPr="006526DD">
        <w:rPr>
          <w:highlight w:val="yellow"/>
        </w:rPr>
        <w:t>Num + 1 ) % Max</w:t>
      </w:r>
      <w:r w:rsidRPr="006526DD">
        <w:rPr>
          <w:color w:val="FF0000"/>
          <w:highlight w:val="yellow"/>
        </w:rPr>
        <w:t>Frame</w:t>
      </w:r>
      <w:r w:rsidRPr="006526DD">
        <w:rPr>
          <w:highlight w:val="yellow"/>
        </w:rPr>
        <w:t>Num.</w:t>
      </w:r>
    </w:p>
    <w:p w:rsidR="008D66D2" w:rsidRPr="006526DD" w:rsidRDefault="008D66D2" w:rsidP="005E2099">
      <w:pPr>
        <w:pStyle w:val="enumlev1"/>
        <w:ind w:left="794"/>
        <w:rPr>
          <w:highlight w:val="yellow"/>
        </w:rPr>
      </w:pPr>
      <w:r w:rsidRPr="006526DD">
        <w:rPr>
          <w:highlight w:val="yellow"/>
        </w:rPr>
        <w:t>–</w:t>
      </w:r>
      <w:r w:rsidRPr="006526DD">
        <w:rPr>
          <w:highlight w:val="yellow"/>
        </w:rPr>
        <w:tab/>
        <w:t>Otherwise (gaps_in_</w:t>
      </w:r>
      <w:r w:rsidRPr="006526DD">
        <w:rPr>
          <w:color w:val="FF0000"/>
          <w:highlight w:val="yellow"/>
        </w:rPr>
        <w:t>frame</w:t>
      </w:r>
      <w:r w:rsidRPr="006526DD">
        <w:rPr>
          <w:highlight w:val="yellow"/>
        </w:rPr>
        <w:t>_num_value_allowed_flag is equal to 1), the following applies.</w:t>
      </w:r>
    </w:p>
    <w:p w:rsidR="008D66D2" w:rsidRPr="006526DD" w:rsidRDefault="008D66D2" w:rsidP="005E2099">
      <w:pPr>
        <w:pStyle w:val="enumlev1"/>
        <w:rPr>
          <w:highlight w:val="yellow"/>
        </w:rPr>
      </w:pPr>
      <w:r w:rsidRPr="006526DD">
        <w:rPr>
          <w:highlight w:val="yellow"/>
        </w:rPr>
        <w:t>–</w:t>
      </w:r>
      <w:r w:rsidRPr="006526DD">
        <w:rPr>
          <w:highlight w:val="yellow"/>
        </w:rPr>
        <w:tab/>
        <w:t xml:space="preserve">If </w:t>
      </w:r>
      <w:r w:rsidRPr="006526DD">
        <w:rPr>
          <w:color w:val="FF0000"/>
          <w:highlight w:val="yellow"/>
        </w:rPr>
        <w:t>frame</w:t>
      </w:r>
      <w:r w:rsidRPr="006526DD">
        <w:rPr>
          <w:highlight w:val="yellow"/>
        </w:rPr>
        <w:t>_num is greater than PrevRef</w:t>
      </w:r>
      <w:r w:rsidRPr="006526DD">
        <w:rPr>
          <w:color w:val="FF0000"/>
          <w:highlight w:val="yellow"/>
        </w:rPr>
        <w:t>Frame</w:t>
      </w:r>
      <w:r w:rsidRPr="006526DD">
        <w:rPr>
          <w:highlight w:val="yellow"/>
        </w:rPr>
        <w:t>Num, there shall not be any non-reference pictures in the bitstream that follow the previous reference picture and precede the current picture in decoding order in which either of the following conditions is true.</w:t>
      </w:r>
    </w:p>
    <w:p w:rsidR="008D66D2" w:rsidRPr="006526DD" w:rsidRDefault="008D66D2" w:rsidP="005E2099">
      <w:pPr>
        <w:pStyle w:val="enumlev1"/>
        <w:ind w:left="1588"/>
        <w:rPr>
          <w:highlight w:val="yellow"/>
        </w:rPr>
      </w:pPr>
      <w:r w:rsidRPr="006526DD">
        <w:rPr>
          <w:highlight w:val="yellow"/>
        </w:rPr>
        <w:t>–</w:t>
      </w:r>
      <w:r w:rsidRPr="006526DD">
        <w:rPr>
          <w:highlight w:val="yellow"/>
        </w:rPr>
        <w:tab/>
        <w:t xml:space="preserve">The value of </w:t>
      </w:r>
      <w:r w:rsidRPr="006526DD">
        <w:rPr>
          <w:color w:val="FF0000"/>
          <w:highlight w:val="yellow"/>
        </w:rPr>
        <w:t>frame</w:t>
      </w:r>
      <w:r w:rsidRPr="006526DD">
        <w:rPr>
          <w:highlight w:val="yellow"/>
        </w:rPr>
        <w:t>_num for the non-reference picture is less than PrevRef</w:t>
      </w:r>
      <w:r w:rsidRPr="006526DD">
        <w:rPr>
          <w:color w:val="FF0000"/>
          <w:highlight w:val="yellow"/>
        </w:rPr>
        <w:t>Frame</w:t>
      </w:r>
      <w:r w:rsidRPr="006526DD">
        <w:rPr>
          <w:highlight w:val="yellow"/>
        </w:rPr>
        <w:t>Num.</w:t>
      </w:r>
    </w:p>
    <w:p w:rsidR="008D66D2" w:rsidRPr="006526DD" w:rsidRDefault="008D66D2" w:rsidP="005E2099">
      <w:pPr>
        <w:pStyle w:val="enumlev1"/>
        <w:ind w:left="1588"/>
        <w:rPr>
          <w:highlight w:val="yellow"/>
        </w:rPr>
      </w:pPr>
      <w:r w:rsidRPr="006526DD">
        <w:rPr>
          <w:highlight w:val="yellow"/>
        </w:rPr>
        <w:t>–</w:t>
      </w:r>
      <w:r w:rsidRPr="006526DD">
        <w:rPr>
          <w:highlight w:val="yellow"/>
        </w:rPr>
        <w:tab/>
        <w:t xml:space="preserve">The value of </w:t>
      </w:r>
      <w:r w:rsidRPr="006526DD">
        <w:rPr>
          <w:color w:val="FF0000"/>
          <w:highlight w:val="yellow"/>
        </w:rPr>
        <w:t>frame</w:t>
      </w:r>
      <w:r w:rsidRPr="006526DD">
        <w:rPr>
          <w:highlight w:val="yellow"/>
        </w:rPr>
        <w:t xml:space="preserve">_num for the non-reference picture is greater than the value of </w:t>
      </w:r>
      <w:r w:rsidRPr="006526DD">
        <w:rPr>
          <w:color w:val="FF0000"/>
          <w:highlight w:val="yellow"/>
        </w:rPr>
        <w:t>frame</w:t>
      </w:r>
      <w:r w:rsidRPr="006526DD">
        <w:rPr>
          <w:highlight w:val="yellow"/>
        </w:rPr>
        <w:t>_num for the current picture.</w:t>
      </w:r>
    </w:p>
    <w:p w:rsidR="008D66D2" w:rsidRPr="006526DD" w:rsidRDefault="008D66D2" w:rsidP="005E2099">
      <w:pPr>
        <w:pStyle w:val="enumlev1"/>
        <w:rPr>
          <w:highlight w:val="yellow"/>
        </w:rPr>
      </w:pPr>
      <w:r w:rsidRPr="006526DD">
        <w:rPr>
          <w:highlight w:val="yellow"/>
        </w:rPr>
        <w:t>–</w:t>
      </w:r>
      <w:r w:rsidRPr="006526DD">
        <w:rPr>
          <w:highlight w:val="yellow"/>
        </w:rPr>
        <w:tab/>
        <w:t>Otherwise (</w:t>
      </w:r>
      <w:r w:rsidRPr="006526DD">
        <w:rPr>
          <w:color w:val="FF0000"/>
          <w:highlight w:val="yellow"/>
        </w:rPr>
        <w:t>frame</w:t>
      </w:r>
      <w:r w:rsidRPr="006526DD">
        <w:rPr>
          <w:highlight w:val="yellow"/>
        </w:rPr>
        <w:t>_num is less than PrevRef</w:t>
      </w:r>
      <w:r w:rsidRPr="006526DD">
        <w:rPr>
          <w:color w:val="FF0000"/>
          <w:highlight w:val="yellow"/>
        </w:rPr>
        <w:t>Frame</w:t>
      </w:r>
      <w:r w:rsidRPr="006526DD">
        <w:rPr>
          <w:highlight w:val="yellow"/>
        </w:rPr>
        <w:t>Num), there shall not be any non-reference pictures in the bitstream that follow the previous reference picture and precede the current picture in decoding order in which both of the following conditions are true.</w:t>
      </w:r>
    </w:p>
    <w:p w:rsidR="008D66D2" w:rsidRPr="006526DD" w:rsidRDefault="008D66D2" w:rsidP="005E2099">
      <w:pPr>
        <w:pStyle w:val="enumlev1"/>
        <w:ind w:left="1588"/>
        <w:rPr>
          <w:highlight w:val="yellow"/>
        </w:rPr>
      </w:pPr>
      <w:r w:rsidRPr="006526DD">
        <w:rPr>
          <w:highlight w:val="yellow"/>
        </w:rPr>
        <w:t>–</w:t>
      </w:r>
      <w:r w:rsidRPr="006526DD">
        <w:rPr>
          <w:highlight w:val="yellow"/>
        </w:rPr>
        <w:tab/>
        <w:t xml:space="preserve">The value of </w:t>
      </w:r>
      <w:r w:rsidRPr="006526DD">
        <w:rPr>
          <w:color w:val="FF0000"/>
          <w:highlight w:val="yellow"/>
        </w:rPr>
        <w:t>frame</w:t>
      </w:r>
      <w:r w:rsidRPr="006526DD">
        <w:rPr>
          <w:highlight w:val="yellow"/>
        </w:rPr>
        <w:t>_num for the non-reference picture is less than PrevRef</w:t>
      </w:r>
      <w:r w:rsidRPr="006526DD">
        <w:rPr>
          <w:color w:val="FF0000"/>
          <w:highlight w:val="yellow"/>
        </w:rPr>
        <w:t>Frame</w:t>
      </w:r>
      <w:r w:rsidRPr="006526DD">
        <w:rPr>
          <w:highlight w:val="yellow"/>
        </w:rPr>
        <w:t>Num.</w:t>
      </w:r>
    </w:p>
    <w:p w:rsidR="008D66D2" w:rsidRPr="006526DD" w:rsidRDefault="008D66D2" w:rsidP="005E2099">
      <w:pPr>
        <w:pStyle w:val="enumlev1"/>
        <w:ind w:left="1588"/>
        <w:rPr>
          <w:highlight w:val="yellow"/>
        </w:rPr>
      </w:pPr>
      <w:r w:rsidRPr="006526DD">
        <w:rPr>
          <w:highlight w:val="yellow"/>
        </w:rPr>
        <w:t>–</w:t>
      </w:r>
      <w:r w:rsidRPr="006526DD">
        <w:rPr>
          <w:highlight w:val="yellow"/>
        </w:rPr>
        <w:tab/>
        <w:t xml:space="preserve">The value of </w:t>
      </w:r>
      <w:r w:rsidRPr="006526DD">
        <w:rPr>
          <w:color w:val="FF0000"/>
          <w:highlight w:val="yellow"/>
        </w:rPr>
        <w:t>frame</w:t>
      </w:r>
      <w:r w:rsidRPr="006526DD">
        <w:rPr>
          <w:highlight w:val="yellow"/>
        </w:rPr>
        <w:t xml:space="preserve">_num for the non-reference picture is greater than the value of </w:t>
      </w:r>
      <w:r w:rsidRPr="006526DD">
        <w:rPr>
          <w:color w:val="FF0000"/>
          <w:highlight w:val="yellow"/>
        </w:rPr>
        <w:t>frame</w:t>
      </w:r>
      <w:r w:rsidRPr="006526DD">
        <w:rPr>
          <w:highlight w:val="yellow"/>
        </w:rPr>
        <w:t>_num for the current picture.</w:t>
      </w:r>
    </w:p>
    <w:p w:rsidR="008D66D2" w:rsidRPr="006526DD" w:rsidRDefault="008D66D2" w:rsidP="005E2099">
      <w:pPr>
        <w:rPr>
          <w:highlight w:val="yellow"/>
        </w:rPr>
      </w:pPr>
      <w:r w:rsidRPr="006526DD">
        <w:rPr>
          <w:highlight w:val="yellow"/>
        </w:rPr>
        <w:t xml:space="preserve">A picture including a memory_management_control_operation equal to 5 shall have </w:t>
      </w:r>
      <w:r w:rsidRPr="006526DD">
        <w:rPr>
          <w:color w:val="FF0000"/>
          <w:highlight w:val="yellow"/>
        </w:rPr>
        <w:t>frame</w:t>
      </w:r>
      <w:r w:rsidRPr="006526DD">
        <w:rPr>
          <w:highlight w:val="yellow"/>
        </w:rPr>
        <w:t xml:space="preserve">_num constraints as described above and, after the decoding of the current picture and the processing of the memory management control operations, the picture shall be inferred to have had </w:t>
      </w:r>
      <w:r w:rsidRPr="006526DD">
        <w:rPr>
          <w:color w:val="FF0000"/>
          <w:highlight w:val="yellow"/>
        </w:rPr>
        <w:t>frame</w:t>
      </w:r>
      <w:r w:rsidRPr="006526DD">
        <w:rPr>
          <w:highlight w:val="yellow"/>
        </w:rPr>
        <w:t>_num equal to 0 for all subsequent use in the decoding process.</w:t>
      </w:r>
    </w:p>
    <w:p w:rsidR="008D66D2" w:rsidRPr="006526DD" w:rsidRDefault="008D66D2" w:rsidP="005E2099">
      <w:pPr>
        <w:rPr>
          <w:highlight w:val="yellow"/>
        </w:rPr>
      </w:pPr>
      <w:r w:rsidRPr="006526DD">
        <w:rPr>
          <w:b/>
          <w:bCs/>
          <w:highlight w:val="yellow"/>
        </w:rPr>
        <w:t>idr_pic_id</w:t>
      </w:r>
      <w:r w:rsidRPr="006526DD">
        <w:rPr>
          <w:highlight w:val="yellow"/>
        </w:rPr>
        <w:t xml:space="preserve"> identifies an IDR picture. The values of idr_pic_id in all the slices of an IDR picture shall remain unchanged. When two consecutive access units in decoding order are both IDR access units, the value of idr_pic_id in the slices of the first such IDR access unit shall differ from the idr_pic_id in the second such IDR access unit. The value of idr_pic_id shall be in the range of 0 to 65535, inclusive.</w:t>
      </w:r>
    </w:p>
    <w:p w:rsidR="008D66D2" w:rsidRPr="00210652" w:rsidRDefault="008D66D2" w:rsidP="005E2099">
      <w:r w:rsidRPr="006526DD">
        <w:rPr>
          <w:b/>
          <w:bCs/>
          <w:highlight w:val="yellow"/>
        </w:rPr>
        <w:t xml:space="preserve">pic_order_cnt_lsb </w:t>
      </w:r>
      <w:r w:rsidRPr="006526DD">
        <w:rPr>
          <w:highlight w:val="yellow"/>
        </w:rPr>
        <w:t xml:space="preserve">specifies the picture order count modulo MaxPicOrderCntLsb for the top field of a coded </w:t>
      </w:r>
      <w:r w:rsidRPr="006526DD">
        <w:rPr>
          <w:color w:val="FF0000"/>
          <w:highlight w:val="yellow"/>
        </w:rPr>
        <w:t>frame</w:t>
      </w:r>
      <w:r w:rsidRPr="006526DD">
        <w:rPr>
          <w:highlight w:val="yellow"/>
        </w:rPr>
        <w:t xml:space="preserve"> or for a coded field. The length of the pic_order_cnt_lsb syntax element is log2_max_pic_order_cnt_lsb_minus4 + 4 bits. The value of the pic_order_cnt_lsb shall be in the range of 0 to MaxPicOrderCntLsb − 1, inclusive.</w:t>
      </w:r>
    </w:p>
    <w:p w:rsidR="008D66D2" w:rsidRPr="00210652" w:rsidRDefault="008D66D2" w:rsidP="005E2099">
      <w:r w:rsidRPr="00210652">
        <w:rPr>
          <w:b/>
          <w:bCs/>
        </w:rPr>
        <w:lastRenderedPageBreak/>
        <w:t>num_ref_idx_active_override_flag</w:t>
      </w:r>
      <w:r w:rsidRPr="00210652">
        <w:t xml:space="preserve"> equal to 1 specifies that the syntax element num_ref_idx_l0_active_minus1 is present for P and B slices and that the syntax element num_ref_idx_l1_active_minus1 is present for B slices. num_ref_idx_active_override_flag equal to 0 specifies that the syntax elements num_ref_idx_l0_active_minus1 and num_ref_idx_l1_active_minus1 are not present.</w:t>
      </w:r>
    </w:p>
    <w:p w:rsidR="008D66D2" w:rsidRPr="00210652" w:rsidRDefault="008D66D2" w:rsidP="005E2099">
      <w:r w:rsidRPr="00210652">
        <w:t>When the current slice is a P or B slice and field_pic_flag is equal to 0 and the value of num_ref_idx_l0_default_active_minus1 in the picture parameter set exceeds 15, num_ref_idx_active_override_flag shall be equal to 1.</w:t>
      </w:r>
    </w:p>
    <w:p w:rsidR="008D66D2" w:rsidRPr="00210652" w:rsidRDefault="008D66D2" w:rsidP="005E2099">
      <w:r w:rsidRPr="00210652">
        <w:t>When the current slice is a B slice and field_pic_flag is equal to 0 and the value of num_ref_idx_l1_default_active_minus1 in the picture parameter set exceeds 15, num_ref_idx_active_override_flag shall be equal to 1.</w:t>
      </w:r>
    </w:p>
    <w:p w:rsidR="008D66D2" w:rsidRPr="00210652" w:rsidRDefault="008D66D2" w:rsidP="005E2099">
      <w:r w:rsidRPr="00210652">
        <w:rPr>
          <w:b/>
          <w:bCs/>
        </w:rPr>
        <w:t>num_ref_idx_l0_active_minus1</w:t>
      </w:r>
      <w:r w:rsidRPr="00210652">
        <w:rPr>
          <w:bCs/>
        </w:rPr>
        <w:t xml:space="preserve"> </w:t>
      </w:r>
      <w:r w:rsidRPr="00210652">
        <w:t xml:space="preserve">specifies the maximum reference index for reference picture list 0 that shall be used to decode the slice. </w:t>
      </w:r>
    </w:p>
    <w:p w:rsidR="008D66D2" w:rsidRPr="00210652" w:rsidRDefault="008D66D2" w:rsidP="005E2099">
      <w:r w:rsidRPr="00210652">
        <w:t>When the current slice is a P or B slice and num_ref_idx_l0_active_minus1 is not present, num_ref_idx_l0_active_minus1 shall be inferred to be equal to num_ref_idx_l0_default_active_minus1.</w:t>
      </w:r>
    </w:p>
    <w:p w:rsidR="008D66D2" w:rsidRPr="00210652" w:rsidRDefault="008D66D2" w:rsidP="005E2099">
      <w:r w:rsidRPr="00210652">
        <w:t>The range of num_ref_idx_l0_active_minus1 is specified as follows.p</w:t>
      </w:r>
    </w:p>
    <w:p w:rsidR="008D66D2" w:rsidRPr="00210652" w:rsidRDefault="008D66D2" w:rsidP="005E2099">
      <w:pPr>
        <w:pStyle w:val="enumlev1"/>
        <w:tabs>
          <w:tab w:val="clear" w:pos="794"/>
        </w:tabs>
        <w:ind w:left="425" w:hanging="425"/>
      </w:pPr>
      <w:r w:rsidRPr="00210652">
        <w:t>–</w:t>
      </w:r>
      <w:r w:rsidRPr="00210652">
        <w:tab/>
        <w:t xml:space="preserve">If field_pic_flag is equal to 0, num_ref_idx_l0_active_minus1 shall be in the range of 0 to 15, inclusive. When </w:t>
      </w:r>
      <w:r w:rsidRPr="00210652">
        <w:rPr>
          <w:lang w:eastAsia="ja-JP"/>
        </w:rPr>
        <w:t>Mbaff</w:t>
      </w:r>
      <w:r w:rsidRPr="00210652">
        <w:rPr>
          <w:color w:val="FF0000"/>
          <w:lang w:eastAsia="ja-JP"/>
        </w:rPr>
        <w:t>Frame</w:t>
      </w:r>
      <w:r w:rsidRPr="00210652">
        <w:rPr>
          <w:lang w:eastAsia="ja-JP"/>
        </w:rPr>
        <w:t>Flag</w:t>
      </w:r>
      <w:r w:rsidRPr="00210652">
        <w:t xml:space="preserve"> is equal to 1, num_ref_idx_l0_active_minus1 is the maximum index value for the decoding of </w:t>
      </w:r>
      <w:r w:rsidRPr="00210652">
        <w:rPr>
          <w:color w:val="FF0000"/>
        </w:rPr>
        <w:t>frame</w:t>
      </w:r>
      <w:r w:rsidRPr="00210652">
        <w:t xml:space="preserve"> macroblocks and 2 * num_ref_idx_l0_active_minus1 + 1 is the maximum index value for the decoding of field macroblocks.</w:t>
      </w:r>
    </w:p>
    <w:p w:rsidR="008D66D2" w:rsidRPr="00210652" w:rsidRDefault="008D66D2" w:rsidP="005E2099">
      <w:pPr>
        <w:pStyle w:val="enumlev1"/>
        <w:tabs>
          <w:tab w:val="clear" w:pos="794"/>
        </w:tabs>
        <w:ind w:left="425" w:hanging="425"/>
      </w:pPr>
      <w:r w:rsidRPr="00210652">
        <w:t>–</w:t>
      </w:r>
      <w:r w:rsidRPr="00210652">
        <w:tab/>
        <w:t xml:space="preserve">Otherwise (field_pic_flag is equal to 1), num_ref_idx_l0_active_minus1 shall be in the range of 0 to 31, inclusive. </w:t>
      </w:r>
    </w:p>
    <w:p w:rsidR="008D66D2" w:rsidRPr="00210652" w:rsidRDefault="008D66D2" w:rsidP="005E2099">
      <w:r w:rsidRPr="00210652">
        <w:rPr>
          <w:b/>
          <w:bCs/>
        </w:rPr>
        <w:t>num_ref_idx_l1_active_minus1</w:t>
      </w:r>
      <w:r w:rsidRPr="00210652">
        <w:rPr>
          <w:bCs/>
        </w:rPr>
        <w:t xml:space="preserve"> </w:t>
      </w:r>
      <w:r w:rsidRPr="00210652">
        <w:t xml:space="preserve">specifies the maximum reference index for reference picture list 1 that shall be used to decode the slice. </w:t>
      </w:r>
    </w:p>
    <w:p w:rsidR="008D66D2" w:rsidRPr="00210652" w:rsidRDefault="008D66D2" w:rsidP="005E2099">
      <w:r w:rsidRPr="00210652">
        <w:t>When the current slice is a B slice and num_ref_idx_l1_active_minus1 is not present, num_ref_idx_l1_active_minus1 shall be inferred to be equal to num_ref_idx_l1_default_active_minus1.</w:t>
      </w:r>
    </w:p>
    <w:p w:rsidR="008D66D2" w:rsidRPr="00210652" w:rsidRDefault="008D66D2" w:rsidP="005E2099">
      <w:r w:rsidRPr="00210652">
        <w:t>The range of num_ref_idx_l1_active_minus1 is constrained as specified in the semantics for num_ref_idx_l0_active_minus1 with l0 and list 0 replaced by l1 and list 1, respectively.</w:t>
      </w:r>
    </w:p>
    <w:p w:rsidR="00C9611D" w:rsidRPr="00210652" w:rsidDel="00AB0C30" w:rsidRDefault="00C9611D" w:rsidP="00C9611D">
      <w:pPr>
        <w:rPr>
          <w:lang w:eastAsia="ko-KR"/>
        </w:rPr>
      </w:pPr>
      <w:moveFromRangeStart w:id="1923" w:author="Ye-Kui Wang New Changes" w:date="2012-01-05T15:40:00Z" w:name="move313541343"/>
      <w:moveFrom w:id="1924" w:author="Ye-Kui Wang New Changes" w:date="2012-01-05T15:40:00Z">
        <w:r w:rsidRPr="00210652" w:rsidDel="00AB0C30">
          <w:rPr>
            <w:b/>
            <w:lang w:eastAsia="ko-KR"/>
          </w:rPr>
          <w:t>first_slice_in_pic_flag</w:t>
        </w:r>
        <w:r w:rsidRPr="00210652" w:rsidDel="00AB0C30">
          <w:rPr>
            <w:lang w:eastAsia="ko-KR"/>
          </w:rPr>
          <w:t xml:space="preserve"> indicates whether the slice is the first slice of the picture. If first_slice_in_pic_flag is equal to 1, the variables SliceAddress and LCUAddress are both set to 0 and the decoding starts with the first LCU in the picture.</w:t>
        </w:r>
      </w:moveFrom>
    </w:p>
    <w:p w:rsidR="00C9611D" w:rsidRPr="00210652" w:rsidDel="00AB0C30" w:rsidRDefault="00C9611D" w:rsidP="00C9611D">
      <w:pPr>
        <w:rPr>
          <w:lang w:eastAsia="ko-KR"/>
        </w:rPr>
      </w:pPr>
      <w:moveFrom w:id="1925" w:author="Ye-Kui Wang New Changes" w:date="2012-01-05T15:40:00Z">
        <w:r w:rsidRPr="00210652" w:rsidDel="00AB0C30">
          <w:rPr>
            <w:b/>
            <w:lang w:eastAsia="ko-KR"/>
          </w:rPr>
          <w:t>slice_address</w:t>
        </w:r>
        <w:r w:rsidRPr="00210652" w:rsidDel="00AB0C30">
          <w:rPr>
            <w:lang w:eastAsia="ko-KR"/>
          </w:rPr>
          <w:t xml:space="preserve"> specifies the address in slice granularity resolution in which the slice starts and shall be represented by (</w:t>
        </w:r>
        <w:r w:rsidRPr="00E8461A" w:rsidDel="00AB0C30">
          <w:rPr>
            <w:lang w:eastAsia="ko-KR"/>
          </w:rPr>
          <w:t> </w:t>
        </w:r>
        <w:r w:rsidRPr="00210652" w:rsidDel="00AB0C30">
          <w:rPr>
            <w:lang w:eastAsia="ko-KR"/>
          </w:rPr>
          <w:t>Ceil(</w:t>
        </w:r>
        <w:r w:rsidRPr="00E8461A" w:rsidDel="00AB0C30">
          <w:rPr>
            <w:lang w:eastAsia="ko-KR"/>
          </w:rPr>
          <w:t> </w:t>
        </w:r>
        <w:r w:rsidRPr="00210652" w:rsidDel="00AB0C30">
          <w:rPr>
            <w:lang w:eastAsia="ko-KR"/>
          </w:rPr>
          <w:t>Log2(</w:t>
        </w:r>
        <w:r w:rsidRPr="00E8461A" w:rsidDel="00AB0C30">
          <w:rPr>
            <w:lang w:eastAsia="ko-KR"/>
          </w:rPr>
          <w:t> </w:t>
        </w:r>
        <w:r w:rsidRPr="00210652" w:rsidDel="00AB0C30">
          <w:rPr>
            <w:lang w:eastAsia="ko-KR"/>
          </w:rPr>
          <w:t>NumLCUsInPicture</w:t>
        </w:r>
        <w:r w:rsidRPr="00E8461A" w:rsidDel="00AB0C30">
          <w:rPr>
            <w:lang w:eastAsia="ko-KR"/>
          </w:rPr>
          <w:t> </w:t>
        </w:r>
        <w:r w:rsidRPr="00210652" w:rsidDel="00AB0C30">
          <w:rPr>
            <w:lang w:eastAsia="ko-KR"/>
          </w:rPr>
          <w:t>)</w:t>
        </w:r>
        <w:r w:rsidRPr="00E8461A" w:rsidDel="00AB0C30">
          <w:rPr>
            <w:lang w:eastAsia="ko-KR"/>
          </w:rPr>
          <w:t> </w:t>
        </w:r>
        <w:r w:rsidRPr="00210652" w:rsidDel="00AB0C30">
          <w:rPr>
            <w:lang w:eastAsia="ko-KR"/>
          </w:rPr>
          <w:t>)</w:t>
        </w:r>
        <w:r w:rsidRPr="00E8461A" w:rsidDel="00AB0C30">
          <w:rPr>
            <w:lang w:eastAsia="ko-KR"/>
          </w:rPr>
          <w:t> </w:t>
        </w:r>
        <w:r w:rsidRPr="00210652" w:rsidDel="00AB0C30">
          <w:rPr>
            <w:lang w:eastAsia="ko-KR"/>
          </w:rPr>
          <w:t>+</w:t>
        </w:r>
        <w:r w:rsidRPr="00E8461A" w:rsidDel="00AB0C30">
          <w:rPr>
            <w:lang w:eastAsia="ko-KR"/>
          </w:rPr>
          <w:t> </w:t>
        </w:r>
        <w:r w:rsidRPr="00210652" w:rsidDel="00AB0C30">
          <w:rPr>
            <w:lang w:eastAsia="ko-KR"/>
          </w:rPr>
          <w:t>SliceGranularity</w:t>
        </w:r>
        <w:r w:rsidRPr="00E8461A" w:rsidDel="00AB0C30">
          <w:rPr>
            <w:lang w:eastAsia="ko-KR"/>
          </w:rPr>
          <w:t> </w:t>
        </w:r>
        <w:r w:rsidRPr="00210652" w:rsidDel="00AB0C30">
          <w:rPr>
            <w:lang w:eastAsia="ko-KR"/>
          </w:rPr>
          <w:t>) bits in the bitstream where NumLCUsInPicture is the number of LCUs in a picture.</w:t>
        </w:r>
      </w:moveFrom>
    </w:p>
    <w:p w:rsidR="00C9611D" w:rsidRPr="00210652" w:rsidDel="00AB0C30" w:rsidRDefault="00C9611D" w:rsidP="00C9611D">
      <w:pPr>
        <w:rPr>
          <w:lang w:eastAsia="ko-KR"/>
        </w:rPr>
      </w:pPr>
      <w:moveFrom w:id="1926" w:author="Ye-Kui Wang New Changes" w:date="2012-01-05T15:40:00Z">
        <w:r w:rsidRPr="00210652" w:rsidDel="00AB0C30">
          <w:rPr>
            <w:lang w:eastAsia="ko-KR"/>
          </w:rPr>
          <w:t>The variable LCUAddress is set to (</w:t>
        </w:r>
        <w:r w:rsidRPr="00E8461A" w:rsidDel="00AB0C30">
          <w:rPr>
            <w:lang w:eastAsia="ko-KR"/>
          </w:rPr>
          <w:t> </w:t>
        </w:r>
        <w:r w:rsidRPr="00210652" w:rsidDel="00AB0C30">
          <w:rPr>
            <w:lang w:eastAsia="ko-KR"/>
          </w:rPr>
          <w:t>slice_address</w:t>
        </w:r>
        <w:r w:rsidRPr="00E8461A" w:rsidDel="00AB0C30">
          <w:rPr>
            <w:lang w:eastAsia="ko-KR"/>
          </w:rPr>
          <w:t> </w:t>
        </w:r>
        <w:r w:rsidRPr="00210652" w:rsidDel="00AB0C30">
          <w:rPr>
            <w:lang w:eastAsia="ko-KR"/>
          </w:rPr>
          <w:t>&gt;&gt;</w:t>
        </w:r>
        <w:r w:rsidRPr="00E8461A" w:rsidDel="00AB0C30">
          <w:rPr>
            <w:lang w:eastAsia="ko-KR"/>
          </w:rPr>
          <w:t> </w:t>
        </w:r>
        <w:r w:rsidRPr="00210652" w:rsidDel="00AB0C30">
          <w:rPr>
            <w:lang w:eastAsia="ko-KR"/>
          </w:rPr>
          <w:t>SliceGranularity</w:t>
        </w:r>
        <w:r w:rsidRPr="00E8461A" w:rsidDel="00AB0C30">
          <w:rPr>
            <w:lang w:eastAsia="ko-KR"/>
          </w:rPr>
          <w:t> </w:t>
        </w:r>
        <w:r w:rsidRPr="00210652" w:rsidDel="00AB0C30">
          <w:rPr>
            <w:lang w:eastAsia="ko-KR"/>
          </w:rPr>
          <w:t>) and represents the LCU part of the slice address in raster scan order. The variable GranularityAddress is set to ( slice_address</w:t>
        </w:r>
        <w:r w:rsidRPr="00E8461A" w:rsidDel="00AB0C30">
          <w:rPr>
            <w:lang w:eastAsia="ko-KR"/>
          </w:rPr>
          <w:t> </w:t>
        </w:r>
        <w:r w:rsidRPr="00210652" w:rsidDel="00AB0C30">
          <w:rPr>
            <w:lang w:eastAsia="ko-KR"/>
          </w:rPr>
          <w:t>-</w:t>
        </w:r>
        <w:r w:rsidRPr="00E8461A" w:rsidDel="00AB0C30">
          <w:rPr>
            <w:lang w:eastAsia="ko-KR"/>
          </w:rPr>
          <w:t> </w:t>
        </w:r>
        <w:r w:rsidRPr="00210652" w:rsidDel="00AB0C30">
          <w:rPr>
            <w:lang w:eastAsia="ko-KR"/>
          </w:rPr>
          <w:t>(</w:t>
        </w:r>
        <w:r w:rsidRPr="00E8461A" w:rsidDel="00AB0C30">
          <w:rPr>
            <w:lang w:eastAsia="ko-KR"/>
          </w:rPr>
          <w:t> </w:t>
        </w:r>
        <w:r w:rsidRPr="00210652" w:rsidDel="00AB0C30">
          <w:rPr>
            <w:lang w:eastAsia="ko-KR"/>
          </w:rPr>
          <w:t>LCUAddress</w:t>
        </w:r>
        <w:r w:rsidRPr="00E8461A" w:rsidDel="00AB0C30">
          <w:rPr>
            <w:lang w:eastAsia="ko-KR"/>
          </w:rPr>
          <w:t> </w:t>
        </w:r>
        <w:r w:rsidRPr="00210652" w:rsidDel="00AB0C30">
          <w:rPr>
            <w:lang w:eastAsia="ko-KR"/>
          </w:rPr>
          <w:t>&lt;&lt;</w:t>
        </w:r>
        <w:r w:rsidRPr="00E8461A" w:rsidDel="00AB0C30">
          <w:rPr>
            <w:lang w:eastAsia="ko-KR"/>
          </w:rPr>
          <w:t> </w:t>
        </w:r>
        <w:r w:rsidRPr="00210652" w:rsidDel="00AB0C30">
          <w:rPr>
            <w:lang w:eastAsia="ko-KR"/>
          </w:rPr>
          <w:t>SliceGranularity</w:t>
        </w:r>
        <w:r w:rsidRPr="00E8461A" w:rsidDel="00AB0C30">
          <w:rPr>
            <w:lang w:eastAsia="ko-KR"/>
          </w:rPr>
          <w:t> </w:t>
        </w:r>
        <w:r w:rsidRPr="00210652" w:rsidDel="00AB0C30">
          <w:rPr>
            <w:lang w:eastAsia="ko-KR"/>
          </w:rPr>
          <w:t>)</w:t>
        </w:r>
        <w:r w:rsidRPr="00E8461A" w:rsidDel="00AB0C30">
          <w:rPr>
            <w:lang w:eastAsia="ko-KR"/>
          </w:rPr>
          <w:t> )</w:t>
        </w:r>
        <w:r w:rsidRPr="00210652" w:rsidDel="00AB0C30">
          <w:rPr>
            <w:lang w:eastAsia="ko-KR"/>
          </w:rPr>
          <w:t xml:space="preserve"> and represents the sub-LCU part of the slice address expressed in z-scan order.</w:t>
        </w:r>
      </w:moveFrom>
    </w:p>
    <w:p w:rsidR="00C9611D" w:rsidRPr="00210652" w:rsidDel="00AB0C30" w:rsidRDefault="00C9611D" w:rsidP="00C9611D">
      <w:pPr>
        <w:rPr>
          <w:lang w:eastAsia="ko-KR"/>
        </w:rPr>
      </w:pPr>
      <w:moveFrom w:id="1927" w:author="Ye-Kui Wang New Changes" w:date="2012-01-05T15:40:00Z">
        <w:r w:rsidRPr="00210652" w:rsidDel="00AB0C30">
          <w:rPr>
            <w:lang w:eastAsia="ko-KR"/>
          </w:rPr>
          <w:t>The variable SliceAddress is then set to (</w:t>
        </w:r>
        <w:r w:rsidR="00E81578" w:rsidRPr="00E8461A" w:rsidDel="00AB0C30">
          <w:rPr>
            <w:lang w:eastAsia="ko-KR"/>
          </w:rPr>
          <w:t> </w:t>
        </w:r>
        <w:r w:rsidRPr="00210652" w:rsidDel="00AB0C30">
          <w:rPr>
            <w:lang w:eastAsia="ko-KR"/>
          </w:rPr>
          <w:t>LCUAddress</w:t>
        </w:r>
        <w:r w:rsidR="00E81578" w:rsidRPr="00E8461A" w:rsidDel="00AB0C30">
          <w:rPr>
            <w:lang w:eastAsia="ko-KR"/>
          </w:rPr>
          <w:t> </w:t>
        </w:r>
        <w:r w:rsidRPr="00210652" w:rsidDel="00AB0C30">
          <w:rPr>
            <w:lang w:eastAsia="ko-KR"/>
          </w:rPr>
          <w:t>&lt;&lt;</w:t>
        </w:r>
        <w:r w:rsidR="00E81578" w:rsidRPr="00E8461A" w:rsidDel="00AB0C30">
          <w:rPr>
            <w:lang w:eastAsia="ko-KR"/>
          </w:rPr>
          <w:t> </w:t>
        </w:r>
        <w:r w:rsidRPr="00210652" w:rsidDel="00AB0C30">
          <w:rPr>
            <w:lang w:eastAsia="ko-KR"/>
          </w:rPr>
          <w:t>(</w:t>
        </w:r>
        <w:r w:rsidR="00E81578" w:rsidRPr="00E8461A" w:rsidDel="00AB0C30">
          <w:rPr>
            <w:lang w:eastAsia="ko-KR"/>
          </w:rPr>
          <w:t> </w:t>
        </w:r>
        <w:r w:rsidRPr="00210652" w:rsidDel="00AB0C30">
          <w:rPr>
            <w:lang w:eastAsia="ko-KR"/>
          </w:rPr>
          <w:t>log2_diff_max_min_coding_block_size</w:t>
        </w:r>
        <w:r w:rsidR="00E81578" w:rsidRPr="00E8461A" w:rsidDel="00AB0C30">
          <w:rPr>
            <w:lang w:eastAsia="ko-KR"/>
          </w:rPr>
          <w:t> </w:t>
        </w:r>
        <w:r w:rsidRPr="00210652" w:rsidDel="00AB0C30">
          <w:rPr>
            <w:lang w:eastAsia="ko-KR"/>
          </w:rPr>
          <w:t>&lt;&lt;</w:t>
        </w:r>
        <w:r w:rsidR="00E81578" w:rsidRPr="00E8461A" w:rsidDel="00AB0C30">
          <w:rPr>
            <w:lang w:eastAsia="ko-KR"/>
          </w:rPr>
          <w:t> </w:t>
        </w:r>
        <w:r w:rsidRPr="00210652" w:rsidDel="00AB0C30">
          <w:rPr>
            <w:lang w:eastAsia="ko-KR"/>
          </w:rPr>
          <w:t>1</w:t>
        </w:r>
        <w:r w:rsidR="00E81578" w:rsidRPr="00E8461A" w:rsidDel="00AB0C30">
          <w:rPr>
            <w:lang w:eastAsia="ko-KR"/>
          </w:rPr>
          <w:t> </w:t>
        </w:r>
        <w:r w:rsidRPr="00210652" w:rsidDel="00AB0C30">
          <w:rPr>
            <w:lang w:eastAsia="ko-KR"/>
          </w:rPr>
          <w:t>)</w:t>
        </w:r>
        <w:r w:rsidR="00E81578" w:rsidRPr="00E8461A" w:rsidDel="00AB0C30">
          <w:rPr>
            <w:lang w:eastAsia="ko-KR"/>
          </w:rPr>
          <w:t> </w:t>
        </w:r>
        <w:r w:rsidRPr="00210652" w:rsidDel="00AB0C30">
          <w:rPr>
            <w:lang w:eastAsia="ko-KR"/>
          </w:rPr>
          <w:t>)</w:t>
        </w:r>
        <w:r w:rsidR="00E81578" w:rsidRPr="00210652" w:rsidDel="00AB0C30">
          <w:rPr>
            <w:lang w:eastAsia="ko-KR"/>
          </w:rPr>
          <w:t xml:space="preserve"> </w:t>
        </w:r>
        <w:r w:rsidRPr="00210652" w:rsidDel="00AB0C30">
          <w:rPr>
            <w:lang w:eastAsia="ko-KR"/>
          </w:rPr>
          <w:t>+</w:t>
        </w:r>
        <w:r w:rsidR="00E81578" w:rsidRPr="00210652" w:rsidDel="00AB0C30">
          <w:rPr>
            <w:lang w:eastAsia="ko-KR"/>
          </w:rPr>
          <w:t xml:space="preserve"> </w:t>
        </w:r>
        <w:r w:rsidRPr="00210652" w:rsidDel="00AB0C30">
          <w:rPr>
            <w:lang w:eastAsia="ko-KR"/>
          </w:rPr>
          <w:t>(</w:t>
        </w:r>
        <w:r w:rsidR="00E81578" w:rsidRPr="00E8461A" w:rsidDel="00AB0C30">
          <w:rPr>
            <w:lang w:eastAsia="ko-KR"/>
          </w:rPr>
          <w:t> </w:t>
        </w:r>
        <w:r w:rsidRPr="00210652" w:rsidDel="00AB0C30">
          <w:rPr>
            <w:lang w:eastAsia="ko-KR"/>
          </w:rPr>
          <w:t>GranularityAddress</w:t>
        </w:r>
        <w:r w:rsidR="00E81578" w:rsidRPr="00E8461A" w:rsidDel="00AB0C30">
          <w:rPr>
            <w:lang w:eastAsia="ko-KR"/>
          </w:rPr>
          <w:t> </w:t>
        </w:r>
        <w:r w:rsidRPr="00210652" w:rsidDel="00AB0C30">
          <w:rPr>
            <w:lang w:eastAsia="ko-KR"/>
          </w:rPr>
          <w:t>&lt;&lt;</w:t>
        </w:r>
        <w:r w:rsidR="00E81578" w:rsidRPr="00E8461A" w:rsidDel="00AB0C30">
          <w:rPr>
            <w:lang w:eastAsia="ko-KR"/>
          </w:rPr>
          <w:t> </w:t>
        </w:r>
        <w:r w:rsidRPr="00210652" w:rsidDel="00AB0C30">
          <w:rPr>
            <w:lang w:eastAsia="ko-KR"/>
          </w:rPr>
          <w:t>(</w:t>
        </w:r>
        <w:r w:rsidR="00E81578" w:rsidRPr="00E8461A" w:rsidDel="00AB0C30">
          <w:rPr>
            <w:lang w:eastAsia="ko-KR"/>
          </w:rPr>
          <w:t> </w:t>
        </w:r>
        <w:r w:rsidRPr="00210652" w:rsidDel="00AB0C30">
          <w:rPr>
            <w:lang w:eastAsia="ko-KR"/>
          </w:rPr>
          <w:t>(</w:t>
        </w:r>
        <w:r w:rsidR="00E81578" w:rsidRPr="00E8461A" w:rsidDel="00AB0C30">
          <w:rPr>
            <w:lang w:eastAsia="ko-KR"/>
          </w:rPr>
          <w:t> </w:t>
        </w:r>
        <w:r w:rsidRPr="00210652" w:rsidDel="00AB0C30">
          <w:rPr>
            <w:lang w:eastAsia="ko-KR"/>
          </w:rPr>
          <w:t>log2_diff_max_min_coding_block_size</w:t>
        </w:r>
        <w:r w:rsidR="00E81578" w:rsidRPr="00E8461A" w:rsidDel="00AB0C30">
          <w:rPr>
            <w:lang w:eastAsia="ko-KR"/>
          </w:rPr>
          <w:t> </w:t>
        </w:r>
        <w:r w:rsidRPr="00210652" w:rsidDel="00AB0C30">
          <w:rPr>
            <w:lang w:eastAsia="ko-KR"/>
          </w:rPr>
          <w:t>&lt;&lt;</w:t>
        </w:r>
        <w:r w:rsidR="00E81578" w:rsidRPr="00E8461A" w:rsidDel="00AB0C30">
          <w:rPr>
            <w:lang w:eastAsia="ko-KR"/>
          </w:rPr>
          <w:t> </w:t>
        </w:r>
        <w:r w:rsidRPr="00210652" w:rsidDel="00AB0C30">
          <w:rPr>
            <w:lang w:eastAsia="ko-KR"/>
          </w:rPr>
          <w:t>1</w:t>
        </w:r>
        <w:r w:rsidR="00E81578" w:rsidRPr="00E8461A" w:rsidDel="00AB0C30">
          <w:rPr>
            <w:lang w:eastAsia="ko-KR"/>
          </w:rPr>
          <w:t> </w:t>
        </w:r>
        <w:r w:rsidRPr="00210652" w:rsidDel="00AB0C30">
          <w:rPr>
            <w:lang w:eastAsia="ko-KR"/>
          </w:rPr>
          <w:t>)</w:t>
        </w:r>
        <w:r w:rsidR="00E81578" w:rsidRPr="00E8461A" w:rsidDel="00AB0C30">
          <w:rPr>
            <w:lang w:eastAsia="ko-KR"/>
          </w:rPr>
          <w:t> </w:t>
        </w:r>
        <w:r w:rsidR="00E81578" w:rsidRPr="00210652" w:rsidDel="00AB0C30">
          <w:rPr>
            <w:lang w:eastAsia="ko-KR"/>
          </w:rPr>
          <w:t>–</w:t>
        </w:r>
        <w:r w:rsidR="00E81578" w:rsidRPr="00E8461A" w:rsidDel="00AB0C30">
          <w:rPr>
            <w:lang w:eastAsia="ko-KR"/>
          </w:rPr>
          <w:t> </w:t>
        </w:r>
        <w:r w:rsidRPr="00210652" w:rsidDel="00AB0C30">
          <w:rPr>
            <w:lang w:eastAsia="ko-KR"/>
          </w:rPr>
          <w:t>SliceGranularity</w:t>
        </w:r>
        <w:r w:rsidR="00E81578" w:rsidRPr="00E8461A" w:rsidDel="00AB0C30">
          <w:rPr>
            <w:lang w:eastAsia="ko-KR"/>
          </w:rPr>
          <w:t> </w:t>
        </w:r>
        <w:r w:rsidRPr="00210652" w:rsidDel="00AB0C30">
          <w:rPr>
            <w:lang w:eastAsia="ko-KR"/>
          </w:rPr>
          <w:t>) and the slice decoding starts with the largest coding unit possible at the slice starting coordinate.</w:t>
        </w:r>
      </w:moveFrom>
    </w:p>
    <w:moveFromRangeEnd w:id="1923"/>
    <w:p w:rsidR="0020264B" w:rsidRDefault="0020264B" w:rsidP="0020264B">
      <w:pPr>
        <w:rPr>
          <w:ins w:id="1928" w:author="Ye-Kui Wang New Changes" w:date="2012-01-16T13:39:00Z"/>
          <w:lang w:eastAsia="ko-KR"/>
        </w:rPr>
      </w:pPr>
      <w:proofErr w:type="gramStart"/>
      <w:ins w:id="1929" w:author="Ye-Kui Wang New Changes" w:date="2012-01-16T13:39:00Z">
        <w:r w:rsidRPr="006745D2">
          <w:rPr>
            <w:b/>
            <w:bCs/>
          </w:rPr>
          <w:t>cabac_init_idc</w:t>
        </w:r>
        <w:proofErr w:type="gramEnd"/>
        <w:r w:rsidRPr="006745D2">
          <w:rPr>
            <w:b/>
            <w:bCs/>
          </w:rPr>
          <w:t xml:space="preserve"> </w:t>
        </w:r>
        <w:r w:rsidRPr="006745D2">
          <w:t>specifies the index for determining the initialisation table used in the initialisation process for context variables. The value of cabac_init_idc shall be in the range of 0 to 2, inclusive.</w:t>
        </w:r>
      </w:ins>
    </w:p>
    <w:p w:rsidR="008D66D2" w:rsidRPr="00210652" w:rsidRDefault="008D66D2" w:rsidP="005E2099">
      <w:proofErr w:type="gramStart"/>
      <w:r w:rsidRPr="00210652">
        <w:rPr>
          <w:b/>
          <w:bCs/>
        </w:rPr>
        <w:t>slice_qp_delta</w:t>
      </w:r>
      <w:proofErr w:type="gramEnd"/>
      <w:r w:rsidRPr="00210652">
        <w:t xml:space="preserve"> specifies the initial value of QP</w:t>
      </w:r>
      <w:r w:rsidRPr="00210652">
        <w:rPr>
          <w:vertAlign w:val="subscript"/>
        </w:rPr>
        <w:t>Y</w:t>
      </w:r>
      <w:r w:rsidRPr="00210652">
        <w:t xml:space="preserve"> to be used for all the macroblocks in the slice until modified by the value of </w:t>
      </w:r>
      <w:r w:rsidR="006921E8" w:rsidRPr="00210652">
        <w:rPr>
          <w:lang w:eastAsia="ko-KR"/>
        </w:rPr>
        <w:t>cu</w:t>
      </w:r>
      <w:r w:rsidRPr="00210652">
        <w:t xml:space="preserve">_qp_delta in the </w:t>
      </w:r>
      <w:r w:rsidR="006921E8" w:rsidRPr="00210652">
        <w:rPr>
          <w:lang w:eastAsia="ko-KR"/>
        </w:rPr>
        <w:t>coding unit</w:t>
      </w:r>
      <w:r w:rsidR="006921E8" w:rsidRPr="00210652">
        <w:t xml:space="preserve"> </w:t>
      </w:r>
      <w:r w:rsidRPr="00210652">
        <w:t>layer. The initial QP</w:t>
      </w:r>
      <w:r w:rsidRPr="00210652">
        <w:rPr>
          <w:vertAlign w:val="subscript"/>
        </w:rPr>
        <w:t>Y</w:t>
      </w:r>
      <w:r w:rsidRPr="00210652">
        <w:t xml:space="preserve"> quantisation parameter for the slice is computed as</w:t>
      </w:r>
    </w:p>
    <w:p w:rsidR="008D66D2" w:rsidRPr="00210652" w:rsidRDefault="008D66D2" w:rsidP="005E2099">
      <w:pPr>
        <w:tabs>
          <w:tab w:val="center" w:pos="4849"/>
          <w:tab w:val="right" w:pos="9356"/>
        </w:tabs>
        <w:spacing w:before="193" w:after="240"/>
        <w:ind w:left="720"/>
      </w:pPr>
      <w:bookmarkStart w:id="1930" w:name="_Ref31022839"/>
      <w:bookmarkStart w:id="1931" w:name="_Ref31022840"/>
      <w:r w:rsidRPr="00210652">
        <w:t>SliceQP</w:t>
      </w:r>
      <w:r w:rsidRPr="00210652">
        <w:rPr>
          <w:vertAlign w:val="subscript"/>
        </w:rPr>
        <w:t>Y</w:t>
      </w:r>
      <w:r w:rsidRPr="00210652">
        <w:t xml:space="preserve"> = 26 + pic_init_qp_minus26 + slice_qp_delta</w:t>
      </w:r>
      <w:r w:rsidRPr="00210652">
        <w:tab/>
        <w:t>(</w:t>
      </w:r>
      <w:bookmarkStart w:id="1932" w:name="QPYatSliceLevel_Eqn"/>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7</w:t>
      </w:r>
      <w:r w:rsidR="00F378D0" w:rsidRPr="00210652">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9</w:t>
      </w:r>
      <w:r w:rsidR="00A14647">
        <w:rPr>
          <w:noProof/>
        </w:rPr>
        <w:fldChar w:fldCharType="end"/>
      </w:r>
      <w:bookmarkStart w:id="1933" w:name="_Ref31022841"/>
      <w:bookmarkEnd w:id="1930"/>
      <w:bookmarkEnd w:id="1932"/>
      <w:r w:rsidRPr="00210652">
        <w:t>)</w:t>
      </w:r>
      <w:bookmarkEnd w:id="1931"/>
      <w:bookmarkEnd w:id="1933"/>
    </w:p>
    <w:p w:rsidR="008D66D2" w:rsidRPr="00210652" w:rsidRDefault="008D66D2" w:rsidP="005E2099">
      <w:pPr>
        <w:rPr>
          <w:lang w:eastAsia="ko-KR"/>
        </w:rPr>
      </w:pPr>
      <w:r w:rsidRPr="00210652">
        <w:t>The value of slice_qp_delta shall be limited such that SliceQP</w:t>
      </w:r>
      <w:r w:rsidRPr="00210652">
        <w:rPr>
          <w:vertAlign w:val="subscript"/>
        </w:rPr>
        <w:t>Y</w:t>
      </w:r>
      <w:r w:rsidRPr="00210652">
        <w:t xml:space="preserve"> is in the range of −QpBdOffset</w:t>
      </w:r>
      <w:r w:rsidRPr="00210652">
        <w:rPr>
          <w:vertAlign w:val="subscript"/>
        </w:rPr>
        <w:t>Y</w:t>
      </w:r>
      <w:r w:rsidRPr="00210652">
        <w:t xml:space="preserve"> to +51, inclusive.</w:t>
      </w:r>
    </w:p>
    <w:p w:rsidR="00096E53" w:rsidRPr="006526DD" w:rsidRDefault="00096E53" w:rsidP="005E2099">
      <w:pPr>
        <w:rPr>
          <w:lang w:eastAsia="ko-KR"/>
        </w:rPr>
      </w:pPr>
      <w:r w:rsidRPr="002A0A59">
        <w:rPr>
          <w:b/>
          <w:bCs/>
        </w:rPr>
        <w:t>disable_deblocking_filter_</w:t>
      </w:r>
      <w:r>
        <w:rPr>
          <w:b/>
          <w:bCs/>
        </w:rPr>
        <w:t>flag</w:t>
      </w:r>
      <w:r w:rsidRPr="006526DD">
        <w:rPr>
          <w:lang w:eastAsia="ko-KR"/>
        </w:rPr>
        <w:t xml:space="preserve"> </w:t>
      </w:r>
      <w:r w:rsidR="00E50C28">
        <w:rPr>
          <w:lang w:eastAsia="ko-KR"/>
        </w:rPr>
        <w:t xml:space="preserve">equal to 1 </w:t>
      </w:r>
      <w:r w:rsidR="00E50C28" w:rsidRPr="00E50C28">
        <w:rPr>
          <w:lang w:eastAsia="ko-KR"/>
        </w:rPr>
        <w:t xml:space="preserve">specifies </w:t>
      </w:r>
      <w:r w:rsidR="00E50C28">
        <w:rPr>
          <w:lang w:eastAsia="ko-KR"/>
        </w:rPr>
        <w:t>that</w:t>
      </w:r>
      <w:r w:rsidR="00E50C28" w:rsidRPr="00E50C28">
        <w:rPr>
          <w:lang w:eastAsia="ko-KR"/>
        </w:rPr>
        <w:t xml:space="preserve"> the operation of the deblocking filter shall be disabled </w:t>
      </w:r>
      <w:r w:rsidR="00E50C28">
        <w:rPr>
          <w:lang w:eastAsia="ko-KR"/>
        </w:rPr>
        <w:t xml:space="preserve">and </w:t>
      </w:r>
      <w:r w:rsidR="00E50C28" w:rsidRPr="00E50C28">
        <w:rPr>
          <w:lang w:eastAsia="ko-KR"/>
        </w:rPr>
        <w:t>disable_deblocking_filter_flag</w:t>
      </w:r>
      <w:r w:rsidR="00E50C28">
        <w:rPr>
          <w:lang w:eastAsia="ko-KR"/>
        </w:rPr>
        <w:t xml:space="preserve"> </w:t>
      </w:r>
      <w:r w:rsidR="00E50C28" w:rsidRPr="00E50C28">
        <w:rPr>
          <w:lang w:eastAsia="ko-KR"/>
        </w:rPr>
        <w:t>equal to 0</w:t>
      </w:r>
      <w:r w:rsidR="00E50C28">
        <w:rPr>
          <w:lang w:eastAsia="ko-KR"/>
        </w:rPr>
        <w:t xml:space="preserve"> specifies that </w:t>
      </w:r>
      <w:r w:rsidR="00E50C28" w:rsidRPr="00E50C28">
        <w:rPr>
          <w:lang w:eastAsia="ko-KR"/>
        </w:rPr>
        <w:t xml:space="preserve">the operation of </w:t>
      </w:r>
      <w:r w:rsidR="00E50C28">
        <w:rPr>
          <w:lang w:eastAsia="ko-KR"/>
        </w:rPr>
        <w:t>the deblocking filter shall be en</w:t>
      </w:r>
      <w:r w:rsidR="00E50C28" w:rsidRPr="00E50C28">
        <w:rPr>
          <w:lang w:eastAsia="ko-KR"/>
        </w:rPr>
        <w:t>abled.</w:t>
      </w:r>
    </w:p>
    <w:p w:rsidR="00B40272" w:rsidRPr="00210652" w:rsidRDefault="00B40272" w:rsidP="005E2099">
      <w:pPr>
        <w:rPr>
          <w:lang w:eastAsia="ko-KR"/>
        </w:rPr>
      </w:pPr>
      <w:r w:rsidRPr="00210652">
        <w:rPr>
          <w:b/>
          <w:lang w:eastAsia="ko-KR"/>
        </w:rPr>
        <w:t>collocated_from_l0_flag</w:t>
      </w:r>
      <w:r w:rsidRPr="00210652">
        <w:rPr>
          <w:lang w:eastAsia="ko-KR"/>
        </w:rPr>
        <w:t xml:space="preserve"> equal to 1 specifies the picture that contains the co-located partition shall be derived from list 0, otherwise the picture shall be derived from list 1.</w:t>
      </w:r>
    </w:p>
    <w:p w:rsidR="00BC4625" w:rsidRDefault="00BC4625" w:rsidP="00BC4625">
      <w:bookmarkStart w:id="1934" w:name="_Toc20134284"/>
      <w:bookmarkStart w:id="1935" w:name="_Toc77680425"/>
      <w:bookmarkStart w:id="1936" w:name="_Ref168820909"/>
      <w:bookmarkStart w:id="1937" w:name="_Ref220341864"/>
      <w:bookmarkStart w:id="1938" w:name="_Toc226456585"/>
      <w:bookmarkStart w:id="1939" w:name="_Toc248045264"/>
      <w:bookmarkStart w:id="1940" w:name="_Toc287363786"/>
      <w:bookmarkStart w:id="1941" w:name="_Toc311216935"/>
      <w:r w:rsidRPr="00BC4625">
        <w:rPr>
          <w:b/>
        </w:rPr>
        <w:t>5</w:t>
      </w:r>
      <w:r>
        <w:rPr>
          <w:b/>
        </w:rPr>
        <w:t>_</w:t>
      </w:r>
      <w:r w:rsidRPr="00BC4625">
        <w:rPr>
          <w:b/>
        </w:rPr>
        <w:t>minus</w:t>
      </w:r>
      <w:r>
        <w:rPr>
          <w:b/>
        </w:rPr>
        <w:t>_</w:t>
      </w:r>
      <w:r w:rsidRPr="00BC4625">
        <w:rPr>
          <w:b/>
        </w:rPr>
        <w:t>max</w:t>
      </w:r>
      <w:r>
        <w:rPr>
          <w:b/>
        </w:rPr>
        <w:t>_n</w:t>
      </w:r>
      <w:r w:rsidRPr="00BC4625">
        <w:rPr>
          <w:b/>
        </w:rPr>
        <w:t>um</w:t>
      </w:r>
      <w:r>
        <w:rPr>
          <w:b/>
        </w:rPr>
        <w:t>_merge_c</w:t>
      </w:r>
      <w:r w:rsidRPr="00BC4625">
        <w:rPr>
          <w:b/>
        </w:rPr>
        <w:t>and</w:t>
      </w:r>
      <w:r w:rsidRPr="00BC4625">
        <w:t xml:space="preserve"> specifies </w:t>
      </w:r>
      <w:r w:rsidRPr="004C10CB">
        <w:t>the maximum number of merging MVP candidates supported in the slice</w:t>
      </w:r>
      <w:r>
        <w:t xml:space="preserve"> subtracted from 5.</w:t>
      </w:r>
      <w:r w:rsidRPr="004C10CB">
        <w:t xml:space="preserve"> The maximum number of merging MVP candidates, </w:t>
      </w:r>
      <w:r w:rsidR="003E766D">
        <w:t>M</w:t>
      </w:r>
      <w:r w:rsidRPr="004C10CB">
        <w:t xml:space="preserve">axNumMergeCand is </w:t>
      </w:r>
      <w:r>
        <w:t xml:space="preserve">computed as </w:t>
      </w:r>
    </w:p>
    <w:p w:rsidR="00BC4625" w:rsidRPr="00210652" w:rsidRDefault="003E766D" w:rsidP="00BC4625">
      <w:pPr>
        <w:tabs>
          <w:tab w:val="center" w:pos="4849"/>
          <w:tab w:val="right" w:pos="9356"/>
        </w:tabs>
        <w:spacing w:before="193" w:after="240"/>
        <w:ind w:left="720"/>
      </w:pPr>
      <w:r>
        <w:t>M</w:t>
      </w:r>
      <w:r w:rsidR="00BC4625" w:rsidRPr="004C10CB">
        <w:t>axNumMergeCand</w:t>
      </w:r>
      <w:r w:rsidR="00BC4625">
        <w:t xml:space="preserve"> = </w:t>
      </w:r>
      <w:r w:rsidR="00BC4625" w:rsidRPr="00BC4625">
        <w:t xml:space="preserve">5 </w:t>
      </w:r>
      <w:r w:rsidR="00BC4625">
        <w:t>−</w:t>
      </w:r>
      <w:r w:rsidR="00BC4625" w:rsidRPr="004C10CB">
        <w:t xml:space="preserve"> 5</w:t>
      </w:r>
      <w:r w:rsidR="00BC4625">
        <w:t>_</w:t>
      </w:r>
      <w:r w:rsidR="00BC4625" w:rsidRPr="004C10CB">
        <w:t>minus</w:t>
      </w:r>
      <w:r w:rsidR="00BC4625">
        <w:t>_</w:t>
      </w:r>
      <w:r w:rsidR="00BC4625" w:rsidRPr="004C10CB">
        <w:t>max</w:t>
      </w:r>
      <w:r w:rsidR="00BC4625">
        <w:t>_n</w:t>
      </w:r>
      <w:r w:rsidR="00BC4625" w:rsidRPr="004C10CB">
        <w:t>um</w:t>
      </w:r>
      <w:r w:rsidR="00BC4625">
        <w:t>_m</w:t>
      </w:r>
      <w:r w:rsidR="00BC4625" w:rsidRPr="004C10CB">
        <w:t>erge</w:t>
      </w:r>
      <w:r w:rsidR="00BC4625">
        <w:t>_c</w:t>
      </w:r>
      <w:r w:rsidR="00BC4625" w:rsidRPr="00BC4625">
        <w:t>and</w:t>
      </w:r>
      <w:r w:rsidR="00BC4625" w:rsidRPr="00210652">
        <w:tab/>
        <w:t>(</w:t>
      </w:r>
      <w:r w:rsidR="00A14647">
        <w:fldChar w:fldCharType="begin" w:fldLock="1"/>
      </w:r>
      <w:r w:rsidR="00A14647">
        <w:instrText xml:space="preserve"> STYLEREF 1 \s </w:instrText>
      </w:r>
      <w:r w:rsidR="00A14647">
        <w:fldChar w:fldCharType="separate"/>
      </w:r>
      <w:r w:rsidR="00BC4625" w:rsidRPr="00210652">
        <w:rPr>
          <w:noProof/>
        </w:rPr>
        <w:t>7</w:t>
      </w:r>
      <w:r w:rsidR="00A14647">
        <w:rPr>
          <w:noProof/>
        </w:rPr>
        <w:fldChar w:fldCharType="end"/>
      </w:r>
      <w:r w:rsidR="00BC4625" w:rsidRPr="00210652">
        <w:noBreakHyphen/>
      </w:r>
      <w:r w:rsidR="00A14647">
        <w:fldChar w:fldCharType="begin" w:fldLock="1"/>
      </w:r>
      <w:r w:rsidR="00A14647">
        <w:instrText xml:space="preserve"> SEQ Equation \* ARABIC \s 1 </w:instrText>
      </w:r>
      <w:r w:rsidR="00A14647">
        <w:fldChar w:fldCharType="separate"/>
      </w:r>
      <w:r w:rsidR="00BC4625" w:rsidRPr="00210652">
        <w:rPr>
          <w:noProof/>
        </w:rPr>
        <w:t>9</w:t>
      </w:r>
      <w:r w:rsidR="00A14647">
        <w:rPr>
          <w:noProof/>
        </w:rPr>
        <w:fldChar w:fldCharType="end"/>
      </w:r>
      <w:r w:rsidR="00BC4625" w:rsidRPr="00210652">
        <w:t>)</w:t>
      </w:r>
    </w:p>
    <w:p w:rsidR="00BC4625" w:rsidRPr="004C10CB" w:rsidRDefault="00BC4625" w:rsidP="00BC4625">
      <w:r w:rsidRPr="00210652">
        <w:lastRenderedPageBreak/>
        <w:t xml:space="preserve">The value of </w:t>
      </w:r>
      <w:r w:rsidRPr="004C10CB">
        <w:t>5</w:t>
      </w:r>
      <w:r>
        <w:t>_</w:t>
      </w:r>
      <w:r w:rsidRPr="004C10CB">
        <w:t>minus</w:t>
      </w:r>
      <w:r>
        <w:t>_</w:t>
      </w:r>
      <w:r w:rsidRPr="004C10CB">
        <w:t>max</w:t>
      </w:r>
      <w:r>
        <w:t>_n</w:t>
      </w:r>
      <w:r w:rsidRPr="004C10CB">
        <w:t>um</w:t>
      </w:r>
      <w:r>
        <w:t>_m</w:t>
      </w:r>
      <w:r w:rsidRPr="004C10CB">
        <w:t>erge</w:t>
      </w:r>
      <w:r>
        <w:t>_c</w:t>
      </w:r>
      <w:r w:rsidRPr="00BC4625">
        <w:t>and</w:t>
      </w:r>
      <w:r w:rsidRPr="00210652">
        <w:t xml:space="preserve"> shall be limited such that </w:t>
      </w:r>
      <w:r w:rsidR="003E766D">
        <w:t>M</w:t>
      </w:r>
      <w:r w:rsidRPr="004C10CB">
        <w:t>axNumMergeCand</w:t>
      </w:r>
      <w:r w:rsidRPr="00210652">
        <w:t xml:space="preserve"> is in the range of </w:t>
      </w:r>
      <w:r>
        <w:t>0 to 5</w:t>
      </w:r>
      <w:r w:rsidRPr="00210652">
        <w:t>, inclusive.</w:t>
      </w:r>
    </w:p>
    <w:p w:rsidR="000B634F" w:rsidRDefault="000B634F" w:rsidP="000B634F">
      <w:pPr>
        <w:rPr>
          <w:ins w:id="1942" w:author="Ye-Kui Wang New Changes" w:date="2012-01-05T15:51:00Z"/>
          <w:bCs/>
        </w:rPr>
      </w:pPr>
      <w:ins w:id="1943" w:author="Ye-Kui Wang New Changes" w:date="2012-01-05T15:51:00Z">
        <w:r>
          <w:rPr>
            <w:b/>
            <w:bCs/>
          </w:rPr>
          <w:t>num_entry_offsets</w:t>
        </w:r>
        <w:r w:rsidRPr="00AF09C9">
          <w:rPr>
            <w:bCs/>
          </w:rPr>
          <w:t xml:space="preserve"> s</w:t>
        </w:r>
        <w:r>
          <w:rPr>
            <w:bCs/>
          </w:rPr>
          <w:t>pecifies the number of entry</w:t>
        </w:r>
        <w:r w:rsidRPr="00AF09C9">
          <w:rPr>
            <w:bCs/>
          </w:rPr>
          <w:t>_offset[</w:t>
        </w:r>
        <w:r w:rsidRPr="00AF09C9">
          <w:t> i </w:t>
        </w:r>
        <w:r w:rsidRPr="00AF09C9">
          <w:rPr>
            <w:bCs/>
          </w:rPr>
          <w:t>]</w:t>
        </w:r>
        <w:r>
          <w:rPr>
            <w:bCs/>
          </w:rPr>
          <w:t xml:space="preserve"> syntax elements</w:t>
        </w:r>
      </w:ins>
      <w:ins w:id="1944" w:author="Ye-Kui Wang New Changes" w:date="2012-01-05T15:52:00Z">
        <w:r>
          <w:rPr>
            <w:bCs/>
          </w:rPr>
          <w:t xml:space="preserve"> in the slice header</w:t>
        </w:r>
      </w:ins>
      <w:ins w:id="1945" w:author="Ye-Kui Wang New Changes" w:date="2012-01-05T15:51:00Z">
        <w:r>
          <w:rPr>
            <w:bCs/>
          </w:rPr>
          <w:t>.</w:t>
        </w:r>
      </w:ins>
      <w:ins w:id="1946" w:author="Ye-Kui Wang New Changes" w:date="2012-01-12T09:54:00Z">
        <w:r w:rsidR="00C478B1">
          <w:rPr>
            <w:bCs/>
          </w:rPr>
          <w:t xml:space="preserve"> When not present, the valu eof num_entry_offsets shall be inferred to be 0.</w:t>
        </w:r>
      </w:ins>
    </w:p>
    <w:p w:rsidR="000B634F" w:rsidRDefault="000B634F" w:rsidP="000B634F">
      <w:pPr>
        <w:rPr>
          <w:ins w:id="1947" w:author="Ye-Kui Wang New Changes" w:date="2012-01-05T15:50:00Z"/>
          <w:bCs/>
        </w:rPr>
      </w:pPr>
      <w:ins w:id="1948" w:author="Ye-Kui Wang New Changes" w:date="2012-01-05T15:50:00Z">
        <w:r>
          <w:rPr>
            <w:b/>
            <w:bCs/>
          </w:rPr>
          <w:t>offset_len_minus8</w:t>
        </w:r>
        <w:r w:rsidRPr="00AF09C9">
          <w:t xml:space="preserve"> </w:t>
        </w:r>
        <w:r>
          <w:t>plus 8 specifies the length, in bits, of the</w:t>
        </w:r>
        <w:r w:rsidRPr="00AF09C9">
          <w:t xml:space="preserve"> </w:t>
        </w:r>
      </w:ins>
      <w:ins w:id="1949" w:author="Ye-Kui Wang New Changes" w:date="2012-01-05T15:52:00Z">
        <w:r>
          <w:t>entry</w:t>
        </w:r>
      </w:ins>
      <w:ins w:id="1950" w:author="Ye-Kui Wang New Changes" w:date="2012-01-05T15:50:00Z">
        <w:r w:rsidRPr="00AF09C9">
          <w:rPr>
            <w:bCs/>
          </w:rPr>
          <w:t>_offset[</w:t>
        </w:r>
        <w:r w:rsidRPr="00AF09C9">
          <w:t> i </w:t>
        </w:r>
        <w:r w:rsidRPr="00AF09C9">
          <w:rPr>
            <w:bCs/>
          </w:rPr>
          <w:t>]</w:t>
        </w:r>
        <w:r>
          <w:rPr>
            <w:bCs/>
          </w:rPr>
          <w:t xml:space="preserve"> syntax element</w:t>
        </w:r>
      </w:ins>
      <w:ins w:id="1951" w:author="Ye-Kui Wang New Changes" w:date="2012-01-05T15:52:00Z">
        <w:r>
          <w:rPr>
            <w:bCs/>
          </w:rPr>
          <w:t>s</w:t>
        </w:r>
      </w:ins>
      <w:ins w:id="1952" w:author="Ye-Kui Wang New Changes" w:date="2012-01-05T15:50:00Z">
        <w:r>
          <w:rPr>
            <w:bCs/>
          </w:rPr>
          <w:t>.</w:t>
        </w:r>
      </w:ins>
    </w:p>
    <w:p w:rsidR="007929EF" w:rsidRDefault="000B634F" w:rsidP="000B634F">
      <w:pPr>
        <w:rPr>
          <w:ins w:id="1953" w:author="Ye-Kui Wang New Changes" w:date="2012-01-05T16:07:00Z"/>
          <w:bCs/>
        </w:rPr>
      </w:pPr>
      <w:ins w:id="1954" w:author="Ye-Kui Wang New Changes" w:date="2012-01-05T15:53:00Z">
        <w:r>
          <w:rPr>
            <w:b/>
            <w:bCs/>
          </w:rPr>
          <w:t>entry</w:t>
        </w:r>
      </w:ins>
      <w:ins w:id="1955" w:author="Ye-Kui Wang New Changes" w:date="2012-01-05T15:50:00Z">
        <w:r w:rsidRPr="00AF09C9">
          <w:rPr>
            <w:b/>
            <w:bCs/>
          </w:rPr>
          <w:t>_offset</w:t>
        </w:r>
        <w:r w:rsidRPr="00FC25C0">
          <w:rPr>
            <w:bCs/>
          </w:rPr>
          <w:t>[</w:t>
        </w:r>
        <w:r w:rsidRPr="00FC25C0">
          <w:t> i </w:t>
        </w:r>
        <w:r w:rsidRPr="00FC25C0">
          <w:rPr>
            <w:bCs/>
          </w:rPr>
          <w:t>]</w:t>
        </w:r>
        <w:r>
          <w:rPr>
            <w:bCs/>
          </w:rPr>
          <w:t xml:space="preserve"> specifies the i-th </w:t>
        </w:r>
      </w:ins>
      <w:ins w:id="1956" w:author="Ye-Kui Wang New Changes" w:date="2012-01-05T15:53:00Z">
        <w:r>
          <w:rPr>
            <w:bCs/>
          </w:rPr>
          <w:t xml:space="preserve">entry </w:t>
        </w:r>
      </w:ins>
      <w:ins w:id="1957" w:author="Ye-Kui Wang New Changes" w:date="2012-01-05T15:50:00Z">
        <w:r>
          <w:rPr>
            <w:bCs/>
          </w:rPr>
          <w:t xml:space="preserve">offset, in bytes. The coded slice NAL unit consists of </w:t>
        </w:r>
        <w:r w:rsidRPr="00AF09C9">
          <w:rPr>
            <w:bCs/>
          </w:rPr>
          <w:t>num_</w:t>
        </w:r>
      </w:ins>
      <w:ins w:id="1958" w:author="Ye-Kui Wang New Changes" w:date="2012-01-05T15:56:00Z">
        <w:r>
          <w:rPr>
            <w:bCs/>
          </w:rPr>
          <w:t>entry_</w:t>
        </w:r>
      </w:ins>
      <w:ins w:id="1959" w:author="Ye-Kui Wang New Changes" w:date="2012-01-05T15:50:00Z">
        <w:r w:rsidRPr="00AF09C9">
          <w:rPr>
            <w:bCs/>
          </w:rPr>
          <w:t>offsets</w:t>
        </w:r>
        <w:r>
          <w:rPr>
            <w:bCs/>
          </w:rPr>
          <w:t> + </w:t>
        </w:r>
      </w:ins>
      <w:ins w:id="1960" w:author="Ye-Kui Wang New Changes" w:date="2012-01-05T15:56:00Z">
        <w:r>
          <w:rPr>
            <w:bCs/>
          </w:rPr>
          <w:t>1</w:t>
        </w:r>
      </w:ins>
      <w:ins w:id="1961" w:author="Ye-Kui Wang New Changes" w:date="2012-01-05T16:07:00Z">
        <w:r w:rsidR="0033318D">
          <w:rPr>
            <w:bCs/>
          </w:rPr>
          <w:t xml:space="preserve"> </w:t>
        </w:r>
      </w:ins>
      <w:ins w:id="1962" w:author="Ye-Kui Wang New Changes" w:date="2012-01-05T15:50:00Z">
        <w:r>
          <w:rPr>
            <w:bCs/>
          </w:rPr>
          <w:t xml:space="preserve">sub-streams, with sub-stream index values in the range of 0 to </w:t>
        </w:r>
        <w:r w:rsidRPr="00AF09C9">
          <w:rPr>
            <w:bCs/>
          </w:rPr>
          <w:t>num_</w:t>
        </w:r>
      </w:ins>
      <w:ins w:id="1963" w:author="Ye-Kui Wang New Changes" w:date="2012-01-05T15:56:00Z">
        <w:r>
          <w:rPr>
            <w:bCs/>
          </w:rPr>
          <w:t>entry+</w:t>
        </w:r>
      </w:ins>
      <w:ins w:id="1964" w:author="Ye-Kui Wang New Changes" w:date="2012-01-05T15:50:00Z">
        <w:r w:rsidRPr="00AF09C9">
          <w:rPr>
            <w:bCs/>
          </w:rPr>
          <w:t>offsets</w:t>
        </w:r>
        <w:r>
          <w:rPr>
            <w:bCs/>
          </w:rPr>
          <w:t>, inclusive.</w:t>
        </w:r>
      </w:ins>
      <w:ins w:id="1965" w:author="Ye-Kui Wang New Changes" w:date="2012-01-05T16:08:00Z">
        <w:r w:rsidR="0033318D">
          <w:rPr>
            <w:bCs/>
          </w:rPr>
          <w:t xml:space="preserve"> </w:t>
        </w:r>
      </w:ins>
      <w:ins w:id="1966" w:author="Ye-Kui Wang New Changes" w:date="2012-01-05T15:50:00Z">
        <w:r>
          <w:rPr>
            <w:bCs/>
          </w:rPr>
          <w:t xml:space="preserve">Sub-stream 0 consists of bytes 0 to </w:t>
        </w:r>
      </w:ins>
      <w:ins w:id="1967" w:author="Ye-Kui Wang New Changes" w:date="2012-01-05T15:56:00Z">
        <w:r>
          <w:rPr>
            <w:bCs/>
          </w:rPr>
          <w:t>entry</w:t>
        </w:r>
      </w:ins>
      <w:ins w:id="1968" w:author="Ye-Kui Wang New Changes" w:date="2012-01-05T15:50:00Z">
        <w:r w:rsidRPr="00897910">
          <w:rPr>
            <w:bCs/>
          </w:rPr>
          <w:t>_offset[</w:t>
        </w:r>
        <w:r w:rsidRPr="00897910">
          <w:t> 0 </w:t>
        </w:r>
        <w:r w:rsidRPr="00897910">
          <w:rPr>
            <w:bCs/>
          </w:rPr>
          <w:t>]</w:t>
        </w:r>
        <w:r>
          <w:rPr>
            <w:bCs/>
          </w:rPr>
          <w:t> – 1, inclusive,</w:t>
        </w:r>
        <w:r w:rsidRPr="00897910">
          <w:rPr>
            <w:bCs/>
          </w:rPr>
          <w:t xml:space="preserve"> </w:t>
        </w:r>
        <w:r>
          <w:rPr>
            <w:bCs/>
          </w:rPr>
          <w:t xml:space="preserve">of the coded slice NAL unit, and sub-stream k, with k in the range of 1 to </w:t>
        </w:r>
        <w:r w:rsidRPr="00AF09C9">
          <w:rPr>
            <w:bCs/>
          </w:rPr>
          <w:t>num_</w:t>
        </w:r>
      </w:ins>
      <w:ins w:id="1969" w:author="Ye-Kui Wang New Changes" w:date="2012-01-05T15:57:00Z">
        <w:r>
          <w:rPr>
            <w:bCs/>
          </w:rPr>
          <w:t>entry_</w:t>
        </w:r>
      </w:ins>
      <w:ins w:id="1970" w:author="Ye-Kui Wang New Changes" w:date="2012-01-05T15:50:00Z">
        <w:r w:rsidRPr="00AF09C9">
          <w:rPr>
            <w:bCs/>
          </w:rPr>
          <w:t>offsets</w:t>
        </w:r>
      </w:ins>
      <w:ins w:id="1971" w:author="Ye-Kui Wang New Changes" w:date="2012-01-05T16:02:00Z">
        <w:r w:rsidR="00975B33">
          <w:rPr>
            <w:bCs/>
          </w:rPr>
          <w:t> - 1</w:t>
        </w:r>
      </w:ins>
      <w:ins w:id="1972" w:author="Ye-Kui Wang New Changes" w:date="2012-01-05T15:50:00Z">
        <w:r>
          <w:rPr>
            <w:bCs/>
          </w:rPr>
          <w:t xml:space="preserve">, inclusive, consists of bytes </w:t>
        </w:r>
      </w:ins>
      <w:ins w:id="1973" w:author="Ye-Kui Wang New Changes" w:date="2012-01-05T15:58:00Z">
        <w:r>
          <w:rPr>
            <w:bCs/>
          </w:rPr>
          <w:t>entry</w:t>
        </w:r>
      </w:ins>
      <w:ins w:id="1974" w:author="Ye-Kui Wang New Changes" w:date="2012-01-05T15:50:00Z">
        <w:r w:rsidRPr="00897910">
          <w:rPr>
            <w:bCs/>
          </w:rPr>
          <w:t>_offset[</w:t>
        </w:r>
        <w:r w:rsidRPr="00897910">
          <w:t> </w:t>
        </w:r>
        <w:r>
          <w:t>k-1</w:t>
        </w:r>
        <w:r w:rsidRPr="00897910">
          <w:t> </w:t>
        </w:r>
        <w:r w:rsidRPr="00897910">
          <w:rPr>
            <w:bCs/>
          </w:rPr>
          <w:t>]</w:t>
        </w:r>
        <w:r>
          <w:rPr>
            <w:bCs/>
          </w:rPr>
          <w:t xml:space="preserve"> to </w:t>
        </w:r>
      </w:ins>
      <w:ins w:id="1975" w:author="Ye-Kui Wang New Changes" w:date="2012-01-05T15:59:00Z">
        <w:r w:rsidR="00975B33">
          <w:rPr>
            <w:bCs/>
          </w:rPr>
          <w:t>entry_</w:t>
        </w:r>
      </w:ins>
      <w:ins w:id="1976" w:author="Ye-Kui Wang New Changes" w:date="2012-01-05T15:50:00Z">
        <w:r w:rsidRPr="00897910">
          <w:rPr>
            <w:bCs/>
          </w:rPr>
          <w:t>offset[</w:t>
        </w:r>
        <w:r w:rsidRPr="00897910">
          <w:t> </w:t>
        </w:r>
        <w:r>
          <w:t>k</w:t>
        </w:r>
        <w:r w:rsidRPr="00897910">
          <w:t> </w:t>
        </w:r>
        <w:r w:rsidRPr="00897910">
          <w:rPr>
            <w:bCs/>
          </w:rPr>
          <w:t>]</w:t>
        </w:r>
        <w:r>
          <w:rPr>
            <w:bCs/>
          </w:rPr>
          <w:t> – 1, inclusive,</w:t>
        </w:r>
        <w:r w:rsidRPr="00897910">
          <w:rPr>
            <w:bCs/>
          </w:rPr>
          <w:t xml:space="preserve"> </w:t>
        </w:r>
        <w:r>
          <w:rPr>
            <w:bCs/>
          </w:rPr>
          <w:t>of the coded slice NAL unit</w:t>
        </w:r>
      </w:ins>
      <w:ins w:id="1977" w:author="Ye-Kui Wang New Changes" w:date="2012-01-05T16:02:00Z">
        <w:r w:rsidR="00975B33">
          <w:rPr>
            <w:bCs/>
          </w:rPr>
          <w:t xml:space="preserve">, and </w:t>
        </w:r>
      </w:ins>
      <w:ins w:id="1978" w:author="Ye-Kui Wang New Changes" w:date="2012-01-05T16:03:00Z">
        <w:r w:rsidR="00975B33">
          <w:rPr>
            <w:bCs/>
          </w:rPr>
          <w:t xml:space="preserve">the last </w:t>
        </w:r>
      </w:ins>
      <w:ins w:id="1979" w:author="Ye-Kui Wang New Changes" w:date="2012-01-05T16:02:00Z">
        <w:r w:rsidR="00975B33">
          <w:rPr>
            <w:bCs/>
          </w:rPr>
          <w:t xml:space="preserve">sub-stream </w:t>
        </w:r>
      </w:ins>
      <w:ins w:id="1980" w:author="Ye-Kui Wang New Changes" w:date="2012-01-05T16:03:00Z">
        <w:r w:rsidR="00975B33">
          <w:rPr>
            <w:bCs/>
          </w:rPr>
          <w:t xml:space="preserve">(with sub-stream index equal to </w:t>
        </w:r>
        <w:r w:rsidR="00975B33" w:rsidRPr="00AF09C9">
          <w:rPr>
            <w:bCs/>
          </w:rPr>
          <w:t>num_</w:t>
        </w:r>
        <w:r w:rsidR="00975B33">
          <w:rPr>
            <w:bCs/>
          </w:rPr>
          <w:t>entry_</w:t>
        </w:r>
        <w:r w:rsidR="00975B33" w:rsidRPr="00AF09C9">
          <w:rPr>
            <w:bCs/>
          </w:rPr>
          <w:t>offsets</w:t>
        </w:r>
        <w:r w:rsidR="00975B33">
          <w:rPr>
            <w:bCs/>
          </w:rPr>
          <w:t xml:space="preserve">) consists of rest bytes of the </w:t>
        </w:r>
      </w:ins>
      <w:ins w:id="1981" w:author="Ye-Kui Wang New Changes" w:date="2012-01-05T16:04:00Z">
        <w:r w:rsidR="00975B33">
          <w:rPr>
            <w:bCs/>
          </w:rPr>
          <w:t>coded slice NAL unit</w:t>
        </w:r>
      </w:ins>
      <w:ins w:id="1982" w:author="Ye-Kui Wang New Changes" w:date="2012-01-05T15:50:00Z">
        <w:r>
          <w:rPr>
            <w:bCs/>
          </w:rPr>
          <w:t>.</w:t>
        </w:r>
      </w:ins>
    </w:p>
    <w:p w:rsidR="00F310DB" w:rsidRDefault="007929EF" w:rsidP="00F310DB">
      <w:pPr>
        <w:rPr>
          <w:ins w:id="1983" w:author="Ye-Kui Wang New Changes" w:date="2012-01-05T16:22:00Z"/>
          <w:bCs/>
        </w:rPr>
      </w:pPr>
      <w:ins w:id="1984" w:author="Ye-Kui Wang New Changes" w:date="2012-01-05T16:10:00Z">
        <w:r>
          <w:rPr>
            <w:bCs/>
          </w:rPr>
          <w:t>When tile_mode is greater than 0, e</w:t>
        </w:r>
      </w:ins>
      <w:ins w:id="1985" w:author="Ye-Kui Wang New Changes" w:date="2012-01-05T16:08:00Z">
        <w:r w:rsidR="0033318D">
          <w:rPr>
            <w:bCs/>
          </w:rPr>
          <w:t xml:space="preserve">ach </w:t>
        </w:r>
        <w:r w:rsidR="0033318D">
          <w:t xml:space="preserve">sub-stream </w:t>
        </w:r>
      </w:ins>
      <w:ins w:id="1986" w:author="Ye-Kui Wang New Changes" w:date="2012-01-05T16:12:00Z">
        <w:r>
          <w:t xml:space="preserve">with sub-stream index in the range of 1 to </w:t>
        </w:r>
      </w:ins>
      <w:ins w:id="1987" w:author="Ye-Kui Wang New Changes" w:date="2012-01-05T16:13:00Z">
        <w:r w:rsidRPr="00AF09C9">
          <w:rPr>
            <w:bCs/>
          </w:rPr>
          <w:t>num_</w:t>
        </w:r>
        <w:r>
          <w:rPr>
            <w:bCs/>
          </w:rPr>
          <w:t>entry+</w:t>
        </w:r>
        <w:r w:rsidRPr="00AF09C9">
          <w:rPr>
            <w:bCs/>
          </w:rPr>
          <w:t>offsets</w:t>
        </w:r>
        <w:r>
          <w:rPr>
            <w:bCs/>
          </w:rPr>
          <w:t xml:space="preserve"> – 1 shall cotain </w:t>
        </w:r>
      </w:ins>
      <w:ins w:id="1988" w:author="Ye-Kui Wang New Changes" w:date="2012-01-05T16:15:00Z">
        <w:r>
          <w:rPr>
            <w:bCs/>
          </w:rPr>
          <w:t xml:space="preserve">all </w:t>
        </w:r>
      </w:ins>
      <w:ins w:id="1989" w:author="Ye-Kui Wang New Changes" w:date="2012-01-05T16:10:00Z">
        <w:r>
          <w:t xml:space="preserve">coded bits </w:t>
        </w:r>
      </w:ins>
      <w:ins w:id="1990" w:author="Ye-Kui Wang New Changes" w:date="2012-01-05T16:13:00Z">
        <w:r>
          <w:t>of one tile</w:t>
        </w:r>
      </w:ins>
      <w:ins w:id="1991" w:author="Ye-Kui Wang New Changes" w:date="2012-01-05T16:14:00Z">
        <w:r>
          <w:t xml:space="preserve">, </w:t>
        </w:r>
      </w:ins>
      <w:ins w:id="1992" w:author="Ye-Kui Wang New Changes" w:date="2012-01-05T16:15:00Z">
        <w:r>
          <w:t xml:space="preserve">sub-stream 0 shall contain </w:t>
        </w:r>
      </w:ins>
      <w:ins w:id="1993" w:author="Ye-Kui Wang New Changes" w:date="2012-01-05T16:16:00Z">
        <w:r>
          <w:t xml:space="preserve">either all coded bits of a tile or a number of </w:t>
        </w:r>
      </w:ins>
      <w:ins w:id="1994" w:author="Ye-Kui Wang New Changes" w:date="2012-01-05T16:18:00Z">
        <w:r>
          <w:t xml:space="preserve">the ending </w:t>
        </w:r>
      </w:ins>
      <w:ins w:id="1995" w:author="Ye-Kui Wang New Changes" w:date="2012-01-05T16:16:00Z">
        <w:r>
          <w:t xml:space="preserve">coded bits of a tile, and </w:t>
        </w:r>
        <w:r>
          <w:rPr>
            <w:bCs/>
          </w:rPr>
          <w:t xml:space="preserve">the last sub-stream (with sub-stream index equal to </w:t>
        </w:r>
        <w:r w:rsidRPr="00AF09C9">
          <w:rPr>
            <w:bCs/>
          </w:rPr>
          <w:t>num_</w:t>
        </w:r>
        <w:r>
          <w:rPr>
            <w:bCs/>
          </w:rPr>
          <w:t>entry_</w:t>
        </w:r>
        <w:r w:rsidRPr="00AF09C9">
          <w:rPr>
            <w:bCs/>
          </w:rPr>
          <w:t>offsets</w:t>
        </w:r>
        <w:r>
          <w:rPr>
            <w:bCs/>
          </w:rPr>
          <w:t>)</w:t>
        </w:r>
      </w:ins>
      <w:ins w:id="1996" w:author="Ye-Kui Wang New Changes" w:date="2012-01-05T16:17:00Z">
        <w:r>
          <w:rPr>
            <w:bCs/>
          </w:rPr>
          <w:t xml:space="preserve"> shall contain </w:t>
        </w:r>
        <w:r>
          <w:t xml:space="preserve">either all coded bits of a tile or a number of </w:t>
        </w:r>
      </w:ins>
      <w:ins w:id="1997" w:author="Ye-Kui Wang New Changes" w:date="2012-01-05T16:18:00Z">
        <w:r>
          <w:t xml:space="preserve">the starting </w:t>
        </w:r>
      </w:ins>
      <w:ins w:id="1998" w:author="Ye-Kui Wang New Changes" w:date="2012-01-05T16:17:00Z">
        <w:r>
          <w:t>coded bits of a tile</w:t>
        </w:r>
      </w:ins>
      <w:ins w:id="1999" w:author="Ye-Kui Wang New Changes" w:date="2012-01-05T16:14:00Z">
        <w:r>
          <w:t>.</w:t>
        </w:r>
      </w:ins>
      <w:ins w:id="2000" w:author="Ye-Kui Wang New Changes" w:date="2012-01-05T16:22:00Z">
        <w:r w:rsidR="00F310DB" w:rsidRPr="00F310DB">
          <w:rPr>
            <w:bCs/>
          </w:rPr>
          <w:t xml:space="preserve"> </w:t>
        </w:r>
      </w:ins>
      <w:ins w:id="2001" w:author="Ye-Kui Wang New Changes" w:date="2012-01-05T16:23:00Z">
        <w:r w:rsidR="00F310DB">
          <w:rPr>
            <w:bCs/>
          </w:rPr>
          <w:t xml:space="preserve">A </w:t>
        </w:r>
      </w:ins>
      <w:ins w:id="2002" w:author="Ye-Kui Wang New Changes" w:date="2012-01-05T16:22:00Z">
        <w:r w:rsidR="00F310DB">
          <w:rPr>
            <w:bCs/>
          </w:rPr>
          <w:t xml:space="preserve">sub-stream shall </w:t>
        </w:r>
      </w:ins>
      <w:ins w:id="2003" w:author="Ye-Kui Wang New Changes" w:date="2012-01-05T16:23:00Z">
        <w:r w:rsidR="00F310DB">
          <w:rPr>
            <w:bCs/>
          </w:rPr>
          <w:t xml:space="preserve">not </w:t>
        </w:r>
      </w:ins>
      <w:ins w:id="2004" w:author="Ye-Kui Wang New Changes" w:date="2012-01-05T16:22:00Z">
        <w:r w:rsidR="00F310DB">
          <w:rPr>
            <w:bCs/>
          </w:rPr>
          <w:t xml:space="preserve">contain </w:t>
        </w:r>
      </w:ins>
      <w:ins w:id="2005" w:author="Ye-Kui Wang New Changes" w:date="2012-01-05T16:23:00Z">
        <w:r w:rsidR="00F310DB">
          <w:rPr>
            <w:bCs/>
          </w:rPr>
          <w:t>coded bits of more than one tile</w:t>
        </w:r>
      </w:ins>
      <w:ins w:id="2006" w:author="Ye-Kui Wang New Changes" w:date="2012-01-05T16:22:00Z">
        <w:r w:rsidR="00F310DB">
          <w:rPr>
            <w:bCs/>
          </w:rPr>
          <w:t>.</w:t>
        </w:r>
      </w:ins>
    </w:p>
    <w:p w:rsidR="004F17B6" w:rsidRPr="00210652" w:rsidRDefault="004F17B6" w:rsidP="004F17B6">
      <w:pPr>
        <w:pStyle w:val="Note1CharCharCharCharCharChar"/>
        <w:rPr>
          <w:ins w:id="2007" w:author="Ye-Kui Wang New Changes" w:date="2012-01-12T11:15:00Z"/>
        </w:rPr>
      </w:pPr>
      <w:ins w:id="2008" w:author="Ye-Kui Wang New Changes" w:date="2012-01-12T11:15:00Z">
        <w:r w:rsidRPr="00210652">
          <w:t xml:space="preserve">NOTE – </w:t>
        </w:r>
        <w:r>
          <w:t>The NAL unit header and the slice header of a coded slice NAL unit are always included in sub-stream 0</w:t>
        </w:r>
        <w:r w:rsidRPr="00210652">
          <w:t>.</w:t>
        </w:r>
      </w:ins>
    </w:p>
    <w:p w:rsidR="00F310DB" w:rsidRDefault="00F310DB" w:rsidP="000B634F">
      <w:pPr>
        <w:rPr>
          <w:ins w:id="2009" w:author="Ye-Kui Wang New Changes" w:date="2012-01-05T15:50:00Z"/>
          <w:bCs/>
        </w:rPr>
      </w:pPr>
      <w:ins w:id="2010" w:author="Ye-Kui Wang New Changes" w:date="2012-01-05T16:18:00Z">
        <w:r>
          <w:t>When tile_mode is equal to 0</w:t>
        </w:r>
      </w:ins>
      <w:ins w:id="2011" w:author="Ye-Kui Wang New Changes" w:date="2012-01-12T11:06:00Z">
        <w:r w:rsidR="004F17B6">
          <w:t xml:space="preserve"> and </w:t>
        </w:r>
      </w:ins>
      <w:ins w:id="2012" w:author="Ye-Kui Wang New Changes" w:date="2012-01-12T11:07:00Z">
        <w:r w:rsidR="004F17B6">
          <w:rPr>
            <w:lang w:eastAsia="ko-KR"/>
          </w:rPr>
          <w:t>entropy_slice_enabled_flag is equal to 1</w:t>
        </w:r>
      </w:ins>
      <w:ins w:id="2013" w:author="Ye-Kui Wang New Changes" w:date="2012-01-05T16:18:00Z">
        <w:r>
          <w:t xml:space="preserve">, </w:t>
        </w:r>
      </w:ins>
      <w:ins w:id="2014" w:author="Ye-Kui Wang New Changes" w:date="2012-01-05T16:19:00Z">
        <w:r>
          <w:t>each sub-stream shall contain all coded bits of one entropy slice</w:t>
        </w:r>
      </w:ins>
      <w:ins w:id="2015" w:author="Ye-Kui Wang New Changes" w:date="2012-01-05T16:26:00Z">
        <w:r w:rsidR="00BD2999">
          <w:t xml:space="preserve"> and shall not contain any coded bits of another entropy slice</w:t>
        </w:r>
      </w:ins>
      <w:ins w:id="2016" w:author="Ye-Kui Wang New Changes" w:date="2012-01-05T16:19:00Z">
        <w:r>
          <w:t>.</w:t>
        </w:r>
      </w:ins>
    </w:p>
    <w:p w:rsidR="00280792" w:rsidRPr="00394036" w:rsidDel="00975B33" w:rsidRDefault="00280792" w:rsidP="00280792">
      <w:pPr>
        <w:rPr>
          <w:del w:id="2017" w:author="Ye-Kui Wang New Changes" w:date="2012-01-05T16:04:00Z"/>
          <w:bCs/>
        </w:rPr>
      </w:pPr>
      <w:del w:id="2018" w:author="Ye-Kui Wang New Changes" w:date="2012-01-05T16:04:00Z">
        <w:r w:rsidRPr="00394036" w:rsidDel="00975B33">
          <w:rPr>
            <w:b/>
          </w:rPr>
          <w:delText>substream_length_mode</w:delText>
        </w:r>
        <w:r w:rsidRPr="00394036" w:rsidDel="00975B33">
          <w:delText xml:space="preserve"> specifies the number of bits to be used to decode syntax element </w:delText>
        </w:r>
        <w:r w:rsidRPr="00394036" w:rsidDel="00975B33">
          <w:rPr>
            <w:bCs/>
          </w:rPr>
          <w:delText>substream_length</w:delText>
        </w:r>
        <w:r w:rsidDel="00975B33">
          <w:rPr>
            <w:bCs/>
          </w:rPr>
          <w:delText>[ ]</w:delText>
        </w:r>
        <w:r w:rsidRPr="00394036" w:rsidDel="00975B33">
          <w:rPr>
            <w:bCs/>
          </w:rPr>
          <w:delText xml:space="preserve">, as defined in </w:delText>
        </w:r>
        <w:r w:rsidR="00206A72" w:rsidDel="00975B33">
          <w:rPr>
            <w:bCs/>
          </w:rPr>
          <w:fldChar w:fldCharType="begin" w:fldLock="1"/>
        </w:r>
        <w:r w:rsidR="00206A72" w:rsidDel="00975B33">
          <w:rPr>
            <w:bCs/>
          </w:rPr>
          <w:delInstrText xml:space="preserve"> REF _Ref311219502 \h </w:delInstrText>
        </w:r>
        <w:r w:rsidR="00206A72" w:rsidDel="00975B33">
          <w:rPr>
            <w:bCs/>
          </w:rPr>
        </w:r>
        <w:r w:rsidR="00206A72" w:rsidDel="00975B33">
          <w:rPr>
            <w:bCs/>
          </w:rPr>
          <w:fldChar w:fldCharType="separate"/>
        </w:r>
        <w:r w:rsidR="00206A72" w:rsidDel="00975B33">
          <w:delText xml:space="preserve">Table </w:delText>
        </w:r>
        <w:r w:rsidR="00206A72" w:rsidDel="00975B33">
          <w:rPr>
            <w:noProof/>
          </w:rPr>
          <w:delText>7</w:delText>
        </w:r>
        <w:r w:rsidR="00206A72" w:rsidDel="00975B33">
          <w:noBreakHyphen/>
        </w:r>
        <w:r w:rsidR="00206A72" w:rsidDel="00975B33">
          <w:rPr>
            <w:noProof/>
          </w:rPr>
          <w:delText>4</w:delText>
        </w:r>
        <w:r w:rsidR="00206A72" w:rsidDel="00975B33">
          <w:rPr>
            <w:bCs/>
          </w:rPr>
          <w:fldChar w:fldCharType="end"/>
        </w:r>
        <w:r w:rsidRPr="00394036" w:rsidDel="00975B33">
          <w:rPr>
            <w:bCs/>
          </w:rPr>
          <w:delText xml:space="preserve">. </w:delText>
        </w:r>
      </w:del>
    </w:p>
    <w:p w:rsidR="00280792" w:rsidDel="00975B33" w:rsidRDefault="00280792" w:rsidP="00212203">
      <w:pPr>
        <w:pStyle w:val="Caption"/>
        <w:rPr>
          <w:del w:id="2019" w:author="Ye-Kui Wang New Changes" w:date="2012-01-05T16:04:00Z"/>
        </w:rPr>
      </w:pPr>
      <w:bookmarkStart w:id="2020" w:name="_Ref311219502"/>
      <w:del w:id="2021" w:author="Ye-Kui Wang New Changes" w:date="2012-01-05T16:04:00Z">
        <w:r w:rsidDel="00975B33">
          <w:delText xml:space="preserve">Table </w:delText>
        </w:r>
        <w:r w:rsidR="00231DE7" w:rsidDel="00975B33">
          <w:fldChar w:fldCharType="begin" w:fldLock="1"/>
        </w:r>
        <w:r w:rsidR="00231DE7" w:rsidDel="00975B33">
          <w:delInstrText xml:space="preserve"> STYLEREF 1 \s </w:delInstrText>
        </w:r>
        <w:r w:rsidR="00231DE7" w:rsidDel="00975B33">
          <w:fldChar w:fldCharType="separate"/>
        </w:r>
        <w:r w:rsidDel="00975B33">
          <w:rPr>
            <w:noProof/>
          </w:rPr>
          <w:delText>7</w:delText>
        </w:r>
        <w:r w:rsidR="00231DE7" w:rsidDel="00975B33">
          <w:rPr>
            <w:noProof/>
          </w:rPr>
          <w:fldChar w:fldCharType="end"/>
        </w:r>
        <w:r w:rsidDel="00975B33">
          <w:noBreakHyphen/>
        </w:r>
        <w:r w:rsidR="00231DE7" w:rsidDel="00975B33">
          <w:fldChar w:fldCharType="begin" w:fldLock="1"/>
        </w:r>
        <w:r w:rsidR="00231DE7" w:rsidDel="00975B33">
          <w:delInstrText xml:space="preserve"> SEQ Table \* ARABIC \s 1 </w:delInstrText>
        </w:r>
        <w:r w:rsidR="00231DE7" w:rsidDel="00975B33">
          <w:fldChar w:fldCharType="separate"/>
        </w:r>
        <w:r w:rsidDel="00975B33">
          <w:rPr>
            <w:noProof/>
          </w:rPr>
          <w:delText>4</w:delText>
        </w:r>
        <w:r w:rsidR="00231DE7" w:rsidDel="00975B33">
          <w:rPr>
            <w:noProof/>
          </w:rPr>
          <w:fldChar w:fldCharType="end"/>
        </w:r>
        <w:bookmarkEnd w:id="2020"/>
        <w:r w:rsidRPr="00E8461A" w:rsidDel="00975B33">
          <w:rPr>
            <w:lang w:val="en-GB"/>
          </w:rPr>
          <w:delText xml:space="preserve"> –</w:delText>
        </w:r>
        <w:r w:rsidDel="00975B33">
          <w:rPr>
            <w:lang w:val="en-GB"/>
          </w:rPr>
          <w:delText xml:space="preserve"> Number of b</w:delText>
        </w:r>
        <w:r w:rsidRPr="00394036" w:rsidDel="00975B33">
          <w:delText>its used to decode substream_length</w:delText>
        </w:r>
      </w:del>
    </w:p>
    <w:tbl>
      <w:tblPr>
        <w:tblW w:w="0" w:type="auto"/>
        <w:jc w:val="center"/>
        <w:tblLayout w:type="fixed"/>
        <w:tblCellMar>
          <w:left w:w="80" w:type="dxa"/>
          <w:right w:w="80" w:type="dxa"/>
        </w:tblCellMar>
        <w:tblLook w:val="0000" w:firstRow="0" w:lastRow="0" w:firstColumn="0" w:lastColumn="0" w:noHBand="0" w:noVBand="0"/>
      </w:tblPr>
      <w:tblGrid>
        <w:gridCol w:w="2560"/>
        <w:gridCol w:w="1549"/>
      </w:tblGrid>
      <w:tr w:rsidR="00280792" w:rsidRPr="00394036" w:rsidDel="00975B33" w:rsidTr="00212203">
        <w:trPr>
          <w:cantSplit/>
          <w:trHeight w:val="305"/>
          <w:jc w:val="center"/>
          <w:del w:id="2022" w:author="Ye-Kui Wang New Changes" w:date="2012-01-05T16:04:00Z"/>
        </w:trPr>
        <w:tc>
          <w:tcPr>
            <w:tcW w:w="2560"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890679">
            <w:pPr>
              <w:keepNext/>
              <w:keepLines/>
              <w:numPr>
                <w:ilvl w:val="12"/>
                <w:numId w:val="0"/>
              </w:numPr>
              <w:spacing w:before="20" w:after="20"/>
              <w:jc w:val="center"/>
              <w:rPr>
                <w:del w:id="2023" w:author="Ye-Kui Wang New Changes" w:date="2012-01-05T16:04:00Z"/>
                <w:b/>
              </w:rPr>
            </w:pPr>
            <w:del w:id="2024" w:author="Ye-Kui Wang New Changes" w:date="2012-01-05T16:04:00Z">
              <w:r w:rsidRPr="00394036" w:rsidDel="00975B33">
                <w:rPr>
                  <w:b/>
                </w:rPr>
                <w:delText>substream_length_mode</w:delText>
              </w:r>
            </w:del>
          </w:p>
        </w:tc>
        <w:tc>
          <w:tcPr>
            <w:tcW w:w="1549"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212203">
            <w:pPr>
              <w:keepNext/>
              <w:keepLines/>
              <w:numPr>
                <w:ilvl w:val="12"/>
                <w:numId w:val="0"/>
              </w:numPr>
              <w:spacing w:before="20" w:after="20"/>
              <w:jc w:val="center"/>
              <w:rPr>
                <w:del w:id="2025" w:author="Ye-Kui Wang New Changes" w:date="2012-01-05T16:04:00Z"/>
                <w:b/>
              </w:rPr>
            </w:pPr>
            <w:del w:id="2026" w:author="Ye-Kui Wang New Changes" w:date="2012-01-05T16:04:00Z">
              <w:r w:rsidDel="00975B33">
                <w:rPr>
                  <w:b/>
                </w:rPr>
                <w:delText>Number of bits</w:delText>
              </w:r>
            </w:del>
          </w:p>
        </w:tc>
      </w:tr>
      <w:tr w:rsidR="00280792" w:rsidRPr="00394036" w:rsidDel="00975B33" w:rsidTr="00212203">
        <w:trPr>
          <w:cantSplit/>
          <w:trHeight w:val="292"/>
          <w:jc w:val="center"/>
          <w:del w:id="2027" w:author="Ye-Kui Wang New Changes" w:date="2012-01-05T16:04:00Z"/>
        </w:trPr>
        <w:tc>
          <w:tcPr>
            <w:tcW w:w="2560"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890679">
            <w:pPr>
              <w:keepNext/>
              <w:keepLines/>
              <w:numPr>
                <w:ilvl w:val="12"/>
                <w:numId w:val="0"/>
              </w:numPr>
              <w:spacing w:before="20" w:after="20"/>
              <w:jc w:val="center"/>
              <w:rPr>
                <w:del w:id="2028" w:author="Ye-Kui Wang New Changes" w:date="2012-01-05T16:04:00Z"/>
              </w:rPr>
            </w:pPr>
            <w:del w:id="2029" w:author="Ye-Kui Wang New Changes" w:date="2012-01-05T16:04:00Z">
              <w:r w:rsidRPr="00394036" w:rsidDel="00975B33">
                <w:delText>0</w:delText>
              </w:r>
            </w:del>
          </w:p>
        </w:tc>
        <w:tc>
          <w:tcPr>
            <w:tcW w:w="1549"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890679">
            <w:pPr>
              <w:keepNext/>
              <w:keepLines/>
              <w:numPr>
                <w:ilvl w:val="12"/>
                <w:numId w:val="0"/>
              </w:numPr>
              <w:spacing w:before="20" w:after="20"/>
              <w:rPr>
                <w:del w:id="2030" w:author="Ye-Kui Wang New Changes" w:date="2012-01-05T16:04:00Z"/>
              </w:rPr>
            </w:pPr>
            <w:del w:id="2031" w:author="Ye-Kui Wang New Changes" w:date="2012-01-05T16:04:00Z">
              <w:r w:rsidRPr="00394036" w:rsidDel="00975B33">
                <w:delText>8</w:delText>
              </w:r>
            </w:del>
          </w:p>
        </w:tc>
      </w:tr>
      <w:tr w:rsidR="00280792" w:rsidRPr="00394036" w:rsidDel="00975B33" w:rsidTr="00212203">
        <w:trPr>
          <w:cantSplit/>
          <w:trHeight w:val="305"/>
          <w:jc w:val="center"/>
          <w:del w:id="2032" w:author="Ye-Kui Wang New Changes" w:date="2012-01-05T16:04:00Z"/>
        </w:trPr>
        <w:tc>
          <w:tcPr>
            <w:tcW w:w="2560"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890679">
            <w:pPr>
              <w:keepNext/>
              <w:keepLines/>
              <w:numPr>
                <w:ilvl w:val="12"/>
                <w:numId w:val="0"/>
              </w:numPr>
              <w:spacing w:before="20" w:after="20"/>
              <w:jc w:val="center"/>
              <w:rPr>
                <w:del w:id="2033" w:author="Ye-Kui Wang New Changes" w:date="2012-01-05T16:04:00Z"/>
              </w:rPr>
            </w:pPr>
            <w:del w:id="2034" w:author="Ye-Kui Wang New Changes" w:date="2012-01-05T16:04:00Z">
              <w:r w:rsidRPr="00394036" w:rsidDel="00975B33">
                <w:delText>1</w:delText>
              </w:r>
            </w:del>
          </w:p>
        </w:tc>
        <w:tc>
          <w:tcPr>
            <w:tcW w:w="1549"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890679">
            <w:pPr>
              <w:keepNext/>
              <w:keepLines/>
              <w:numPr>
                <w:ilvl w:val="12"/>
                <w:numId w:val="0"/>
              </w:numPr>
              <w:spacing w:before="20" w:after="20"/>
              <w:rPr>
                <w:del w:id="2035" w:author="Ye-Kui Wang New Changes" w:date="2012-01-05T16:04:00Z"/>
              </w:rPr>
            </w:pPr>
            <w:del w:id="2036" w:author="Ye-Kui Wang New Changes" w:date="2012-01-05T16:04:00Z">
              <w:r w:rsidRPr="00394036" w:rsidDel="00975B33">
                <w:delText>16</w:delText>
              </w:r>
            </w:del>
          </w:p>
        </w:tc>
      </w:tr>
      <w:tr w:rsidR="00280792" w:rsidRPr="00394036" w:rsidDel="00975B33" w:rsidTr="00212203">
        <w:trPr>
          <w:cantSplit/>
          <w:trHeight w:val="305"/>
          <w:jc w:val="center"/>
          <w:del w:id="2037" w:author="Ye-Kui Wang New Changes" w:date="2012-01-05T16:04:00Z"/>
        </w:trPr>
        <w:tc>
          <w:tcPr>
            <w:tcW w:w="2560"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890679">
            <w:pPr>
              <w:keepNext/>
              <w:keepLines/>
              <w:numPr>
                <w:ilvl w:val="12"/>
                <w:numId w:val="0"/>
              </w:numPr>
              <w:spacing w:before="20" w:after="20"/>
              <w:jc w:val="center"/>
              <w:rPr>
                <w:del w:id="2038" w:author="Ye-Kui Wang New Changes" w:date="2012-01-05T16:04:00Z"/>
              </w:rPr>
            </w:pPr>
            <w:del w:id="2039" w:author="Ye-Kui Wang New Changes" w:date="2012-01-05T16:04:00Z">
              <w:r w:rsidRPr="00394036" w:rsidDel="00975B33">
                <w:delText>2</w:delText>
              </w:r>
            </w:del>
          </w:p>
        </w:tc>
        <w:tc>
          <w:tcPr>
            <w:tcW w:w="1549"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890679">
            <w:pPr>
              <w:keepNext/>
              <w:keepLines/>
              <w:numPr>
                <w:ilvl w:val="12"/>
                <w:numId w:val="0"/>
              </w:numPr>
              <w:tabs>
                <w:tab w:val="left" w:pos="2100"/>
              </w:tabs>
              <w:spacing w:before="20" w:after="20"/>
              <w:rPr>
                <w:del w:id="2040" w:author="Ye-Kui Wang New Changes" w:date="2012-01-05T16:04:00Z"/>
              </w:rPr>
            </w:pPr>
            <w:del w:id="2041" w:author="Ye-Kui Wang New Changes" w:date="2012-01-05T16:04:00Z">
              <w:r w:rsidRPr="00394036" w:rsidDel="00975B33">
                <w:delText>24</w:delText>
              </w:r>
            </w:del>
          </w:p>
        </w:tc>
      </w:tr>
      <w:tr w:rsidR="00280792" w:rsidRPr="00394036" w:rsidDel="00975B33" w:rsidTr="00212203">
        <w:trPr>
          <w:cantSplit/>
          <w:trHeight w:val="305"/>
          <w:jc w:val="center"/>
          <w:del w:id="2042" w:author="Ye-Kui Wang New Changes" w:date="2012-01-05T16:04:00Z"/>
        </w:trPr>
        <w:tc>
          <w:tcPr>
            <w:tcW w:w="2560"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890679">
            <w:pPr>
              <w:keepNext/>
              <w:keepLines/>
              <w:numPr>
                <w:ilvl w:val="12"/>
                <w:numId w:val="0"/>
              </w:numPr>
              <w:spacing w:before="20" w:after="20"/>
              <w:jc w:val="center"/>
              <w:rPr>
                <w:del w:id="2043" w:author="Ye-Kui Wang New Changes" w:date="2012-01-05T16:04:00Z"/>
              </w:rPr>
            </w:pPr>
            <w:del w:id="2044" w:author="Ye-Kui Wang New Changes" w:date="2012-01-05T16:04:00Z">
              <w:r w:rsidRPr="00394036" w:rsidDel="00975B33">
                <w:delText>3</w:delText>
              </w:r>
            </w:del>
          </w:p>
        </w:tc>
        <w:tc>
          <w:tcPr>
            <w:tcW w:w="1549" w:type="dxa"/>
            <w:tcBorders>
              <w:top w:val="single" w:sz="6" w:space="0" w:color="auto"/>
              <w:left w:val="single" w:sz="6" w:space="0" w:color="auto"/>
              <w:bottom w:val="single" w:sz="6" w:space="0" w:color="auto"/>
              <w:right w:val="single" w:sz="6" w:space="0" w:color="auto"/>
            </w:tcBorders>
          </w:tcPr>
          <w:p w:rsidR="00280792" w:rsidRPr="00394036" w:rsidDel="00975B33" w:rsidRDefault="00280792" w:rsidP="00890679">
            <w:pPr>
              <w:keepNext/>
              <w:keepLines/>
              <w:numPr>
                <w:ilvl w:val="12"/>
                <w:numId w:val="0"/>
              </w:numPr>
              <w:spacing w:before="20" w:after="20"/>
              <w:rPr>
                <w:del w:id="2045" w:author="Ye-Kui Wang New Changes" w:date="2012-01-05T16:04:00Z"/>
              </w:rPr>
            </w:pPr>
            <w:del w:id="2046" w:author="Ye-Kui Wang New Changes" w:date="2012-01-05T16:04:00Z">
              <w:r w:rsidRPr="00394036" w:rsidDel="00975B33">
                <w:delText>32</w:delText>
              </w:r>
            </w:del>
          </w:p>
        </w:tc>
      </w:tr>
    </w:tbl>
    <w:p w:rsidR="00280792" w:rsidRPr="00394036" w:rsidDel="00975B33" w:rsidRDefault="00280792" w:rsidP="00280792">
      <w:pPr>
        <w:rPr>
          <w:del w:id="2047" w:author="Ye-Kui Wang New Changes" w:date="2012-01-05T16:04:00Z"/>
        </w:rPr>
      </w:pPr>
    </w:p>
    <w:p w:rsidR="00280792" w:rsidDel="0020264B" w:rsidRDefault="00280792" w:rsidP="00280792">
      <w:pPr>
        <w:rPr>
          <w:del w:id="2048" w:author="Ye-Kui Wang New Changes" w:date="2012-01-05T16:04:00Z"/>
        </w:rPr>
      </w:pPr>
      <w:del w:id="2049" w:author="Ye-Kui Wang New Changes" w:date="2012-01-05T16:04:00Z">
        <w:r w:rsidRPr="00394036" w:rsidDel="00975B33">
          <w:rPr>
            <w:b/>
          </w:rPr>
          <w:delText>substream_length[i]</w:delText>
        </w:r>
        <w:r w:rsidRPr="00394036" w:rsidDel="00975B33">
          <w:delText xml:space="preserve"> specifies the number of bits to be used during the initializatio</w:delText>
        </w:r>
        <w:r w:rsidR="00CF657B" w:rsidDel="00975B33">
          <w:delText>n process for the current bitstream </w:delText>
        </w:r>
        <w:r w:rsidRPr="00394036" w:rsidDel="00975B33">
          <w:delText>pointer</w:delText>
        </w:r>
        <w:r w:rsidR="00CF657B" w:rsidDel="00975B33">
          <w:delText> i</w:delText>
        </w:r>
        <w:r w:rsidRPr="00394036" w:rsidDel="00975B33">
          <w:delText>.</w:delText>
        </w:r>
      </w:del>
    </w:p>
    <w:p w:rsidR="0020264B" w:rsidRDefault="0020264B" w:rsidP="0020264B">
      <w:pPr>
        <w:rPr>
          <w:ins w:id="2050" w:author="Ye-Kui Wang New Changes" w:date="2012-01-16T13:40:00Z"/>
          <w:b/>
          <w:bCs/>
        </w:rPr>
      </w:pPr>
      <w:ins w:id="2051" w:author="Ye-Kui Wang New Changes" w:date="2012-01-16T13:40:00Z">
        <w:r>
          <w:rPr>
            <w:b/>
            <w:bCs/>
          </w:rPr>
          <w:t>entropy_</w:t>
        </w:r>
        <w:r w:rsidRPr="00210652">
          <w:rPr>
            <w:b/>
            <w:lang w:eastAsia="ko-KR"/>
          </w:rPr>
          <w:t>slice_address</w:t>
        </w:r>
        <w:r w:rsidRPr="00FC25C0">
          <w:rPr>
            <w:bCs/>
          </w:rPr>
          <w:t>[</w:t>
        </w:r>
        <w:r w:rsidRPr="00FC25C0">
          <w:t> i </w:t>
        </w:r>
        <w:r w:rsidRPr="00FC25C0">
          <w:rPr>
            <w:bCs/>
          </w:rPr>
          <w:t>]</w:t>
        </w:r>
        <w:r>
          <w:rPr>
            <w:bCs/>
          </w:rPr>
          <w:t xml:space="preserve"> </w:t>
        </w:r>
        <w:r w:rsidRPr="00210652">
          <w:rPr>
            <w:lang w:eastAsia="ko-KR"/>
          </w:rPr>
          <w:t xml:space="preserve">specifies the </w:t>
        </w:r>
      </w:ins>
      <w:ins w:id="2052" w:author="Ye-Kui Wang New Changes" w:date="2012-01-16T13:43:00Z">
        <w:r>
          <w:rPr>
            <w:lang w:eastAsia="ko-KR"/>
          </w:rPr>
          <w:t xml:space="preserve">start </w:t>
        </w:r>
      </w:ins>
      <w:ins w:id="2053" w:author="Ye-Kui Wang New Changes" w:date="2012-01-16T13:40:00Z">
        <w:r w:rsidRPr="00210652">
          <w:rPr>
            <w:lang w:eastAsia="ko-KR"/>
          </w:rPr>
          <w:t>address</w:t>
        </w:r>
      </w:ins>
      <w:ins w:id="2054" w:author="Ye-Kui Wang New Changes" w:date="2012-01-16T13:43:00Z">
        <w:r>
          <w:rPr>
            <w:lang w:eastAsia="ko-KR"/>
          </w:rPr>
          <w:t>,</w:t>
        </w:r>
      </w:ins>
      <w:ins w:id="2055" w:author="Ye-Kui Wang New Changes" w:date="2012-01-16T13:44:00Z">
        <w:r>
          <w:rPr>
            <w:lang w:eastAsia="ko-KR"/>
          </w:rPr>
          <w:t xml:space="preserve"> in</w:t>
        </w:r>
      </w:ins>
      <w:ins w:id="2056" w:author="Ye-Kui Wang New Changes" w:date="2012-01-16T13:40:00Z">
        <w:r w:rsidRPr="00210652">
          <w:rPr>
            <w:lang w:eastAsia="ko-KR"/>
          </w:rPr>
          <w:t xml:space="preserve"> </w:t>
        </w:r>
      </w:ins>
      <w:ins w:id="2057" w:author="Ye-Kui Wang New Changes" w:date="2012-01-16T13:43:00Z">
        <w:r w:rsidRPr="00210652">
          <w:rPr>
            <w:lang w:eastAsia="ko-KR"/>
          </w:rPr>
          <w:t>slice granularity resolution</w:t>
        </w:r>
        <w:r>
          <w:rPr>
            <w:lang w:eastAsia="ko-KR"/>
          </w:rPr>
          <w:t xml:space="preserve">, of the </w:t>
        </w:r>
      </w:ins>
      <w:ins w:id="2058" w:author="Ye-Kui Wang New Changes" w:date="2012-01-16T13:41:00Z">
        <w:r>
          <w:rPr>
            <w:lang w:eastAsia="ko-KR"/>
          </w:rPr>
          <w:t>(</w:t>
        </w:r>
        <w:r w:rsidRPr="00FC25C0">
          <w:t>i </w:t>
        </w:r>
        <w:r>
          <w:t>+ 1)-th</w:t>
        </w:r>
        <w:r w:rsidRPr="00210652">
          <w:rPr>
            <w:lang w:eastAsia="ko-KR"/>
          </w:rPr>
          <w:t xml:space="preserve"> </w:t>
        </w:r>
        <w:r>
          <w:rPr>
            <w:lang w:eastAsia="ko-KR"/>
          </w:rPr>
          <w:t xml:space="preserve">entropy slice in </w:t>
        </w:r>
      </w:ins>
      <w:ins w:id="2059" w:author="Ye-Kui Wang New Changes" w:date="2012-01-16T13:44:00Z">
        <w:r>
          <w:rPr>
            <w:lang w:eastAsia="ko-KR"/>
          </w:rPr>
          <w:t>the coded slice NAL unit</w:t>
        </w:r>
      </w:ins>
      <w:ins w:id="2060" w:author="Ye-Kui Wang New Changes" w:date="2012-01-16T13:43:00Z">
        <w:r>
          <w:rPr>
            <w:lang w:eastAsia="ko-KR"/>
          </w:rPr>
          <w:t xml:space="preserve">, </w:t>
        </w:r>
      </w:ins>
      <w:ins w:id="2061" w:author="Ye-Kui Wang New Changes" w:date="2012-01-16T13:40:00Z">
        <w:r w:rsidRPr="00210652">
          <w:rPr>
            <w:lang w:eastAsia="ko-KR"/>
          </w:rPr>
          <w:t>and shall be represented by (</w:t>
        </w:r>
        <w:r w:rsidRPr="00E8461A">
          <w:rPr>
            <w:lang w:eastAsia="ko-KR"/>
          </w:rPr>
          <w:t> </w:t>
        </w:r>
        <w:r w:rsidRPr="00210652">
          <w:rPr>
            <w:lang w:eastAsia="ko-KR"/>
          </w:rPr>
          <w:t>Ceil(</w:t>
        </w:r>
        <w:r w:rsidRPr="00E8461A">
          <w:rPr>
            <w:lang w:eastAsia="ko-KR"/>
          </w:rPr>
          <w:t> </w:t>
        </w:r>
        <w:r w:rsidRPr="00210652">
          <w:rPr>
            <w:lang w:eastAsia="ko-KR"/>
          </w:rPr>
          <w:t>Log2(</w:t>
        </w:r>
        <w:r w:rsidRPr="00E8461A">
          <w:rPr>
            <w:lang w:eastAsia="ko-KR"/>
          </w:rPr>
          <w:t> </w:t>
        </w:r>
        <w:r w:rsidRPr="00210652">
          <w:rPr>
            <w:lang w:eastAsia="ko-KR"/>
          </w:rPr>
          <w:t>NumLCUsInPicture</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SliceGranularity</w:t>
        </w:r>
        <w:r w:rsidRPr="00E8461A">
          <w:rPr>
            <w:lang w:eastAsia="ko-KR"/>
          </w:rPr>
          <w:t> </w:t>
        </w:r>
        <w:r w:rsidRPr="00210652">
          <w:rPr>
            <w:lang w:eastAsia="ko-KR"/>
          </w:rPr>
          <w:t>) bits.</w:t>
        </w:r>
      </w:ins>
    </w:p>
    <w:p w:rsidR="0020264B" w:rsidRDefault="0020264B" w:rsidP="0020264B">
      <w:pPr>
        <w:rPr>
          <w:ins w:id="2062" w:author="Ye-Kui Wang New Changes" w:date="2012-01-16T13:39:00Z"/>
          <w:lang w:eastAsia="ko-KR"/>
        </w:rPr>
      </w:pPr>
      <w:ins w:id="2063" w:author="Ye-Kui Wang New Changes" w:date="2012-01-16T13:40:00Z">
        <w:r>
          <w:rPr>
            <w:b/>
            <w:bCs/>
          </w:rPr>
          <w:t>entropy_</w:t>
        </w:r>
        <w:r w:rsidRPr="00210652">
          <w:rPr>
            <w:b/>
            <w:lang w:eastAsia="ko-KR"/>
          </w:rPr>
          <w:t>slice_</w:t>
        </w:r>
        <w:r>
          <w:rPr>
            <w:b/>
            <w:lang w:eastAsia="ko-KR"/>
          </w:rPr>
          <w:t>cabac_init_idc</w:t>
        </w:r>
        <w:proofErr w:type="gramStart"/>
        <w:r w:rsidRPr="00FC25C0">
          <w:rPr>
            <w:bCs/>
          </w:rPr>
          <w:t>[</w:t>
        </w:r>
        <w:r w:rsidRPr="00FC25C0">
          <w:t> i</w:t>
        </w:r>
        <w:proofErr w:type="gramEnd"/>
        <w:r w:rsidRPr="00FC25C0">
          <w:t> </w:t>
        </w:r>
        <w:r w:rsidRPr="00FC25C0">
          <w:rPr>
            <w:bCs/>
          </w:rPr>
          <w:t>]</w:t>
        </w:r>
      </w:ins>
      <w:ins w:id="2064" w:author="Ye-Kui Wang New Changes" w:date="2012-01-16T13:39:00Z">
        <w:r w:rsidRPr="006745D2">
          <w:rPr>
            <w:b/>
            <w:bCs/>
          </w:rPr>
          <w:t xml:space="preserve"> </w:t>
        </w:r>
        <w:r w:rsidRPr="006745D2">
          <w:t>specifies the index for determining the initialisation table used in the initialisation process for context variables</w:t>
        </w:r>
      </w:ins>
      <w:ins w:id="2065" w:author="Ye-Kui Wang New Changes" w:date="2012-01-16T13:43:00Z">
        <w:r>
          <w:t xml:space="preserve"> for the </w:t>
        </w:r>
        <w:r>
          <w:rPr>
            <w:lang w:eastAsia="ko-KR"/>
          </w:rPr>
          <w:t>(</w:t>
        </w:r>
        <w:r w:rsidRPr="00FC25C0">
          <w:t>i </w:t>
        </w:r>
        <w:r>
          <w:t>+ 1)-th</w:t>
        </w:r>
        <w:r w:rsidRPr="00210652">
          <w:rPr>
            <w:lang w:eastAsia="ko-KR"/>
          </w:rPr>
          <w:t xml:space="preserve"> </w:t>
        </w:r>
        <w:r>
          <w:rPr>
            <w:lang w:eastAsia="ko-KR"/>
          </w:rPr>
          <w:t>entropy slice</w:t>
        </w:r>
      </w:ins>
      <w:ins w:id="2066" w:author="Ye-Kui Wang New Changes" w:date="2012-01-16T13:44:00Z">
        <w:r>
          <w:rPr>
            <w:lang w:eastAsia="ko-KR"/>
          </w:rPr>
          <w:t xml:space="preserve"> in the coded slice NAL unit</w:t>
        </w:r>
      </w:ins>
      <w:ins w:id="2067" w:author="Ye-Kui Wang New Changes" w:date="2012-01-16T13:39:00Z">
        <w:r w:rsidRPr="006745D2">
          <w:t xml:space="preserve">. The value of </w:t>
        </w:r>
      </w:ins>
      <w:ins w:id="2068" w:author="Ye-Kui Wang New Changes" w:date="2012-01-16T13:44:00Z">
        <w:r>
          <w:t>entropy_slice_cabac_init_idc</w:t>
        </w:r>
        <w:proofErr w:type="gramStart"/>
        <w:r>
          <w:t>[ i</w:t>
        </w:r>
        <w:proofErr w:type="gramEnd"/>
        <w:r>
          <w:t xml:space="preserve"> ] </w:t>
        </w:r>
      </w:ins>
      <w:ins w:id="2069" w:author="Ye-Kui Wang New Changes" w:date="2012-01-16T13:39:00Z">
        <w:r w:rsidRPr="006745D2">
          <w:t>cabac_init_idc shall be in the range of 0 to 2, inclusive.</w:t>
        </w:r>
      </w:ins>
    </w:p>
    <w:p w:rsidR="00EE4EEF" w:rsidRPr="00E8461A" w:rsidRDefault="008D66D2" w:rsidP="00645C6D">
      <w:pPr>
        <w:pStyle w:val="Heading4"/>
      </w:pPr>
      <w:r w:rsidRPr="00E8461A">
        <w:t>Reference picture list modification semantics</w:t>
      </w:r>
      <w:bookmarkEnd w:id="1934"/>
      <w:bookmarkEnd w:id="1935"/>
      <w:bookmarkEnd w:id="1936"/>
      <w:bookmarkEnd w:id="1937"/>
      <w:bookmarkEnd w:id="1938"/>
      <w:bookmarkEnd w:id="1939"/>
      <w:bookmarkEnd w:id="1940"/>
      <w:bookmarkEnd w:id="1941"/>
    </w:p>
    <w:p w:rsidR="008D66D2" w:rsidRPr="00210652" w:rsidRDefault="008D66D2">
      <w:r w:rsidRPr="00210652">
        <w:t>The syntax elements modification_of_pic_nums_idc, abs_diff_pic_num_minus1, and long_term_pic_num specify the change from the initial reference picture lists to the reference picture lists to be used for decoding the slice.</w:t>
      </w:r>
    </w:p>
    <w:p w:rsidR="008D66D2" w:rsidRPr="00210652" w:rsidRDefault="008D66D2">
      <w:r w:rsidRPr="00210652">
        <w:rPr>
          <w:b/>
        </w:rPr>
        <w:t>ref_pic_list_modification</w:t>
      </w:r>
      <w:r w:rsidRPr="00210652">
        <w:rPr>
          <w:b/>
          <w:bCs/>
        </w:rPr>
        <w:t>_flag_l0</w:t>
      </w:r>
      <w:r w:rsidRPr="00210652">
        <w:t xml:space="preserve"> equal to 1 specifies that the syntax element modification_of_pic_nums_idc is present for specifying reference picture list 0. ref_pic_list_modification_flag_l0 equal to 0 specifies that this syntax element is not present.</w:t>
      </w:r>
    </w:p>
    <w:p w:rsidR="008D66D2" w:rsidRPr="00210652" w:rsidRDefault="008D66D2">
      <w:r w:rsidRPr="00210652">
        <w:t>When ref_pic_list_modification_flag_l0 is equal to 1, the number of times that modification_of_pic_nums_idc is not equal to 3 following ref_pic_list_modification_flag_l0 shall not exceed num_ref_idx_l0_active_minus1 + 1.</w:t>
      </w:r>
    </w:p>
    <w:p w:rsidR="008D66D2" w:rsidRPr="00210652" w:rsidRDefault="008D66D2">
      <w:r w:rsidRPr="00210652">
        <w:t xml:space="preserve">When </w:t>
      </w:r>
      <w:proofErr w:type="gramStart"/>
      <w:r w:rsidRPr="00210652">
        <w:t>RefPicList0[</w:t>
      </w:r>
      <w:proofErr w:type="gramEnd"/>
      <w:r w:rsidRPr="00210652">
        <w:t> num_ref_idx_l0_active_minus1 ] in the initial reference picture list produced as specified in subclause </w:t>
      </w:r>
      <w:r w:rsidR="003E78C3" w:rsidRPr="00210652">
        <w:fldChar w:fldCharType="begin" w:fldLock="1"/>
      </w:r>
      <w:r w:rsidRPr="00210652">
        <w:instrText xml:space="preserve"> REF _Ref31614179 \r \h </w:instrText>
      </w:r>
      <w:r w:rsidR="003E78C3" w:rsidRPr="00210652">
        <w:fldChar w:fldCharType="separate"/>
      </w:r>
      <w:r w:rsidR="00D52818" w:rsidRPr="00210652">
        <w:t>8.2.2.2</w:t>
      </w:r>
      <w:r w:rsidR="003E78C3" w:rsidRPr="00210652">
        <w:fldChar w:fldCharType="end"/>
      </w:r>
      <w:r w:rsidRPr="00210652">
        <w:t xml:space="preserve"> is equal to "no reference picture", ref_pic_list_modification_flag_l0 shall be equal to 1 and modification_of_pic_nums_idc shall not be equal to 3 until RefPicList0[ num_ref_idx_l0_active_minus1 ] in the modified list produced as specified in subclause </w:t>
      </w:r>
      <w:r w:rsidR="003E78C3" w:rsidRPr="00210652">
        <w:fldChar w:fldCharType="begin" w:fldLock="1"/>
      </w:r>
      <w:r w:rsidRPr="00210652">
        <w:instrText xml:space="preserve"> REF _Ref31093198 \r \h </w:instrText>
      </w:r>
      <w:r w:rsidR="003E78C3" w:rsidRPr="00210652">
        <w:fldChar w:fldCharType="separate"/>
      </w:r>
      <w:r w:rsidR="00D52818" w:rsidRPr="00210652">
        <w:t>8.2.2.3</w:t>
      </w:r>
      <w:r w:rsidR="003E78C3" w:rsidRPr="00210652">
        <w:fldChar w:fldCharType="end"/>
      </w:r>
      <w:r w:rsidRPr="00210652">
        <w:t xml:space="preserve"> is not equal to "no reference picture".</w:t>
      </w:r>
    </w:p>
    <w:p w:rsidR="008D66D2" w:rsidRPr="00210652" w:rsidRDefault="008D66D2">
      <w:r w:rsidRPr="00210652">
        <w:rPr>
          <w:b/>
        </w:rPr>
        <w:lastRenderedPageBreak/>
        <w:t>ref_pic_list_modification</w:t>
      </w:r>
      <w:r w:rsidRPr="00210652">
        <w:rPr>
          <w:b/>
          <w:bCs/>
        </w:rPr>
        <w:t>_flag_l1</w:t>
      </w:r>
      <w:r w:rsidRPr="00210652">
        <w:t xml:space="preserve"> equal to 1 specifies that the syntax element modification_of_pic_nums_idc is present for specifying reference picture list 1. ref_pic_list_modification_flag_l1 equal to 0 specifies that this syntax element is not present.</w:t>
      </w:r>
    </w:p>
    <w:p w:rsidR="008D66D2" w:rsidRPr="00210652" w:rsidRDefault="008D66D2">
      <w:r w:rsidRPr="00210652">
        <w:t>When ref_pic_list_modification_flag_l1 is equal to 1, the number of times that modification_of_pic_nums_idc is not equal to 3 following ref_pic_list_modification_flag_l1 shall not exceed num_ref_idx_l1_active_minus1 + 1.</w:t>
      </w:r>
    </w:p>
    <w:p w:rsidR="008D66D2" w:rsidRPr="00210652" w:rsidRDefault="008D66D2">
      <w:r w:rsidRPr="00210652">
        <w:t>When decoding a slice with slice_type equal to 1 or 6 and RefPicList1[ num_ref_idx_l1_active_minus1 ] in the initial reference picture list produced as specified in subclause </w:t>
      </w:r>
      <w:r w:rsidR="003E78C3" w:rsidRPr="00210652">
        <w:fldChar w:fldCharType="begin" w:fldLock="1"/>
      </w:r>
      <w:r w:rsidRPr="00210652">
        <w:instrText xml:space="preserve"> REF _Ref31614179 \r \h </w:instrText>
      </w:r>
      <w:r w:rsidR="003E78C3" w:rsidRPr="00210652">
        <w:fldChar w:fldCharType="separate"/>
      </w:r>
      <w:r w:rsidR="00D52818" w:rsidRPr="00210652">
        <w:t>8.2.2.2</w:t>
      </w:r>
      <w:r w:rsidR="003E78C3" w:rsidRPr="00210652">
        <w:fldChar w:fldCharType="end"/>
      </w:r>
      <w:r w:rsidRPr="00210652">
        <w:t xml:space="preserve"> is equal to "no reference picture", ref_pic_list_modification_flag_l1 shall be equal to 1 and modification_of_pic_nums_idc shall not be equal to 3 until RefPicList1[ num_ref_idx_l1_active_minus1 ] in the modified list produced as specified in subclause </w:t>
      </w:r>
      <w:r w:rsidR="003E78C3" w:rsidRPr="00210652">
        <w:fldChar w:fldCharType="begin" w:fldLock="1"/>
      </w:r>
      <w:r w:rsidRPr="00210652">
        <w:instrText xml:space="preserve"> REF _Ref31093198 \r \h </w:instrText>
      </w:r>
      <w:r w:rsidR="003E78C3" w:rsidRPr="00210652">
        <w:fldChar w:fldCharType="separate"/>
      </w:r>
      <w:r w:rsidR="00D52818" w:rsidRPr="00210652">
        <w:t>8.2.2.3</w:t>
      </w:r>
      <w:r w:rsidR="003E78C3" w:rsidRPr="00210652">
        <w:fldChar w:fldCharType="end"/>
      </w:r>
      <w:r w:rsidRPr="00210652">
        <w:t xml:space="preserve"> is not equal to "no reference picture". </w:t>
      </w:r>
    </w:p>
    <w:p w:rsidR="008D66D2" w:rsidRPr="00210652" w:rsidRDefault="008D66D2">
      <w:r w:rsidRPr="00210652">
        <w:rPr>
          <w:b/>
          <w:bCs/>
        </w:rPr>
        <w:t>modification_of_pic_nums_idc</w:t>
      </w:r>
      <w:r w:rsidRPr="00210652">
        <w:t xml:space="preserve"> together with abs_diff_pic_num_minus1 or long_term_pic_num specifies which of the reference pictures are re-mapped. The values of modification_of_pic_nums_idc are specified in </w:t>
      </w:r>
      <w:r w:rsidR="003E78C3" w:rsidRPr="00210652">
        <w:fldChar w:fldCharType="begin" w:fldLock="1"/>
      </w:r>
      <w:r w:rsidRPr="00210652">
        <w:instrText xml:space="preserve"> REF _Ref19417368 \h </w:instrText>
      </w:r>
      <w:r w:rsidR="003E78C3" w:rsidRPr="00210652">
        <w:fldChar w:fldCharType="separate"/>
      </w:r>
      <w:r w:rsidR="007200DC" w:rsidRPr="00210652">
        <w:t>Table </w:t>
      </w:r>
      <w:r w:rsidR="007200DC" w:rsidRPr="00210652">
        <w:rPr>
          <w:noProof/>
        </w:rPr>
        <w:t>7</w:t>
      </w:r>
      <w:r w:rsidR="007200DC" w:rsidRPr="00210652">
        <w:noBreakHyphen/>
      </w:r>
      <w:r w:rsidR="007200DC" w:rsidRPr="00210652">
        <w:rPr>
          <w:noProof/>
        </w:rPr>
        <w:t>4</w:t>
      </w:r>
      <w:r w:rsidR="003E78C3" w:rsidRPr="00210652">
        <w:fldChar w:fldCharType="end"/>
      </w:r>
      <w:r w:rsidRPr="00210652">
        <w:t>. The value of the first modification_of_pic_nums_idc that follows immediately after ref_pic_list_modification_flag_l0 or ref_pic_list_modification_flag_l1 shall not be equal to 3.</w:t>
      </w:r>
    </w:p>
    <w:p w:rsidR="008D66D2" w:rsidRPr="00E8461A" w:rsidRDefault="008D66D2" w:rsidP="007E4DD5">
      <w:pPr>
        <w:pStyle w:val="Caption"/>
        <w:rPr>
          <w:lang w:val="en-GB"/>
        </w:rPr>
      </w:pPr>
      <w:bookmarkStart w:id="2070" w:name="_Ref19417368"/>
      <w:bookmarkStart w:id="2071" w:name="_Toc17563171"/>
      <w:bookmarkStart w:id="2072" w:name="_Toc77680756"/>
      <w:bookmarkStart w:id="2073" w:name="_Toc118289059"/>
      <w:bookmarkStart w:id="2074" w:name="_Toc246350688"/>
      <w:bookmarkStart w:id="2075" w:name="_Toc287363921"/>
      <w:bookmarkStart w:id="2076" w:name="_Toc293649354"/>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7</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5</w:t>
      </w:r>
      <w:r w:rsidR="00280792">
        <w:rPr>
          <w:lang w:val="en-GB"/>
        </w:rPr>
        <w:fldChar w:fldCharType="end"/>
      </w:r>
      <w:bookmarkEnd w:id="2070"/>
      <w:r w:rsidRPr="00E8461A">
        <w:rPr>
          <w:lang w:val="en-GB"/>
        </w:rPr>
        <w:t xml:space="preserve"> – modification_of_pic_nums_idc operations for modification of reference picture lists</w:t>
      </w:r>
      <w:bookmarkEnd w:id="2071"/>
      <w:bookmarkEnd w:id="2072"/>
      <w:bookmarkEnd w:id="2073"/>
      <w:bookmarkEnd w:id="2074"/>
      <w:bookmarkEnd w:id="2075"/>
      <w:bookmarkEnd w:id="2076"/>
    </w:p>
    <w:p w:rsidR="008D66D2" w:rsidRPr="00210652" w:rsidRDefault="008D66D2">
      <w:pPr>
        <w:pStyle w:val="BlancCharChar"/>
        <w:rPr>
          <w:lang w:val="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12"/>
        <w:gridCol w:w="5553"/>
      </w:tblGrid>
      <w:tr w:rsidR="008D66D2" w:rsidRPr="00210652">
        <w:trPr>
          <w:jc w:val="center"/>
        </w:trPr>
        <w:tc>
          <w:tcPr>
            <w:tcW w:w="2912" w:type="dxa"/>
          </w:tcPr>
          <w:p w:rsidR="008D66D2" w:rsidRPr="00210652" w:rsidRDefault="008D66D2">
            <w:pPr>
              <w:pStyle w:val="TableText"/>
              <w:keepNext/>
              <w:jc w:val="center"/>
              <w:rPr>
                <w:b/>
                <w:bCs/>
              </w:rPr>
            </w:pPr>
            <w:r w:rsidRPr="00210652">
              <w:rPr>
                <w:b/>
                <w:bCs/>
              </w:rPr>
              <w:t>modification_of_pic_nums_idc</w:t>
            </w:r>
          </w:p>
        </w:tc>
        <w:tc>
          <w:tcPr>
            <w:tcW w:w="5553" w:type="dxa"/>
          </w:tcPr>
          <w:p w:rsidR="008D66D2" w:rsidRPr="00210652" w:rsidRDefault="008D66D2">
            <w:pPr>
              <w:pStyle w:val="TableText"/>
              <w:keepNext/>
              <w:rPr>
                <w:b/>
                <w:bCs/>
              </w:rPr>
            </w:pPr>
            <w:r w:rsidRPr="00210652">
              <w:rPr>
                <w:b/>
                <w:bCs/>
              </w:rPr>
              <w:t>modification specified</w:t>
            </w:r>
          </w:p>
        </w:tc>
      </w:tr>
      <w:tr w:rsidR="008D66D2" w:rsidRPr="00210652">
        <w:trPr>
          <w:jc w:val="center"/>
        </w:trPr>
        <w:tc>
          <w:tcPr>
            <w:tcW w:w="2912" w:type="dxa"/>
          </w:tcPr>
          <w:p w:rsidR="008D66D2" w:rsidRPr="00210652" w:rsidRDefault="008D66D2">
            <w:pPr>
              <w:pStyle w:val="TableText"/>
              <w:keepNext/>
              <w:jc w:val="center"/>
            </w:pPr>
            <w:r w:rsidRPr="00210652">
              <w:t>0</w:t>
            </w:r>
          </w:p>
        </w:tc>
        <w:tc>
          <w:tcPr>
            <w:tcW w:w="5553" w:type="dxa"/>
          </w:tcPr>
          <w:p w:rsidR="008D66D2" w:rsidRPr="00210652" w:rsidRDefault="008D66D2">
            <w:pPr>
              <w:pStyle w:val="TableText"/>
              <w:keepNext/>
            </w:pPr>
            <w:r w:rsidRPr="00210652">
              <w:t>abs_diff_pic_num_minus1 is present and corresponds to a difference to subtract from a picture number prediction value</w:t>
            </w:r>
          </w:p>
        </w:tc>
      </w:tr>
      <w:tr w:rsidR="008D66D2" w:rsidRPr="00210652">
        <w:trPr>
          <w:jc w:val="center"/>
        </w:trPr>
        <w:tc>
          <w:tcPr>
            <w:tcW w:w="2912" w:type="dxa"/>
          </w:tcPr>
          <w:p w:rsidR="008D66D2" w:rsidRPr="00210652" w:rsidRDefault="008D66D2">
            <w:pPr>
              <w:pStyle w:val="TableText"/>
              <w:keepNext/>
              <w:jc w:val="center"/>
            </w:pPr>
            <w:r w:rsidRPr="00210652">
              <w:t>1</w:t>
            </w:r>
          </w:p>
        </w:tc>
        <w:tc>
          <w:tcPr>
            <w:tcW w:w="5553" w:type="dxa"/>
          </w:tcPr>
          <w:p w:rsidR="008D66D2" w:rsidRPr="00210652" w:rsidRDefault="008D66D2">
            <w:pPr>
              <w:pStyle w:val="TableText"/>
              <w:keepNext/>
            </w:pPr>
            <w:r w:rsidRPr="00210652">
              <w:t>abs_diff_pic_num_minus1 is present and corresponds to a difference to add to a picture number prediction value</w:t>
            </w:r>
          </w:p>
        </w:tc>
      </w:tr>
      <w:tr w:rsidR="008D66D2" w:rsidRPr="00210652">
        <w:trPr>
          <w:jc w:val="center"/>
        </w:trPr>
        <w:tc>
          <w:tcPr>
            <w:tcW w:w="2912" w:type="dxa"/>
          </w:tcPr>
          <w:p w:rsidR="008D66D2" w:rsidRPr="00210652" w:rsidRDefault="008D66D2">
            <w:pPr>
              <w:pStyle w:val="TableText"/>
              <w:keepNext/>
              <w:jc w:val="center"/>
            </w:pPr>
            <w:r w:rsidRPr="00210652">
              <w:t>2</w:t>
            </w:r>
          </w:p>
        </w:tc>
        <w:tc>
          <w:tcPr>
            <w:tcW w:w="5553" w:type="dxa"/>
          </w:tcPr>
          <w:p w:rsidR="008D66D2" w:rsidRPr="00210652" w:rsidRDefault="008D66D2">
            <w:pPr>
              <w:pStyle w:val="TableText"/>
              <w:keepNext/>
            </w:pPr>
            <w:r w:rsidRPr="00210652">
              <w:t>long_term_pic_num is present and specifies the long-term picture number for a reference picture</w:t>
            </w:r>
          </w:p>
        </w:tc>
      </w:tr>
      <w:tr w:rsidR="008D66D2" w:rsidRPr="00210652">
        <w:trPr>
          <w:jc w:val="center"/>
        </w:trPr>
        <w:tc>
          <w:tcPr>
            <w:tcW w:w="2912" w:type="dxa"/>
          </w:tcPr>
          <w:p w:rsidR="008D66D2" w:rsidRPr="00210652" w:rsidRDefault="008D66D2">
            <w:pPr>
              <w:pStyle w:val="TableText"/>
              <w:jc w:val="center"/>
            </w:pPr>
            <w:r w:rsidRPr="00210652">
              <w:t>3</w:t>
            </w:r>
          </w:p>
        </w:tc>
        <w:tc>
          <w:tcPr>
            <w:tcW w:w="5553" w:type="dxa"/>
          </w:tcPr>
          <w:p w:rsidR="008D66D2" w:rsidRPr="00210652" w:rsidRDefault="008D66D2">
            <w:pPr>
              <w:pStyle w:val="TableText"/>
            </w:pPr>
            <w:r w:rsidRPr="00210652">
              <w:t>End loop for modification of the initial reference picture list</w:t>
            </w:r>
          </w:p>
        </w:tc>
      </w:tr>
    </w:tbl>
    <w:p w:rsidR="008D66D2" w:rsidRPr="00210652" w:rsidRDefault="008D66D2">
      <w:r w:rsidRPr="00210652">
        <w:rPr>
          <w:b/>
          <w:bCs/>
        </w:rPr>
        <w:t>abs_diff_pic_num_minus1</w:t>
      </w:r>
      <w:r w:rsidRPr="00210652">
        <w:t xml:space="preserve"> plus 1 specifies the absolute difference between the picture number of the picture being moved to the current index in the list and the picture number prediction value. abs_diff_pic_num_minus1 shall be in the range of 0 to MaxPicNum − 1. The allowed values of abs_diff_pic_num_minus1 are further restricted as specified in subclause </w:t>
      </w:r>
      <w:r w:rsidR="003E78C3" w:rsidRPr="00210652">
        <w:fldChar w:fldCharType="begin" w:fldLock="1"/>
      </w:r>
      <w:r w:rsidRPr="00210652">
        <w:instrText xml:space="preserve"> REF _Ref31614059 \r \h </w:instrText>
      </w:r>
      <w:r w:rsidR="003E78C3" w:rsidRPr="00210652">
        <w:fldChar w:fldCharType="separate"/>
      </w:r>
      <w:r w:rsidR="00D52818" w:rsidRPr="00210652">
        <w:t>8.2.2.3.1</w:t>
      </w:r>
      <w:r w:rsidR="003E78C3" w:rsidRPr="00210652">
        <w:fldChar w:fldCharType="end"/>
      </w:r>
      <w:r w:rsidRPr="00210652">
        <w:t>.</w:t>
      </w:r>
    </w:p>
    <w:p w:rsidR="008D66D2" w:rsidRPr="00210652" w:rsidRDefault="008D66D2" w:rsidP="00365326">
      <w:bookmarkStart w:id="2077" w:name="_Toc20134285"/>
      <w:r w:rsidRPr="00210652">
        <w:t>[Ed. (TW): clarify the following paragraph]</w:t>
      </w:r>
    </w:p>
    <w:p w:rsidR="008D66D2" w:rsidRPr="00210652" w:rsidRDefault="008D66D2">
      <w:r w:rsidRPr="00210652">
        <w:rPr>
          <w:b/>
        </w:rPr>
        <w:t>long_term_pic_num</w:t>
      </w:r>
      <w:r w:rsidRPr="00210652">
        <w:t xml:space="preserve"> specifies the long-term picture number of the picture being moved to the current index in the list. When decoding a coded </w:t>
      </w:r>
      <w:r w:rsidRPr="00210652">
        <w:rPr>
          <w:color w:val="FF0000"/>
        </w:rPr>
        <w:t>frame</w:t>
      </w:r>
      <w:r w:rsidRPr="00210652">
        <w:t xml:space="preserve">, long_term_pic_num shall be equal to a LongTermPicNum assigned to one of the reference </w:t>
      </w:r>
      <w:r w:rsidRPr="00210652">
        <w:rPr>
          <w:color w:val="FF0000"/>
        </w:rPr>
        <w:t>frame</w:t>
      </w:r>
      <w:r w:rsidRPr="00210652">
        <w:t xml:space="preserve">s or complementary reference </w:t>
      </w:r>
      <w:r w:rsidRPr="00210652">
        <w:rPr>
          <w:color w:val="FF0000"/>
        </w:rPr>
        <w:t>field</w:t>
      </w:r>
      <w:r w:rsidRPr="00210652">
        <w:t xml:space="preserve"> pairs marked as "used for long-term reference". When decoding a coded </w:t>
      </w:r>
      <w:r w:rsidRPr="00210652">
        <w:rPr>
          <w:color w:val="FF0000"/>
        </w:rPr>
        <w:t>field</w:t>
      </w:r>
      <w:r w:rsidRPr="00210652">
        <w:t xml:space="preserve">, long_term_pic_num shall be equal to a LongTermPicNum assigned to one of the reference </w:t>
      </w:r>
      <w:r w:rsidRPr="00210652">
        <w:rPr>
          <w:color w:val="FF0000"/>
        </w:rPr>
        <w:t>field</w:t>
      </w:r>
      <w:r w:rsidRPr="00210652">
        <w:t>s marked as "used for long-term reference".</w:t>
      </w:r>
    </w:p>
    <w:p w:rsidR="007E447E" w:rsidRPr="00E8461A" w:rsidRDefault="007E447E" w:rsidP="00645C6D">
      <w:pPr>
        <w:pStyle w:val="Heading4"/>
      </w:pPr>
      <w:bookmarkStart w:id="2078" w:name="_Toc33101243"/>
      <w:bookmarkStart w:id="2079" w:name="_Toc287363787"/>
      <w:bookmarkStart w:id="2080" w:name="_Toc311216936"/>
      <w:bookmarkStart w:id="2081" w:name="_Ref36714380"/>
      <w:bookmarkStart w:id="2082" w:name="_Toc77680427"/>
      <w:bookmarkStart w:id="2083" w:name="_Toc226456587"/>
      <w:bookmarkStart w:id="2084" w:name="_Toc248045266"/>
      <w:bookmarkEnd w:id="2078"/>
      <w:r w:rsidRPr="00E8461A">
        <w:t>Reference picture lists combination semantics</w:t>
      </w:r>
      <w:bookmarkEnd w:id="2079"/>
      <w:bookmarkEnd w:id="2080"/>
    </w:p>
    <w:p w:rsidR="007E447E" w:rsidRPr="00210652" w:rsidRDefault="007E447E" w:rsidP="007E447E">
      <w:pPr>
        <w:rPr>
          <w:lang w:eastAsia="ko-KR"/>
        </w:rPr>
      </w:pPr>
      <w:r w:rsidRPr="00210652">
        <w:rPr>
          <w:b/>
          <w:lang w:eastAsia="ko-KR"/>
        </w:rPr>
        <w:t>ref_pic_list_combination_flag</w:t>
      </w:r>
      <w:r w:rsidRPr="00210652">
        <w:rPr>
          <w:lang w:eastAsia="ko-KR"/>
        </w:rPr>
        <w:t xml:space="preserve"> equal to 1 indicates that the reference picture list 0 and the reference picture list 1 are combined to be an additional reference picture lists combination used for the prediction units being uni-directional predicted. This flag equal to 0 indicates that the reference picture list 0 and reference picture list 1 are identical thus reference picture list 0 is used as the reference picture lists combination. The reference picture lists combination is set to be empty at the start of the loop defined in this table. </w:t>
      </w:r>
    </w:p>
    <w:p w:rsidR="007E447E" w:rsidRPr="00210652" w:rsidRDefault="007E447E" w:rsidP="007E447E">
      <w:pPr>
        <w:rPr>
          <w:lang w:eastAsia="ko-KR"/>
        </w:rPr>
      </w:pPr>
      <w:r w:rsidRPr="00210652">
        <w:rPr>
          <w:b/>
          <w:lang w:eastAsia="ko-KR"/>
        </w:rPr>
        <w:t>num_ref_idx lc_active_minus1</w:t>
      </w:r>
      <w:r w:rsidRPr="00210652">
        <w:rPr>
          <w:lang w:eastAsia="ko-KR"/>
        </w:rPr>
        <w:t xml:space="preserve">+1 specifies the number of reference pictures selected from reference picture list 0 or reference picture list 1 in the reference picture lists combination. </w:t>
      </w:r>
    </w:p>
    <w:p w:rsidR="007E447E" w:rsidRPr="00210652" w:rsidRDefault="007E447E" w:rsidP="007E447E">
      <w:pPr>
        <w:rPr>
          <w:lang w:eastAsia="ko-KR"/>
        </w:rPr>
      </w:pPr>
      <w:r w:rsidRPr="00210652">
        <w:rPr>
          <w:b/>
          <w:lang w:eastAsia="ko-KR"/>
        </w:rPr>
        <w:t>ref_pic_list_modification_flag_lc</w:t>
      </w:r>
      <w:r w:rsidRPr="00210652">
        <w:rPr>
          <w:lang w:eastAsia="ko-KR"/>
        </w:rPr>
        <w:t xml:space="preserve"> equal to 1 specifies that the syntax element pic_from_list_0_flag and ref_idx_list_curr are present for specifying the mapping for the entries of the reference picture lists combination to the entries of reference picture list 0 and reference picture list 1. </w:t>
      </w:r>
    </w:p>
    <w:p w:rsidR="007E447E" w:rsidRPr="00210652" w:rsidRDefault="007E447E" w:rsidP="007E447E">
      <w:pPr>
        <w:rPr>
          <w:lang w:eastAsia="ko-KR"/>
        </w:rPr>
      </w:pPr>
      <w:r w:rsidRPr="00210652">
        <w:rPr>
          <w:b/>
          <w:lang w:eastAsia="ko-KR"/>
        </w:rPr>
        <w:t>ref_pic_list_modification_flag_lc</w:t>
      </w:r>
      <w:r w:rsidRPr="00210652">
        <w:rPr>
          <w:lang w:eastAsia="ko-KR"/>
        </w:rPr>
        <w:t xml:space="preserve"> equal to 0 specifies that these syntax elements are not present. The reference picture lists combination is initialized as specified in subsclause X.X.X.X</w:t>
      </w:r>
      <w:bookmarkStart w:id="2085" w:name="refMap"/>
      <w:bookmarkEnd w:id="2085"/>
      <w:r w:rsidRPr="00210652">
        <w:rPr>
          <w:lang w:eastAsia="ko-KR"/>
        </w:rPr>
        <w:t>.</w:t>
      </w:r>
    </w:p>
    <w:p w:rsidR="007E447E" w:rsidRPr="00210652" w:rsidRDefault="007E447E" w:rsidP="007E447E">
      <w:pPr>
        <w:rPr>
          <w:lang w:eastAsia="ko-KR"/>
        </w:rPr>
      </w:pPr>
      <w:r w:rsidRPr="00210652">
        <w:rPr>
          <w:b/>
          <w:lang w:eastAsia="ko-KR"/>
        </w:rPr>
        <w:t>pic_from_list_0_flag</w:t>
      </w:r>
      <w:r w:rsidRPr="00210652">
        <w:rPr>
          <w:lang w:eastAsia="ko-KR"/>
        </w:rPr>
        <w:t xml:space="preserve"> indicates the current reference picture added into the reference picture lists combination is from reference picture list 0 or reference picture list 1. When this flag is equal to 1, the picture is from the reference picture list 0, and the CurrRefPicList is reference picture list 0; when this flag is equal to 0, the picture is from the reference picture list 1, and the CurrRefPicList is reference picture list 1; </w:t>
      </w:r>
    </w:p>
    <w:p w:rsidR="007E447E" w:rsidRPr="00210652" w:rsidRDefault="007E447E" w:rsidP="007E447E">
      <w:pPr>
        <w:rPr>
          <w:lang w:eastAsia="ko-KR"/>
        </w:rPr>
      </w:pPr>
      <w:r w:rsidRPr="00210652">
        <w:rPr>
          <w:b/>
          <w:lang w:eastAsia="ko-KR"/>
        </w:rPr>
        <w:lastRenderedPageBreak/>
        <w:t>ref_idx_list_curr</w:t>
      </w:r>
      <w:r w:rsidRPr="00210652">
        <w:rPr>
          <w:lang w:eastAsia="ko-KR"/>
        </w:rPr>
        <w:t xml:space="preserve"> indicates the reference index of the picture in the CurrRefPicList to be appended at the end of the reference picture lists combination.</w:t>
      </w:r>
    </w:p>
    <w:p w:rsidR="00EE4EEF" w:rsidRPr="00E8461A" w:rsidRDefault="008D66D2" w:rsidP="00645C6D">
      <w:pPr>
        <w:pStyle w:val="Heading4"/>
      </w:pPr>
      <w:bookmarkStart w:id="2086" w:name="_Toc287363788"/>
      <w:bookmarkStart w:id="2087" w:name="_Toc311216937"/>
      <w:r w:rsidRPr="00E8461A">
        <w:t>Decoded reference picture marking semantics</w:t>
      </w:r>
      <w:bookmarkEnd w:id="2077"/>
      <w:bookmarkEnd w:id="2081"/>
      <w:bookmarkEnd w:id="2082"/>
      <w:bookmarkEnd w:id="2083"/>
      <w:bookmarkEnd w:id="2084"/>
      <w:bookmarkEnd w:id="2086"/>
      <w:bookmarkEnd w:id="2087"/>
    </w:p>
    <w:p w:rsidR="008D66D2" w:rsidRPr="00210652" w:rsidRDefault="008D66D2">
      <w:r w:rsidRPr="00210652">
        <w:t xml:space="preserve">[Ed. (TW): clarify the following paragraphs wrt </w:t>
      </w:r>
      <w:r w:rsidRPr="00210652">
        <w:rPr>
          <w:color w:val="FF0000"/>
        </w:rPr>
        <w:t>frame/field/picture</w:t>
      </w:r>
      <w:r w:rsidRPr="00210652">
        <w:t>]</w:t>
      </w:r>
    </w:p>
    <w:p w:rsidR="008D66D2" w:rsidRPr="00210652" w:rsidRDefault="008D66D2">
      <w:r w:rsidRPr="00210652">
        <w:t>The syntax elements no_output_of_prior_pics_flag, long_term_reference_flag, adaptive_ref_pic_marking_mode_flag, memory_management_control_operation, difference_of_pic_nums_minus1, long_term_</w:t>
      </w:r>
      <w:r w:rsidRPr="00210652">
        <w:rPr>
          <w:color w:val="FF0000"/>
        </w:rPr>
        <w:t>frame</w:t>
      </w:r>
      <w:r w:rsidRPr="00210652">
        <w:t>_idx, long_term_pic_num, and max_long_term_</w:t>
      </w:r>
      <w:r w:rsidRPr="00210652">
        <w:rPr>
          <w:color w:val="FF0000"/>
        </w:rPr>
        <w:t>frame</w:t>
      </w:r>
      <w:r w:rsidRPr="00210652">
        <w:t xml:space="preserve">_idx_plus1 specify marking of the reference pictures. </w:t>
      </w:r>
    </w:p>
    <w:p w:rsidR="008D66D2" w:rsidRPr="00210652" w:rsidRDefault="008D66D2">
      <w:r w:rsidRPr="00210652">
        <w:t>The marking of a reference picture can be "unused for reference", "used for short-term reference", or "used for long-term reference", but only one among these three. When a reference picture is referred to as being marked as "used for reference", this collectively refers to the picture being marked as "used for short-term reference" or "used for long-term reference" (but not both). A reference picture that is marked as "used for short-term reference" is referred to as a short</w:t>
      </w:r>
      <w:r w:rsidRPr="00210652">
        <w:noBreakHyphen/>
        <w:t>term reference picture. A reference picture that is marked as "used for long-term reference" is referred to as a long</w:t>
      </w:r>
      <w:r w:rsidRPr="00210652">
        <w:noBreakHyphen/>
        <w:t>term reference picture</w:t>
      </w:r>
      <w:r w:rsidRPr="00210652">
        <w:rPr>
          <w:i/>
        </w:rPr>
        <w:t>.</w:t>
      </w:r>
    </w:p>
    <w:p w:rsidR="008D66D2" w:rsidRPr="00210652" w:rsidRDefault="008D66D2">
      <w:r w:rsidRPr="00210652">
        <w:t xml:space="preserve">The content of the decoded reference picture marking syntax structure shall be the same in all slice headers of the primary coded picture. </w:t>
      </w:r>
    </w:p>
    <w:p w:rsidR="008D66D2" w:rsidRPr="00210652" w:rsidRDefault="008D66D2">
      <w:r w:rsidRPr="00210652">
        <w:t>The syntax category of the decoded reference picture marking syntax structure shall be inferred as follows.</w:t>
      </w:r>
    </w:p>
    <w:p w:rsidR="008D66D2" w:rsidRPr="00210652" w:rsidRDefault="008D66D2" w:rsidP="0099711C">
      <w:pPr>
        <w:tabs>
          <w:tab w:val="clear" w:pos="794"/>
          <w:tab w:val="left" w:pos="400"/>
        </w:tabs>
        <w:ind w:left="400" w:hanging="400"/>
      </w:pPr>
      <w:r w:rsidRPr="00210652">
        <w:t>–</w:t>
      </w:r>
      <w:r w:rsidRPr="00210652">
        <w:tab/>
        <w:t>If the decoded reference picture marking syntax structure is in a slice header, the syntax category of the decoded reference picture marking syntax structure is inferred to be equal to 2.</w:t>
      </w:r>
    </w:p>
    <w:p w:rsidR="008D66D2" w:rsidRPr="00210652" w:rsidRDefault="008D66D2" w:rsidP="0099711C">
      <w:pPr>
        <w:tabs>
          <w:tab w:val="clear" w:pos="794"/>
          <w:tab w:val="left" w:pos="400"/>
        </w:tabs>
        <w:ind w:left="400" w:hanging="400"/>
      </w:pPr>
      <w:r w:rsidRPr="00210652">
        <w:t>–</w:t>
      </w:r>
      <w:r w:rsidRPr="00210652">
        <w:tab/>
        <w:t>Otherwise (the decoded reference picture marking syntax structure is in a decoded reference picture marking repetition SEI message as specified in Annex </w:t>
      </w:r>
      <w:r w:rsidR="003E78C3" w:rsidRPr="00210652">
        <w:fldChar w:fldCharType="begin" w:fldLock="1"/>
      </w:r>
      <w:r w:rsidRPr="00210652">
        <w:instrText xml:space="preserve"> REF _Ref41737026 \r \h </w:instrText>
      </w:r>
      <w:r w:rsidR="003E78C3" w:rsidRPr="00210652">
        <w:fldChar w:fldCharType="separate"/>
      </w:r>
      <w:r w:rsidR="00D52818" w:rsidRPr="00210652">
        <w:t>D</w:t>
      </w:r>
      <w:r w:rsidR="003E78C3" w:rsidRPr="00210652">
        <w:fldChar w:fldCharType="end"/>
      </w:r>
      <w:r w:rsidRPr="00210652">
        <w:t>), the syntax category of the decoded reference picture marking syntax structure is inferred to be equal to 5.</w:t>
      </w:r>
    </w:p>
    <w:p w:rsidR="008D66D2" w:rsidRPr="00210652" w:rsidRDefault="008D66D2">
      <w:r w:rsidRPr="00210652">
        <w:rPr>
          <w:b/>
        </w:rPr>
        <w:t>no_output_of_prior_pics_flag</w:t>
      </w:r>
      <w:r w:rsidRPr="00210652">
        <w:t xml:space="preserve"> specifies how the previously-decoded pictures in the decoded picture buffer are treated after decoding of an IDR picture. When the IDR picture is the first IDR picture in the bitstream, the value of no_output_of_prior_pics_flag has no effect on the decoding process. When the IDR picture is not the first IDR picture in the bitstream and the value of PicWidthInMbs, </w:t>
      </w:r>
      <w:r w:rsidRPr="00210652">
        <w:rPr>
          <w:color w:val="FF0000"/>
        </w:rPr>
        <w:t>Frame</w:t>
      </w:r>
      <w:r w:rsidRPr="00210652">
        <w:t>HeightInMbs, or max_dec_</w:t>
      </w:r>
      <w:r w:rsidRPr="00210652">
        <w:rPr>
          <w:color w:val="FF0000"/>
        </w:rPr>
        <w:t>frame</w:t>
      </w:r>
      <w:r w:rsidRPr="00210652">
        <w:t xml:space="preserve">_buffering derived from the active sequence parameter set is different from the value of PicWidthInMbs, </w:t>
      </w:r>
      <w:r w:rsidRPr="00210652">
        <w:rPr>
          <w:color w:val="FF0000"/>
        </w:rPr>
        <w:t>Frame</w:t>
      </w:r>
      <w:r w:rsidRPr="00210652">
        <w:t>HeightInMbs, or max_dec_</w:t>
      </w:r>
      <w:r w:rsidRPr="00210652">
        <w:rPr>
          <w:color w:val="FF0000"/>
        </w:rPr>
        <w:t>frame</w:t>
      </w:r>
      <w:r w:rsidRPr="00210652">
        <w:t>_buffering derived from the sequence parameter set active for the preceding picture, no_output_of_prior_pics_flag equal to 1 may (but should not) be inferred by the decoder, regardless of the actual value of no_output_of_prior_pics_flag.</w:t>
      </w:r>
    </w:p>
    <w:p w:rsidR="008D66D2" w:rsidRPr="00210652" w:rsidRDefault="008D66D2">
      <w:r w:rsidRPr="00210652">
        <w:rPr>
          <w:b/>
        </w:rPr>
        <w:t>long_term_reference_flag</w:t>
      </w:r>
      <w:r w:rsidRPr="00210652">
        <w:t xml:space="preserve"> equal to 0 specifies that the MaxLongTerm</w:t>
      </w:r>
      <w:r w:rsidRPr="00210652">
        <w:rPr>
          <w:color w:val="FF0000"/>
        </w:rPr>
        <w:t>Frame</w:t>
      </w:r>
      <w:r w:rsidRPr="00210652">
        <w:t>Idx variable is set equal to "no long-term picture indices" and that the IDR picture is marked as "used for short-term reference". long_term_reference_flag equal to 1 specifies that the MaxLongTerm</w:t>
      </w:r>
      <w:r w:rsidRPr="00210652">
        <w:rPr>
          <w:color w:val="FF0000"/>
        </w:rPr>
        <w:t>Frame</w:t>
      </w:r>
      <w:r w:rsidRPr="00210652">
        <w:t>Idx variable is set equal to 0 and that the current IDR picture is marked "used for long-term reference" and is assigned LongTerm</w:t>
      </w:r>
      <w:r w:rsidRPr="00210652">
        <w:rPr>
          <w:color w:val="FF0000"/>
        </w:rPr>
        <w:t>Frame</w:t>
      </w:r>
      <w:r w:rsidRPr="00210652">
        <w:t>Idx equal to 0. When max_num_ref_</w:t>
      </w:r>
      <w:r w:rsidRPr="00210652">
        <w:rPr>
          <w:color w:val="FF0000"/>
        </w:rPr>
        <w:t>frame</w:t>
      </w:r>
      <w:r w:rsidRPr="00210652">
        <w:t>s is equal to 0, long_term_reference_flag shall be equal to 0.</w:t>
      </w:r>
    </w:p>
    <w:p w:rsidR="008D66D2" w:rsidRPr="00210652" w:rsidRDefault="008D66D2">
      <w:proofErr w:type="gramStart"/>
      <w:r w:rsidRPr="00210652">
        <w:rPr>
          <w:b/>
          <w:bCs/>
        </w:rPr>
        <w:t>adaptive_ref_pic_marking_mode_flag</w:t>
      </w:r>
      <w:proofErr w:type="gramEnd"/>
      <w:r w:rsidRPr="00210652">
        <w:t xml:space="preserve"> selects the reference picture marking mode of the currently decoded picture as specified in </w:t>
      </w:r>
      <w:r w:rsidR="003E78C3" w:rsidRPr="00210652">
        <w:fldChar w:fldCharType="begin" w:fldLock="1"/>
      </w:r>
      <w:r w:rsidRPr="00210652">
        <w:instrText xml:space="preserve"> REF _Ref19417382 \h </w:instrText>
      </w:r>
      <w:r w:rsidR="003E78C3" w:rsidRPr="00210652">
        <w:fldChar w:fldCharType="separate"/>
      </w:r>
      <w:r w:rsidR="007200DC" w:rsidRPr="00210652">
        <w:t>Table </w:t>
      </w:r>
      <w:r w:rsidR="007200DC" w:rsidRPr="00210652">
        <w:rPr>
          <w:noProof/>
        </w:rPr>
        <w:t>7</w:t>
      </w:r>
      <w:r w:rsidR="007200DC" w:rsidRPr="00210652">
        <w:noBreakHyphen/>
      </w:r>
      <w:r w:rsidR="007200DC" w:rsidRPr="00210652">
        <w:rPr>
          <w:noProof/>
        </w:rPr>
        <w:t>5</w:t>
      </w:r>
      <w:r w:rsidR="003E78C3" w:rsidRPr="00210652">
        <w:fldChar w:fldCharType="end"/>
      </w:r>
      <w:r w:rsidRPr="00210652">
        <w:t>. adaptive_ref_pic_marking_mode_flag shall be equal to 1 when the number of pictures that are currently marked as "used for long-term reference" is equal to Max( max_num_ref_</w:t>
      </w:r>
      <w:r w:rsidRPr="00210652">
        <w:rPr>
          <w:color w:val="FF0000"/>
        </w:rPr>
        <w:t>frame</w:t>
      </w:r>
      <w:r w:rsidRPr="00210652">
        <w:t>s, 1 ).</w:t>
      </w:r>
    </w:p>
    <w:p w:rsidR="008D66D2" w:rsidRPr="00E8461A" w:rsidRDefault="008D66D2" w:rsidP="007E4DD5">
      <w:pPr>
        <w:pStyle w:val="Caption"/>
        <w:rPr>
          <w:lang w:val="en-GB"/>
        </w:rPr>
      </w:pPr>
      <w:bookmarkStart w:id="2088" w:name="_Ref19417382"/>
      <w:bookmarkStart w:id="2089" w:name="_Toc17563172"/>
      <w:bookmarkStart w:id="2090" w:name="_Toc77680757"/>
      <w:bookmarkStart w:id="2091" w:name="_Toc118289060"/>
      <w:bookmarkStart w:id="2092" w:name="_Toc246350689"/>
      <w:bookmarkStart w:id="2093" w:name="_Toc287363922"/>
      <w:bookmarkStart w:id="2094" w:name="_Toc293649355"/>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7</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6</w:t>
      </w:r>
      <w:r w:rsidR="00280792">
        <w:rPr>
          <w:lang w:val="en-GB"/>
        </w:rPr>
        <w:fldChar w:fldCharType="end"/>
      </w:r>
      <w:bookmarkEnd w:id="2088"/>
      <w:r w:rsidRPr="00E8461A">
        <w:rPr>
          <w:lang w:val="en-GB"/>
        </w:rPr>
        <w:t xml:space="preserve"> – Interpretation of </w:t>
      </w:r>
      <w:bookmarkEnd w:id="2089"/>
      <w:r w:rsidRPr="00E8461A">
        <w:rPr>
          <w:lang w:val="en-GB"/>
        </w:rPr>
        <w:t>adaptive_ref_pic_marking_mode_flag</w:t>
      </w:r>
      <w:bookmarkEnd w:id="2090"/>
      <w:bookmarkEnd w:id="2091"/>
      <w:bookmarkEnd w:id="2092"/>
      <w:bookmarkEnd w:id="2093"/>
      <w:bookmarkEnd w:id="2094"/>
    </w:p>
    <w:tbl>
      <w:tblPr>
        <w:tblW w:w="0" w:type="auto"/>
        <w:tblInd w:w="1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6"/>
        <w:gridCol w:w="5251"/>
      </w:tblGrid>
      <w:tr w:rsidR="008D66D2" w:rsidRPr="00210652">
        <w:tc>
          <w:tcPr>
            <w:tcW w:w="2171" w:type="dxa"/>
          </w:tcPr>
          <w:p w:rsidR="008D66D2" w:rsidRPr="00210652" w:rsidRDefault="008D66D2">
            <w:pPr>
              <w:pStyle w:val="TableText"/>
              <w:keepNext/>
              <w:jc w:val="center"/>
              <w:rPr>
                <w:b/>
                <w:bCs/>
              </w:rPr>
            </w:pPr>
            <w:r w:rsidRPr="00210652">
              <w:rPr>
                <w:b/>
                <w:bCs/>
              </w:rPr>
              <w:t>adaptive_ref_pic_marking_mode_flag</w:t>
            </w:r>
          </w:p>
        </w:tc>
        <w:tc>
          <w:tcPr>
            <w:tcW w:w="5251" w:type="dxa"/>
          </w:tcPr>
          <w:p w:rsidR="008D66D2" w:rsidRPr="00210652" w:rsidRDefault="008D66D2">
            <w:pPr>
              <w:pStyle w:val="TableText"/>
              <w:keepNext/>
              <w:rPr>
                <w:b/>
                <w:bCs/>
              </w:rPr>
            </w:pPr>
            <w:r w:rsidRPr="00210652">
              <w:rPr>
                <w:b/>
                <w:bCs/>
              </w:rPr>
              <w:t>Reference picture marking mode specified</w:t>
            </w:r>
          </w:p>
        </w:tc>
      </w:tr>
      <w:tr w:rsidR="008D66D2" w:rsidRPr="00210652">
        <w:tc>
          <w:tcPr>
            <w:tcW w:w="2171" w:type="dxa"/>
          </w:tcPr>
          <w:p w:rsidR="008D66D2" w:rsidRPr="00210652" w:rsidRDefault="008D66D2">
            <w:pPr>
              <w:pStyle w:val="TableText"/>
              <w:keepNext/>
              <w:jc w:val="center"/>
            </w:pPr>
            <w:r w:rsidRPr="00210652">
              <w:t>0</w:t>
            </w:r>
          </w:p>
        </w:tc>
        <w:tc>
          <w:tcPr>
            <w:tcW w:w="5251" w:type="dxa"/>
          </w:tcPr>
          <w:p w:rsidR="008D66D2" w:rsidRPr="00210652" w:rsidRDefault="008D66D2">
            <w:pPr>
              <w:pStyle w:val="TableText"/>
              <w:keepNext/>
            </w:pPr>
            <w:r w:rsidRPr="00210652">
              <w:t>Sliding window reference picture marking mode: A marking mode providing a first-in first-out mechanism for short-term reference pictures.</w:t>
            </w:r>
          </w:p>
        </w:tc>
      </w:tr>
      <w:tr w:rsidR="008D66D2" w:rsidRPr="00210652">
        <w:tc>
          <w:tcPr>
            <w:tcW w:w="2171" w:type="dxa"/>
          </w:tcPr>
          <w:p w:rsidR="008D66D2" w:rsidRPr="00210652" w:rsidRDefault="008D66D2">
            <w:pPr>
              <w:pStyle w:val="TableText"/>
              <w:keepNext/>
              <w:jc w:val="center"/>
            </w:pPr>
            <w:r w:rsidRPr="00210652">
              <w:t>1</w:t>
            </w:r>
          </w:p>
        </w:tc>
        <w:tc>
          <w:tcPr>
            <w:tcW w:w="5251" w:type="dxa"/>
          </w:tcPr>
          <w:p w:rsidR="008D66D2" w:rsidRPr="00210652" w:rsidRDefault="008D66D2">
            <w:pPr>
              <w:pStyle w:val="TableText"/>
              <w:keepNext/>
            </w:pPr>
            <w:r w:rsidRPr="00210652">
              <w:t xml:space="preserve">Adaptive reference picture marking mode: A reference picture marking mode providing syntax elements to specify marking of reference pictures as "unused for reference" and to assign long-term </w:t>
            </w:r>
            <w:r w:rsidRPr="00210652">
              <w:rPr>
                <w:color w:val="FF0000"/>
              </w:rPr>
              <w:t>frame</w:t>
            </w:r>
            <w:r w:rsidRPr="00210652">
              <w:t xml:space="preserve"> indices.</w:t>
            </w:r>
          </w:p>
        </w:tc>
      </w:tr>
    </w:tbl>
    <w:p w:rsidR="008D66D2" w:rsidRPr="00210652" w:rsidRDefault="008D66D2"/>
    <w:p w:rsidR="008D66D2" w:rsidRPr="00210652" w:rsidRDefault="008D66D2">
      <w:r w:rsidRPr="00210652">
        <w:rPr>
          <w:b/>
          <w:bCs/>
        </w:rPr>
        <w:t>memory_management_control_operation</w:t>
      </w:r>
      <w:r w:rsidRPr="00210652">
        <w:t xml:space="preserve"> specifies a control operation to be applied to affect the reference picture marking. The memory_management_control_operation syntax element is followed by data necessary for the operation specified by the value of memory_management_control_operation. The values and control operations associated with memory_management_control_operation are specified in </w:t>
      </w:r>
      <w:r w:rsidR="003E78C3" w:rsidRPr="00210652">
        <w:fldChar w:fldCharType="begin" w:fldLock="1"/>
      </w:r>
      <w:r w:rsidRPr="00210652">
        <w:instrText xml:space="preserve"> REF _Ref81299889 \h </w:instrText>
      </w:r>
      <w:r w:rsidR="003E78C3" w:rsidRPr="00210652">
        <w:fldChar w:fldCharType="separate"/>
      </w:r>
      <w:r w:rsidR="007200DC" w:rsidRPr="00210652">
        <w:t>Table </w:t>
      </w:r>
      <w:r w:rsidR="007200DC" w:rsidRPr="00210652">
        <w:rPr>
          <w:noProof/>
        </w:rPr>
        <w:t>7</w:t>
      </w:r>
      <w:r w:rsidR="007200DC" w:rsidRPr="00210652">
        <w:noBreakHyphen/>
      </w:r>
      <w:r w:rsidR="007200DC" w:rsidRPr="00210652">
        <w:rPr>
          <w:noProof/>
        </w:rPr>
        <w:t>6</w:t>
      </w:r>
      <w:r w:rsidR="003E78C3" w:rsidRPr="00210652">
        <w:fldChar w:fldCharType="end"/>
      </w:r>
      <w:r w:rsidRPr="00210652">
        <w:t xml:space="preserve">. The memory_management_control_operation syntax elements are processed by the decoding process in the order in which they appear in the slice header, and the </w:t>
      </w:r>
      <w:r w:rsidRPr="00210652">
        <w:lastRenderedPageBreak/>
        <w:t>semantics constraints expressed for each memory_management_control_operation apply at the specific position in that order at which that individual memory_management_control_operation is processed.</w:t>
      </w:r>
    </w:p>
    <w:p w:rsidR="008D66D2" w:rsidRPr="00210652" w:rsidRDefault="008D66D2">
      <w:r w:rsidRPr="00210652">
        <w:t>memory_management_control_operation shall not be equal to 1 in a slice header unless the specified reference picture is marked as "used for short-term reference" when the memory_management_control_operation is processed by the decoding process.</w:t>
      </w:r>
    </w:p>
    <w:p w:rsidR="008D66D2" w:rsidRPr="00210652" w:rsidRDefault="008D66D2">
      <w:r w:rsidRPr="00210652">
        <w:t>memory_management_control_operation shall not be equal to 2 in a slice header unless the specified long-term picture number refers to a reference picture that is marked as "used for long-term reference" when the memory_management_control_operation is processed by the decoding process.</w:t>
      </w:r>
    </w:p>
    <w:p w:rsidR="008D66D2" w:rsidRPr="00210652" w:rsidRDefault="008D66D2">
      <w:r w:rsidRPr="00210652">
        <w:t>memory_management_control_operation shall not be equal to 3 in a slice header unless the specified reference picture is marked as "used for short-term reference" when the memory_management_control_operation is processed by the decoding process.</w:t>
      </w:r>
    </w:p>
    <w:p w:rsidR="008D66D2" w:rsidRPr="00210652" w:rsidRDefault="008D66D2">
      <w:r w:rsidRPr="00210652">
        <w:t>memory_management_control_operation shall not be equal to 3 or 6 if the value of the variable MaxLongTerm</w:t>
      </w:r>
      <w:r w:rsidRPr="00210652">
        <w:rPr>
          <w:color w:val="FF0000"/>
        </w:rPr>
        <w:t>Frame</w:t>
      </w:r>
      <w:r w:rsidRPr="00210652">
        <w:t>Idx is equal to "no long-term picture indices" when the memory_management_control_operation is processed by the decoding process.</w:t>
      </w:r>
    </w:p>
    <w:p w:rsidR="008D66D2" w:rsidRPr="00210652" w:rsidRDefault="008D66D2">
      <w:r w:rsidRPr="00210652">
        <w:t>Not more than one memory_management_control_operation equal to 4 shall be present in a slice header.</w:t>
      </w:r>
    </w:p>
    <w:p w:rsidR="008D66D2" w:rsidRPr="00210652" w:rsidRDefault="008D66D2">
      <w:r w:rsidRPr="00210652">
        <w:t>Not more than one memory_management_control_operation equal to 5 shall be present in a slice header.</w:t>
      </w:r>
    </w:p>
    <w:p w:rsidR="008D66D2" w:rsidRPr="00210652" w:rsidRDefault="008D66D2">
      <w:r w:rsidRPr="00210652">
        <w:t>Not more than one memory_management_control_operation equal to 6 shall be present in a slice header.</w:t>
      </w:r>
    </w:p>
    <w:p w:rsidR="008D66D2" w:rsidRPr="00210652" w:rsidRDefault="008D66D2">
      <w:r w:rsidRPr="00210652">
        <w:t>memory_management_control_operation shall not be equal to 5 in a slice header unless no memory_management_control_operation in the range of 1 to 3 is present in the same decoded reference picture marking syntax structure.</w:t>
      </w:r>
    </w:p>
    <w:p w:rsidR="008D66D2" w:rsidRPr="00210652" w:rsidRDefault="008D66D2">
      <w:r w:rsidRPr="00210652">
        <w:t>A memory_management_control_operation equal to 5 shall not follow a memory_management_control_operation equal to 6 in the same slice header.</w:t>
      </w:r>
    </w:p>
    <w:p w:rsidR="008D66D2" w:rsidRPr="00210652" w:rsidRDefault="008D66D2">
      <w:pPr>
        <w:keepNext/>
      </w:pPr>
      <w:r w:rsidRPr="00210652">
        <w:t>When a memory_management_control_operation equal to 6 is present, any memory_management_control_operation equal to 2, 3, or 4 that follows the memory_management_control_operation equal to 6 within the same slice header shall not specify the current picture to be marked as "unused for reference".</w:t>
      </w:r>
    </w:p>
    <w:p w:rsidR="008D66D2" w:rsidRPr="00210652" w:rsidRDefault="008D66D2">
      <w:pPr>
        <w:pStyle w:val="Note1"/>
        <w:keepLines/>
        <w:ind w:left="288"/>
      </w:pPr>
      <w:r w:rsidRPr="00210652">
        <w:t xml:space="preserve">NOTE 2 – These constraints prohibit any combination of multiple memory_management_control_operation syntax elements that would specify the current picture to be marked as "unused for reference". However, some other combinations of memory_management_control_operation syntax elements are permitted that may affect the marking status of other reference pictures more than once in the same slice header. In particular, it is permitted for a memory_management_control_operation equal to 3 that specifies a long-term </w:t>
      </w:r>
      <w:r w:rsidRPr="00210652">
        <w:rPr>
          <w:color w:val="FF0000"/>
        </w:rPr>
        <w:t>frame</w:t>
      </w:r>
      <w:r w:rsidRPr="00210652">
        <w:t xml:space="preserve"> index to be assigned to a particular short-term reference picture to be followed in the same slice header by a memory_management_control_operation equal to 2, 3, 4 or 6 that specifies the same reference picture to subsequently be marked as "unused for reference".</w:t>
      </w:r>
    </w:p>
    <w:p w:rsidR="008D66D2" w:rsidRPr="00E8461A" w:rsidRDefault="008D66D2" w:rsidP="007E4DD5">
      <w:pPr>
        <w:pStyle w:val="Caption"/>
        <w:rPr>
          <w:lang w:val="en-GB"/>
        </w:rPr>
      </w:pPr>
      <w:bookmarkStart w:id="2095" w:name="_Ref19417393"/>
      <w:bookmarkStart w:id="2096" w:name="_Ref81299889"/>
      <w:bookmarkStart w:id="2097" w:name="_Toc17563173"/>
      <w:bookmarkStart w:id="2098" w:name="_Toc77680758"/>
      <w:bookmarkStart w:id="2099" w:name="_Toc118289061"/>
      <w:bookmarkStart w:id="2100" w:name="_Toc246350690"/>
      <w:bookmarkStart w:id="2101" w:name="_Toc287363923"/>
      <w:bookmarkStart w:id="2102" w:name="_Toc293649356"/>
      <w:r w:rsidRPr="00E8461A">
        <w:rPr>
          <w:lang w:val="en-GB"/>
        </w:rPr>
        <w:lastRenderedPageBreak/>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7</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7</w:t>
      </w:r>
      <w:r w:rsidR="00280792">
        <w:rPr>
          <w:lang w:val="en-GB"/>
        </w:rPr>
        <w:fldChar w:fldCharType="end"/>
      </w:r>
      <w:bookmarkEnd w:id="2095"/>
      <w:bookmarkEnd w:id="2096"/>
      <w:r w:rsidRPr="00E8461A">
        <w:rPr>
          <w:lang w:val="en-GB"/>
        </w:rPr>
        <w:t xml:space="preserve"> – Memory management control operation (memory_management_control_operation) values</w:t>
      </w:r>
      <w:bookmarkEnd w:id="2097"/>
      <w:bookmarkEnd w:id="2098"/>
      <w:bookmarkEnd w:id="2099"/>
      <w:bookmarkEnd w:id="2100"/>
      <w:bookmarkEnd w:id="2101"/>
      <w:bookmarkEnd w:id="210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684"/>
        <w:gridCol w:w="3909"/>
      </w:tblGrid>
      <w:tr w:rsidR="008D66D2" w:rsidRPr="00210652">
        <w:trPr>
          <w:jc w:val="center"/>
        </w:trPr>
        <w:tc>
          <w:tcPr>
            <w:tcW w:w="0" w:type="auto"/>
          </w:tcPr>
          <w:p w:rsidR="008D66D2" w:rsidRPr="00210652" w:rsidRDefault="008D66D2">
            <w:pPr>
              <w:pStyle w:val="tablecell"/>
              <w:jc w:val="center"/>
              <w:rPr>
                <w:b/>
                <w:bCs/>
              </w:rPr>
            </w:pPr>
            <w:r w:rsidRPr="00210652">
              <w:rPr>
                <w:b/>
                <w:bCs/>
              </w:rPr>
              <w:t>memory_management_control_operation</w:t>
            </w:r>
          </w:p>
        </w:tc>
        <w:tc>
          <w:tcPr>
            <w:tcW w:w="3909" w:type="dxa"/>
          </w:tcPr>
          <w:p w:rsidR="008D66D2" w:rsidRPr="00210652" w:rsidRDefault="008D66D2">
            <w:pPr>
              <w:pStyle w:val="tablecell"/>
              <w:jc w:val="left"/>
              <w:rPr>
                <w:b/>
                <w:bCs/>
              </w:rPr>
            </w:pPr>
            <w:r w:rsidRPr="00210652">
              <w:rPr>
                <w:b/>
                <w:bCs/>
              </w:rPr>
              <w:t>Memory Management Control Operation</w:t>
            </w:r>
          </w:p>
        </w:tc>
      </w:tr>
      <w:tr w:rsidR="008D66D2" w:rsidRPr="00210652">
        <w:trPr>
          <w:jc w:val="center"/>
        </w:trPr>
        <w:tc>
          <w:tcPr>
            <w:tcW w:w="0" w:type="auto"/>
          </w:tcPr>
          <w:p w:rsidR="008D66D2" w:rsidRPr="00210652" w:rsidRDefault="008D66D2">
            <w:pPr>
              <w:pStyle w:val="tablecell"/>
              <w:jc w:val="center"/>
            </w:pPr>
            <w:r w:rsidRPr="00210652">
              <w:t>0</w:t>
            </w:r>
          </w:p>
        </w:tc>
        <w:tc>
          <w:tcPr>
            <w:tcW w:w="3909" w:type="dxa"/>
          </w:tcPr>
          <w:p w:rsidR="008D66D2" w:rsidRPr="00210652" w:rsidRDefault="008D66D2">
            <w:pPr>
              <w:pStyle w:val="tablecell"/>
              <w:jc w:val="left"/>
            </w:pPr>
            <w:r w:rsidRPr="00210652">
              <w:t>End memory_management_control_operation syntax element loop</w:t>
            </w:r>
          </w:p>
        </w:tc>
      </w:tr>
      <w:tr w:rsidR="008D66D2" w:rsidRPr="00210652">
        <w:trPr>
          <w:jc w:val="center"/>
        </w:trPr>
        <w:tc>
          <w:tcPr>
            <w:tcW w:w="0" w:type="auto"/>
          </w:tcPr>
          <w:p w:rsidR="008D66D2" w:rsidRPr="00210652" w:rsidRDefault="008D66D2">
            <w:pPr>
              <w:pStyle w:val="tablecell"/>
              <w:jc w:val="center"/>
            </w:pPr>
            <w:r w:rsidRPr="00210652">
              <w:t>1</w:t>
            </w:r>
          </w:p>
        </w:tc>
        <w:tc>
          <w:tcPr>
            <w:tcW w:w="3909" w:type="dxa"/>
          </w:tcPr>
          <w:p w:rsidR="008D66D2" w:rsidRPr="00210652" w:rsidRDefault="008D66D2">
            <w:pPr>
              <w:pStyle w:val="tablecell"/>
              <w:jc w:val="left"/>
            </w:pPr>
            <w:r w:rsidRPr="00210652">
              <w:t>Mark a short-term reference picture as</w:t>
            </w:r>
            <w:r w:rsidRPr="00210652">
              <w:br/>
              <w:t>"unused for reference"</w:t>
            </w:r>
          </w:p>
        </w:tc>
      </w:tr>
      <w:tr w:rsidR="008D66D2" w:rsidRPr="00210652">
        <w:trPr>
          <w:jc w:val="center"/>
        </w:trPr>
        <w:tc>
          <w:tcPr>
            <w:tcW w:w="0" w:type="auto"/>
          </w:tcPr>
          <w:p w:rsidR="008D66D2" w:rsidRPr="00210652" w:rsidRDefault="008D66D2">
            <w:pPr>
              <w:pStyle w:val="tablecell"/>
              <w:jc w:val="center"/>
            </w:pPr>
            <w:r w:rsidRPr="00210652">
              <w:t>2</w:t>
            </w:r>
          </w:p>
        </w:tc>
        <w:tc>
          <w:tcPr>
            <w:tcW w:w="3909" w:type="dxa"/>
          </w:tcPr>
          <w:p w:rsidR="008D66D2" w:rsidRPr="00210652" w:rsidRDefault="008D66D2">
            <w:pPr>
              <w:pStyle w:val="tablecell"/>
              <w:jc w:val="left"/>
            </w:pPr>
            <w:r w:rsidRPr="00210652">
              <w:t>Mark a long-term reference picture as</w:t>
            </w:r>
            <w:r w:rsidRPr="00210652">
              <w:br/>
              <w:t>"unused for reference"</w:t>
            </w:r>
          </w:p>
        </w:tc>
      </w:tr>
      <w:tr w:rsidR="008D66D2" w:rsidRPr="00210652">
        <w:trPr>
          <w:jc w:val="center"/>
        </w:trPr>
        <w:tc>
          <w:tcPr>
            <w:tcW w:w="0" w:type="auto"/>
          </w:tcPr>
          <w:p w:rsidR="008D66D2" w:rsidRPr="00210652" w:rsidRDefault="008D66D2">
            <w:pPr>
              <w:pStyle w:val="tablecell"/>
              <w:jc w:val="center"/>
            </w:pPr>
            <w:r w:rsidRPr="00210652">
              <w:t>3</w:t>
            </w:r>
          </w:p>
        </w:tc>
        <w:tc>
          <w:tcPr>
            <w:tcW w:w="3909" w:type="dxa"/>
          </w:tcPr>
          <w:p w:rsidR="008D66D2" w:rsidRPr="00210652" w:rsidRDefault="008D66D2">
            <w:pPr>
              <w:pStyle w:val="tablecell"/>
              <w:jc w:val="left"/>
            </w:pPr>
            <w:r w:rsidRPr="00210652">
              <w:t>Mark a short-term reference picture as</w:t>
            </w:r>
            <w:r w:rsidRPr="00210652">
              <w:br/>
              <w:t xml:space="preserve">"used for long-term reference" and assign a long-term </w:t>
            </w:r>
            <w:r w:rsidRPr="00210652">
              <w:rPr>
                <w:color w:val="FF0000"/>
              </w:rPr>
              <w:t>frame</w:t>
            </w:r>
            <w:r w:rsidRPr="00210652">
              <w:t xml:space="preserve"> index to it</w:t>
            </w:r>
          </w:p>
        </w:tc>
      </w:tr>
      <w:tr w:rsidR="008D66D2" w:rsidRPr="00210652">
        <w:trPr>
          <w:jc w:val="center"/>
        </w:trPr>
        <w:tc>
          <w:tcPr>
            <w:tcW w:w="0" w:type="auto"/>
          </w:tcPr>
          <w:p w:rsidR="008D66D2" w:rsidRPr="00210652" w:rsidRDefault="008D66D2">
            <w:pPr>
              <w:pStyle w:val="tablecell"/>
              <w:jc w:val="center"/>
            </w:pPr>
            <w:r w:rsidRPr="00210652">
              <w:t>4</w:t>
            </w:r>
          </w:p>
        </w:tc>
        <w:tc>
          <w:tcPr>
            <w:tcW w:w="3909" w:type="dxa"/>
          </w:tcPr>
          <w:p w:rsidR="008D66D2" w:rsidRPr="00210652" w:rsidRDefault="008D66D2">
            <w:pPr>
              <w:pStyle w:val="tablecell"/>
              <w:jc w:val="left"/>
            </w:pPr>
            <w:r w:rsidRPr="00210652">
              <w:t xml:space="preserve">Specify the maximum long-term </w:t>
            </w:r>
            <w:r w:rsidRPr="00210652">
              <w:rPr>
                <w:color w:val="FF0000"/>
              </w:rPr>
              <w:t>frame</w:t>
            </w:r>
            <w:r w:rsidRPr="00210652">
              <w:t xml:space="preserve"> index and mark all long-term reference pictures having long-term </w:t>
            </w:r>
            <w:r w:rsidRPr="00210652">
              <w:rPr>
                <w:color w:val="FF0000"/>
              </w:rPr>
              <w:t>frame</w:t>
            </w:r>
            <w:r w:rsidRPr="00210652">
              <w:t xml:space="preserve"> indices greater than the maximum value as "unused for reference"</w:t>
            </w:r>
          </w:p>
        </w:tc>
      </w:tr>
      <w:tr w:rsidR="008D66D2" w:rsidRPr="00210652">
        <w:trPr>
          <w:jc w:val="center"/>
        </w:trPr>
        <w:tc>
          <w:tcPr>
            <w:tcW w:w="0" w:type="auto"/>
          </w:tcPr>
          <w:p w:rsidR="008D66D2" w:rsidRPr="00210652" w:rsidRDefault="008D66D2">
            <w:pPr>
              <w:pStyle w:val="tablecell"/>
              <w:jc w:val="center"/>
            </w:pPr>
            <w:r w:rsidRPr="00210652">
              <w:t>5</w:t>
            </w:r>
          </w:p>
        </w:tc>
        <w:tc>
          <w:tcPr>
            <w:tcW w:w="3909" w:type="dxa"/>
          </w:tcPr>
          <w:p w:rsidR="008D66D2" w:rsidRPr="00210652" w:rsidRDefault="008D66D2">
            <w:pPr>
              <w:pStyle w:val="tablecell"/>
              <w:jc w:val="left"/>
            </w:pPr>
            <w:r w:rsidRPr="00210652">
              <w:t>Mark all reference pictures as</w:t>
            </w:r>
            <w:r w:rsidRPr="00210652">
              <w:br/>
              <w:t>"unused for reference" and set the MaxLongTerm</w:t>
            </w:r>
            <w:r w:rsidRPr="00210652">
              <w:rPr>
                <w:color w:val="FF0000"/>
              </w:rPr>
              <w:t>Frame</w:t>
            </w:r>
            <w:r w:rsidRPr="00210652">
              <w:t>Idx variable to</w:t>
            </w:r>
            <w:r w:rsidRPr="00210652">
              <w:br/>
              <w:t xml:space="preserve">"no long-term </w:t>
            </w:r>
            <w:r w:rsidRPr="00210652">
              <w:rPr>
                <w:color w:val="FF0000"/>
              </w:rPr>
              <w:t>frame</w:t>
            </w:r>
            <w:r w:rsidRPr="00210652">
              <w:t xml:space="preserve"> indices"</w:t>
            </w:r>
          </w:p>
        </w:tc>
      </w:tr>
      <w:tr w:rsidR="008D66D2" w:rsidRPr="00210652">
        <w:trPr>
          <w:jc w:val="center"/>
        </w:trPr>
        <w:tc>
          <w:tcPr>
            <w:tcW w:w="0" w:type="auto"/>
          </w:tcPr>
          <w:p w:rsidR="008D66D2" w:rsidRPr="00210652" w:rsidRDefault="008D66D2">
            <w:pPr>
              <w:pStyle w:val="tablecell"/>
              <w:jc w:val="center"/>
            </w:pPr>
            <w:r w:rsidRPr="00210652">
              <w:t>6</w:t>
            </w:r>
          </w:p>
        </w:tc>
        <w:tc>
          <w:tcPr>
            <w:tcW w:w="3909" w:type="dxa"/>
          </w:tcPr>
          <w:p w:rsidR="008D66D2" w:rsidRPr="00210652" w:rsidRDefault="008D66D2">
            <w:pPr>
              <w:pStyle w:val="tablecell"/>
              <w:jc w:val="left"/>
            </w:pPr>
            <w:r w:rsidRPr="00210652">
              <w:t>Mark the current picture as</w:t>
            </w:r>
            <w:r w:rsidRPr="00210652">
              <w:br/>
              <w:t xml:space="preserve">"used for long-term reference" and assign a long-term </w:t>
            </w:r>
            <w:r w:rsidRPr="00210652">
              <w:rPr>
                <w:color w:val="FF0000"/>
              </w:rPr>
              <w:t>frame</w:t>
            </w:r>
            <w:r w:rsidRPr="00210652">
              <w:t xml:space="preserve"> index to it</w:t>
            </w:r>
          </w:p>
        </w:tc>
      </w:tr>
    </w:tbl>
    <w:p w:rsidR="008D66D2" w:rsidRPr="00210652" w:rsidRDefault="008D66D2"/>
    <w:p w:rsidR="008D66D2" w:rsidRPr="00210652" w:rsidRDefault="008D66D2">
      <w:bookmarkStart w:id="2103" w:name="_Toc20134287"/>
      <w:bookmarkStart w:id="2104" w:name="_Ref23241554"/>
      <w:bookmarkStart w:id="2105" w:name="_Ref23241556"/>
      <w:bookmarkStart w:id="2106" w:name="_Ref35355797"/>
      <w:r w:rsidRPr="00210652">
        <w:rPr>
          <w:b/>
          <w:bCs/>
        </w:rPr>
        <w:t>difference_of_pic_nums_minus1</w:t>
      </w:r>
      <w:r w:rsidRPr="00210652">
        <w:t xml:space="preserve"> is used (with memory_management_control_operation equal to 3 or 1) to assign a long-term </w:t>
      </w:r>
      <w:r w:rsidRPr="00210652">
        <w:rPr>
          <w:color w:val="FF0000"/>
        </w:rPr>
        <w:t>frame</w:t>
      </w:r>
      <w:r w:rsidRPr="00210652">
        <w:t xml:space="preserve"> index to a short-term reference picture or to mark a short-term reference picture as "unused for reference". When the associated memory_management_control_operation is processed by the decoding process, the resulting picture number derived from difference_of_pic_nums_minus1 shall be a picture number assigned to one of the reference pictures marked as "used for reference" and not previously assigned to a long-term </w:t>
      </w:r>
      <w:r w:rsidRPr="00210652">
        <w:rPr>
          <w:color w:val="FF0000"/>
        </w:rPr>
        <w:t>frame</w:t>
      </w:r>
      <w:r w:rsidRPr="00210652">
        <w:t xml:space="preserve"> index.</w:t>
      </w:r>
    </w:p>
    <w:p w:rsidR="008D66D2" w:rsidRPr="00210652" w:rsidRDefault="008D66D2" w:rsidP="00C73EEF">
      <w:pPr>
        <w:tabs>
          <w:tab w:val="clear" w:pos="794"/>
          <w:tab w:val="left" w:pos="400"/>
        </w:tabs>
        <w:ind w:left="405" w:hanging="405"/>
      </w:pPr>
      <w:r w:rsidRPr="00210652">
        <w:t>The resulting picture number shall be one of the set of picture numbers assigned to reference pictures.</w:t>
      </w:r>
    </w:p>
    <w:p w:rsidR="008D66D2" w:rsidRPr="00210652" w:rsidRDefault="008D66D2">
      <w:r w:rsidRPr="00210652">
        <w:rPr>
          <w:b/>
          <w:bCs/>
        </w:rPr>
        <w:t>long_term_pic_num</w:t>
      </w:r>
      <w:r w:rsidRPr="00210652">
        <w:rPr>
          <w:bCs/>
        </w:rPr>
        <w:t xml:space="preserve"> is used </w:t>
      </w:r>
      <w:r w:rsidRPr="00210652">
        <w:t xml:space="preserve">(with memory_management_control_operation equal to 2) </w:t>
      </w:r>
      <w:r w:rsidRPr="00210652">
        <w:rPr>
          <w:bCs/>
        </w:rPr>
        <w:t>to mark a long-term reference picture as "unused for reference"</w:t>
      </w:r>
      <w:r w:rsidRPr="00210652">
        <w:t>. When the associated memory_management_control_operation is processed by the decoding process, long_term_pic_num shall be equal to a long-term picture number assigned to one of the reference pictures that is currently marked as "used for long-term reference".</w:t>
      </w:r>
    </w:p>
    <w:p w:rsidR="008D66D2" w:rsidRPr="00210652" w:rsidRDefault="008D66D2" w:rsidP="00AE28E4">
      <w:r w:rsidRPr="00210652">
        <w:t>The resulting long-term picture number shall be one of the set of long-term picture numbers assigned to reference pictures.</w:t>
      </w:r>
    </w:p>
    <w:p w:rsidR="008D66D2" w:rsidRPr="00210652" w:rsidRDefault="008D66D2">
      <w:r w:rsidRPr="00210652">
        <w:rPr>
          <w:b/>
          <w:bCs/>
        </w:rPr>
        <w:t>long_term_</w:t>
      </w:r>
      <w:r w:rsidRPr="00210652">
        <w:rPr>
          <w:b/>
          <w:bCs/>
          <w:color w:val="FF0000"/>
        </w:rPr>
        <w:t>frame</w:t>
      </w:r>
      <w:r w:rsidRPr="00210652">
        <w:rPr>
          <w:b/>
          <w:bCs/>
        </w:rPr>
        <w:t>_idx</w:t>
      </w:r>
      <w:r w:rsidRPr="00210652">
        <w:t xml:space="preserve"> is used (with memory_management_control_operation equal to 3 or 6) to assign a long-term picture index to a picture. When the associated memory_management_control_operation is processed by the decoding process, the value of long_term_</w:t>
      </w:r>
      <w:r w:rsidRPr="00210652">
        <w:rPr>
          <w:color w:val="FF0000"/>
        </w:rPr>
        <w:t>frame</w:t>
      </w:r>
      <w:r w:rsidRPr="00210652">
        <w:t>_idx shall be in the range of 0 to MaxLongTerm</w:t>
      </w:r>
      <w:r w:rsidRPr="00210652">
        <w:rPr>
          <w:color w:val="FF0000"/>
        </w:rPr>
        <w:t>Frame</w:t>
      </w:r>
      <w:r w:rsidRPr="00210652">
        <w:t>Idx, inclusive.</w:t>
      </w:r>
    </w:p>
    <w:p w:rsidR="008D66D2" w:rsidRPr="00210652" w:rsidRDefault="008D66D2">
      <w:r w:rsidRPr="00210652">
        <w:rPr>
          <w:b/>
          <w:bCs/>
        </w:rPr>
        <w:t>max_long_term_</w:t>
      </w:r>
      <w:r w:rsidRPr="00210652">
        <w:rPr>
          <w:b/>
          <w:bCs/>
          <w:color w:val="FF0000"/>
        </w:rPr>
        <w:t>frame</w:t>
      </w:r>
      <w:r w:rsidRPr="00210652">
        <w:rPr>
          <w:b/>
          <w:bCs/>
        </w:rPr>
        <w:t>_idx_plus1</w:t>
      </w:r>
      <w:r w:rsidRPr="00210652">
        <w:t xml:space="preserve"> minus 1 specifies the maximum value of long-term picture index allowed for long</w:t>
      </w:r>
      <w:r w:rsidRPr="00210652">
        <w:noBreakHyphen/>
        <w:t>term reference pictures (until receipt of another value of max_long_term_</w:t>
      </w:r>
      <w:r w:rsidRPr="00210652">
        <w:rPr>
          <w:color w:val="FF0000"/>
        </w:rPr>
        <w:t>frame</w:t>
      </w:r>
      <w:r w:rsidRPr="00210652">
        <w:t>_idx_plus1). The value of max_long_term_</w:t>
      </w:r>
      <w:r w:rsidRPr="00210652">
        <w:rPr>
          <w:color w:val="FF0000"/>
        </w:rPr>
        <w:t>frame</w:t>
      </w:r>
      <w:r w:rsidRPr="00210652">
        <w:t>_idx_plus1 shall be in the range of 0 to max_num_ref_</w:t>
      </w:r>
      <w:r w:rsidRPr="00210652">
        <w:rPr>
          <w:color w:val="FF0000"/>
        </w:rPr>
        <w:t>frame</w:t>
      </w:r>
      <w:r w:rsidRPr="00210652">
        <w:t>s, inclusive.</w:t>
      </w:r>
    </w:p>
    <w:p w:rsidR="000A4760" w:rsidRPr="00E8461A" w:rsidRDefault="000A4760" w:rsidP="00645C6D">
      <w:pPr>
        <w:pStyle w:val="Heading4"/>
      </w:pPr>
      <w:bookmarkStart w:id="2107" w:name="_Toc311216938"/>
      <w:bookmarkStart w:id="2108" w:name="_Toc287363789"/>
      <w:bookmarkStart w:id="2109" w:name="_Ref81373211"/>
      <w:bookmarkStart w:id="2110" w:name="_Toc77680428"/>
      <w:bookmarkStart w:id="2111" w:name="_Toc118289062"/>
      <w:bookmarkStart w:id="2112" w:name="_Toc226456588"/>
      <w:bookmarkStart w:id="2113" w:name="_Toc248045267"/>
      <w:r w:rsidRPr="00E8461A">
        <w:t>Sample adaptive offset parameter semantics</w:t>
      </w:r>
      <w:bookmarkEnd w:id="2107"/>
    </w:p>
    <w:p w:rsidR="00E30AC2" w:rsidRPr="00210652" w:rsidRDefault="00FB11A5" w:rsidP="00C54F84">
      <w:pPr>
        <w:rPr>
          <w:lang w:eastAsia="ko-KR"/>
        </w:rPr>
      </w:pPr>
      <w:r w:rsidRPr="00210652">
        <w:rPr>
          <w:b/>
          <w:lang w:eastAsia="ko-KR"/>
        </w:rPr>
        <w:t>sao_flag_cb</w:t>
      </w:r>
      <w:r w:rsidRPr="00210652">
        <w:rPr>
          <w:lang w:eastAsia="ko-KR"/>
        </w:rPr>
        <w:t xml:space="preserve"> equal to 1 denotes sample adaptive offset process for Cb shall be applied to the current picture.</w:t>
      </w:r>
    </w:p>
    <w:p w:rsidR="00FB11A5" w:rsidRPr="00210652" w:rsidRDefault="00FB11A5" w:rsidP="00C54F84">
      <w:pPr>
        <w:rPr>
          <w:lang w:eastAsia="ko-KR"/>
        </w:rPr>
      </w:pPr>
      <w:r w:rsidRPr="00210652">
        <w:rPr>
          <w:b/>
          <w:lang w:eastAsia="ko-KR"/>
        </w:rPr>
        <w:t>sao_flag_cr</w:t>
      </w:r>
      <w:r w:rsidRPr="00210652">
        <w:rPr>
          <w:lang w:eastAsia="ko-KR"/>
        </w:rPr>
        <w:t xml:space="preserve"> equal to 1 denotes sample adaptive offset process for Cr shall be applied to the current picture.</w:t>
      </w:r>
    </w:p>
    <w:p w:rsidR="000A4760" w:rsidRPr="00210652" w:rsidRDefault="000A4760" w:rsidP="00C54F84">
      <w:pPr>
        <w:rPr>
          <w:lang w:eastAsia="ko-KR"/>
        </w:rPr>
      </w:pPr>
      <w:r w:rsidRPr="00210652">
        <w:rPr>
          <w:b/>
          <w:lang w:eastAsia="ko-KR"/>
        </w:rPr>
        <w:t>sao_split_flag</w:t>
      </w:r>
      <w:r w:rsidR="00FB11A5" w:rsidRPr="00210652">
        <w:rPr>
          <w:lang w:eastAsia="ko-KR"/>
        </w:rPr>
        <w:t>[ cIdx ]</w:t>
      </w:r>
      <w:r w:rsidRPr="00210652">
        <w:rPr>
          <w:lang w:eastAsia="ko-KR"/>
        </w:rPr>
        <w:t>[ saoDepth ][ </w:t>
      </w:r>
      <w:r w:rsidR="00FB11A5" w:rsidRPr="00E8461A">
        <w:rPr>
          <w:lang w:eastAsia="ko-KR"/>
        </w:rPr>
        <w:t>rx</w:t>
      </w:r>
      <w:r w:rsidR="00FB11A5" w:rsidRPr="00210652">
        <w:rPr>
          <w:lang w:eastAsia="ko-KR"/>
        </w:rPr>
        <w:t> </w:t>
      </w:r>
      <w:r w:rsidRPr="00210652">
        <w:rPr>
          <w:lang w:eastAsia="ko-KR"/>
        </w:rPr>
        <w:t>][ </w:t>
      </w:r>
      <w:r w:rsidR="00FB11A5" w:rsidRPr="00210652">
        <w:rPr>
          <w:lang w:eastAsia="ko-KR"/>
        </w:rPr>
        <w:t>ry </w:t>
      </w:r>
      <w:r w:rsidRPr="00210652">
        <w:rPr>
          <w:lang w:eastAsia="ko-KR"/>
        </w:rPr>
        <w:t xml:space="preserve">] specifies </w:t>
      </w:r>
      <w:r w:rsidR="00956B2A" w:rsidRPr="00210652">
        <w:rPr>
          <w:lang w:eastAsia="ko-KR"/>
        </w:rPr>
        <w:t>whether a region is split into four sub regions with half horizontal and vertical number of LCU</w:t>
      </w:r>
      <w:r w:rsidR="00FB11A5" w:rsidRPr="00210652">
        <w:rPr>
          <w:lang w:eastAsia="ko-KR"/>
        </w:rPr>
        <w:t xml:space="preserve"> for the color component cIdx</w:t>
      </w:r>
      <w:r w:rsidR="00956B2A" w:rsidRPr="00210652">
        <w:rPr>
          <w:lang w:eastAsia="ko-KR"/>
        </w:rPr>
        <w:t xml:space="preserve">. </w:t>
      </w:r>
      <w:r w:rsidR="00FB11A5" w:rsidRPr="00210652">
        <w:rPr>
          <w:lang w:eastAsia="ko-KR"/>
        </w:rPr>
        <w:t xml:space="preserve">The array indices rx and ry specify the region index and saoDepth specifies the split depth of the region. </w:t>
      </w:r>
      <w:r w:rsidR="00956B2A" w:rsidRPr="00210652">
        <w:rPr>
          <w:lang w:eastAsia="ko-KR"/>
        </w:rPr>
        <w:t>When sao_split_flag</w:t>
      </w:r>
      <w:r w:rsidR="00FB11A5" w:rsidRPr="00210652">
        <w:rPr>
          <w:lang w:eastAsia="ko-KR"/>
        </w:rPr>
        <w:t>[ cIdx ]</w:t>
      </w:r>
      <w:r w:rsidR="00956B2A" w:rsidRPr="00210652">
        <w:rPr>
          <w:lang w:eastAsia="ko-KR"/>
        </w:rPr>
        <w:t>[ saoDepth ][ </w:t>
      </w:r>
      <w:r w:rsidR="00FB11A5" w:rsidRPr="00210652">
        <w:rPr>
          <w:lang w:eastAsia="ko-KR"/>
        </w:rPr>
        <w:t>rx </w:t>
      </w:r>
      <w:r w:rsidR="00956B2A" w:rsidRPr="00210652">
        <w:rPr>
          <w:lang w:eastAsia="ko-KR"/>
        </w:rPr>
        <w:t>][ </w:t>
      </w:r>
      <w:r w:rsidR="00FB11A5" w:rsidRPr="00210652">
        <w:rPr>
          <w:lang w:eastAsia="ko-KR"/>
        </w:rPr>
        <w:t>ry </w:t>
      </w:r>
      <w:r w:rsidR="00956B2A" w:rsidRPr="00210652">
        <w:rPr>
          <w:lang w:eastAsia="ko-KR"/>
        </w:rPr>
        <w:t>] is not present, it shall be inferred to be equal to 0.</w:t>
      </w:r>
    </w:p>
    <w:p w:rsidR="00956B2A" w:rsidRPr="00E8461A" w:rsidRDefault="003B1BBD" w:rsidP="00C54F84">
      <w:pPr>
        <w:rPr>
          <w:lang w:eastAsia="ko-KR"/>
        </w:rPr>
      </w:pPr>
      <w:r w:rsidRPr="00E8461A">
        <w:rPr>
          <w:lang w:eastAsia="ko-KR"/>
        </w:rPr>
        <w:t>The maximum allowed depth for sample adaptive offset process Sao</w:t>
      </w:r>
      <w:r w:rsidR="00B75AEF" w:rsidRPr="00E8461A">
        <w:rPr>
          <w:lang w:eastAsia="ko-KR"/>
        </w:rPr>
        <w:t>Max</w:t>
      </w:r>
      <w:r w:rsidRPr="00E8461A">
        <w:rPr>
          <w:lang w:eastAsia="ko-KR"/>
        </w:rPr>
        <w:t>Depth is derived as follows:</w:t>
      </w:r>
    </w:p>
    <w:p w:rsidR="00B75AEF" w:rsidRPr="00210652" w:rsidRDefault="00B75AEF" w:rsidP="00C54F84">
      <w:pPr>
        <w:pStyle w:val="Equation"/>
        <w:tabs>
          <w:tab w:val="clear" w:pos="794"/>
          <w:tab w:val="clear" w:pos="1588"/>
          <w:tab w:val="left" w:pos="851"/>
          <w:tab w:val="left" w:pos="1134"/>
          <w:tab w:val="left" w:pos="1418"/>
        </w:tabs>
        <w:ind w:left="567"/>
        <w:rPr>
          <w:sz w:val="20"/>
          <w:lang w:eastAsia="ko-KR"/>
        </w:rPr>
      </w:pPr>
      <w:r w:rsidRPr="00210652">
        <w:rPr>
          <w:sz w:val="20"/>
          <w:lang w:eastAsia="ko-KR"/>
        </w:rPr>
        <w:t>SaoMaxDepth = Min(</w:t>
      </w:r>
      <w:r w:rsidRPr="00E8461A">
        <w:rPr>
          <w:sz w:val="20"/>
          <w:lang w:eastAsia="ko-KR"/>
        </w:rPr>
        <w:t> </w:t>
      </w:r>
      <w:r w:rsidRPr="00210652">
        <w:rPr>
          <w:sz w:val="20"/>
          <w:lang w:eastAsia="ko-KR"/>
        </w:rPr>
        <w:t>4,</w:t>
      </w:r>
      <w:r w:rsidRPr="00E8461A">
        <w:rPr>
          <w:sz w:val="20"/>
          <w:lang w:eastAsia="ko-KR"/>
        </w:rPr>
        <w:t> </w:t>
      </w:r>
      <w:r w:rsidRPr="00210652">
        <w:rPr>
          <w:sz w:val="20"/>
          <w:lang w:eastAsia="ko-KR"/>
        </w:rPr>
        <w:t>Min(</w:t>
      </w:r>
      <w:r w:rsidRPr="00E8461A">
        <w:rPr>
          <w:sz w:val="20"/>
          <w:lang w:eastAsia="ko-KR"/>
        </w:rPr>
        <w:t> </w:t>
      </w:r>
      <w:r w:rsidRPr="00210652">
        <w:rPr>
          <w:sz w:val="20"/>
          <w:lang w:eastAsia="ko-KR"/>
        </w:rPr>
        <w:t>Floor(</w:t>
      </w:r>
      <w:r w:rsidRPr="00E8461A">
        <w:rPr>
          <w:sz w:val="20"/>
          <w:lang w:eastAsia="ko-KR"/>
        </w:rPr>
        <w:t> </w:t>
      </w:r>
      <w:r w:rsidRPr="00210652">
        <w:rPr>
          <w:sz w:val="20"/>
          <w:lang w:eastAsia="ko-KR"/>
        </w:rPr>
        <w:t>Log2(</w:t>
      </w:r>
      <w:r w:rsidRPr="00E8461A">
        <w:rPr>
          <w:sz w:val="20"/>
          <w:lang w:eastAsia="ko-KR"/>
        </w:rPr>
        <w:t> </w:t>
      </w:r>
      <w:r w:rsidRPr="00210652">
        <w:rPr>
          <w:sz w:val="20"/>
          <w:lang w:eastAsia="ko-KR"/>
        </w:rPr>
        <w:t>PicWidthInLCU</w:t>
      </w:r>
      <w:r w:rsidR="00233BED" w:rsidRPr="00210652">
        <w:rPr>
          <w:sz w:val="20"/>
          <w:lang w:eastAsia="ko-KR"/>
        </w:rPr>
        <w:t>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Floor(</w:t>
      </w:r>
      <w:r w:rsidRPr="00E8461A">
        <w:rPr>
          <w:sz w:val="20"/>
          <w:lang w:eastAsia="ko-KR"/>
        </w:rPr>
        <w:t> </w:t>
      </w:r>
      <w:r w:rsidRPr="00210652">
        <w:rPr>
          <w:sz w:val="20"/>
          <w:lang w:eastAsia="ko-KR"/>
        </w:rPr>
        <w:t>Log2(</w:t>
      </w:r>
      <w:r w:rsidRPr="00E8461A">
        <w:rPr>
          <w:sz w:val="20"/>
          <w:lang w:eastAsia="ko-KR"/>
        </w:rPr>
        <w:t> </w:t>
      </w:r>
      <w:r w:rsidRPr="00210652">
        <w:rPr>
          <w:sz w:val="20"/>
          <w:lang w:eastAsia="ko-KR"/>
        </w:rPr>
        <w:t>PicHeightInLCU</w:t>
      </w:r>
      <w:r w:rsidR="00233BED" w:rsidRPr="00210652">
        <w:rPr>
          <w:sz w:val="20"/>
          <w:lang w:eastAsia="ko-KR"/>
        </w:rPr>
        <w:t>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10</w:t>
      </w:r>
      <w:r w:rsidRPr="00210652">
        <w:rPr>
          <w:sz w:val="20"/>
        </w:rPr>
        <w:fldChar w:fldCharType="end"/>
      </w:r>
      <w:r w:rsidRPr="00210652">
        <w:rPr>
          <w:sz w:val="20"/>
        </w:rPr>
        <w:t>)</w:t>
      </w:r>
    </w:p>
    <w:p w:rsidR="0031663D" w:rsidRPr="00210652" w:rsidRDefault="0031663D" w:rsidP="00C54F84">
      <w:pPr>
        <w:pStyle w:val="Equation"/>
        <w:tabs>
          <w:tab w:val="clear" w:pos="794"/>
          <w:tab w:val="clear" w:pos="1588"/>
          <w:tab w:val="left" w:pos="851"/>
          <w:tab w:val="left" w:pos="1134"/>
          <w:tab w:val="left" w:pos="1418"/>
        </w:tabs>
        <w:ind w:left="567"/>
        <w:rPr>
          <w:sz w:val="20"/>
          <w:lang w:eastAsia="ko-KR"/>
        </w:rPr>
      </w:pPr>
      <w:r w:rsidRPr="00210652">
        <w:rPr>
          <w:sz w:val="20"/>
          <w:lang w:eastAsia="ko-KR"/>
        </w:rPr>
        <w:t>where</w:t>
      </w:r>
    </w:p>
    <w:p w:rsidR="00C01D9B" w:rsidRPr="00210652" w:rsidRDefault="00C01D9B" w:rsidP="00D238C6">
      <w:pPr>
        <w:pStyle w:val="Equation"/>
        <w:tabs>
          <w:tab w:val="clear" w:pos="794"/>
          <w:tab w:val="clear" w:pos="1588"/>
          <w:tab w:val="left" w:pos="851"/>
          <w:tab w:val="left" w:pos="1134"/>
          <w:tab w:val="left" w:pos="1418"/>
        </w:tabs>
        <w:ind w:left="567"/>
        <w:rPr>
          <w:sz w:val="20"/>
          <w:lang w:eastAsia="ko-KR"/>
        </w:rPr>
      </w:pPr>
      <w:r w:rsidRPr="00210652">
        <w:rPr>
          <w:sz w:val="20"/>
          <w:lang w:eastAsia="ko-KR"/>
        </w:rPr>
        <w:lastRenderedPageBreak/>
        <w:t>PicWidthInLCUs = Ceil(</w:t>
      </w:r>
      <w:r w:rsidRPr="00E8461A">
        <w:rPr>
          <w:sz w:val="20"/>
          <w:lang w:eastAsia="ko-KR"/>
        </w:rPr>
        <w:t> PicWidthInSamples</w:t>
      </w:r>
      <w:r w:rsidRPr="00E8461A">
        <w:rPr>
          <w:sz w:val="20"/>
          <w:vertAlign w:val="subscript"/>
          <w:lang w:eastAsia="ko-KR"/>
        </w:rPr>
        <w:t>L</w:t>
      </w:r>
      <w:r w:rsidRPr="00E8461A">
        <w:rPr>
          <w:sz w:val="20"/>
          <w:lang w:eastAsia="ko-KR"/>
        </w:rPr>
        <w:t> ÷ ( 1 &lt;&lt; Log2MaxCUSize )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10</w:t>
      </w:r>
      <w:r w:rsidRPr="00210652">
        <w:rPr>
          <w:sz w:val="20"/>
        </w:rPr>
        <w:fldChar w:fldCharType="end"/>
      </w:r>
      <w:r w:rsidRPr="00210652">
        <w:rPr>
          <w:sz w:val="20"/>
        </w:rPr>
        <w:t>)</w:t>
      </w:r>
      <w:r w:rsidR="0031663D" w:rsidRPr="00210652">
        <w:rPr>
          <w:sz w:val="20"/>
          <w:lang w:eastAsia="ko-KR"/>
        </w:rPr>
        <w:br/>
      </w:r>
      <w:r w:rsidRPr="00210652">
        <w:rPr>
          <w:sz w:val="20"/>
          <w:lang w:eastAsia="ko-KR"/>
        </w:rPr>
        <w:t>PicHeightInLCUs = Ceil(</w:t>
      </w:r>
      <w:r w:rsidRPr="00E8461A">
        <w:rPr>
          <w:sz w:val="20"/>
          <w:lang w:eastAsia="ko-KR"/>
        </w:rPr>
        <w:t> PicHeightInSamples</w:t>
      </w:r>
      <w:r w:rsidRPr="00E8461A">
        <w:rPr>
          <w:sz w:val="20"/>
          <w:vertAlign w:val="subscript"/>
          <w:lang w:eastAsia="ko-KR"/>
        </w:rPr>
        <w:t>L</w:t>
      </w:r>
      <w:r w:rsidRPr="00E8461A">
        <w:rPr>
          <w:sz w:val="20"/>
          <w:lang w:eastAsia="ko-KR"/>
        </w:rPr>
        <w:t> ÷ ( 1 &lt;&lt; Log2MaxCUSize )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10</w:t>
      </w:r>
      <w:r w:rsidRPr="00210652">
        <w:rPr>
          <w:sz w:val="20"/>
        </w:rPr>
        <w:fldChar w:fldCharType="end"/>
      </w:r>
      <w:r w:rsidRPr="00210652">
        <w:rPr>
          <w:sz w:val="20"/>
        </w:rPr>
        <w:t>)</w:t>
      </w:r>
    </w:p>
    <w:p w:rsidR="00B75AEF" w:rsidRPr="00210652" w:rsidRDefault="00B75AEF" w:rsidP="00C54F84">
      <w:pPr>
        <w:pStyle w:val="Equation"/>
        <w:tabs>
          <w:tab w:val="clear" w:pos="794"/>
          <w:tab w:val="clear" w:pos="1588"/>
          <w:tab w:val="left" w:pos="851"/>
          <w:tab w:val="left" w:pos="1134"/>
          <w:tab w:val="left" w:pos="1418"/>
        </w:tabs>
        <w:ind w:left="567"/>
        <w:rPr>
          <w:sz w:val="20"/>
          <w:lang w:eastAsia="ko-KR"/>
        </w:rPr>
      </w:pPr>
      <w:r w:rsidRPr="00210652">
        <w:rPr>
          <w:sz w:val="20"/>
          <w:lang w:eastAsia="ko-KR"/>
        </w:rPr>
        <w:t>[Ed.: (WJ) PicWidthInLCU</w:t>
      </w:r>
      <w:r w:rsidR="00233BED" w:rsidRPr="00210652">
        <w:rPr>
          <w:sz w:val="20"/>
          <w:lang w:eastAsia="ko-KR"/>
        </w:rPr>
        <w:t>s</w:t>
      </w:r>
      <w:r w:rsidRPr="00210652">
        <w:rPr>
          <w:sz w:val="20"/>
          <w:lang w:eastAsia="ko-KR"/>
        </w:rPr>
        <w:t xml:space="preserve"> and PicHeightInLCU</w:t>
      </w:r>
      <w:r w:rsidR="00233BED" w:rsidRPr="00210652">
        <w:rPr>
          <w:sz w:val="20"/>
          <w:lang w:eastAsia="ko-KR"/>
        </w:rPr>
        <w:t>s</w:t>
      </w:r>
      <w:r w:rsidRPr="00210652">
        <w:rPr>
          <w:sz w:val="20"/>
          <w:lang w:eastAsia="ko-KR"/>
        </w:rPr>
        <w:t xml:space="preserve"> </w:t>
      </w:r>
      <w:r w:rsidR="00C01D9B" w:rsidRPr="00210652">
        <w:rPr>
          <w:sz w:val="20"/>
          <w:lang w:eastAsia="ko-KR"/>
        </w:rPr>
        <w:t xml:space="preserve">could </w:t>
      </w:r>
      <w:r w:rsidRPr="00210652">
        <w:rPr>
          <w:sz w:val="20"/>
          <w:lang w:eastAsia="ko-KR"/>
        </w:rPr>
        <w:t>be defined elsewhere</w:t>
      </w:r>
      <w:r w:rsidR="00C01D9B" w:rsidRPr="00210652">
        <w:rPr>
          <w:sz w:val="20"/>
          <w:lang w:eastAsia="ko-KR"/>
        </w:rPr>
        <w:t>]</w:t>
      </w:r>
    </w:p>
    <w:p w:rsidR="003B4B38" w:rsidRPr="00E8461A" w:rsidRDefault="003B4B38" w:rsidP="00C54F84">
      <w:pPr>
        <w:rPr>
          <w:lang w:eastAsia="ko-KR"/>
        </w:rPr>
      </w:pPr>
      <w:r w:rsidRPr="00210652">
        <w:rPr>
          <w:b/>
          <w:lang w:eastAsia="ko-KR"/>
        </w:rPr>
        <w:t>sao_type_idx</w:t>
      </w:r>
      <w:r w:rsidR="00D238C6" w:rsidRPr="00210652">
        <w:rPr>
          <w:lang w:eastAsia="ko-KR"/>
        </w:rPr>
        <w:t>[ cIdx ]</w:t>
      </w:r>
      <w:r w:rsidRPr="00210652">
        <w:rPr>
          <w:lang w:eastAsia="ko-KR"/>
        </w:rPr>
        <w:t>[ saoDepth ][ </w:t>
      </w:r>
      <w:r w:rsidR="00D238C6" w:rsidRPr="00E8461A">
        <w:rPr>
          <w:lang w:eastAsia="ko-KR"/>
        </w:rPr>
        <w:t>rx</w:t>
      </w:r>
      <w:r w:rsidR="00D238C6" w:rsidRPr="00210652">
        <w:rPr>
          <w:lang w:eastAsia="ko-KR"/>
        </w:rPr>
        <w:t> </w:t>
      </w:r>
      <w:r w:rsidRPr="00210652">
        <w:rPr>
          <w:lang w:eastAsia="ko-KR"/>
        </w:rPr>
        <w:t>][ </w:t>
      </w:r>
      <w:r w:rsidR="00D238C6" w:rsidRPr="00210652">
        <w:rPr>
          <w:lang w:eastAsia="ko-KR"/>
        </w:rPr>
        <w:t>ry </w:t>
      </w:r>
      <w:r w:rsidRPr="00210652">
        <w:rPr>
          <w:lang w:eastAsia="ko-KR"/>
        </w:rPr>
        <w:t xml:space="preserve">] indicates the </w:t>
      </w:r>
      <w:r w:rsidRPr="00E8461A">
        <w:rPr>
          <w:lang w:eastAsia="ko-KR"/>
        </w:rPr>
        <w:t xml:space="preserve">offset </w:t>
      </w:r>
      <w:r w:rsidRPr="00210652">
        <w:rPr>
          <w:lang w:eastAsia="ko-KR"/>
        </w:rPr>
        <w:t xml:space="preserve">type for </w:t>
      </w:r>
      <w:r w:rsidR="00D238C6" w:rsidRPr="00210652">
        <w:rPr>
          <w:lang w:eastAsia="ko-KR"/>
        </w:rPr>
        <w:t xml:space="preserve">the color component cIdx of </w:t>
      </w:r>
      <w:r w:rsidRPr="00210652">
        <w:rPr>
          <w:lang w:eastAsia="ko-KR"/>
        </w:rPr>
        <w:t xml:space="preserve">the region specified by </w:t>
      </w:r>
      <w:r w:rsidR="00F9417B" w:rsidRPr="00210652">
        <w:rPr>
          <w:lang w:eastAsia="ko-KR"/>
        </w:rPr>
        <w:t xml:space="preserve">saoDepth, </w:t>
      </w:r>
      <w:r w:rsidR="00D238C6" w:rsidRPr="00210652">
        <w:rPr>
          <w:lang w:eastAsia="ko-KR"/>
        </w:rPr>
        <w:t xml:space="preserve">rx </w:t>
      </w:r>
      <w:r w:rsidR="00F9417B" w:rsidRPr="00210652">
        <w:rPr>
          <w:lang w:eastAsia="ko-KR"/>
        </w:rPr>
        <w:t xml:space="preserve">and </w:t>
      </w:r>
      <w:r w:rsidR="00D238C6" w:rsidRPr="00210652">
        <w:rPr>
          <w:lang w:eastAsia="ko-KR"/>
        </w:rPr>
        <w:t>ry</w:t>
      </w:r>
      <w:r w:rsidR="00F9417B" w:rsidRPr="00210652">
        <w:rPr>
          <w:lang w:eastAsia="ko-KR"/>
        </w:rPr>
        <w:t>.</w:t>
      </w:r>
    </w:p>
    <w:p w:rsidR="00D42C95" w:rsidRPr="00210652" w:rsidRDefault="003B4B38" w:rsidP="00C54F84">
      <w:pPr>
        <w:rPr>
          <w:lang w:eastAsia="ko-KR"/>
        </w:rPr>
      </w:pPr>
      <w:r w:rsidRPr="00210652">
        <w:rPr>
          <w:b/>
          <w:lang w:eastAsia="ko-KR"/>
        </w:rPr>
        <w:t>sao_offset</w:t>
      </w:r>
      <w:r w:rsidR="00D238C6" w:rsidRPr="00210652">
        <w:rPr>
          <w:lang w:eastAsia="ko-KR"/>
        </w:rPr>
        <w:t>[ cIdx ]</w:t>
      </w:r>
      <w:r w:rsidRPr="00210652">
        <w:rPr>
          <w:lang w:eastAsia="ko-KR"/>
        </w:rPr>
        <w:t>[ saoDepth ][ </w:t>
      </w:r>
      <w:r w:rsidR="00D238C6" w:rsidRPr="00E8461A">
        <w:rPr>
          <w:lang w:eastAsia="ko-KR"/>
        </w:rPr>
        <w:t>rx</w:t>
      </w:r>
      <w:r w:rsidR="00D238C6" w:rsidRPr="00210652">
        <w:rPr>
          <w:lang w:eastAsia="ko-KR"/>
        </w:rPr>
        <w:t> </w:t>
      </w:r>
      <w:r w:rsidRPr="00210652">
        <w:rPr>
          <w:lang w:eastAsia="ko-KR"/>
        </w:rPr>
        <w:t>][ </w:t>
      </w:r>
      <w:r w:rsidR="00D238C6" w:rsidRPr="00210652">
        <w:rPr>
          <w:lang w:eastAsia="ko-KR"/>
        </w:rPr>
        <w:t>ry </w:t>
      </w:r>
      <w:r w:rsidRPr="00210652">
        <w:rPr>
          <w:lang w:eastAsia="ko-KR"/>
        </w:rPr>
        <w:t>][ i ] indicates the offset value of i-th category</w:t>
      </w:r>
      <w:r w:rsidR="00D42C95" w:rsidRPr="00210652">
        <w:rPr>
          <w:lang w:eastAsia="ko-KR"/>
        </w:rPr>
        <w:t xml:space="preserve"> </w:t>
      </w:r>
      <w:r w:rsidR="00D238C6" w:rsidRPr="00210652">
        <w:rPr>
          <w:lang w:eastAsia="ko-KR"/>
        </w:rPr>
        <w:t>for the color component cIdx of the region</w:t>
      </w:r>
      <w:r w:rsidR="00D42C95" w:rsidRPr="00210652">
        <w:rPr>
          <w:lang w:eastAsia="ko-KR"/>
        </w:rPr>
        <w:t xml:space="preserve"> specified by </w:t>
      </w:r>
      <w:r w:rsidR="00F9417B" w:rsidRPr="00210652">
        <w:rPr>
          <w:lang w:eastAsia="ko-KR"/>
        </w:rPr>
        <w:t xml:space="preserve">saoDepth, </w:t>
      </w:r>
      <w:r w:rsidR="00D238C6" w:rsidRPr="00210652">
        <w:rPr>
          <w:lang w:eastAsia="ko-KR"/>
        </w:rPr>
        <w:t xml:space="preserve">rx </w:t>
      </w:r>
      <w:r w:rsidR="00F9417B" w:rsidRPr="00210652">
        <w:rPr>
          <w:lang w:eastAsia="ko-KR"/>
        </w:rPr>
        <w:t xml:space="preserve">and </w:t>
      </w:r>
      <w:r w:rsidR="00D238C6" w:rsidRPr="00210652">
        <w:rPr>
          <w:lang w:eastAsia="ko-KR"/>
        </w:rPr>
        <w:t>ry</w:t>
      </w:r>
      <w:r w:rsidR="00F9417B" w:rsidRPr="00210652">
        <w:rPr>
          <w:lang w:eastAsia="ko-KR"/>
        </w:rPr>
        <w:t>.</w:t>
      </w:r>
    </w:p>
    <w:p w:rsidR="00B90A20" w:rsidRPr="00210652" w:rsidRDefault="00B90A20" w:rsidP="00C54F84">
      <w:pPr>
        <w:rPr>
          <w:lang w:eastAsia="ko-KR"/>
        </w:rPr>
      </w:pPr>
      <w:r w:rsidRPr="00210652">
        <w:rPr>
          <w:lang w:eastAsia="ko-KR"/>
        </w:rPr>
        <w:t xml:space="preserve">The </w:t>
      </w:r>
      <w:r w:rsidR="00395B17" w:rsidRPr="00210652">
        <w:rPr>
          <w:lang w:eastAsia="ko-KR"/>
        </w:rPr>
        <w:t xml:space="preserve">variable bitDepth is </w:t>
      </w:r>
      <w:r w:rsidRPr="00210652">
        <w:rPr>
          <w:lang w:eastAsia="ko-KR"/>
        </w:rPr>
        <w:t>derived as follows.</w:t>
      </w:r>
    </w:p>
    <w:p w:rsidR="00B90A20" w:rsidRPr="00210652" w:rsidRDefault="00B90A20" w:rsidP="00B90A20">
      <w:pPr>
        <w:numPr>
          <w:ilvl w:val="0"/>
          <w:numId w:val="78"/>
        </w:numPr>
        <w:rPr>
          <w:lang w:eastAsia="ko-KR"/>
        </w:rPr>
      </w:pPr>
      <w:r w:rsidRPr="00210652">
        <w:rPr>
          <w:lang w:eastAsia="ko-KR"/>
        </w:rPr>
        <w:t>If cIdx is equal to 0, bitDepth is set equal to BitDepth</w:t>
      </w:r>
      <w:r w:rsidRPr="00210652">
        <w:rPr>
          <w:vertAlign w:val="subscript"/>
          <w:lang w:eastAsia="ko-KR"/>
        </w:rPr>
        <w:t>Y.</w:t>
      </w:r>
      <w:r w:rsidRPr="00210652">
        <w:rPr>
          <w:lang w:eastAsia="ko-KR"/>
        </w:rPr>
        <w:t>.</w:t>
      </w:r>
    </w:p>
    <w:p w:rsidR="00B90A20" w:rsidRPr="00210652" w:rsidRDefault="00B90A20" w:rsidP="00B90A20">
      <w:pPr>
        <w:numPr>
          <w:ilvl w:val="0"/>
          <w:numId w:val="78"/>
        </w:numPr>
        <w:rPr>
          <w:lang w:eastAsia="ko-KR"/>
        </w:rPr>
      </w:pPr>
      <w:r w:rsidRPr="00210652">
        <w:rPr>
          <w:lang w:eastAsia="ko-KR"/>
        </w:rPr>
        <w:t>Otherwise (cIdx is equal to1 or 2), bitDepth is set equal to BitDepth</w:t>
      </w:r>
      <w:r w:rsidRPr="00210652">
        <w:rPr>
          <w:vertAlign w:val="subscript"/>
          <w:lang w:eastAsia="ko-KR"/>
        </w:rPr>
        <w:t>C</w:t>
      </w:r>
      <w:r w:rsidRPr="00210652">
        <w:rPr>
          <w:lang w:eastAsia="ko-KR"/>
        </w:rPr>
        <w:t>.</w:t>
      </w:r>
    </w:p>
    <w:p w:rsidR="00D238C6" w:rsidRPr="00210652" w:rsidRDefault="00D238C6" w:rsidP="00C54F84">
      <w:pPr>
        <w:rPr>
          <w:lang w:eastAsia="ko-KR"/>
        </w:rPr>
      </w:pPr>
      <w:r w:rsidRPr="00210652">
        <w:rPr>
          <w:lang w:eastAsia="ko-KR"/>
        </w:rPr>
        <w:t xml:space="preserve">The </w:t>
      </w:r>
      <w:r w:rsidR="00732112" w:rsidRPr="00210652">
        <w:rPr>
          <w:lang w:eastAsia="ko-KR"/>
        </w:rPr>
        <w:t xml:space="preserve">offset </w:t>
      </w:r>
      <w:r w:rsidRPr="00210652">
        <w:rPr>
          <w:lang w:eastAsia="ko-KR"/>
        </w:rPr>
        <w:t>value shall be in the range of [</w:t>
      </w:r>
      <w:r w:rsidRPr="00E8461A">
        <w:rPr>
          <w:lang w:eastAsia="ko-KR"/>
        </w:rPr>
        <w:t> </w:t>
      </w:r>
      <w:r w:rsidRPr="00210652">
        <w:rPr>
          <w:lang w:eastAsia="ko-KR"/>
        </w:rPr>
        <w:t>-</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Pr="00210652">
        <w:rPr>
          <w:lang w:eastAsia="ko-KR"/>
        </w:rPr>
        <w:t>(</w:t>
      </w:r>
      <w:r w:rsidRPr="00E8461A">
        <w:rPr>
          <w:lang w:eastAsia="ko-KR"/>
        </w:rPr>
        <w:t> </w:t>
      </w:r>
      <w:r w:rsidRPr="00210652">
        <w:rPr>
          <w:lang w:eastAsia="ko-KR"/>
        </w:rPr>
        <w:t>SaoBitsRange</w:t>
      </w:r>
      <w:r w:rsidRPr="00E8461A">
        <w:rPr>
          <w:lang w:eastAsia="ko-KR"/>
        </w:rPr>
        <w:t> </w:t>
      </w:r>
      <w:r w:rsidRPr="00210652">
        <w:rPr>
          <w:lang w:eastAsia="ko-KR"/>
        </w:rPr>
        <w:t>–</w:t>
      </w:r>
      <w:r w:rsidRPr="00E8461A">
        <w:rPr>
          <w:lang w:eastAsia="ko-KR"/>
        </w:rPr>
        <w:t> 1</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1&lt;&lt;</w:t>
      </w:r>
      <w:r w:rsidRPr="00E8461A">
        <w:rPr>
          <w:lang w:eastAsia="ko-KR"/>
        </w:rPr>
        <w:t> </w:t>
      </w:r>
      <w:r w:rsidRPr="00210652">
        <w:rPr>
          <w:lang w:eastAsia="ko-KR"/>
        </w:rPr>
        <w:t>(</w:t>
      </w:r>
      <w:r w:rsidRPr="00E8461A">
        <w:rPr>
          <w:lang w:eastAsia="ko-KR"/>
        </w:rPr>
        <w:t> </w:t>
      </w:r>
      <w:r w:rsidRPr="00210652">
        <w:rPr>
          <w:lang w:eastAsia="ko-KR"/>
        </w:rPr>
        <w:t>SaoBitsRange</w:t>
      </w:r>
      <w:r w:rsidRPr="00E8461A">
        <w:rPr>
          <w:lang w:eastAsia="ko-KR"/>
        </w:rPr>
        <w:t> </w:t>
      </w:r>
      <w:r w:rsidRPr="00210652">
        <w:rPr>
          <w:lang w:eastAsia="ko-KR"/>
        </w:rPr>
        <w:t>–</w:t>
      </w:r>
      <w:r w:rsidRPr="00E8461A">
        <w:rPr>
          <w:lang w:eastAsia="ko-KR"/>
        </w:rPr>
        <w:t> 1</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1 </w:t>
      </w:r>
      <w:r w:rsidRPr="00210652">
        <w:rPr>
          <w:lang w:eastAsia="ko-KR"/>
        </w:rPr>
        <w:t>] where</w:t>
      </w:r>
    </w:p>
    <w:p w:rsidR="00D238C6" w:rsidRPr="00210652" w:rsidRDefault="00D238C6" w:rsidP="00D238C6">
      <w:pPr>
        <w:pStyle w:val="Equation"/>
        <w:tabs>
          <w:tab w:val="clear" w:pos="794"/>
          <w:tab w:val="clear" w:pos="1588"/>
          <w:tab w:val="left" w:pos="851"/>
          <w:tab w:val="left" w:pos="1134"/>
          <w:tab w:val="left" w:pos="1418"/>
        </w:tabs>
        <w:ind w:left="567"/>
        <w:rPr>
          <w:sz w:val="20"/>
          <w:lang w:eastAsia="ko-KR"/>
        </w:rPr>
      </w:pPr>
      <w:r w:rsidRPr="00210652">
        <w:rPr>
          <w:sz w:val="20"/>
          <w:lang w:eastAsia="ko-KR"/>
        </w:rPr>
        <w:t>SaoBitRange = Min(</w:t>
      </w:r>
      <w:r w:rsidRPr="00E8461A">
        <w:rPr>
          <w:sz w:val="20"/>
          <w:lang w:eastAsia="ko-KR"/>
        </w:rPr>
        <w:t> </w:t>
      </w:r>
      <w:r w:rsidR="00395B17" w:rsidRPr="00210652">
        <w:rPr>
          <w:sz w:val="20"/>
          <w:lang w:eastAsia="ko-KR"/>
        </w:rPr>
        <w:t>bitDepth</w:t>
      </w:r>
      <w:r w:rsidRPr="00210652">
        <w:rPr>
          <w:sz w:val="20"/>
          <w:lang w:eastAsia="ko-KR"/>
        </w:rPr>
        <w:t>,</w:t>
      </w:r>
      <w:r w:rsidRPr="00E8461A">
        <w:rPr>
          <w:sz w:val="20"/>
          <w:lang w:eastAsia="ko-KR"/>
        </w:rPr>
        <w:t> </w:t>
      </w:r>
      <w:r w:rsidRPr="00210652">
        <w:rPr>
          <w:sz w:val="20"/>
          <w:lang w:eastAsia="ko-KR"/>
        </w:rPr>
        <w:t>10</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4</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10</w:t>
      </w:r>
      <w:r w:rsidRPr="00210652">
        <w:rPr>
          <w:sz w:val="20"/>
        </w:rPr>
        <w:fldChar w:fldCharType="end"/>
      </w:r>
      <w:r w:rsidRPr="00210652">
        <w:rPr>
          <w:sz w:val="20"/>
        </w:rPr>
        <w:t>)</w:t>
      </w:r>
    </w:p>
    <w:p w:rsidR="00395B17" w:rsidRPr="00210652" w:rsidRDefault="00395B17" w:rsidP="00B90A20">
      <w:pPr>
        <w:rPr>
          <w:lang w:eastAsia="ko-KR"/>
        </w:rPr>
      </w:pPr>
      <w:r w:rsidRPr="00210652">
        <w:rPr>
          <w:lang w:eastAsia="ko-KR"/>
        </w:rPr>
        <w:t>An array SaoOffsetVal is specified as</w:t>
      </w:r>
    </w:p>
    <w:p w:rsidR="00395B17" w:rsidRPr="00210652" w:rsidRDefault="00395B17"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SaoOffsetVal[</w:t>
      </w:r>
      <w:r w:rsidRPr="00E8461A">
        <w:rPr>
          <w:sz w:val="20"/>
          <w:lang w:eastAsia="ko-KR"/>
        </w:rPr>
        <w:t> </w:t>
      </w:r>
      <w:r w:rsidRPr="00210652">
        <w:rPr>
          <w:sz w:val="20"/>
          <w:lang w:eastAsia="ko-KR"/>
        </w:rPr>
        <w:t>cIdx</w:t>
      </w:r>
      <w:r w:rsidRPr="00E8461A">
        <w:rPr>
          <w:sz w:val="20"/>
          <w:lang w:eastAsia="ko-KR"/>
        </w:rPr>
        <w:t> </w:t>
      </w:r>
      <w:r w:rsidRPr="00210652">
        <w:rPr>
          <w:sz w:val="20"/>
          <w:lang w:eastAsia="ko-KR"/>
        </w:rPr>
        <w:t>][</w:t>
      </w:r>
      <w:r w:rsidRPr="00E8461A">
        <w:rPr>
          <w:sz w:val="20"/>
          <w:lang w:eastAsia="ko-KR"/>
        </w:rPr>
        <w:t> </w:t>
      </w:r>
      <w:r w:rsidRPr="00210652">
        <w:rPr>
          <w:sz w:val="20"/>
          <w:lang w:eastAsia="ko-KR"/>
        </w:rPr>
        <w:t>saoDepth</w:t>
      </w:r>
      <w:r w:rsidRPr="00E8461A">
        <w:rPr>
          <w:sz w:val="20"/>
          <w:lang w:eastAsia="ko-KR"/>
        </w:rPr>
        <w:t> </w:t>
      </w:r>
      <w:r w:rsidRPr="00210652">
        <w:rPr>
          <w:sz w:val="20"/>
          <w:lang w:eastAsia="ko-KR"/>
        </w:rPr>
        <w:t>][</w:t>
      </w:r>
      <w:r w:rsidRPr="00E8461A">
        <w:rPr>
          <w:sz w:val="20"/>
          <w:lang w:eastAsia="ko-KR"/>
        </w:rPr>
        <w:t> </w:t>
      </w:r>
      <w:r w:rsidRPr="00210652">
        <w:rPr>
          <w:sz w:val="20"/>
          <w:lang w:eastAsia="ko-KR"/>
        </w:rPr>
        <w:t>rx</w:t>
      </w:r>
      <w:r w:rsidRPr="00E8461A">
        <w:rPr>
          <w:sz w:val="20"/>
          <w:lang w:eastAsia="ko-KR"/>
        </w:rPr>
        <w:t> </w:t>
      </w:r>
      <w:r w:rsidRPr="00210652">
        <w:rPr>
          <w:sz w:val="20"/>
          <w:lang w:eastAsia="ko-KR"/>
        </w:rPr>
        <w:t>][</w:t>
      </w:r>
      <w:r w:rsidRPr="00E8461A">
        <w:rPr>
          <w:sz w:val="20"/>
          <w:lang w:eastAsia="ko-KR"/>
        </w:rPr>
        <w:t> </w:t>
      </w:r>
      <w:r w:rsidRPr="00210652">
        <w:rPr>
          <w:sz w:val="20"/>
          <w:lang w:eastAsia="ko-KR"/>
        </w:rPr>
        <w:t>ry</w:t>
      </w:r>
      <w:r w:rsidRPr="00E8461A">
        <w:rPr>
          <w:sz w:val="20"/>
          <w:lang w:eastAsia="ko-KR"/>
        </w:rPr>
        <w:t> </w:t>
      </w:r>
      <w:r w:rsidRPr="00210652">
        <w:rPr>
          <w:sz w:val="20"/>
          <w:lang w:eastAsia="ko-KR"/>
        </w:rPr>
        <w:t>][</w:t>
      </w:r>
      <w:r w:rsidRPr="00E8461A">
        <w:rPr>
          <w:sz w:val="20"/>
          <w:lang w:eastAsia="ko-KR"/>
        </w:rPr>
        <w:t> </w:t>
      </w:r>
      <w:r w:rsidRPr="00210652">
        <w:rPr>
          <w:sz w:val="20"/>
          <w:lang w:eastAsia="ko-KR"/>
        </w:rPr>
        <w:t>0</w:t>
      </w:r>
      <w:r w:rsidRPr="00E8461A">
        <w:rPr>
          <w:sz w:val="20"/>
          <w:lang w:eastAsia="ko-KR"/>
        </w:rPr>
        <w:t> </w:t>
      </w:r>
      <w:r w:rsidRPr="00210652">
        <w:rPr>
          <w:sz w:val="20"/>
          <w:lang w:eastAsia="ko-KR"/>
        </w:rPr>
        <w:t>] = 0</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7</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10</w:t>
      </w:r>
      <w:r w:rsidRPr="00210652">
        <w:rPr>
          <w:sz w:val="20"/>
          <w:lang w:eastAsia="ko-KR"/>
        </w:rPr>
        <w:fldChar w:fldCharType="end"/>
      </w:r>
      <w:r w:rsidRPr="00210652">
        <w:rPr>
          <w:sz w:val="20"/>
          <w:lang w:eastAsia="ko-KR"/>
        </w:rPr>
        <w:t>)</w:t>
      </w:r>
    </w:p>
    <w:p w:rsidR="00395B17" w:rsidRPr="00210652" w:rsidRDefault="00395B17"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SaoOffsetVal[</w:t>
      </w:r>
      <w:r w:rsidRPr="00E8461A">
        <w:rPr>
          <w:sz w:val="20"/>
          <w:lang w:eastAsia="ko-KR"/>
        </w:rPr>
        <w:t> </w:t>
      </w:r>
      <w:r w:rsidRPr="00210652">
        <w:rPr>
          <w:sz w:val="20"/>
          <w:lang w:eastAsia="ko-KR"/>
        </w:rPr>
        <w:t>cIdx</w:t>
      </w:r>
      <w:r w:rsidRPr="00E8461A">
        <w:rPr>
          <w:sz w:val="20"/>
          <w:lang w:eastAsia="ko-KR"/>
        </w:rPr>
        <w:t> </w:t>
      </w:r>
      <w:r w:rsidRPr="00210652">
        <w:rPr>
          <w:sz w:val="20"/>
          <w:lang w:eastAsia="ko-KR"/>
        </w:rPr>
        <w:t>][</w:t>
      </w:r>
      <w:r w:rsidRPr="00E8461A">
        <w:rPr>
          <w:sz w:val="20"/>
          <w:lang w:eastAsia="ko-KR"/>
        </w:rPr>
        <w:t> </w:t>
      </w:r>
      <w:r w:rsidRPr="00210652">
        <w:rPr>
          <w:sz w:val="20"/>
          <w:lang w:eastAsia="ko-KR"/>
        </w:rPr>
        <w:t>saoDepth</w:t>
      </w:r>
      <w:r w:rsidRPr="00E8461A">
        <w:rPr>
          <w:sz w:val="20"/>
          <w:lang w:eastAsia="ko-KR"/>
        </w:rPr>
        <w:t> </w:t>
      </w:r>
      <w:r w:rsidRPr="00210652">
        <w:rPr>
          <w:sz w:val="20"/>
          <w:lang w:eastAsia="ko-KR"/>
        </w:rPr>
        <w:t>][</w:t>
      </w:r>
      <w:r w:rsidRPr="00E8461A">
        <w:rPr>
          <w:sz w:val="20"/>
          <w:lang w:eastAsia="ko-KR"/>
        </w:rPr>
        <w:t> </w:t>
      </w:r>
      <w:r w:rsidRPr="00210652">
        <w:rPr>
          <w:sz w:val="20"/>
          <w:lang w:eastAsia="ko-KR"/>
        </w:rPr>
        <w:t>rx</w:t>
      </w:r>
      <w:r w:rsidRPr="00E8461A">
        <w:rPr>
          <w:sz w:val="20"/>
          <w:lang w:eastAsia="ko-KR"/>
        </w:rPr>
        <w:t> </w:t>
      </w:r>
      <w:r w:rsidRPr="00210652">
        <w:rPr>
          <w:sz w:val="20"/>
          <w:lang w:eastAsia="ko-KR"/>
        </w:rPr>
        <w:t>][</w:t>
      </w:r>
      <w:r w:rsidRPr="00E8461A">
        <w:rPr>
          <w:sz w:val="20"/>
          <w:lang w:eastAsia="ko-KR"/>
        </w:rPr>
        <w:t> </w:t>
      </w:r>
      <w:r w:rsidRPr="00210652">
        <w:rPr>
          <w:sz w:val="20"/>
          <w:lang w:eastAsia="ko-KR"/>
        </w:rPr>
        <w:t>ry</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 xml:space="preserve">] = </w:t>
      </w:r>
    </w:p>
    <w:p w:rsidR="00395B17" w:rsidRPr="00210652" w:rsidRDefault="00395B17"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sao_offset[</w:t>
      </w:r>
      <w:r w:rsidRPr="00E8461A">
        <w:rPr>
          <w:sz w:val="20"/>
          <w:lang w:eastAsia="ko-KR"/>
        </w:rPr>
        <w:t> </w:t>
      </w:r>
      <w:r w:rsidRPr="00210652">
        <w:rPr>
          <w:sz w:val="20"/>
          <w:lang w:eastAsia="ko-KR"/>
        </w:rPr>
        <w:t>cIdx</w:t>
      </w:r>
      <w:r w:rsidRPr="00E8461A">
        <w:rPr>
          <w:sz w:val="20"/>
          <w:lang w:eastAsia="ko-KR"/>
        </w:rPr>
        <w:t> </w:t>
      </w:r>
      <w:r w:rsidRPr="00210652">
        <w:rPr>
          <w:sz w:val="20"/>
          <w:lang w:eastAsia="ko-KR"/>
        </w:rPr>
        <w:t>][</w:t>
      </w:r>
      <w:r w:rsidRPr="00E8461A">
        <w:rPr>
          <w:sz w:val="20"/>
          <w:lang w:eastAsia="ko-KR"/>
        </w:rPr>
        <w:t> </w:t>
      </w:r>
      <w:r w:rsidRPr="00210652">
        <w:rPr>
          <w:sz w:val="20"/>
          <w:lang w:eastAsia="ko-KR"/>
        </w:rPr>
        <w:t>saoDepth</w:t>
      </w:r>
      <w:r w:rsidRPr="00E8461A">
        <w:rPr>
          <w:sz w:val="20"/>
          <w:lang w:eastAsia="ko-KR"/>
        </w:rPr>
        <w:t> </w:t>
      </w:r>
      <w:r w:rsidRPr="00210652">
        <w:rPr>
          <w:sz w:val="20"/>
          <w:lang w:eastAsia="ko-KR"/>
        </w:rPr>
        <w:t>][</w:t>
      </w:r>
      <w:r w:rsidRPr="00E8461A">
        <w:rPr>
          <w:sz w:val="20"/>
          <w:lang w:eastAsia="ko-KR"/>
        </w:rPr>
        <w:t> </w:t>
      </w:r>
      <w:r w:rsidRPr="00210652">
        <w:rPr>
          <w:sz w:val="20"/>
          <w:lang w:eastAsia="ko-KR"/>
        </w:rPr>
        <w:t>rx</w:t>
      </w:r>
      <w:r w:rsidRPr="00E8461A">
        <w:rPr>
          <w:sz w:val="20"/>
          <w:lang w:eastAsia="ko-KR"/>
        </w:rPr>
        <w:t> </w:t>
      </w:r>
      <w:r w:rsidRPr="00210652">
        <w:rPr>
          <w:sz w:val="20"/>
          <w:lang w:eastAsia="ko-KR"/>
        </w:rPr>
        <w:t>][</w:t>
      </w:r>
      <w:r w:rsidRPr="00E8461A">
        <w:rPr>
          <w:sz w:val="20"/>
          <w:lang w:eastAsia="ko-KR"/>
        </w:rPr>
        <w:t> </w:t>
      </w:r>
      <w:r w:rsidRPr="00210652">
        <w:rPr>
          <w:sz w:val="20"/>
          <w:lang w:eastAsia="ko-KR"/>
        </w:rPr>
        <w:t>ry</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bitDepth</w:t>
      </w:r>
      <w:r w:rsidRPr="00E8461A">
        <w:rPr>
          <w:sz w:val="20"/>
          <w:lang w:eastAsia="ko-KR"/>
        </w:rPr>
        <w:t> </w:t>
      </w:r>
      <w:r w:rsidRPr="00210652">
        <w:rPr>
          <w:sz w:val="20"/>
          <w:lang w:eastAsia="ko-KR"/>
        </w:rPr>
        <w:t>–</w:t>
      </w:r>
      <w:r w:rsidRPr="00E8461A">
        <w:rPr>
          <w:sz w:val="20"/>
          <w:lang w:eastAsia="ko-KR"/>
        </w:rPr>
        <w:t> </w:t>
      </w:r>
      <w:r w:rsidRPr="00210652">
        <w:rPr>
          <w:sz w:val="20"/>
          <w:lang w:eastAsia="ko-KR"/>
        </w:rPr>
        <w:t>Min(</w:t>
      </w:r>
      <w:r w:rsidRPr="00E8461A">
        <w:rPr>
          <w:sz w:val="20"/>
          <w:lang w:eastAsia="ko-KR"/>
        </w:rPr>
        <w:t> </w:t>
      </w:r>
      <w:r w:rsidRPr="00210652">
        <w:rPr>
          <w:sz w:val="20"/>
          <w:lang w:eastAsia="ko-KR"/>
        </w:rPr>
        <w:t>bitDepth,</w:t>
      </w:r>
      <w:r w:rsidRPr="00E8461A">
        <w:rPr>
          <w:sz w:val="20"/>
          <w:lang w:eastAsia="ko-KR"/>
        </w:rPr>
        <w:t> </w:t>
      </w:r>
      <w:r w:rsidRPr="00210652">
        <w:rPr>
          <w:sz w:val="20"/>
          <w:lang w:eastAsia="ko-KR"/>
        </w:rPr>
        <w:t>10</w:t>
      </w:r>
      <w:r w:rsidRPr="00E8461A">
        <w:rPr>
          <w:sz w:val="20"/>
          <w:lang w:eastAsia="ko-KR"/>
        </w:rPr>
        <w:t> </w:t>
      </w:r>
      <w:r w:rsidRPr="00210652">
        <w:rPr>
          <w:sz w:val="20"/>
          <w:lang w:eastAsia="ko-KR"/>
        </w:rPr>
        <w:t>)</w:t>
      </w:r>
      <w:r w:rsidRPr="00E8461A">
        <w:rPr>
          <w:sz w:val="20"/>
          <w:lang w:eastAsia="ko-KR"/>
        </w:rPr>
        <w:t> </w:t>
      </w:r>
      <w:r w:rsidRPr="00210652">
        <w:rPr>
          <w:sz w:val="20"/>
          <w:lang w:eastAsia="ko-KR"/>
        </w:rPr>
        <w:t xml:space="preserve">) </w:t>
      </w:r>
      <w:r w:rsidRPr="00210652">
        <w:rPr>
          <w:sz w:val="20"/>
          <w:lang w:eastAsia="ko-KR"/>
        </w:rPr>
        <w:tab/>
      </w:r>
    </w:p>
    <w:p w:rsidR="00395B17" w:rsidRPr="00210652" w:rsidRDefault="00395B17"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with i</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0..NumSaoCategory</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7</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10</w:t>
      </w:r>
      <w:r w:rsidRPr="00210652">
        <w:rPr>
          <w:sz w:val="20"/>
          <w:lang w:eastAsia="ko-KR"/>
        </w:rPr>
        <w:fldChar w:fldCharType="end"/>
      </w:r>
      <w:r w:rsidRPr="00210652">
        <w:rPr>
          <w:sz w:val="20"/>
          <w:lang w:eastAsia="ko-KR"/>
        </w:rPr>
        <w:t>)</w:t>
      </w:r>
    </w:p>
    <w:p w:rsidR="003B4B38" w:rsidRPr="00210652" w:rsidRDefault="00D42C95" w:rsidP="00B90A20">
      <w:pPr>
        <w:pStyle w:val="Equation"/>
        <w:rPr>
          <w:sz w:val="20"/>
          <w:lang w:eastAsia="ko-KR"/>
        </w:rPr>
      </w:pPr>
      <w:r w:rsidRPr="00210652">
        <w:rPr>
          <w:sz w:val="20"/>
          <w:lang w:eastAsia="ko-KR"/>
        </w:rPr>
        <w:t>The number of categories, NumSao</w:t>
      </w:r>
      <w:r w:rsidR="00B51AC1" w:rsidRPr="00210652">
        <w:rPr>
          <w:sz w:val="20"/>
          <w:lang w:eastAsia="ko-KR"/>
        </w:rPr>
        <w:t>Class</w:t>
      </w:r>
      <w:r w:rsidRPr="00210652">
        <w:rPr>
          <w:sz w:val="20"/>
          <w:lang w:eastAsia="ko-KR"/>
        </w:rPr>
        <w:t xml:space="preserve">, is specified in </w:t>
      </w:r>
      <w:r w:rsidR="00231DE7">
        <w:fldChar w:fldCharType="begin" w:fldLock="1"/>
      </w:r>
      <w:r w:rsidR="00231DE7">
        <w:instrText xml:space="preserve"> REF _Ref295403882 \h  \* MERGEFORMAT </w:instrText>
      </w:r>
      <w:r w:rsidR="00231DE7">
        <w:fldChar w:fldCharType="separate"/>
      </w:r>
      <w:r w:rsidR="00643C5A" w:rsidRPr="00210652">
        <w:rPr>
          <w:sz w:val="20"/>
        </w:rPr>
        <w:t xml:space="preserve">Table </w:t>
      </w:r>
      <w:r w:rsidR="00643C5A" w:rsidRPr="00210652">
        <w:rPr>
          <w:noProof/>
          <w:sz w:val="20"/>
        </w:rPr>
        <w:t>7</w:t>
      </w:r>
      <w:r w:rsidR="00643C5A" w:rsidRPr="00210652">
        <w:rPr>
          <w:sz w:val="20"/>
        </w:rPr>
        <w:noBreakHyphen/>
        <w:t>7</w:t>
      </w:r>
      <w:r w:rsidR="00231DE7">
        <w:fldChar w:fldCharType="end"/>
      </w:r>
      <w:r w:rsidRPr="00210652">
        <w:rPr>
          <w:sz w:val="20"/>
          <w:lang w:eastAsia="ko-KR"/>
        </w:rPr>
        <w:t>.</w:t>
      </w:r>
    </w:p>
    <w:p w:rsidR="00D42C95" w:rsidRPr="00E8461A" w:rsidRDefault="00D42C95" w:rsidP="00C54F84">
      <w:pPr>
        <w:pStyle w:val="Caption"/>
        <w:rPr>
          <w:lang w:val="en-GB" w:eastAsia="ko-KR"/>
        </w:rPr>
      </w:pPr>
      <w:bookmarkStart w:id="2114" w:name="_Ref295403882"/>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7</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8</w:t>
      </w:r>
      <w:r w:rsidR="00280792">
        <w:rPr>
          <w:lang w:val="en-GB"/>
        </w:rPr>
        <w:fldChar w:fldCharType="end"/>
      </w:r>
      <w:bookmarkEnd w:id="2114"/>
      <w:r w:rsidRPr="00E8461A">
        <w:rPr>
          <w:lang w:val="en-GB"/>
        </w:rPr>
        <w:t xml:space="preserve"> –</w:t>
      </w:r>
      <w:r w:rsidRPr="00E8461A">
        <w:rPr>
          <w:lang w:val="en-GB" w:eastAsia="ko-KR"/>
        </w:rPr>
        <w:t xml:space="preserve"> Specification of NumSao</w:t>
      </w:r>
      <w:r w:rsidR="00B51AC1" w:rsidRPr="00E8461A">
        <w:rPr>
          <w:lang w:val="en-GB" w:eastAsia="ko-KR"/>
        </w:rPr>
        <w:t>Class</w:t>
      </w:r>
    </w:p>
    <w:tbl>
      <w:tblPr>
        <w:tblW w:w="0" w:type="auto"/>
        <w:jc w:val="center"/>
        <w:tblLayout w:type="fixed"/>
        <w:tblCellMar>
          <w:left w:w="80" w:type="dxa"/>
          <w:right w:w="80" w:type="dxa"/>
        </w:tblCellMar>
        <w:tblLook w:val="0000" w:firstRow="0" w:lastRow="0" w:firstColumn="0" w:lastColumn="0" w:noHBand="0" w:noVBand="0"/>
      </w:tblPr>
      <w:tblGrid>
        <w:gridCol w:w="3882"/>
        <w:gridCol w:w="1783"/>
        <w:gridCol w:w="3317"/>
      </w:tblGrid>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D527A6">
            <w:pPr>
              <w:keepNext/>
              <w:keepLines/>
              <w:numPr>
                <w:ilvl w:val="12"/>
                <w:numId w:val="0"/>
              </w:numPr>
              <w:spacing w:before="20" w:after="20"/>
              <w:jc w:val="center"/>
              <w:rPr>
                <w:b/>
                <w:lang w:eastAsia="ko-KR"/>
              </w:rPr>
            </w:pPr>
            <w:r w:rsidRPr="00210652">
              <w:rPr>
                <w:b/>
                <w:lang w:eastAsia="ko-KR"/>
              </w:rPr>
              <w:t>sao_type_idx</w:t>
            </w:r>
            <w:r w:rsidR="00160403" w:rsidRPr="00210652">
              <w:rPr>
                <w:b/>
                <w:lang w:eastAsia="ko-KR"/>
              </w:rPr>
              <w:t>[ cIdx ]</w:t>
            </w:r>
            <w:r w:rsidRPr="00210652">
              <w:rPr>
                <w:b/>
                <w:lang w:eastAsia="ko-KR"/>
              </w:rPr>
              <w:t>[ saoDepth ][ </w:t>
            </w:r>
            <w:r w:rsidR="00160403" w:rsidRPr="00E8461A">
              <w:rPr>
                <w:b/>
                <w:lang w:eastAsia="ko-KR"/>
              </w:rPr>
              <w:t>rx</w:t>
            </w:r>
            <w:r w:rsidR="00160403" w:rsidRPr="00210652">
              <w:rPr>
                <w:b/>
                <w:lang w:eastAsia="ko-KR"/>
              </w:rPr>
              <w:t> </w:t>
            </w:r>
            <w:r w:rsidRPr="00210652">
              <w:rPr>
                <w:b/>
                <w:lang w:eastAsia="ko-KR"/>
              </w:rPr>
              <w:t>][ </w:t>
            </w:r>
            <w:r w:rsidR="00160403" w:rsidRPr="00210652">
              <w:rPr>
                <w:b/>
                <w:lang w:eastAsia="ko-KR"/>
              </w:rPr>
              <w:t>ry </w:t>
            </w:r>
            <w:r w:rsidRPr="00210652">
              <w:rPr>
                <w:b/>
                <w:lang w:eastAsia="ko-KR"/>
              </w:rPr>
              <w:t>]</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left"/>
              <w:rPr>
                <w:b/>
                <w:lang w:eastAsia="ko-KR"/>
              </w:rPr>
            </w:pPr>
            <w:r w:rsidRPr="00210652">
              <w:rPr>
                <w:b/>
                <w:lang w:eastAsia="ko-KR"/>
              </w:rPr>
              <w:t>NumSaoCategory</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D42C95">
            <w:pPr>
              <w:keepNext/>
              <w:keepLines/>
              <w:numPr>
                <w:ilvl w:val="12"/>
                <w:numId w:val="0"/>
              </w:numPr>
              <w:spacing w:before="20" w:after="20"/>
              <w:jc w:val="left"/>
              <w:rPr>
                <w:b/>
                <w:lang w:eastAsia="ko-KR"/>
              </w:rPr>
            </w:pPr>
            <w:r w:rsidRPr="00210652">
              <w:rPr>
                <w:b/>
                <w:lang w:eastAsia="ko-KR"/>
              </w:rPr>
              <w:t>Edge type (informative)</w:t>
            </w:r>
          </w:p>
        </w:tc>
      </w:tr>
      <w:tr w:rsidR="00D42C95" w:rsidRPr="00210652" w:rsidTr="00B90A20">
        <w:trPr>
          <w:cantSplit/>
          <w:trHeight w:val="292"/>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pPr>
            <w:r w:rsidRPr="00210652">
              <w:t>0</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0</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Not applied</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pPr>
            <w:r w:rsidRPr="00210652">
              <w:t>1</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4</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D42C95">
            <w:pPr>
              <w:keepNext/>
              <w:keepLines/>
              <w:numPr>
                <w:ilvl w:val="12"/>
                <w:numId w:val="0"/>
              </w:numPr>
              <w:spacing w:before="20" w:after="20"/>
              <w:rPr>
                <w:lang w:eastAsia="ko-KR"/>
              </w:rPr>
            </w:pPr>
            <w:r w:rsidRPr="00210652">
              <w:rPr>
                <w:lang w:eastAsia="ko-KR"/>
              </w:rPr>
              <w:t>1D 0-degree edge</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pPr>
            <w:r w:rsidRPr="00210652">
              <w:t>2</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tabs>
                <w:tab w:val="left" w:pos="2100"/>
              </w:tabs>
              <w:spacing w:before="20" w:after="20"/>
              <w:jc w:val="center"/>
              <w:rPr>
                <w:lang w:eastAsia="ko-KR"/>
              </w:rPr>
            </w:pPr>
            <w:r w:rsidRPr="00210652">
              <w:rPr>
                <w:lang w:eastAsia="ko-KR"/>
              </w:rPr>
              <w:t>4</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D42C95">
            <w:pPr>
              <w:keepNext/>
              <w:keepLines/>
              <w:numPr>
                <w:ilvl w:val="12"/>
                <w:numId w:val="0"/>
              </w:numPr>
              <w:tabs>
                <w:tab w:val="left" w:pos="2100"/>
              </w:tabs>
              <w:spacing w:before="20" w:after="20"/>
              <w:rPr>
                <w:lang w:eastAsia="ko-KR"/>
              </w:rPr>
            </w:pPr>
            <w:r w:rsidRPr="00210652">
              <w:rPr>
                <w:lang w:eastAsia="ko-KR"/>
              </w:rPr>
              <w:t>1D 90-degree edge</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pPr>
            <w:r w:rsidRPr="00210652">
              <w:t>3</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4</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1D 135-degree edge</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E8461A" w:rsidRDefault="00D42C95" w:rsidP="00A612D8">
            <w:pPr>
              <w:keepNext/>
              <w:keepLines/>
              <w:numPr>
                <w:ilvl w:val="12"/>
                <w:numId w:val="0"/>
              </w:numPr>
              <w:spacing w:before="20" w:after="20"/>
              <w:jc w:val="center"/>
              <w:rPr>
                <w:lang w:eastAsia="ko-KR"/>
              </w:rPr>
            </w:pPr>
            <w:r w:rsidRPr="00E8461A">
              <w:rPr>
                <w:lang w:eastAsia="ko-KR"/>
              </w:rPr>
              <w:t>4</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4</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1D 45-degree edge</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rPr>
                <w:lang w:eastAsia="ko-KR"/>
              </w:rPr>
            </w:pPr>
            <w:r w:rsidRPr="00210652">
              <w:rPr>
                <w:lang w:eastAsia="ko-KR"/>
              </w:rPr>
              <w:t>5</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16</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Central band</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rPr>
                <w:lang w:eastAsia="ko-KR"/>
              </w:rPr>
            </w:pPr>
            <w:r w:rsidRPr="00210652">
              <w:rPr>
                <w:lang w:eastAsia="ko-KR"/>
              </w:rPr>
              <w:t>6</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16</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Side band</w:t>
            </w:r>
          </w:p>
        </w:tc>
      </w:tr>
    </w:tbl>
    <w:p w:rsidR="00D42C95" w:rsidRPr="00210652" w:rsidRDefault="00D42C95" w:rsidP="00C54F84">
      <w:pPr>
        <w:rPr>
          <w:lang w:eastAsia="ko-KR"/>
        </w:rPr>
      </w:pPr>
    </w:p>
    <w:p w:rsidR="00026B73" w:rsidRPr="00E8461A" w:rsidRDefault="00026B73" w:rsidP="00645C6D">
      <w:pPr>
        <w:pStyle w:val="Heading4"/>
      </w:pPr>
      <w:bookmarkStart w:id="2115" w:name="_Toc311216939"/>
      <w:r w:rsidRPr="00E8461A">
        <w:t>Adaptive loop filter parameter semantics</w:t>
      </w:r>
      <w:bookmarkEnd w:id="2108"/>
      <w:bookmarkEnd w:id="2115"/>
    </w:p>
    <w:p w:rsidR="00653A4A" w:rsidRPr="00210652" w:rsidRDefault="00653A4A" w:rsidP="00A3326D">
      <w:pPr>
        <w:rPr>
          <w:lang w:eastAsia="ko-KR"/>
        </w:rPr>
      </w:pPr>
      <w:r w:rsidRPr="00210652">
        <w:rPr>
          <w:b/>
          <w:lang w:eastAsia="ko-KR"/>
        </w:rPr>
        <w:t>alf_region_adaptation_flag</w:t>
      </w:r>
      <w:r w:rsidRPr="00210652">
        <w:rPr>
          <w:lang w:eastAsia="ko-KR"/>
        </w:rPr>
        <w:t xml:space="preserve"> specifies the filter adaptation method shall be applied for the current slice. If alf_region_adaptation_flag is equal to 1, the region-based filter adaptation shall be applied, otherwise, the block-based directional-activity filter adaptation shall be applied.</w:t>
      </w:r>
    </w:p>
    <w:p w:rsidR="00A3326D" w:rsidRPr="00210652" w:rsidRDefault="00A3326D" w:rsidP="00A3326D">
      <w:pPr>
        <w:rPr>
          <w:lang w:eastAsia="ko-KR"/>
        </w:rPr>
      </w:pPr>
      <w:r w:rsidRPr="00210652">
        <w:rPr>
          <w:b/>
          <w:lang w:eastAsia="ko-KR"/>
        </w:rPr>
        <w:t>alf_length_luma_minus5_div2</w:t>
      </w:r>
      <w:r w:rsidRPr="00210652">
        <w:rPr>
          <w:lang w:eastAsia="ko-KR"/>
        </w:rPr>
        <w:t xml:space="preserve"> specifies the filter length in horizontal direction for the luma component </w:t>
      </w:r>
      <w:r w:rsidR="00E3718A" w:rsidRPr="00210652">
        <w:rPr>
          <w:lang w:eastAsia="ko-KR"/>
        </w:rPr>
        <w:t xml:space="preserve">alfTap </w:t>
      </w:r>
      <w:r w:rsidRPr="00210652">
        <w:rPr>
          <w:lang w:eastAsia="ko-KR"/>
        </w:rPr>
        <w:t>used in the adaptive loop filter process</w:t>
      </w:r>
      <w:r w:rsidR="00E3718A" w:rsidRPr="00210652">
        <w:rPr>
          <w:lang w:eastAsia="ko-KR"/>
        </w:rPr>
        <w:t xml:space="preserve"> as specified by</w:t>
      </w:r>
    </w:p>
    <w:p w:rsidR="00A3326D" w:rsidRPr="00210652" w:rsidRDefault="00A3326D" w:rsidP="00A3326D">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alfTap = ( alf_length_luma_minus5_div2 &lt;&lt; 1 ) + 5</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B75AEF" w:rsidRPr="00210652">
        <w:rPr>
          <w:noProof/>
          <w:sz w:val="20"/>
        </w:rPr>
        <w:t>11</w:t>
      </w:r>
      <w:r w:rsidRPr="00210652">
        <w:rPr>
          <w:sz w:val="20"/>
        </w:rPr>
        <w:fldChar w:fldCharType="end"/>
      </w:r>
      <w:r w:rsidRPr="00210652">
        <w:rPr>
          <w:sz w:val="20"/>
        </w:rPr>
        <w:t>)</w:t>
      </w:r>
    </w:p>
    <w:p w:rsidR="00A3326D" w:rsidRPr="00210652" w:rsidRDefault="003170CA" w:rsidP="00682A63">
      <w:pPr>
        <w:rPr>
          <w:lang w:eastAsia="ko-KR"/>
        </w:rPr>
      </w:pPr>
      <w:r w:rsidRPr="00210652">
        <w:rPr>
          <w:lang w:eastAsia="ko-KR"/>
        </w:rPr>
        <w:t xml:space="preserve">The number of coded luma filter coefficients AlfCodedLengthLuma and the number of luma filter coefficients AlfLengthLuma are </w:t>
      </w:r>
      <w:r w:rsidR="006456B0" w:rsidRPr="00210652">
        <w:rPr>
          <w:lang w:eastAsia="ko-KR"/>
        </w:rPr>
        <w:t>derived</w:t>
      </w:r>
      <w:r w:rsidRPr="00210652">
        <w:rPr>
          <w:lang w:eastAsia="ko-KR"/>
        </w:rPr>
        <w:t xml:space="preserve"> as follows:</w:t>
      </w:r>
    </w:p>
    <w:p w:rsidR="003170CA" w:rsidRPr="00210652" w:rsidRDefault="003170CA" w:rsidP="003170CA">
      <w:pPr>
        <w:numPr>
          <w:ilvl w:val="0"/>
          <w:numId w:val="78"/>
        </w:numPr>
      </w:pPr>
      <w:r w:rsidRPr="00210652">
        <w:rPr>
          <w:lang w:eastAsia="ko-KR"/>
        </w:rPr>
        <w:t xml:space="preserve">If alfTap is equal to 9, </w:t>
      </w:r>
      <w:r w:rsidR="002A4BAA" w:rsidRPr="00210652">
        <w:rPr>
          <w:lang w:eastAsia="ko-KR"/>
        </w:rPr>
        <w:t xml:space="preserve"> [Ed.: (WJ) truncated diamond shape]</w:t>
      </w:r>
    </w:p>
    <w:p w:rsidR="003170CA" w:rsidRPr="00210652" w:rsidRDefault="003170CA"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AlfCodedLengthLuma = ( ( alfTap * alfTap ) &gt;&gt; 2 ) + 1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w:t>
      </w:r>
      <w:r w:rsidRPr="00210652">
        <w:rPr>
          <w:sz w:val="20"/>
        </w:rPr>
        <w:fldChar w:fldCharType="end"/>
      </w:r>
      <w:r w:rsidRPr="00210652">
        <w:rPr>
          <w:sz w:val="20"/>
        </w:rPr>
        <w:t>)</w:t>
      </w:r>
    </w:p>
    <w:p w:rsidR="003170CA" w:rsidRPr="00210652" w:rsidRDefault="003170CA"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AlfLengthLuma = ( ( alfTap * alfTap ) &gt;&gt; 1 )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w:t>
      </w:r>
      <w:r w:rsidRPr="00210652">
        <w:rPr>
          <w:sz w:val="20"/>
        </w:rPr>
        <w:fldChar w:fldCharType="end"/>
      </w:r>
      <w:r w:rsidRPr="00210652">
        <w:rPr>
          <w:sz w:val="20"/>
        </w:rPr>
        <w:t>)</w:t>
      </w:r>
    </w:p>
    <w:p w:rsidR="003170CA" w:rsidRPr="00210652" w:rsidRDefault="003170CA" w:rsidP="003170CA">
      <w:pPr>
        <w:numPr>
          <w:ilvl w:val="0"/>
          <w:numId w:val="78"/>
        </w:numPr>
      </w:pPr>
      <w:r w:rsidRPr="00210652">
        <w:rPr>
          <w:lang w:eastAsia="ko-KR"/>
        </w:rPr>
        <w:lastRenderedPageBreak/>
        <w:t>Otherwise (alfTap is less than 9),</w:t>
      </w:r>
      <w:r w:rsidR="002A4BAA" w:rsidRPr="00210652">
        <w:rPr>
          <w:lang w:eastAsia="ko-KR"/>
        </w:rPr>
        <w:t xml:space="preserve"> [Ed.: (WJ) diamond shape]</w:t>
      </w:r>
    </w:p>
    <w:p w:rsidR="003170CA" w:rsidRPr="00210652" w:rsidRDefault="003170CA" w:rsidP="003170CA">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AlfCodedLengthLuma = ( ( alfTap * alfTap ) &gt;&gt; 2 ) + 2</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13</w:t>
      </w:r>
      <w:r w:rsidRPr="00210652">
        <w:rPr>
          <w:sz w:val="20"/>
        </w:rPr>
        <w:fldChar w:fldCharType="end"/>
      </w:r>
      <w:r w:rsidRPr="00210652">
        <w:rPr>
          <w:sz w:val="20"/>
        </w:rPr>
        <w:t>)</w:t>
      </w:r>
    </w:p>
    <w:p w:rsidR="003170CA" w:rsidRPr="00210652" w:rsidRDefault="003170CA" w:rsidP="003170CA">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AlfLengthLuma = ( ( alfTap * alfTap ) &gt;&gt; 1 )</w:t>
      </w:r>
      <w:r w:rsidR="002A4BAA" w:rsidRPr="00210652">
        <w:rPr>
          <w:sz w:val="20"/>
          <w:lang w:eastAsia="ko-KR"/>
        </w:rPr>
        <w:t> + 2</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14</w:t>
      </w:r>
      <w:r w:rsidRPr="00210652">
        <w:rPr>
          <w:sz w:val="20"/>
        </w:rPr>
        <w:fldChar w:fldCharType="end"/>
      </w:r>
      <w:r w:rsidRPr="00210652">
        <w:rPr>
          <w:sz w:val="20"/>
        </w:rPr>
        <w:t>)</w:t>
      </w:r>
    </w:p>
    <w:p w:rsidR="006456B0" w:rsidRPr="00210652" w:rsidRDefault="006456B0" w:rsidP="00682A63">
      <w:pPr>
        <w:rPr>
          <w:lang w:eastAsia="ko-KR"/>
        </w:rPr>
      </w:pPr>
      <w:r w:rsidRPr="00210652">
        <w:rPr>
          <w:b/>
          <w:bCs/>
          <w:lang w:eastAsia="ko-KR"/>
        </w:rPr>
        <w:t>alf_no</w:t>
      </w:r>
      <w:r w:rsidR="00136E1E" w:rsidRPr="00210652">
        <w:rPr>
          <w:b/>
          <w:bCs/>
          <w:lang w:eastAsia="ko-KR"/>
        </w:rPr>
        <w:t>_f</w:t>
      </w:r>
      <w:r w:rsidRPr="00210652">
        <w:rPr>
          <w:b/>
          <w:bCs/>
          <w:lang w:eastAsia="ko-KR"/>
        </w:rPr>
        <w:t>ilters_minus1</w:t>
      </w:r>
      <w:r w:rsidRPr="00210652">
        <w:t xml:space="preserve"> </w:t>
      </w:r>
      <w:r w:rsidR="00E3718A" w:rsidRPr="00210652">
        <w:rPr>
          <w:lang w:eastAsia="ko-KR"/>
        </w:rPr>
        <w:t xml:space="preserve">plus 1 </w:t>
      </w:r>
      <w:r w:rsidRPr="00210652">
        <w:t>specifies</w:t>
      </w:r>
      <w:r w:rsidRPr="00210652">
        <w:rPr>
          <w:rFonts w:eastAsia="MS Mincho"/>
          <w:lang w:eastAsia="ja-JP"/>
        </w:rPr>
        <w:t xml:space="preserve"> </w:t>
      </w:r>
      <w:r w:rsidRPr="00210652">
        <w:rPr>
          <w:lang w:eastAsia="ko-KR"/>
        </w:rPr>
        <w:t>the number of filter sets for the current slice.</w:t>
      </w:r>
    </w:p>
    <w:p w:rsidR="00565B7F" w:rsidRPr="00210652" w:rsidRDefault="00565B7F" w:rsidP="00565B7F">
      <w:pPr>
        <w:rPr>
          <w:lang w:eastAsia="ko-KR"/>
        </w:rPr>
      </w:pPr>
      <w:r w:rsidRPr="00210652">
        <w:rPr>
          <w:b/>
          <w:bCs/>
          <w:lang w:eastAsia="ko-KR"/>
        </w:rPr>
        <w:t>alf_start</w:t>
      </w:r>
      <w:r w:rsidR="00136E1E" w:rsidRPr="00210652">
        <w:rPr>
          <w:b/>
          <w:bCs/>
          <w:lang w:eastAsia="ko-KR"/>
        </w:rPr>
        <w:t>_s</w:t>
      </w:r>
      <w:r w:rsidRPr="00210652">
        <w:rPr>
          <w:b/>
          <w:bCs/>
          <w:lang w:eastAsia="ko-KR"/>
        </w:rPr>
        <w:t>econd</w:t>
      </w:r>
      <w:r w:rsidR="00136E1E" w:rsidRPr="00210652">
        <w:rPr>
          <w:b/>
          <w:bCs/>
          <w:lang w:eastAsia="ko-KR"/>
        </w:rPr>
        <w:t>_f</w:t>
      </w:r>
      <w:r w:rsidRPr="00210652">
        <w:rPr>
          <w:b/>
          <w:bCs/>
          <w:lang w:eastAsia="ko-KR"/>
        </w:rPr>
        <w:t>ilter</w:t>
      </w:r>
      <w:r w:rsidRPr="00210652">
        <w:t xml:space="preserve"> specifies </w:t>
      </w:r>
      <w:r w:rsidRPr="00210652">
        <w:rPr>
          <w:lang w:eastAsia="ko-KR"/>
        </w:rPr>
        <w:t xml:space="preserve">the variance index of luma samples where the second filter is applied, when </w:t>
      </w:r>
      <w:r w:rsidR="00E3718A" w:rsidRPr="00210652">
        <w:rPr>
          <w:lang w:eastAsia="ko-KR"/>
        </w:rPr>
        <w:t>alf_no</w:t>
      </w:r>
      <w:r w:rsidR="00136E1E" w:rsidRPr="00210652">
        <w:rPr>
          <w:lang w:eastAsia="ko-KR"/>
        </w:rPr>
        <w:t>_f</w:t>
      </w:r>
      <w:r w:rsidR="00E3718A" w:rsidRPr="00210652">
        <w:rPr>
          <w:lang w:eastAsia="ko-KR"/>
        </w:rPr>
        <w:t>ilters_minus1 is equal to 1</w:t>
      </w:r>
      <w:r w:rsidRPr="00210652">
        <w:rPr>
          <w:lang w:eastAsia="ko-KR"/>
        </w:rPr>
        <w:t>.</w:t>
      </w:r>
    </w:p>
    <w:p w:rsidR="00E20DC6" w:rsidRPr="00210652" w:rsidRDefault="00565B7F" w:rsidP="00682A63">
      <w:pPr>
        <w:rPr>
          <w:lang w:eastAsia="ko-KR"/>
        </w:rPr>
      </w:pPr>
      <w:r w:rsidRPr="00210652">
        <w:rPr>
          <w:b/>
          <w:bCs/>
          <w:lang w:eastAsia="ko-KR"/>
        </w:rPr>
        <w:t>alf_filter_pattern</w:t>
      </w:r>
      <w:r w:rsidRPr="00210652">
        <w:rPr>
          <w:bCs/>
          <w:lang w:eastAsia="ko-KR"/>
        </w:rPr>
        <w:t>[</w:t>
      </w:r>
      <w:r w:rsidR="00136E1E" w:rsidRPr="00210652">
        <w:rPr>
          <w:bCs/>
          <w:lang w:eastAsia="ko-KR"/>
        </w:rPr>
        <w:t> </w:t>
      </w:r>
      <w:r w:rsidRPr="00210652">
        <w:rPr>
          <w:bCs/>
          <w:lang w:eastAsia="ko-KR"/>
        </w:rPr>
        <w:t>i</w:t>
      </w:r>
      <w:r w:rsidR="00136E1E" w:rsidRPr="00210652">
        <w:rPr>
          <w:bCs/>
          <w:lang w:eastAsia="ko-KR"/>
        </w:rPr>
        <w:t> </w:t>
      </w:r>
      <w:r w:rsidRPr="00210652">
        <w:rPr>
          <w:bCs/>
          <w:lang w:eastAsia="ko-KR"/>
        </w:rPr>
        <w:t>]</w:t>
      </w:r>
      <w:r w:rsidRPr="00210652">
        <w:rPr>
          <w:lang w:eastAsia="ko-KR"/>
        </w:rPr>
        <w:t xml:space="preserve"> specifies the filter </w:t>
      </w:r>
      <w:r w:rsidR="00E20DC6" w:rsidRPr="00210652">
        <w:rPr>
          <w:lang w:eastAsia="ko-KR"/>
        </w:rPr>
        <w:t>index array</w:t>
      </w:r>
      <w:r w:rsidRPr="00210652">
        <w:rPr>
          <w:lang w:eastAsia="ko-KR"/>
        </w:rPr>
        <w:t xml:space="preserve"> corresponding to i</w:t>
      </w:r>
      <w:r w:rsidR="00EA0A60" w:rsidRPr="00210652">
        <w:rPr>
          <w:lang w:eastAsia="ko-KR"/>
        </w:rPr>
        <w:t>-</w:t>
      </w:r>
      <w:r w:rsidRPr="00210652">
        <w:rPr>
          <w:lang w:eastAsia="ko-KR"/>
        </w:rPr>
        <w:t xml:space="preserve">th variance index of luma samples, when </w:t>
      </w:r>
      <w:r w:rsidR="00E3718A" w:rsidRPr="00210652">
        <w:rPr>
          <w:lang w:eastAsia="ko-KR"/>
        </w:rPr>
        <w:t>alf_no</w:t>
      </w:r>
      <w:r w:rsidR="00136E1E" w:rsidRPr="00210652">
        <w:rPr>
          <w:lang w:eastAsia="ko-KR"/>
        </w:rPr>
        <w:t>_f</w:t>
      </w:r>
      <w:r w:rsidR="00E3718A" w:rsidRPr="00210652">
        <w:rPr>
          <w:lang w:eastAsia="ko-KR"/>
        </w:rPr>
        <w:t>ilters_minus1 is greater than 1</w:t>
      </w:r>
      <w:r w:rsidRPr="00210652">
        <w:rPr>
          <w:lang w:eastAsia="ko-KR"/>
        </w:rPr>
        <w:t>.</w:t>
      </w:r>
      <w:r w:rsidR="00136E1E" w:rsidRPr="00210652">
        <w:rPr>
          <w:lang w:eastAsia="ko-KR"/>
        </w:rPr>
        <w:t xml:space="preserve"> </w:t>
      </w:r>
      <w:r w:rsidR="00E20DC6" w:rsidRPr="00210652">
        <w:rPr>
          <w:lang w:eastAsia="ko-KR"/>
        </w:rPr>
        <w:t>The number of filter sets AlfNumFilters is derived as follows:</w:t>
      </w:r>
    </w:p>
    <w:p w:rsidR="00E20DC6" w:rsidRPr="00210652" w:rsidRDefault="00E20DC6" w:rsidP="00E20DC6">
      <w:pPr>
        <w:numPr>
          <w:ilvl w:val="0"/>
          <w:numId w:val="78"/>
        </w:numPr>
      </w:pPr>
      <w:r w:rsidRPr="00210652">
        <w:rPr>
          <w:lang w:eastAsia="ko-KR"/>
        </w:rPr>
        <w:t xml:space="preserve">If </w:t>
      </w:r>
      <w:r w:rsidR="00136E1E" w:rsidRPr="00210652">
        <w:rPr>
          <w:lang w:eastAsia="ko-KR"/>
        </w:rPr>
        <w:t>alf_no_filters_minus1 is less than 2,</w:t>
      </w:r>
    </w:p>
    <w:p w:rsidR="00136E1E" w:rsidRPr="00210652" w:rsidRDefault="00136E1E" w:rsidP="00136E1E">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AlfNumFilters = alf_no_filters_minus1 + 1</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15</w:t>
      </w:r>
      <w:r w:rsidRPr="00210652">
        <w:rPr>
          <w:sz w:val="20"/>
        </w:rPr>
        <w:fldChar w:fldCharType="end"/>
      </w:r>
      <w:r w:rsidRPr="00210652">
        <w:rPr>
          <w:sz w:val="20"/>
        </w:rPr>
        <w:t>)</w:t>
      </w:r>
    </w:p>
    <w:p w:rsidR="00136E1E" w:rsidRPr="00210652" w:rsidRDefault="00136E1E" w:rsidP="00E20DC6">
      <w:pPr>
        <w:numPr>
          <w:ilvl w:val="0"/>
          <w:numId w:val="78"/>
        </w:numPr>
      </w:pPr>
      <w:r w:rsidRPr="00210652">
        <w:rPr>
          <w:lang w:eastAsia="ko-KR"/>
        </w:rPr>
        <w:t>Otherwise (alf_no_filters_minus1 is greater than 2)</w:t>
      </w:r>
    </w:p>
    <w:p w:rsidR="00136E1E" w:rsidRPr="00210652" w:rsidRDefault="00136E1E" w:rsidP="00136E1E">
      <w:pPr>
        <w:pStyle w:val="Equation"/>
        <w:tabs>
          <w:tab w:val="clear" w:pos="794"/>
          <w:tab w:val="clear" w:pos="1588"/>
          <w:tab w:val="left" w:pos="851"/>
          <w:tab w:val="left" w:pos="1134"/>
          <w:tab w:val="left" w:pos="1418"/>
        </w:tabs>
        <w:ind w:left="567"/>
        <w:rPr>
          <w:sz w:val="20"/>
          <w:lang w:eastAsia="ko-KR"/>
        </w:rPr>
      </w:pPr>
      <w:r w:rsidRPr="00210652">
        <w:rPr>
          <w:sz w:val="20"/>
          <w:lang w:eastAsia="ko-KR"/>
        </w:rPr>
        <w:t xml:space="preserve">AlfNumFilters = </w:t>
      </w:r>
      <w:r w:rsidRPr="00210652">
        <w:rPr>
          <w:sz w:val="20"/>
          <w:lang w:eastAsia="ko-KR"/>
        </w:rPr>
        <w:sym w:font="Symbol" w:char="F053"/>
      </w:r>
      <w:r w:rsidR="00304A3F" w:rsidRPr="00210652">
        <w:rPr>
          <w:sz w:val="20"/>
          <w:vertAlign w:val="subscript"/>
          <w:lang w:eastAsia="ko-KR"/>
        </w:rPr>
        <w:t>i</w:t>
      </w:r>
      <w:r w:rsidRPr="00210652">
        <w:rPr>
          <w:sz w:val="20"/>
          <w:lang w:eastAsia="ko-KR"/>
        </w:rPr>
        <w:t xml:space="preserve"> alf_filter_pattern[ i ] with i = 0..</w:t>
      </w:r>
      <w:r w:rsidR="00304A3F" w:rsidRPr="00210652">
        <w:rPr>
          <w:sz w:val="20"/>
          <w:lang w:eastAsia="ko-KR"/>
        </w:rPr>
        <w:t>15</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16</w:t>
      </w:r>
      <w:r w:rsidRPr="00210652">
        <w:rPr>
          <w:sz w:val="20"/>
        </w:rPr>
        <w:fldChar w:fldCharType="end"/>
      </w:r>
      <w:r w:rsidRPr="00210652">
        <w:rPr>
          <w:sz w:val="20"/>
        </w:rPr>
        <w:t>)</w:t>
      </w:r>
    </w:p>
    <w:p w:rsidR="00EA0A60" w:rsidRPr="00210652" w:rsidRDefault="00EA0A60" w:rsidP="00EA0A60">
      <w:pPr>
        <w:rPr>
          <w:rFonts w:eastAsia="MS Mincho"/>
          <w:lang w:eastAsia="ja-JP"/>
        </w:rPr>
      </w:pPr>
      <w:r w:rsidRPr="00210652">
        <w:rPr>
          <w:b/>
          <w:bCs/>
          <w:lang w:eastAsia="ko-KR"/>
        </w:rPr>
        <w:t>alf_pred_method</w:t>
      </w:r>
      <w:r w:rsidRPr="00210652">
        <w:rPr>
          <w:lang w:eastAsia="ko-KR"/>
        </w:rPr>
        <w:t xml:space="preserve"> specifies whether the filter coefficients are coded in a predictive way.</w:t>
      </w:r>
    </w:p>
    <w:p w:rsidR="00E20DC6" w:rsidRPr="00210652" w:rsidRDefault="00EA0A60" w:rsidP="00682A63">
      <w:pPr>
        <w:rPr>
          <w:lang w:eastAsia="ko-KR"/>
        </w:rPr>
      </w:pPr>
      <w:r w:rsidRPr="00210652">
        <w:rPr>
          <w:b/>
          <w:lang w:eastAsia="ko-KR"/>
        </w:rPr>
        <w:t>alf_min_kstart_minus1</w:t>
      </w:r>
      <w:r w:rsidRPr="00210652">
        <w:t xml:space="preserve"> </w:t>
      </w:r>
      <w:r w:rsidRPr="00210652">
        <w:rPr>
          <w:lang w:eastAsia="ko-KR"/>
        </w:rPr>
        <w:t xml:space="preserve">plus 1 </w:t>
      </w:r>
      <w:r w:rsidRPr="00210652">
        <w:t xml:space="preserve">specifies the minimum order k of k-th order exponential golomb code for </w:t>
      </w:r>
      <w:r w:rsidRPr="00210652">
        <w:rPr>
          <w:lang w:eastAsia="ko-KR"/>
        </w:rPr>
        <w:t>the luma filter coefficients for the adaptive loop filter</w:t>
      </w:r>
      <w:r w:rsidRPr="00210652">
        <w:t>.</w:t>
      </w:r>
      <w:bookmarkStart w:id="2116" w:name="temp"/>
      <w:bookmarkEnd w:id="2116"/>
    </w:p>
    <w:p w:rsidR="00753944" w:rsidRPr="00210652" w:rsidRDefault="00753944" w:rsidP="00682A63">
      <w:pPr>
        <w:rPr>
          <w:lang w:eastAsia="ko-KR"/>
        </w:rPr>
      </w:pPr>
      <w:r w:rsidRPr="00210652">
        <w:rPr>
          <w:b/>
          <w:bCs/>
          <w:lang w:eastAsia="ko-KR"/>
        </w:rPr>
        <w:t>alf_golomb_index_bit</w:t>
      </w:r>
      <w:r w:rsidRPr="00210652">
        <w:t xml:space="preserve"> specifies the difference in order k of k-th order exponential golomb code for the different groups of </w:t>
      </w:r>
      <w:r w:rsidR="00F11326" w:rsidRPr="00210652">
        <w:rPr>
          <w:lang w:eastAsia="ko-KR"/>
        </w:rPr>
        <w:t xml:space="preserve">the luma filter </w:t>
      </w:r>
      <w:r w:rsidRPr="00210652">
        <w:t xml:space="preserve">coefficients. Note that there are several groups of </w:t>
      </w:r>
      <w:r w:rsidR="00F11326" w:rsidRPr="00210652">
        <w:rPr>
          <w:lang w:eastAsia="ko-KR"/>
        </w:rPr>
        <w:t xml:space="preserve">the </w:t>
      </w:r>
      <w:r w:rsidRPr="00210652">
        <w:t xml:space="preserve">luma </w:t>
      </w:r>
      <w:r w:rsidR="00F11326" w:rsidRPr="00210652">
        <w:rPr>
          <w:lang w:eastAsia="ko-KR"/>
        </w:rPr>
        <w:t xml:space="preserve">filter </w:t>
      </w:r>
      <w:r w:rsidRPr="00210652">
        <w:t>coefficients where each group may have different order k</w:t>
      </w:r>
      <w:r w:rsidRPr="00210652">
        <w:rPr>
          <w:lang w:eastAsia="ko-KR"/>
        </w:rPr>
        <w:t>.</w:t>
      </w:r>
    </w:p>
    <w:p w:rsidR="00753944" w:rsidRPr="00210652" w:rsidRDefault="00753944" w:rsidP="00753944">
      <w:pPr>
        <w:rPr>
          <w:rFonts w:eastAsia="MS Mincho"/>
          <w:lang w:eastAsia="ko-KR"/>
        </w:rPr>
      </w:pPr>
      <w:r w:rsidRPr="00210652">
        <w:rPr>
          <w:b/>
          <w:bCs/>
          <w:lang w:eastAsia="ko-KR"/>
        </w:rPr>
        <w:t>alf_coeff_luma</w:t>
      </w:r>
      <w:r w:rsidRPr="00210652">
        <w:rPr>
          <w:bCs/>
          <w:lang w:eastAsia="ko-KR"/>
        </w:rPr>
        <w:t>[ i ][ j ]</w:t>
      </w:r>
      <w:r w:rsidRPr="00210652">
        <w:t xml:space="preserve"> specifies the </w:t>
      </w:r>
      <w:r w:rsidRPr="00210652">
        <w:rPr>
          <w:rFonts w:eastAsia="MS Mincho"/>
          <w:lang w:eastAsia="ja-JP"/>
        </w:rPr>
        <w:t>j</w:t>
      </w:r>
      <w:r w:rsidRPr="00210652">
        <w:t xml:space="preserve">-th filter coefficient of </w:t>
      </w:r>
      <w:r w:rsidRPr="00210652">
        <w:rPr>
          <w:rFonts w:eastAsia="MS Mincho"/>
          <w:lang w:eastAsia="ja-JP"/>
        </w:rPr>
        <w:t>i</w:t>
      </w:r>
      <w:r w:rsidRPr="00210652">
        <w:rPr>
          <w:lang w:eastAsia="ko-KR"/>
        </w:rPr>
        <w:t xml:space="preserve">-th </w:t>
      </w:r>
      <w:r w:rsidRPr="00210652">
        <w:t xml:space="preserve">filter </w:t>
      </w:r>
      <w:r w:rsidRPr="00210652">
        <w:rPr>
          <w:lang w:eastAsia="ko-KR"/>
        </w:rPr>
        <w:t>for</w:t>
      </w:r>
      <w:r w:rsidRPr="00210652">
        <w:t xml:space="preserve"> </w:t>
      </w:r>
      <w:r w:rsidRPr="00210652">
        <w:rPr>
          <w:lang w:eastAsia="ko-KR"/>
        </w:rPr>
        <w:t>the adaptive loop filtering process for luma samples.</w:t>
      </w:r>
    </w:p>
    <w:p w:rsidR="00701830" w:rsidRPr="00210652" w:rsidRDefault="00701830" w:rsidP="00701830">
      <w:r w:rsidRPr="00210652">
        <w:rPr>
          <w:b/>
          <w:bCs/>
        </w:rPr>
        <w:t>alf_chroma_</w:t>
      </w:r>
      <w:r w:rsidRPr="00210652">
        <w:rPr>
          <w:b/>
          <w:bCs/>
          <w:lang w:eastAsia="ko-KR"/>
        </w:rPr>
        <w:t>idc</w:t>
      </w:r>
      <w:r w:rsidRPr="00210652">
        <w:t xml:space="preserve"> specifies which chroma components are to be filtered.</w:t>
      </w:r>
    </w:p>
    <w:p w:rsidR="00701830" w:rsidRPr="00E8461A" w:rsidRDefault="00701830" w:rsidP="007E4DD5">
      <w:pPr>
        <w:pStyle w:val="Caption"/>
        <w:rPr>
          <w:lang w:val="en-GB" w:eastAsia="ko-KR"/>
        </w:rPr>
      </w:pPr>
      <w:bookmarkStart w:id="2117" w:name="_Toc293649357"/>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7</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9</w:t>
      </w:r>
      <w:r w:rsidR="00280792">
        <w:rPr>
          <w:lang w:val="en-GB"/>
        </w:rPr>
        <w:fldChar w:fldCharType="end"/>
      </w:r>
      <w:r w:rsidRPr="00E8461A">
        <w:rPr>
          <w:lang w:val="en-GB"/>
        </w:rPr>
        <w:t xml:space="preserve"> – </w:t>
      </w:r>
      <w:r w:rsidRPr="00E8461A">
        <w:rPr>
          <w:lang w:val="en-GB" w:eastAsia="ko-KR"/>
        </w:rPr>
        <w:t>Specification of alf_chroma_idc</w:t>
      </w:r>
      <w:bookmarkEnd w:id="2117"/>
    </w:p>
    <w:tbl>
      <w:tblPr>
        <w:tblW w:w="0" w:type="auto"/>
        <w:jc w:val="center"/>
        <w:tblLayout w:type="fixed"/>
        <w:tblCellMar>
          <w:left w:w="80" w:type="dxa"/>
          <w:right w:w="80" w:type="dxa"/>
        </w:tblCellMar>
        <w:tblLook w:val="0000" w:firstRow="0" w:lastRow="0" w:firstColumn="0" w:lastColumn="0" w:noHBand="0" w:noVBand="0"/>
      </w:tblPr>
      <w:tblGrid>
        <w:gridCol w:w="1807"/>
        <w:gridCol w:w="3317"/>
      </w:tblGrid>
      <w:tr w:rsidR="00095DAE" w:rsidRPr="00210652" w:rsidTr="00682A63">
        <w:trPr>
          <w:cantSplit/>
          <w:trHeight w:val="305"/>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rPr>
                <w:b/>
              </w:rPr>
            </w:pPr>
            <w:r w:rsidRPr="00210652">
              <w:rPr>
                <w:b/>
              </w:rPr>
              <w:t>alf_chroma_idc</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682A63">
            <w:pPr>
              <w:keepNext/>
              <w:keepLines/>
              <w:numPr>
                <w:ilvl w:val="12"/>
                <w:numId w:val="0"/>
              </w:numPr>
              <w:spacing w:before="20" w:after="20"/>
              <w:jc w:val="left"/>
              <w:rPr>
                <w:b/>
              </w:rPr>
            </w:pPr>
            <w:r w:rsidRPr="00210652">
              <w:rPr>
                <w:b/>
              </w:rPr>
              <w:t>chroma component to be filtered</w:t>
            </w:r>
          </w:p>
        </w:tc>
      </w:tr>
      <w:tr w:rsidR="00095DAE" w:rsidRPr="00210652" w:rsidTr="00682A63">
        <w:trPr>
          <w:cantSplit/>
          <w:trHeight w:val="292"/>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pPr>
            <w:r w:rsidRPr="00210652">
              <w:t>0</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pPr>
            <w:r w:rsidRPr="00210652">
              <w:t>None</w:t>
            </w:r>
          </w:p>
        </w:tc>
      </w:tr>
      <w:tr w:rsidR="00095DAE" w:rsidRPr="00210652" w:rsidTr="00682A63">
        <w:trPr>
          <w:cantSplit/>
          <w:trHeight w:val="305"/>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pPr>
            <w:r w:rsidRPr="00210652">
              <w:t>1</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pPr>
            <w:r w:rsidRPr="00210652">
              <w:t>Cr</w:t>
            </w:r>
          </w:p>
        </w:tc>
      </w:tr>
      <w:tr w:rsidR="00095DAE" w:rsidRPr="00210652" w:rsidTr="00682A63">
        <w:trPr>
          <w:cantSplit/>
          <w:trHeight w:val="305"/>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pPr>
            <w:r w:rsidRPr="00210652">
              <w:t>2</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095DAE">
            <w:pPr>
              <w:keepNext/>
              <w:keepLines/>
              <w:numPr>
                <w:ilvl w:val="12"/>
                <w:numId w:val="0"/>
              </w:numPr>
              <w:tabs>
                <w:tab w:val="left" w:pos="2100"/>
              </w:tabs>
              <w:spacing w:before="20" w:after="20"/>
            </w:pPr>
            <w:r w:rsidRPr="00210652">
              <w:t>Cb</w:t>
            </w:r>
          </w:p>
        </w:tc>
      </w:tr>
      <w:tr w:rsidR="00095DAE" w:rsidRPr="00210652" w:rsidTr="00682A63">
        <w:trPr>
          <w:cantSplit/>
          <w:trHeight w:val="305"/>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pPr>
            <w:r w:rsidRPr="00210652">
              <w:t>3</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pPr>
            <w:r w:rsidRPr="00210652">
              <w:t>Cb and Cr</w:t>
            </w:r>
          </w:p>
        </w:tc>
      </w:tr>
    </w:tbl>
    <w:p w:rsidR="00753944" w:rsidRPr="00210652" w:rsidRDefault="00753944" w:rsidP="00682A63">
      <w:pPr>
        <w:rPr>
          <w:lang w:eastAsia="ko-KR"/>
        </w:rPr>
      </w:pPr>
    </w:p>
    <w:p w:rsidR="00095DAE" w:rsidRPr="00210652" w:rsidRDefault="00095DAE" w:rsidP="00095DAE">
      <w:pPr>
        <w:rPr>
          <w:lang w:eastAsia="ko-KR"/>
        </w:rPr>
      </w:pPr>
      <w:r w:rsidRPr="00210652">
        <w:rPr>
          <w:b/>
          <w:lang w:eastAsia="ko-KR"/>
        </w:rPr>
        <w:t>alf_length_chroma_minus5_div2</w:t>
      </w:r>
      <w:r w:rsidRPr="00210652">
        <w:rPr>
          <w:lang w:eastAsia="ko-KR"/>
        </w:rPr>
        <w:t xml:space="preserve"> specifies the filter length in horizontal direction for the luma component alfTapC used in the adaptive loop filter process as specified by</w:t>
      </w:r>
    </w:p>
    <w:p w:rsidR="00095DAE" w:rsidRPr="00210652" w:rsidRDefault="00095DAE" w:rsidP="00095DAE">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alfTapC = ( alf_length_chroma_minus5_div2 &lt;&lt; 1 ) + 5</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17</w:t>
      </w:r>
      <w:r w:rsidRPr="00210652">
        <w:rPr>
          <w:sz w:val="20"/>
        </w:rPr>
        <w:fldChar w:fldCharType="end"/>
      </w:r>
      <w:r w:rsidRPr="00210652">
        <w:rPr>
          <w:sz w:val="20"/>
        </w:rPr>
        <w:t>)</w:t>
      </w:r>
    </w:p>
    <w:p w:rsidR="00095DAE" w:rsidRPr="00210652" w:rsidRDefault="00095DAE" w:rsidP="00095DAE">
      <w:pPr>
        <w:rPr>
          <w:lang w:eastAsia="ko-KR"/>
        </w:rPr>
      </w:pPr>
      <w:r w:rsidRPr="00210652">
        <w:rPr>
          <w:lang w:eastAsia="ko-KR"/>
        </w:rPr>
        <w:t>The number of coded chroma filter coefficients AlfCodedLengthChroma and the number of chroma filter coefficients AlfLengthChroma are derived as follows:</w:t>
      </w:r>
    </w:p>
    <w:p w:rsidR="00095DAE" w:rsidRPr="00210652" w:rsidRDefault="00095DAE" w:rsidP="00095DAE">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AlfCodedLengthChroma = ( ( alfTapC * alfTapC</w:t>
      </w:r>
      <w:r w:rsidR="00B12931" w:rsidRPr="00210652">
        <w:rPr>
          <w:sz w:val="20"/>
          <w:lang w:eastAsia="ko-KR"/>
        </w:rPr>
        <w:t> – 1 </w:t>
      </w:r>
      <w:r w:rsidRPr="00210652">
        <w:rPr>
          <w:sz w:val="20"/>
          <w:lang w:eastAsia="ko-KR"/>
        </w:rPr>
        <w:t>) &gt;&gt; 1 ) + 2</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18</w:t>
      </w:r>
      <w:r w:rsidRPr="00210652">
        <w:rPr>
          <w:sz w:val="20"/>
        </w:rPr>
        <w:fldChar w:fldCharType="end"/>
      </w:r>
      <w:r w:rsidRPr="00210652">
        <w:rPr>
          <w:sz w:val="20"/>
        </w:rPr>
        <w:t>)</w:t>
      </w:r>
    </w:p>
    <w:p w:rsidR="00095DAE" w:rsidRPr="00210652" w:rsidRDefault="00095DAE" w:rsidP="00095DAE">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AlfLengthChroma = ( alfTap</w:t>
      </w:r>
      <w:r w:rsidR="0021743D" w:rsidRPr="00210652">
        <w:rPr>
          <w:sz w:val="20"/>
          <w:lang w:eastAsia="ko-KR"/>
        </w:rPr>
        <w:t>C</w:t>
      </w:r>
      <w:r w:rsidRPr="00210652">
        <w:rPr>
          <w:sz w:val="20"/>
          <w:lang w:eastAsia="ko-KR"/>
        </w:rPr>
        <w:t> * alfTap</w:t>
      </w:r>
      <w:r w:rsidR="0021743D" w:rsidRPr="00210652">
        <w:rPr>
          <w:sz w:val="20"/>
          <w:lang w:eastAsia="ko-KR"/>
        </w:rPr>
        <w:t>C</w:t>
      </w:r>
      <w:r w:rsidRPr="00210652">
        <w:rPr>
          <w:sz w:val="20"/>
          <w:lang w:eastAsia="ko-KR"/>
        </w:rPr>
        <w:t> ) + 1</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19</w:t>
      </w:r>
      <w:r w:rsidRPr="00210652">
        <w:rPr>
          <w:sz w:val="20"/>
        </w:rPr>
        <w:fldChar w:fldCharType="end"/>
      </w:r>
      <w:r w:rsidRPr="00210652">
        <w:rPr>
          <w:sz w:val="20"/>
        </w:rPr>
        <w:t>)</w:t>
      </w:r>
    </w:p>
    <w:p w:rsidR="0021743D" w:rsidRPr="00210652" w:rsidRDefault="0021743D" w:rsidP="0021743D">
      <w:pPr>
        <w:rPr>
          <w:lang w:eastAsia="ko-KR"/>
        </w:rPr>
      </w:pPr>
      <w:r w:rsidRPr="00210652">
        <w:rPr>
          <w:b/>
          <w:bCs/>
          <w:lang w:eastAsia="ko-KR"/>
        </w:rPr>
        <w:t>alf_coeff_</w:t>
      </w:r>
      <w:r w:rsidRPr="00210652">
        <w:rPr>
          <w:b/>
          <w:bCs/>
        </w:rPr>
        <w:t>chroma</w:t>
      </w:r>
      <w:r w:rsidRPr="00210652">
        <w:rPr>
          <w:bCs/>
          <w:lang w:eastAsia="ko-KR"/>
        </w:rPr>
        <w:t>[ i ]</w:t>
      </w:r>
      <w:r w:rsidRPr="00210652">
        <w:t xml:space="preserve"> specifies the i-th filter coefficient </w:t>
      </w:r>
      <w:r w:rsidRPr="00210652">
        <w:rPr>
          <w:lang w:eastAsia="ko-KR"/>
        </w:rPr>
        <w:t>for</w:t>
      </w:r>
      <w:r w:rsidRPr="00210652">
        <w:t xml:space="preserve"> </w:t>
      </w:r>
      <w:r w:rsidRPr="00210652">
        <w:rPr>
          <w:lang w:eastAsia="ko-KR"/>
        </w:rPr>
        <w:t>the adaptive loop filtering process for chroma samples.</w:t>
      </w:r>
    </w:p>
    <w:p w:rsidR="00653A4A" w:rsidRPr="00E8461A" w:rsidRDefault="00653A4A" w:rsidP="00645C6D">
      <w:pPr>
        <w:pStyle w:val="Heading4"/>
      </w:pPr>
      <w:bookmarkStart w:id="2118" w:name="_Toc311216940"/>
      <w:r w:rsidRPr="00E8461A">
        <w:t>Adaptive loop filter coding unit control parameter semantics</w:t>
      </w:r>
      <w:bookmarkEnd w:id="2118"/>
    </w:p>
    <w:p w:rsidR="0021743D" w:rsidRPr="00210652" w:rsidRDefault="0021743D" w:rsidP="0021743D">
      <w:pPr>
        <w:rPr>
          <w:b/>
        </w:rPr>
      </w:pPr>
      <w:r w:rsidRPr="00210652">
        <w:rPr>
          <w:b/>
        </w:rPr>
        <w:t xml:space="preserve">alf_cu_control_flag </w:t>
      </w:r>
      <w:r w:rsidRPr="00210652">
        <w:t xml:space="preserve">specifies </w:t>
      </w:r>
      <w:r w:rsidRPr="00210652">
        <w:rPr>
          <w:lang w:eastAsia="ko-KR"/>
        </w:rPr>
        <w:t>whether the adaptive loop filter process for luma component shall be applied adaptively according to the coding unit.</w:t>
      </w:r>
      <w:r w:rsidRPr="00210652">
        <w:t xml:space="preserve"> If alf_cu_control_flag is equal to 1, </w:t>
      </w:r>
      <w:r w:rsidRPr="00210652">
        <w:rPr>
          <w:lang w:eastAsia="ko-KR"/>
        </w:rPr>
        <w:t xml:space="preserve">the </w:t>
      </w:r>
      <w:r w:rsidRPr="00210652">
        <w:t xml:space="preserve">filtering </w:t>
      </w:r>
      <w:r w:rsidRPr="00210652">
        <w:rPr>
          <w:lang w:eastAsia="ko-KR"/>
        </w:rPr>
        <w:t xml:space="preserve">process shall be </w:t>
      </w:r>
      <w:r w:rsidRPr="00210652">
        <w:t>applied only when alf_</w:t>
      </w:r>
      <w:r w:rsidRPr="00210652">
        <w:rPr>
          <w:rFonts w:eastAsia="MS Mincho"/>
          <w:lang w:eastAsia="ja-JP"/>
        </w:rPr>
        <w:t>cu_</w:t>
      </w:r>
      <w:r w:rsidRPr="00210652">
        <w:t>flag is equal to 1</w:t>
      </w:r>
      <w:r w:rsidRPr="00210652">
        <w:rPr>
          <w:lang w:eastAsia="ko-KR"/>
        </w:rPr>
        <w:t xml:space="preserve">, otherwise, the </w:t>
      </w:r>
      <w:r w:rsidRPr="00210652">
        <w:t xml:space="preserve">filtering </w:t>
      </w:r>
      <w:r w:rsidRPr="00210652">
        <w:rPr>
          <w:lang w:eastAsia="ko-KR"/>
        </w:rPr>
        <w:t xml:space="preserve">process shall be </w:t>
      </w:r>
      <w:r w:rsidRPr="00210652">
        <w:t>applied to all luma samples in the current slice.</w:t>
      </w:r>
    </w:p>
    <w:p w:rsidR="00F0165F" w:rsidRPr="00210652" w:rsidRDefault="0021743D" w:rsidP="0021743D">
      <w:pPr>
        <w:rPr>
          <w:lang w:eastAsia="ko-KR"/>
        </w:rPr>
      </w:pPr>
      <w:r w:rsidRPr="00210652">
        <w:rPr>
          <w:b/>
        </w:rPr>
        <w:lastRenderedPageBreak/>
        <w:t>alf_cu_control_</w:t>
      </w:r>
      <w:r w:rsidRPr="00210652">
        <w:rPr>
          <w:b/>
          <w:lang w:eastAsia="ko-KR"/>
        </w:rPr>
        <w:t>max_</w:t>
      </w:r>
      <w:r w:rsidRPr="00210652">
        <w:rPr>
          <w:b/>
        </w:rPr>
        <w:t xml:space="preserve">depth </w:t>
      </w:r>
      <w:r w:rsidRPr="00210652">
        <w:t xml:space="preserve">specifies the </w:t>
      </w:r>
      <w:r w:rsidRPr="00210652">
        <w:rPr>
          <w:lang w:eastAsia="ko-KR"/>
        </w:rPr>
        <w:t xml:space="preserve">maximum split </w:t>
      </w:r>
      <w:r w:rsidRPr="00210652">
        <w:t xml:space="preserve">depth </w:t>
      </w:r>
      <w:r w:rsidRPr="00210652">
        <w:rPr>
          <w:lang w:eastAsia="ko-KR"/>
        </w:rPr>
        <w:t xml:space="preserve">from </w:t>
      </w:r>
      <w:r w:rsidRPr="00210652">
        <w:rPr>
          <w:rFonts w:eastAsia="MS Mincho"/>
          <w:lang w:eastAsia="ja-JP"/>
        </w:rPr>
        <w:t>treeblock</w:t>
      </w:r>
      <w:r w:rsidRPr="00210652">
        <w:rPr>
          <w:lang w:eastAsia="ko-KR"/>
        </w:rPr>
        <w:t xml:space="preserve"> for </w:t>
      </w:r>
      <w:r w:rsidR="00F0165F" w:rsidRPr="00210652">
        <w:rPr>
          <w:lang w:eastAsia="ko-KR"/>
        </w:rPr>
        <w:t>transmitting the flag indicating the application of the adaptive loop filter process.</w:t>
      </w:r>
    </w:p>
    <w:p w:rsidR="0021743D" w:rsidRPr="00210652" w:rsidRDefault="0021743D" w:rsidP="00682A63">
      <w:pPr>
        <w:rPr>
          <w:lang w:eastAsia="ko-KR"/>
        </w:rPr>
      </w:pPr>
      <w:r w:rsidRPr="00210652">
        <w:rPr>
          <w:b/>
          <w:bCs/>
        </w:rPr>
        <w:t>alf_</w:t>
      </w:r>
      <w:r w:rsidRPr="00210652">
        <w:rPr>
          <w:rFonts w:eastAsia="MS Mincho"/>
          <w:b/>
          <w:bCs/>
          <w:lang w:eastAsia="ja-JP"/>
        </w:rPr>
        <w:t>length</w:t>
      </w:r>
      <w:r w:rsidRPr="00210652">
        <w:rPr>
          <w:b/>
          <w:bCs/>
        </w:rPr>
        <w:t>_</w:t>
      </w:r>
      <w:r w:rsidRPr="00210652">
        <w:rPr>
          <w:rFonts w:eastAsia="MS Mincho"/>
          <w:b/>
          <w:bCs/>
          <w:lang w:eastAsia="ja-JP"/>
        </w:rPr>
        <w:t>cu_</w:t>
      </w:r>
      <w:r w:rsidRPr="00210652">
        <w:rPr>
          <w:b/>
          <w:bCs/>
        </w:rPr>
        <w:t>control</w:t>
      </w:r>
      <w:r w:rsidRPr="00210652">
        <w:rPr>
          <w:rFonts w:eastAsia="MS Mincho"/>
          <w:b/>
          <w:bCs/>
          <w:lang w:eastAsia="ja-JP"/>
        </w:rPr>
        <w:t>_info</w:t>
      </w:r>
      <w:r w:rsidRPr="00210652">
        <w:rPr>
          <w:lang w:eastAsia="ko-KR"/>
        </w:rPr>
        <w:t xml:space="preserve"> </w:t>
      </w:r>
      <w:r w:rsidRPr="00210652">
        <w:rPr>
          <w:rFonts w:eastAsia="MS Mincho"/>
          <w:lang w:eastAsia="ja-JP"/>
        </w:rPr>
        <w:t xml:space="preserve">specifies the information of the number of </w:t>
      </w:r>
      <w:r w:rsidRPr="00210652">
        <w:rPr>
          <w:bCs/>
        </w:rPr>
        <w:t>alf_</w:t>
      </w:r>
      <w:r w:rsidRPr="00210652">
        <w:rPr>
          <w:rFonts w:eastAsia="MS Mincho"/>
          <w:bCs/>
          <w:lang w:eastAsia="ja-JP"/>
        </w:rPr>
        <w:t>cu_flag</w:t>
      </w:r>
      <w:r w:rsidRPr="00210652">
        <w:rPr>
          <w:lang w:eastAsia="ko-KR"/>
        </w:rPr>
        <w:t xml:space="preserve"> </w:t>
      </w:r>
      <w:r w:rsidRPr="00210652">
        <w:rPr>
          <w:rFonts w:eastAsia="MS Mincho"/>
          <w:lang w:eastAsia="ja-JP"/>
        </w:rPr>
        <w:t xml:space="preserve">succeeding this information. </w:t>
      </w:r>
      <w:r w:rsidR="00FA299F" w:rsidRPr="00210652">
        <w:rPr>
          <w:lang w:eastAsia="ko-KR"/>
        </w:rPr>
        <w:t xml:space="preserve">When </w:t>
      </w:r>
      <w:r w:rsidR="00D34AEF" w:rsidRPr="00210652">
        <w:rPr>
          <w:lang w:eastAsia="ko-KR"/>
        </w:rPr>
        <w:t xml:space="preserve">the </w:t>
      </w:r>
      <w:r w:rsidR="00FA299F" w:rsidRPr="00210652">
        <w:rPr>
          <w:lang w:eastAsia="ko-KR"/>
        </w:rPr>
        <w:t>variable specifying the number of alf_cu_flag shall be computed as</w:t>
      </w:r>
    </w:p>
    <w:p w:rsidR="00FA299F" w:rsidRPr="00210652" w:rsidRDefault="00FA299F" w:rsidP="00FA299F">
      <w:pPr>
        <w:pStyle w:val="Equation"/>
        <w:tabs>
          <w:tab w:val="clear" w:pos="794"/>
          <w:tab w:val="clear" w:pos="1588"/>
          <w:tab w:val="left" w:pos="851"/>
          <w:tab w:val="left" w:pos="1134"/>
          <w:tab w:val="left" w:pos="1418"/>
        </w:tabs>
        <w:ind w:left="567"/>
        <w:rPr>
          <w:sz w:val="20"/>
          <w:lang w:eastAsia="ko-KR"/>
        </w:rPr>
      </w:pPr>
      <w:r w:rsidRPr="00210652">
        <w:rPr>
          <w:sz w:val="20"/>
          <w:lang w:eastAsia="ko-KR"/>
        </w:rPr>
        <w:t xml:space="preserve">NumAlfCuFlag = alf_length_cu_control_info + </w:t>
      </w:r>
      <w:r w:rsidRPr="00210652">
        <w:rPr>
          <w:sz w:val="20"/>
          <w:highlight w:val="yellow"/>
          <w:lang w:eastAsia="ko-KR"/>
        </w:rPr>
        <w:t>NumTBsInPicture</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20</w:t>
      </w:r>
      <w:r w:rsidRPr="00210652">
        <w:rPr>
          <w:sz w:val="20"/>
        </w:rPr>
        <w:fldChar w:fldCharType="end"/>
      </w:r>
      <w:r w:rsidRPr="00210652">
        <w:rPr>
          <w:sz w:val="20"/>
        </w:rPr>
        <w:t>)</w:t>
      </w:r>
    </w:p>
    <w:p w:rsidR="0021743D" w:rsidRPr="00210652" w:rsidRDefault="0021743D" w:rsidP="009A649D">
      <w:pPr>
        <w:rPr>
          <w:rFonts w:eastAsia="MS Mincho"/>
          <w:lang w:eastAsia="ja-JP"/>
        </w:rPr>
      </w:pPr>
      <w:r w:rsidRPr="00210652">
        <w:rPr>
          <w:b/>
          <w:bCs/>
        </w:rPr>
        <w:t>alf_</w:t>
      </w:r>
      <w:r w:rsidRPr="00210652">
        <w:rPr>
          <w:rFonts w:eastAsia="MS Mincho"/>
          <w:b/>
          <w:bCs/>
          <w:lang w:eastAsia="ja-JP"/>
        </w:rPr>
        <w:t>cu_flag</w:t>
      </w:r>
      <w:r w:rsidRPr="00210652">
        <w:rPr>
          <w:rFonts w:eastAsia="MS Mincho"/>
          <w:bCs/>
          <w:lang w:eastAsia="ja-JP"/>
        </w:rPr>
        <w:t xml:space="preserve">[i] specifies </w:t>
      </w:r>
      <w:r w:rsidR="009A649D" w:rsidRPr="00210652">
        <w:rPr>
          <w:bCs/>
          <w:lang w:eastAsia="ko-KR"/>
        </w:rPr>
        <w:t xml:space="preserve">the information </w:t>
      </w:r>
      <w:r w:rsidRPr="00210652">
        <w:t xml:space="preserve">whether </w:t>
      </w:r>
      <w:r w:rsidRPr="00210652">
        <w:rPr>
          <w:rFonts w:eastAsia="MS Mincho"/>
          <w:lang w:eastAsia="ja-JP"/>
        </w:rPr>
        <w:t>a</w:t>
      </w:r>
      <w:r w:rsidRPr="00210652">
        <w:t xml:space="preserve"> coding unit is filtered when the adaptive loop filter is </w:t>
      </w:r>
      <w:r w:rsidRPr="00210652">
        <w:rPr>
          <w:lang w:eastAsia="ko-KR"/>
        </w:rPr>
        <w:t>applied.</w:t>
      </w:r>
    </w:p>
    <w:p w:rsidR="003963D1" w:rsidRPr="00E8461A" w:rsidRDefault="003963D1" w:rsidP="003963D1">
      <w:pPr>
        <w:pStyle w:val="Heading4"/>
      </w:pPr>
      <w:bookmarkStart w:id="2119" w:name="_Toc311216941"/>
      <w:bookmarkStart w:id="2120" w:name="_Toc287363790"/>
      <w:r>
        <w:t>Weighted prediction</w:t>
      </w:r>
      <w:r w:rsidRPr="00E8461A">
        <w:t xml:space="preserve"> parameter</w:t>
      </w:r>
      <w:r>
        <w:t>s</w:t>
      </w:r>
      <w:r w:rsidRPr="00E8461A">
        <w:t xml:space="preserve"> semantics</w:t>
      </w:r>
      <w:bookmarkEnd w:id="2119"/>
    </w:p>
    <w:p w:rsidR="003963D1" w:rsidRPr="00CD42D6" w:rsidRDefault="003963D1" w:rsidP="003963D1">
      <w:r w:rsidRPr="00CD42D6">
        <w:rPr>
          <w:b/>
          <w:bCs/>
        </w:rPr>
        <w:t xml:space="preserve">luma_log2_weight_denom </w:t>
      </w:r>
      <w:r w:rsidRPr="00CD42D6">
        <w:t>is the base 2 logarithm of the denominator for all luma weighting factors. The value of luma_log2_weight_denom shall be in the range of 0 to 7, inclusive.</w:t>
      </w:r>
    </w:p>
    <w:p w:rsidR="003963D1" w:rsidRPr="00CD42D6" w:rsidRDefault="003963D1" w:rsidP="003963D1">
      <w:r w:rsidRPr="00CD42D6">
        <w:rPr>
          <w:b/>
          <w:bCs/>
        </w:rPr>
        <w:t>chroma_</w:t>
      </w:r>
      <w:r w:rsidRPr="00CD42D6">
        <w:rPr>
          <w:b/>
        </w:rPr>
        <w:t>log2_</w:t>
      </w:r>
      <w:r w:rsidRPr="00CD42D6">
        <w:rPr>
          <w:b/>
          <w:bCs/>
        </w:rPr>
        <w:t xml:space="preserve">weight_denom </w:t>
      </w:r>
      <w:r w:rsidRPr="00CD42D6">
        <w:t>is the base 2 logarithm of the denominator for all chroma weighting factors.  The value of chroma_log2_weight_denom shall be in the range of 0 to 7, inclusive.</w:t>
      </w:r>
    </w:p>
    <w:p w:rsidR="003963D1" w:rsidRPr="00CD42D6" w:rsidRDefault="003963D1" w:rsidP="003963D1">
      <w:pPr>
        <w:rPr>
          <w:lang w:eastAsia="ja-JP"/>
        </w:rPr>
      </w:pPr>
      <w:r w:rsidRPr="00CD42D6">
        <w:rPr>
          <w:b/>
          <w:bCs/>
          <w:lang w:eastAsia="ja-JP"/>
        </w:rPr>
        <w:t xml:space="preserve">luma_weight_l0_flag </w:t>
      </w:r>
      <w:r w:rsidRPr="00CD42D6">
        <w:rPr>
          <w:bCs/>
          <w:lang w:eastAsia="ja-JP"/>
        </w:rPr>
        <w:t xml:space="preserve">equal to 1 </w:t>
      </w:r>
      <w:r w:rsidRPr="00CD42D6">
        <w:rPr>
          <w:lang w:eastAsia="ja-JP"/>
        </w:rPr>
        <w:t xml:space="preserve">specifies that weighting factors for the luma component of list 0 prediction are present. luma_weight_l0_flag equal to 0 specifies that these weighting factors are not present. </w:t>
      </w:r>
    </w:p>
    <w:p w:rsidR="003963D1" w:rsidRPr="00CD42D6" w:rsidRDefault="003963D1" w:rsidP="003963D1">
      <w:r w:rsidRPr="00CD42D6">
        <w:rPr>
          <w:b/>
          <w:bCs/>
          <w:lang w:eastAsia="ja-JP"/>
        </w:rPr>
        <w:t>luma_weight_l0</w:t>
      </w:r>
      <w:r w:rsidRPr="00CD42D6">
        <w:rPr>
          <w:b/>
          <w:lang w:eastAsia="ja-JP"/>
        </w:rPr>
        <w:t>[</w:t>
      </w:r>
      <w:r w:rsidRPr="00CD42D6">
        <w:rPr>
          <w:lang w:eastAsia="ja-JP"/>
        </w:rPr>
        <w:t> i </w:t>
      </w:r>
      <w:r w:rsidRPr="00CD42D6">
        <w:rPr>
          <w:b/>
          <w:lang w:eastAsia="ja-JP"/>
        </w:rPr>
        <w:t>]</w:t>
      </w:r>
      <w:r w:rsidRPr="00CD42D6">
        <w:rPr>
          <w:lang w:eastAsia="ja-JP"/>
        </w:rPr>
        <w:t xml:space="preserve"> is the weighting factor applied to the luma prediction value for list 0 prediction using RefPicList0[ i ]. </w:t>
      </w:r>
      <w:r w:rsidRPr="00CD42D6">
        <w:t xml:space="preserve"> When luma_weight_l0_flag is equal to 1, the value of luma_weight_l0[ i ] shall be in the range of –128 to 127, inclusive.</w:t>
      </w:r>
      <w:r w:rsidRPr="00CD42D6">
        <w:rPr>
          <w:lang w:eastAsia="ja-JP"/>
        </w:rPr>
        <w:t xml:space="preserve">  When luma_weight_l0_flag</w:t>
      </w:r>
      <w:r w:rsidRPr="00CD42D6">
        <w:rPr>
          <w:b/>
          <w:bCs/>
          <w:lang w:eastAsia="ja-JP"/>
        </w:rPr>
        <w:t xml:space="preserve"> </w:t>
      </w:r>
      <w:r w:rsidRPr="00CD42D6">
        <w:rPr>
          <w:lang w:eastAsia="ja-JP"/>
        </w:rPr>
        <w:t>is equal to 0, luma_weight_l0[ i ] shall be inferred to be equal to 2</w:t>
      </w:r>
      <w:r w:rsidRPr="00CD42D6">
        <w:rPr>
          <w:vertAlign w:val="superscript"/>
          <w:lang w:eastAsia="ja-JP"/>
        </w:rPr>
        <w:t>luma_log2_weight_denom</w:t>
      </w:r>
      <w:r w:rsidRPr="00CD42D6">
        <w:t xml:space="preserve"> </w:t>
      </w:r>
      <w:r w:rsidRPr="00CD42D6">
        <w:rPr>
          <w:lang w:eastAsia="ja-JP"/>
        </w:rPr>
        <w:t>for RefPicList0[ i ].</w:t>
      </w:r>
    </w:p>
    <w:p w:rsidR="003963D1" w:rsidRPr="00CD42D6" w:rsidRDefault="003963D1" w:rsidP="003963D1">
      <w:pPr>
        <w:rPr>
          <w:lang w:eastAsia="ja-JP"/>
        </w:rPr>
      </w:pPr>
      <w:r w:rsidRPr="00CD42D6">
        <w:rPr>
          <w:b/>
          <w:bCs/>
          <w:lang w:eastAsia="ja-JP"/>
        </w:rPr>
        <w:t>luma_offset_l0[</w:t>
      </w:r>
      <w:r w:rsidRPr="00CD42D6">
        <w:rPr>
          <w:lang w:eastAsia="ja-JP"/>
        </w:rPr>
        <w:t> i </w:t>
      </w:r>
      <w:r w:rsidRPr="00CD42D6">
        <w:rPr>
          <w:b/>
          <w:bCs/>
          <w:lang w:eastAsia="ja-JP"/>
        </w:rPr>
        <w:t>]</w:t>
      </w:r>
      <w:r w:rsidRPr="00CD42D6">
        <w:rPr>
          <w:lang w:eastAsia="ja-JP"/>
        </w:rPr>
        <w:t xml:space="preserve"> is the additive offset applied to the luma prediction value for list 0 prediction using RefPicList0[ i ].</w:t>
      </w:r>
      <w:r w:rsidRPr="00CD42D6">
        <w:t xml:space="preserve"> The value of luma_offset_l0[ i ] shall be in the range of –128 to 127, inclusive.</w:t>
      </w:r>
      <w:r w:rsidRPr="00CD42D6">
        <w:rPr>
          <w:lang w:eastAsia="ja-JP"/>
        </w:rPr>
        <w:t xml:space="preserve">  When luma_weight_l0_flag</w:t>
      </w:r>
      <w:r w:rsidRPr="00CD42D6">
        <w:rPr>
          <w:b/>
          <w:bCs/>
          <w:lang w:eastAsia="ja-JP"/>
        </w:rPr>
        <w:t xml:space="preserve"> </w:t>
      </w:r>
      <w:r w:rsidRPr="00CD42D6">
        <w:rPr>
          <w:lang w:eastAsia="ja-JP"/>
        </w:rPr>
        <w:t>is equal to 0, luma_offset_l0[ i ] shall be inferred as equal to 0 for RefPicList0[ i ].</w:t>
      </w:r>
    </w:p>
    <w:p w:rsidR="003963D1" w:rsidRPr="00CD42D6" w:rsidRDefault="003963D1" w:rsidP="003963D1">
      <w:pPr>
        <w:rPr>
          <w:lang w:eastAsia="ja-JP"/>
        </w:rPr>
      </w:pPr>
      <w:r w:rsidRPr="00CD42D6">
        <w:rPr>
          <w:b/>
          <w:bCs/>
          <w:lang w:eastAsia="ja-JP"/>
        </w:rPr>
        <w:t>chroma_weight_l0_flag</w:t>
      </w:r>
      <w:r w:rsidRPr="00CD42D6">
        <w:rPr>
          <w:lang w:eastAsia="ja-JP"/>
        </w:rPr>
        <w:t xml:space="preserve"> equal to 1 specifies that weighting factors for the chroma prediction values of list 0 prediction are present. chroma_weight_l0_flag equal to 0 specifies that these weighting factors are not present. </w:t>
      </w:r>
    </w:p>
    <w:p w:rsidR="003963D1" w:rsidRPr="00CD42D6" w:rsidRDefault="003963D1" w:rsidP="003963D1">
      <w:r w:rsidRPr="00CD42D6">
        <w:rPr>
          <w:b/>
          <w:bCs/>
          <w:lang w:eastAsia="ja-JP"/>
        </w:rPr>
        <w:t>chroma_weight_l0[</w:t>
      </w:r>
      <w:r w:rsidRPr="00CD42D6">
        <w:rPr>
          <w:lang w:eastAsia="ja-JP"/>
        </w:rPr>
        <w:t> i </w:t>
      </w:r>
      <w:r w:rsidRPr="00CD42D6">
        <w:rPr>
          <w:b/>
          <w:bCs/>
          <w:lang w:eastAsia="ja-JP"/>
        </w:rPr>
        <w:t>][</w:t>
      </w:r>
      <w:r w:rsidRPr="00CD42D6">
        <w:rPr>
          <w:lang w:eastAsia="ja-JP"/>
        </w:rPr>
        <w:t> j </w:t>
      </w:r>
      <w:r w:rsidRPr="00CD42D6">
        <w:rPr>
          <w:b/>
          <w:bCs/>
          <w:lang w:eastAsia="ja-JP"/>
        </w:rPr>
        <w:t>]</w:t>
      </w:r>
      <w:r w:rsidRPr="00CD42D6">
        <w:rPr>
          <w:lang w:eastAsia="ja-JP"/>
        </w:rPr>
        <w:t xml:space="preserve"> is the weighting factor applied to the chroma prediction values for list 0 prediction using RefPicList0[ i ] with j equal to 0 for Cb and j equal to 1 for Cr.  </w:t>
      </w:r>
      <w:r w:rsidRPr="00CD42D6">
        <w:t>When chroma_weight_l0_flag is equal to 1, the value of chroma_weight_l0[ i ][ j ] shall be in the range of –128 to 127, inclusive.</w:t>
      </w:r>
      <w:r w:rsidRPr="00CD42D6">
        <w:rPr>
          <w:lang w:eastAsia="ja-JP"/>
        </w:rPr>
        <w:t xml:space="preserve">  When chroma_weight_l0_flag is equal to 0</w:t>
      </w:r>
      <w:r w:rsidRPr="00CD42D6">
        <w:rPr>
          <w:b/>
          <w:bCs/>
          <w:lang w:eastAsia="ja-JP"/>
        </w:rPr>
        <w:t xml:space="preserve">, </w:t>
      </w:r>
      <w:r w:rsidRPr="00CD42D6">
        <w:rPr>
          <w:lang w:eastAsia="ja-JP"/>
        </w:rPr>
        <w:t>chroma_weight_l0[ i ][ j ] shall be inferred to be equal to 2</w:t>
      </w:r>
      <w:r w:rsidRPr="00CD42D6">
        <w:rPr>
          <w:vertAlign w:val="superscript"/>
          <w:lang w:eastAsia="ja-JP"/>
        </w:rPr>
        <w:t>chroma_log2_weight_denom</w:t>
      </w:r>
      <w:r w:rsidRPr="00CD42D6">
        <w:rPr>
          <w:lang w:eastAsia="ja-JP"/>
        </w:rPr>
        <w:t xml:space="preserve"> for RefPicList0[ i ].</w:t>
      </w:r>
    </w:p>
    <w:p w:rsidR="003963D1" w:rsidRPr="00CD42D6" w:rsidRDefault="003963D1" w:rsidP="003963D1">
      <w:r w:rsidRPr="00CD42D6">
        <w:rPr>
          <w:b/>
          <w:bCs/>
          <w:lang w:eastAsia="ja-JP"/>
        </w:rPr>
        <w:t>chroma_offset_l0[</w:t>
      </w:r>
      <w:r w:rsidRPr="00CD42D6">
        <w:rPr>
          <w:lang w:eastAsia="ja-JP"/>
        </w:rPr>
        <w:t> i </w:t>
      </w:r>
      <w:r w:rsidRPr="00CD42D6">
        <w:rPr>
          <w:b/>
          <w:bCs/>
          <w:lang w:eastAsia="ja-JP"/>
        </w:rPr>
        <w:t>][</w:t>
      </w:r>
      <w:r w:rsidRPr="00CD42D6">
        <w:rPr>
          <w:lang w:eastAsia="ja-JP"/>
        </w:rPr>
        <w:t> j </w:t>
      </w:r>
      <w:r w:rsidRPr="00CD42D6">
        <w:rPr>
          <w:b/>
          <w:bCs/>
          <w:lang w:eastAsia="ja-JP"/>
        </w:rPr>
        <w:t>]</w:t>
      </w:r>
      <w:r w:rsidRPr="00CD42D6">
        <w:rPr>
          <w:lang w:eastAsia="ja-JP"/>
        </w:rPr>
        <w:t xml:space="preserve"> is the additive offset applied to the chroma prediction values for list 0 prediction using RefPicList0[ i ] with j equal to 0 for Cb and j equal to 1 for Cr. </w:t>
      </w:r>
      <w:r w:rsidRPr="00CD42D6">
        <w:t xml:space="preserve">The value of </w:t>
      </w:r>
      <w:r w:rsidRPr="00CD42D6">
        <w:rPr>
          <w:bCs/>
          <w:lang w:eastAsia="ja-JP"/>
        </w:rPr>
        <w:t>chroma_offset_l0[</w:t>
      </w:r>
      <w:r w:rsidRPr="00CD42D6">
        <w:rPr>
          <w:lang w:eastAsia="ja-JP"/>
        </w:rPr>
        <w:t> i </w:t>
      </w:r>
      <w:r w:rsidRPr="00CD42D6">
        <w:rPr>
          <w:bCs/>
          <w:lang w:eastAsia="ja-JP"/>
        </w:rPr>
        <w:t>][</w:t>
      </w:r>
      <w:r w:rsidRPr="00CD42D6">
        <w:rPr>
          <w:lang w:eastAsia="ja-JP"/>
        </w:rPr>
        <w:t> j </w:t>
      </w:r>
      <w:r w:rsidRPr="00CD42D6">
        <w:rPr>
          <w:bCs/>
          <w:lang w:eastAsia="ja-JP"/>
        </w:rPr>
        <w:t>]</w:t>
      </w:r>
      <w:r w:rsidRPr="00CD42D6">
        <w:t xml:space="preserve"> shall be in the range of </w:t>
      </w:r>
      <w:r>
        <w:t>-127</w:t>
      </w:r>
      <w:r w:rsidRPr="00CD42D6">
        <w:t xml:space="preserve"> to </w:t>
      </w:r>
      <w:r>
        <w:t>128</w:t>
      </w:r>
      <w:r w:rsidRPr="00CD42D6">
        <w:t>, inclusive.</w:t>
      </w:r>
      <w:r w:rsidRPr="00CD42D6">
        <w:rPr>
          <w:lang w:eastAsia="ja-JP"/>
        </w:rPr>
        <w:t xml:space="preserve">  When chroma_weight_l0_flag is equal to 0</w:t>
      </w:r>
      <w:r w:rsidRPr="00CD42D6">
        <w:rPr>
          <w:b/>
          <w:bCs/>
          <w:lang w:eastAsia="ja-JP"/>
        </w:rPr>
        <w:t xml:space="preserve">, </w:t>
      </w:r>
      <w:r w:rsidRPr="00CD42D6">
        <w:rPr>
          <w:lang w:eastAsia="ja-JP"/>
        </w:rPr>
        <w:t>chroma_offset_l0[ i ][ j ] shall be inferred to be equal to 0 for RefPicList0[ i ].</w:t>
      </w:r>
    </w:p>
    <w:p w:rsidR="003963D1" w:rsidRPr="0021099F" w:rsidRDefault="003963D1" w:rsidP="003963D1">
      <w:pPr>
        <w:rPr>
          <w:bCs/>
          <w:lang w:eastAsia="ja-JP"/>
        </w:rPr>
      </w:pPr>
      <w:r w:rsidRPr="00CD42D6">
        <w:rPr>
          <w:b/>
          <w:bCs/>
          <w:lang w:eastAsia="ja-JP"/>
        </w:rPr>
        <w:t>luma_weight_l1_flag, luma_weight_l1</w:t>
      </w:r>
      <w:r w:rsidRPr="00CD42D6">
        <w:rPr>
          <w:bCs/>
          <w:lang w:eastAsia="ja-JP"/>
        </w:rPr>
        <w:t>,</w:t>
      </w:r>
      <w:r w:rsidRPr="00CD42D6">
        <w:rPr>
          <w:lang w:eastAsia="ja-JP"/>
        </w:rPr>
        <w:t xml:space="preserve"> </w:t>
      </w:r>
      <w:r w:rsidRPr="00CD42D6">
        <w:rPr>
          <w:b/>
          <w:bCs/>
          <w:lang w:eastAsia="ja-JP"/>
        </w:rPr>
        <w:t>luma_offset_l1</w:t>
      </w:r>
      <w:r w:rsidRPr="00CD42D6">
        <w:rPr>
          <w:lang w:eastAsia="ja-JP"/>
        </w:rPr>
        <w:t xml:space="preserve">, </w:t>
      </w:r>
      <w:r w:rsidRPr="00CD42D6">
        <w:rPr>
          <w:b/>
          <w:bCs/>
          <w:lang w:eastAsia="ja-JP"/>
        </w:rPr>
        <w:t>chroma_weight_l1_flag</w:t>
      </w:r>
      <w:r w:rsidRPr="00CD42D6">
        <w:rPr>
          <w:lang w:eastAsia="ja-JP"/>
        </w:rPr>
        <w:t xml:space="preserve">, </w:t>
      </w:r>
      <w:r w:rsidRPr="00CD42D6">
        <w:rPr>
          <w:b/>
          <w:bCs/>
          <w:lang w:eastAsia="ja-JP"/>
        </w:rPr>
        <w:t>chroma_weight_l1</w:t>
      </w:r>
      <w:r w:rsidRPr="00CD42D6">
        <w:rPr>
          <w:bCs/>
          <w:lang w:eastAsia="ja-JP"/>
        </w:rPr>
        <w:t>,</w:t>
      </w:r>
      <w:r w:rsidRPr="00CD42D6">
        <w:rPr>
          <w:lang w:eastAsia="ja-JP"/>
        </w:rPr>
        <w:t xml:space="preserve"> </w:t>
      </w:r>
      <w:r w:rsidRPr="00CD42D6">
        <w:rPr>
          <w:b/>
          <w:bCs/>
          <w:lang w:eastAsia="ja-JP"/>
        </w:rPr>
        <w:t xml:space="preserve">chroma_offset_l1 </w:t>
      </w:r>
      <w:r w:rsidRPr="00CD42D6">
        <w:rPr>
          <w:bCs/>
          <w:lang w:eastAsia="ja-JP"/>
        </w:rPr>
        <w:t>have the same semantics as luma_weight_l0_flag, luma_weight_l0, luma_offset_l0, chroma_weight_l0_flag, chroma_weight_l0, chroma_offset_l0, respectively, with l0, list 0, and List0 replaced by l1, list 1, and List1, respectively.</w:t>
      </w:r>
    </w:p>
    <w:p w:rsidR="008D66D2" w:rsidRPr="00210652" w:rsidRDefault="008D66D2" w:rsidP="00763FBB">
      <w:pPr>
        <w:pStyle w:val="Heading3"/>
      </w:pPr>
      <w:bookmarkStart w:id="2121" w:name="_Toc311216942"/>
      <w:r w:rsidRPr="00210652">
        <w:t>Slice data semantics</w:t>
      </w:r>
      <w:bookmarkEnd w:id="2103"/>
      <w:bookmarkEnd w:id="2104"/>
      <w:bookmarkEnd w:id="2105"/>
      <w:bookmarkEnd w:id="2106"/>
      <w:bookmarkEnd w:id="2109"/>
      <w:bookmarkEnd w:id="2110"/>
      <w:bookmarkEnd w:id="2111"/>
      <w:bookmarkEnd w:id="2112"/>
      <w:bookmarkEnd w:id="2113"/>
      <w:bookmarkEnd w:id="2120"/>
      <w:bookmarkEnd w:id="2121"/>
    </w:p>
    <w:p w:rsidR="008D66D2" w:rsidRPr="00210652" w:rsidRDefault="008D66D2" w:rsidP="00DC46AD">
      <w:bookmarkStart w:id="2122" w:name="_Ref19430449"/>
      <w:bookmarkStart w:id="2123" w:name="_Toc20134288"/>
      <w:bookmarkStart w:id="2124" w:name="_Toc77680429"/>
      <w:bookmarkStart w:id="2125" w:name="_Toc118289063"/>
      <w:bookmarkStart w:id="2126" w:name="_Toc226456589"/>
      <w:bookmarkStart w:id="2127" w:name="_Toc248045268"/>
      <w:r w:rsidRPr="00210652">
        <w:rPr>
          <w:b/>
          <w:bCs/>
          <w:lang w:eastAsia="ja-JP"/>
        </w:rPr>
        <w:t>end_of_slice_flag</w:t>
      </w:r>
      <w:r w:rsidRPr="00210652">
        <w:rPr>
          <w:lang w:eastAsia="ja-JP"/>
        </w:rPr>
        <w:t xml:space="preserve"> equal to 0 specifies that another macroblock is following in the slice</w:t>
      </w:r>
      <w:ins w:id="2128" w:author="Ye-Kui Wang New Changes" w:date="2012-01-12T11:03:00Z">
        <w:r w:rsidR="007E38DC">
          <w:rPr>
            <w:lang w:eastAsia="ja-JP"/>
          </w:rPr>
          <w:t xml:space="preserve"> or the entropy slice</w:t>
        </w:r>
      </w:ins>
      <w:r w:rsidRPr="00210652">
        <w:rPr>
          <w:lang w:eastAsia="ja-JP"/>
        </w:rPr>
        <w:t xml:space="preserve">. end_of_slice_flag equal to 1 specifies the end of the slice </w:t>
      </w:r>
      <w:ins w:id="2129" w:author="Ye-Kui Wang New Changes" w:date="2012-01-12T11:04:00Z">
        <w:r w:rsidR="007E38DC">
          <w:rPr>
            <w:lang w:eastAsia="ja-JP"/>
          </w:rPr>
          <w:t xml:space="preserve">or the entropy slice </w:t>
        </w:r>
      </w:ins>
      <w:r w:rsidRPr="00210652">
        <w:rPr>
          <w:lang w:eastAsia="ja-JP"/>
        </w:rPr>
        <w:t>and that no further macroblock follows.</w:t>
      </w:r>
    </w:p>
    <w:p w:rsidR="008D66D2" w:rsidRPr="00210652" w:rsidRDefault="008D66D2" w:rsidP="009D7702">
      <w:pPr>
        <w:pStyle w:val="Heading3"/>
      </w:pPr>
      <w:bookmarkStart w:id="2130" w:name="_Toc287363791"/>
      <w:bookmarkStart w:id="2131" w:name="_Toc311216943"/>
      <w:r w:rsidRPr="00210652">
        <w:t xml:space="preserve">Coding </w:t>
      </w:r>
      <w:r w:rsidR="00B70894" w:rsidRPr="00210652">
        <w:t xml:space="preserve">tree </w:t>
      </w:r>
      <w:r w:rsidRPr="00210652">
        <w:t>semantics</w:t>
      </w:r>
      <w:bookmarkEnd w:id="2122"/>
      <w:bookmarkEnd w:id="2123"/>
      <w:bookmarkEnd w:id="2124"/>
      <w:bookmarkEnd w:id="2125"/>
      <w:bookmarkEnd w:id="2126"/>
      <w:bookmarkEnd w:id="2127"/>
      <w:bookmarkEnd w:id="2130"/>
      <w:bookmarkEnd w:id="2131"/>
    </w:p>
    <w:p w:rsidR="008D66D2" w:rsidRPr="00210652" w:rsidRDefault="008D66D2" w:rsidP="00DC46AD">
      <w:bookmarkStart w:id="2132" w:name="_Toc16578974"/>
      <w:bookmarkStart w:id="2133" w:name="_Ref19428341"/>
      <w:bookmarkStart w:id="2134" w:name="_Ref20133543"/>
      <w:bookmarkStart w:id="2135" w:name="_Ref20133547"/>
      <w:bookmarkStart w:id="2136" w:name="_Toc20134294"/>
      <w:bookmarkStart w:id="2137" w:name="_Ref34466446"/>
      <w:bookmarkStart w:id="2138" w:name="_Ref36115734"/>
      <w:bookmarkStart w:id="2139" w:name="_Ref36826652"/>
      <w:bookmarkStart w:id="2140" w:name="_Ref41631640"/>
      <w:bookmarkStart w:id="2141" w:name="_Ref70757751"/>
      <w:bookmarkStart w:id="2142" w:name="_Ref70758137"/>
      <w:bookmarkStart w:id="2143" w:name="_Toc77680435"/>
      <w:bookmarkStart w:id="2144" w:name="_Toc118289073"/>
      <w:bookmarkStart w:id="2145" w:name="_Ref170312053"/>
      <w:bookmarkStart w:id="2146" w:name="_Ref220342355"/>
      <w:bookmarkStart w:id="2147" w:name="_Toc226456596"/>
      <w:bookmarkStart w:id="2148" w:name="_Toc248045272"/>
      <w:r w:rsidRPr="00210652">
        <w:rPr>
          <w:b/>
        </w:rPr>
        <w:t>split_coding_unit_flag</w:t>
      </w:r>
      <w:r w:rsidR="00185553" w:rsidRPr="00210652">
        <w:t>[ x0 ][ y0 ]</w:t>
      </w:r>
      <w:r w:rsidRPr="00210652">
        <w:t xml:space="preserve"> specifies whether a coding unit is split into coding units with half horizontal and vertical size.</w:t>
      </w:r>
      <w:r w:rsidR="00185553" w:rsidRPr="00210652">
        <w:t xml:space="preserve"> The array indices x0, y0 specify the location ( x0, y0 ) of the top-left luma sample of the considered coding block relative to the top-left luma sample of the picture.</w:t>
      </w:r>
    </w:p>
    <w:p w:rsidR="008D66D2" w:rsidRPr="00210652" w:rsidRDefault="008D66D2" w:rsidP="00DC46AD">
      <w:r w:rsidRPr="00210652">
        <w:t>When split_coding_unit_flag</w:t>
      </w:r>
      <w:r w:rsidR="00185553" w:rsidRPr="00210652">
        <w:t>[ x0 ][ y0 ]</w:t>
      </w:r>
      <w:r w:rsidRPr="00210652">
        <w:t xml:space="preserve"> is not present, the following</w:t>
      </w:r>
      <w:r w:rsidR="002A55A6" w:rsidRPr="00210652">
        <w:t xml:space="preserve"> applies</w:t>
      </w:r>
      <w:r w:rsidRPr="00210652">
        <w:t>:</w:t>
      </w:r>
    </w:p>
    <w:p w:rsidR="008D66D2" w:rsidRPr="00210652" w:rsidRDefault="008D66D2" w:rsidP="00DC46AD">
      <w:pPr>
        <w:tabs>
          <w:tab w:val="left" w:pos="284"/>
        </w:tabs>
        <w:ind w:left="284" w:hanging="284"/>
      </w:pPr>
      <w:r w:rsidRPr="00210652">
        <w:t>–</w:t>
      </w:r>
      <w:r w:rsidRPr="00210652">
        <w:tab/>
        <w:t>If log2CUSize is greater than Log2MinCUSize, the value of split_coding_unit_flag</w:t>
      </w:r>
      <w:r w:rsidR="00185553" w:rsidRPr="00210652">
        <w:t>[ x0 ][ y0 ]</w:t>
      </w:r>
      <w:r w:rsidRPr="00210652">
        <w:t xml:space="preserve"> is inferred to be equal to 1.</w:t>
      </w:r>
    </w:p>
    <w:p w:rsidR="008D66D2" w:rsidRPr="00210652" w:rsidRDefault="008D66D2" w:rsidP="00DC46AD">
      <w:pPr>
        <w:tabs>
          <w:tab w:val="left" w:pos="284"/>
        </w:tabs>
        <w:ind w:left="284" w:hanging="284"/>
        <w:rPr>
          <w:lang w:eastAsia="ko-KR"/>
        </w:rPr>
      </w:pPr>
      <w:r w:rsidRPr="00210652">
        <w:t>–</w:t>
      </w:r>
      <w:r w:rsidRPr="00210652">
        <w:tab/>
        <w:t>Otherwise (log2CUSize is equal to Log2MinCUSize), the value of split_coding_unit_flag</w:t>
      </w:r>
      <w:r w:rsidR="00185553" w:rsidRPr="00210652">
        <w:t>[ x0 ][ y0 ]</w:t>
      </w:r>
      <w:r w:rsidRPr="00210652">
        <w:t xml:space="preserve"> is inferred to be equal to 0.</w:t>
      </w:r>
    </w:p>
    <w:p w:rsidR="00B70894" w:rsidRPr="00210652" w:rsidRDefault="00B70894" w:rsidP="00B70894">
      <w:pPr>
        <w:pStyle w:val="Heading3"/>
      </w:pPr>
      <w:bookmarkStart w:id="2149" w:name="_Toc311216945"/>
      <w:bookmarkStart w:id="2150" w:name="_Toc311217033"/>
      <w:bookmarkStart w:id="2151" w:name="_Toc311217083"/>
      <w:bookmarkStart w:id="2152" w:name="_Toc311217090"/>
      <w:bookmarkStart w:id="2153" w:name="_Toc311217097"/>
      <w:bookmarkStart w:id="2154" w:name="_Toc311217147"/>
      <w:bookmarkStart w:id="2155" w:name="_Toc311217154"/>
      <w:bookmarkStart w:id="2156" w:name="_Toc287363792"/>
      <w:bookmarkStart w:id="2157" w:name="_Toc311217155"/>
      <w:bookmarkEnd w:id="2149"/>
      <w:bookmarkEnd w:id="2150"/>
      <w:bookmarkEnd w:id="2151"/>
      <w:bookmarkEnd w:id="2152"/>
      <w:bookmarkEnd w:id="2153"/>
      <w:bookmarkEnd w:id="2154"/>
      <w:bookmarkEnd w:id="2155"/>
      <w:r w:rsidRPr="00210652">
        <w:t>Coding unit semantics</w:t>
      </w:r>
      <w:bookmarkEnd w:id="2156"/>
      <w:bookmarkEnd w:id="2157"/>
    </w:p>
    <w:p w:rsidR="00B70894" w:rsidRPr="00210652" w:rsidRDefault="00B70894" w:rsidP="00D3188B">
      <w:pPr>
        <w:tabs>
          <w:tab w:val="left" w:pos="284"/>
        </w:tabs>
      </w:pPr>
      <w:r w:rsidRPr="00210652">
        <w:rPr>
          <w:b/>
        </w:rPr>
        <w:t>skip_flag</w:t>
      </w:r>
      <w:r w:rsidR="002A0FBF" w:rsidRPr="00210652">
        <w:t>[ x0 ][ y0 ]</w:t>
      </w:r>
      <w:r w:rsidRPr="00210652">
        <w:t xml:space="preserve"> </w:t>
      </w:r>
      <w:r w:rsidR="00D3188B" w:rsidRPr="00210652">
        <w:t>equal to 1 specifies that for the current coding unit, when decoding</w:t>
      </w:r>
      <w:r w:rsidR="00C762A2" w:rsidRPr="00210652">
        <w:t xml:space="preserve"> a P or B slice, no more syntax elem</w:t>
      </w:r>
      <w:r w:rsidR="00B60A5D" w:rsidRPr="00210652">
        <w:t>e</w:t>
      </w:r>
      <w:r w:rsidR="00C762A2" w:rsidRPr="00210652">
        <w:t xml:space="preserve">nts except </w:t>
      </w:r>
      <w:r w:rsidR="00700523" w:rsidRPr="00210652">
        <w:t>the motion vector predictor indices</w:t>
      </w:r>
      <w:r w:rsidR="00C762A2" w:rsidRPr="00210652">
        <w:t xml:space="preserve"> are parsed after skip_flag[ x0 ][ y0 ]</w:t>
      </w:r>
      <w:r w:rsidR="00D3188B" w:rsidRPr="00210652">
        <w:t xml:space="preserve">. skip_flag[ x0 ][ y0 ] equal to </w:t>
      </w:r>
      <w:r w:rsidR="008661E2" w:rsidRPr="00210652">
        <w:rPr>
          <w:lang w:eastAsia="ko-KR"/>
        </w:rPr>
        <w:t>0</w:t>
      </w:r>
      <w:r w:rsidR="008661E2" w:rsidRPr="00210652">
        <w:t xml:space="preserve"> </w:t>
      </w:r>
      <w:r w:rsidR="00D3188B" w:rsidRPr="00210652">
        <w:lastRenderedPageBreak/>
        <w:t>specifies that the coding unit is not skipped.</w:t>
      </w:r>
      <w:r w:rsidR="00FB708A" w:rsidRPr="00210652">
        <w:t xml:space="preserve"> The array indices x0, y0 specify the location ( x0, y0 ) of the top-left luma sample of the considered coding block relative to the top-left luma sample of the picture.</w:t>
      </w:r>
    </w:p>
    <w:p w:rsidR="00C762A2" w:rsidRPr="00210652" w:rsidRDefault="00C762A2" w:rsidP="00D3188B">
      <w:pPr>
        <w:tabs>
          <w:tab w:val="left" w:pos="284"/>
        </w:tabs>
        <w:rPr>
          <w:lang w:eastAsia="ko-KR"/>
        </w:rPr>
      </w:pPr>
      <w:r w:rsidRPr="00210652">
        <w:t>When skip_flag[ x0 ][ y0 ] is not present, it shall be inferred to be equal to 0.</w:t>
      </w:r>
    </w:p>
    <w:p w:rsidR="000445A4" w:rsidRPr="00210652" w:rsidRDefault="00B70894" w:rsidP="00315972">
      <w:pPr>
        <w:rPr>
          <w:lang w:eastAsia="ko-KR"/>
        </w:rPr>
      </w:pPr>
      <w:r w:rsidRPr="00210652">
        <w:rPr>
          <w:b/>
        </w:rPr>
        <w:t>pred_</w:t>
      </w:r>
      <w:r w:rsidR="00315972" w:rsidRPr="00210652">
        <w:rPr>
          <w:b/>
        </w:rPr>
        <w:t>type</w:t>
      </w:r>
      <w:r w:rsidR="00315972" w:rsidRPr="00210652">
        <w:t xml:space="preserve"> specifies prediction mode and partitioning type of the current coding unit. The semantics of pred_</w:t>
      </w:r>
      <w:r w:rsidR="00315972" w:rsidRPr="00210652">
        <w:rPr>
          <w:lang w:eastAsia="ko-KR"/>
        </w:rPr>
        <w:t>type</w:t>
      </w:r>
      <w:r w:rsidR="00315972" w:rsidRPr="00210652">
        <w:t xml:space="preserve"> depend on the slice type. </w:t>
      </w:r>
      <w:r w:rsidR="00315972" w:rsidRPr="00210652">
        <w:rPr>
          <w:lang w:eastAsia="ko-KR"/>
        </w:rPr>
        <w:t>The variables PredMode, PartMode and IntraSplitFlag are derived from the value of pred_type</w:t>
      </w:r>
      <w:r w:rsidR="00315972" w:rsidRPr="00210652">
        <w:t xml:space="preserve"> as defined in </w:t>
      </w:r>
      <w:r w:rsidR="004F0EA7" w:rsidRPr="00210652">
        <w:fldChar w:fldCharType="begin" w:fldLock="1"/>
      </w:r>
      <w:r w:rsidR="004F0EA7" w:rsidRPr="00210652">
        <w:instrText xml:space="preserve"> REF _Ref285719228 \h </w:instrText>
      </w:r>
      <w:r w:rsidR="004F0EA7" w:rsidRPr="00210652">
        <w:fldChar w:fldCharType="separate"/>
      </w:r>
      <w:r w:rsidR="00D52818" w:rsidRPr="00210652">
        <w:t xml:space="preserve">Table </w:t>
      </w:r>
      <w:r w:rsidR="00D52818" w:rsidRPr="00210652">
        <w:rPr>
          <w:noProof/>
        </w:rPr>
        <w:t>7</w:t>
      </w:r>
      <w:r w:rsidR="00D52818" w:rsidRPr="00210652">
        <w:noBreakHyphen/>
      </w:r>
      <w:r w:rsidR="00D52818" w:rsidRPr="00210652">
        <w:rPr>
          <w:noProof/>
        </w:rPr>
        <w:t>8</w:t>
      </w:r>
      <w:r w:rsidR="004F0EA7" w:rsidRPr="00210652">
        <w:fldChar w:fldCharType="end"/>
      </w:r>
      <w:r w:rsidR="004F0EA7" w:rsidRPr="00210652">
        <w:rPr>
          <w:lang w:eastAsia="ko-KR"/>
        </w:rPr>
        <w:t>.</w:t>
      </w:r>
      <w:r w:rsidR="00315972" w:rsidRPr="00210652">
        <w:rPr>
          <w:lang w:eastAsia="ko-KR"/>
        </w:rPr>
        <w:t xml:space="preserve"> </w:t>
      </w:r>
    </w:p>
    <w:p w:rsidR="00315972" w:rsidRPr="00210652" w:rsidRDefault="009447E2" w:rsidP="00315972">
      <w:pPr>
        <w:rPr>
          <w:lang w:eastAsia="ko-KR"/>
        </w:rPr>
      </w:pPr>
      <w:r w:rsidRPr="00210652">
        <w:rPr>
          <w:lang w:eastAsia="ko-KR"/>
        </w:rPr>
        <w:t xml:space="preserve">When </w:t>
      </w:r>
      <w:r w:rsidR="00315972" w:rsidRPr="00210652">
        <w:rPr>
          <w:lang w:eastAsia="ko-KR"/>
        </w:rPr>
        <w:t>l</w:t>
      </w:r>
      <w:r w:rsidR="00315972" w:rsidRPr="00210652">
        <w:t>og2CUSize is greater than Log2MinCUSize</w:t>
      </w:r>
      <w:r w:rsidRPr="00210652">
        <w:rPr>
          <w:lang w:eastAsia="ko-KR"/>
        </w:rPr>
        <w:t xml:space="preserve">, pred_type shall not be equal to 3 or </w:t>
      </w:r>
      <w:r w:rsidR="00FF07FA" w:rsidRPr="00210652">
        <w:rPr>
          <w:lang w:eastAsia="ko-KR"/>
        </w:rPr>
        <w:t>9</w:t>
      </w:r>
      <w:r w:rsidRPr="00210652">
        <w:rPr>
          <w:lang w:eastAsia="ko-KR"/>
        </w:rPr>
        <w:t>.</w:t>
      </w:r>
    </w:p>
    <w:p w:rsidR="009447E2" w:rsidRPr="00210652" w:rsidRDefault="009447E2" w:rsidP="00315972">
      <w:pPr>
        <w:rPr>
          <w:lang w:eastAsia="ko-KR"/>
        </w:rPr>
      </w:pPr>
      <w:r w:rsidRPr="00210652">
        <w:rPr>
          <w:lang w:eastAsia="ko-KR"/>
        </w:rPr>
        <w:t>When log2CUSize is equal to 3 and inter_4x4_enabled</w:t>
      </w:r>
      <w:r w:rsidR="00F347A6" w:rsidRPr="00210652">
        <w:rPr>
          <w:lang w:eastAsia="ko-KR"/>
        </w:rPr>
        <w:t>_</w:t>
      </w:r>
      <w:r w:rsidRPr="00210652">
        <w:rPr>
          <w:lang w:eastAsia="ko-KR"/>
        </w:rPr>
        <w:t xml:space="preserve">flag is equal to </w:t>
      </w:r>
      <w:r w:rsidR="00514E33" w:rsidRPr="00210652">
        <w:rPr>
          <w:lang w:eastAsia="ko-KR"/>
        </w:rPr>
        <w:t xml:space="preserve">0, </w:t>
      </w:r>
      <w:r w:rsidRPr="00210652">
        <w:rPr>
          <w:lang w:eastAsia="ko-KR"/>
        </w:rPr>
        <w:t>pred_type shall not be equal to 3</w:t>
      </w:r>
      <w:r w:rsidR="00514E33" w:rsidRPr="00210652">
        <w:rPr>
          <w:lang w:eastAsia="ko-KR"/>
        </w:rPr>
        <w:t>.</w:t>
      </w:r>
    </w:p>
    <w:p w:rsidR="00315972" w:rsidRPr="00210652" w:rsidRDefault="00315972" w:rsidP="00315972">
      <w:pPr>
        <w:rPr>
          <w:lang w:eastAsia="ko-KR"/>
        </w:rPr>
      </w:pPr>
      <w:r w:rsidRPr="00210652">
        <w:t>When pred_</w:t>
      </w:r>
      <w:r w:rsidRPr="00210652">
        <w:rPr>
          <w:lang w:eastAsia="ko-KR"/>
        </w:rPr>
        <w:t>type</w:t>
      </w:r>
      <w:r w:rsidRPr="00210652">
        <w:t xml:space="preserve"> is not present, the variable</w:t>
      </w:r>
      <w:r w:rsidRPr="00210652">
        <w:rPr>
          <w:lang w:eastAsia="ko-KR"/>
        </w:rPr>
        <w:t>s</w:t>
      </w:r>
      <w:r w:rsidRPr="00210652">
        <w:t xml:space="preserve"> </w:t>
      </w:r>
      <w:r w:rsidRPr="00210652">
        <w:rPr>
          <w:lang w:eastAsia="ko-KR"/>
        </w:rPr>
        <w:t>PredMode</w:t>
      </w:r>
      <w:r w:rsidRPr="00210652">
        <w:t xml:space="preserve"> and </w:t>
      </w:r>
      <w:r w:rsidRPr="00210652">
        <w:rPr>
          <w:lang w:eastAsia="ko-KR"/>
        </w:rPr>
        <w:t>PartMode are derived as follows.</w:t>
      </w:r>
    </w:p>
    <w:p w:rsidR="00315972" w:rsidRPr="00210652" w:rsidRDefault="00315972" w:rsidP="00315972">
      <w:pPr>
        <w:numPr>
          <w:ilvl w:val="0"/>
          <w:numId w:val="8"/>
        </w:numPr>
        <w:tabs>
          <w:tab w:val="left" w:pos="284"/>
        </w:tabs>
        <w:rPr>
          <w:lang w:eastAsia="ko-KR"/>
        </w:rPr>
      </w:pPr>
      <w:r w:rsidRPr="00210652">
        <w:rPr>
          <w:lang w:eastAsia="ko-KR"/>
        </w:rPr>
        <w:t>If slice_type is equal to I and l</w:t>
      </w:r>
      <w:r w:rsidRPr="00210652">
        <w:t xml:space="preserve">og2CUSize is greater than </w:t>
      </w:r>
      <w:r w:rsidR="00B21381" w:rsidRPr="00210652">
        <w:t>Log2MinCUSize</w:t>
      </w:r>
      <w:r w:rsidRPr="00210652">
        <w:t xml:space="preserve">, </w:t>
      </w:r>
    </w:p>
    <w:p w:rsidR="00315972" w:rsidRPr="00210652" w:rsidRDefault="00315972" w:rsidP="00315972">
      <w:pPr>
        <w:numPr>
          <w:ilvl w:val="1"/>
          <w:numId w:val="8"/>
        </w:numPr>
        <w:tabs>
          <w:tab w:val="left" w:pos="284"/>
        </w:tabs>
      </w:pPr>
      <w:r w:rsidRPr="00210652">
        <w:t>PredMode is inferred to be equal to MODE_INTRA</w:t>
      </w:r>
    </w:p>
    <w:p w:rsidR="00315972" w:rsidRPr="00210652" w:rsidRDefault="00315972" w:rsidP="00315972">
      <w:pPr>
        <w:numPr>
          <w:ilvl w:val="1"/>
          <w:numId w:val="8"/>
        </w:numPr>
        <w:tabs>
          <w:tab w:val="left" w:pos="284"/>
        </w:tabs>
      </w:pPr>
      <w:r w:rsidRPr="00210652">
        <w:t>PartMode is inferred to be equal to PART_2Nx2N</w:t>
      </w:r>
    </w:p>
    <w:p w:rsidR="00315972" w:rsidRPr="00210652" w:rsidRDefault="00315972" w:rsidP="00315972">
      <w:pPr>
        <w:numPr>
          <w:ilvl w:val="1"/>
          <w:numId w:val="8"/>
        </w:numPr>
        <w:tabs>
          <w:tab w:val="left" w:pos="284"/>
        </w:tabs>
      </w:pPr>
      <w:r w:rsidRPr="00210652">
        <w:rPr>
          <w:lang w:eastAsia="ko-KR"/>
        </w:rPr>
        <w:t>IntraSplitFlag is inferred to be equal to 0</w:t>
      </w:r>
    </w:p>
    <w:p w:rsidR="00315972" w:rsidRPr="00210652" w:rsidRDefault="00315972" w:rsidP="00315972">
      <w:pPr>
        <w:numPr>
          <w:ilvl w:val="0"/>
          <w:numId w:val="8"/>
        </w:numPr>
        <w:tabs>
          <w:tab w:val="left" w:pos="284"/>
        </w:tabs>
      </w:pPr>
      <w:r w:rsidRPr="00210652">
        <w:rPr>
          <w:lang w:eastAsia="ko-KR"/>
        </w:rPr>
        <w:t>Otherwise</w:t>
      </w:r>
      <w:r w:rsidRPr="00210652">
        <w:t xml:space="preserve"> (slice_type is equal to P or B</w:t>
      </w:r>
      <w:r w:rsidRPr="00210652">
        <w:rPr>
          <w:lang w:eastAsia="ko-KR"/>
        </w:rPr>
        <w:t>), i</w:t>
      </w:r>
      <w:r w:rsidRPr="00210652">
        <w:t xml:space="preserve">f skip_flag[ x0 ][ y0 ] is equal to 1, </w:t>
      </w:r>
    </w:p>
    <w:p w:rsidR="00315972" w:rsidRPr="00210652" w:rsidRDefault="00315972" w:rsidP="00315972">
      <w:pPr>
        <w:numPr>
          <w:ilvl w:val="1"/>
          <w:numId w:val="8"/>
        </w:numPr>
        <w:tabs>
          <w:tab w:val="left" w:pos="284"/>
        </w:tabs>
      </w:pPr>
      <w:r w:rsidRPr="00210652">
        <w:t>PredMode is inferred to be equal to MODE_SKIP</w:t>
      </w:r>
    </w:p>
    <w:p w:rsidR="00315972" w:rsidRPr="00210652" w:rsidRDefault="00315972" w:rsidP="00315972">
      <w:pPr>
        <w:numPr>
          <w:ilvl w:val="1"/>
          <w:numId w:val="8"/>
        </w:numPr>
        <w:tabs>
          <w:tab w:val="left" w:pos="284"/>
        </w:tabs>
      </w:pPr>
      <w:r w:rsidRPr="00210652">
        <w:rPr>
          <w:lang w:eastAsia="ko-KR"/>
        </w:rPr>
        <w:t>PartMode is inferred to be equal to PART_2Nx2N</w:t>
      </w:r>
    </w:p>
    <w:p w:rsidR="007839DB" w:rsidRPr="00210652" w:rsidRDefault="007839DB" w:rsidP="007839DB">
      <w:pPr>
        <w:rPr>
          <w:lang w:eastAsia="ko-KR"/>
        </w:rPr>
      </w:pPr>
      <w:r w:rsidRPr="00210652">
        <w:rPr>
          <w:b/>
          <w:lang w:eastAsia="ko-KR"/>
        </w:rPr>
        <w:t>pcm_flag</w:t>
      </w:r>
      <w:r w:rsidRPr="00210652">
        <w:rPr>
          <w:lang w:eastAsia="ko-KR"/>
        </w:rPr>
        <w:t xml:space="preserve"> specifies </w:t>
      </w:r>
      <w:r w:rsidR="0014097E" w:rsidRPr="00210652">
        <w:rPr>
          <w:lang w:eastAsia="ko-KR"/>
        </w:rPr>
        <w:t>whether</w:t>
      </w:r>
      <w:r w:rsidRPr="00210652">
        <w:rPr>
          <w:lang w:eastAsia="ko-KR"/>
        </w:rPr>
        <w:t xml:space="preserve"> </w:t>
      </w:r>
      <w:r w:rsidR="0014097E" w:rsidRPr="00210652">
        <w:rPr>
          <w:lang w:eastAsia="ko-KR"/>
        </w:rPr>
        <w:t xml:space="preserve">the </w:t>
      </w:r>
      <w:r w:rsidRPr="00210652">
        <w:rPr>
          <w:lang w:eastAsia="ko-KR"/>
        </w:rPr>
        <w:t>associated coding unit with PART_2Nx2N is coded by I_PCM: If the pcm_flag is equal to 1, the associated coding unit with PART_2Nx2N is coded by I_PCM</w:t>
      </w:r>
      <w:r w:rsidR="0014097E" w:rsidRPr="00210652">
        <w:rPr>
          <w:lang w:eastAsia="ko-KR"/>
        </w:rPr>
        <w:t>. When the pcm_flag is not present, it shall be infered to be equal to 0.</w:t>
      </w:r>
    </w:p>
    <w:p w:rsidR="007839DB" w:rsidRPr="00210652" w:rsidRDefault="007839DB" w:rsidP="007839DB">
      <w:pPr>
        <w:rPr>
          <w:lang w:eastAsia="ko-KR"/>
        </w:rPr>
      </w:pPr>
      <w:r w:rsidRPr="00210652">
        <w:rPr>
          <w:b/>
          <w:lang w:eastAsia="ko-KR"/>
        </w:rPr>
        <w:t>pcm_alignment_zero_bit</w:t>
      </w:r>
      <w:r w:rsidRPr="00210652">
        <w:rPr>
          <w:lang w:eastAsia="ko-KR"/>
        </w:rPr>
        <w:t xml:space="preserve"> is a bit equal to 0.</w:t>
      </w:r>
    </w:p>
    <w:p w:rsidR="007839DB" w:rsidRPr="00210652" w:rsidRDefault="007839DB" w:rsidP="007839DB">
      <w:pPr>
        <w:rPr>
          <w:lang w:eastAsia="ko-KR"/>
        </w:rPr>
      </w:pPr>
      <w:r w:rsidRPr="00210652">
        <w:rPr>
          <w:b/>
          <w:lang w:eastAsia="ko-KR"/>
        </w:rPr>
        <w:t>pcm_sample_luma</w:t>
      </w:r>
      <w:r w:rsidRPr="00210652">
        <w:rPr>
          <w:lang w:eastAsia="ko-KR"/>
        </w:rPr>
        <w:t>[</w:t>
      </w:r>
      <w:r w:rsidRPr="00E8461A">
        <w:rPr>
          <w:lang w:eastAsia="ko-KR"/>
        </w:rPr>
        <w:t> </w:t>
      </w:r>
      <w:r w:rsidRPr="00210652">
        <w:rPr>
          <w:lang w:eastAsia="ko-KR"/>
        </w:rPr>
        <w:t>i</w:t>
      </w:r>
      <w:r w:rsidRPr="00E8461A">
        <w:rPr>
          <w:lang w:eastAsia="ko-KR"/>
        </w:rPr>
        <w:t> </w:t>
      </w:r>
      <w:r w:rsidRPr="00210652">
        <w:rPr>
          <w:lang w:eastAsia="ko-KR"/>
        </w:rPr>
        <w:t>] represents a coded luma sample value in the raster scan within the coding unit. The number of bits used to represent each of these samples is PCMBitDepth</w:t>
      </w:r>
      <w:r w:rsidRPr="00210652">
        <w:rPr>
          <w:vertAlign w:val="subscript"/>
          <w:lang w:eastAsia="ko-KR"/>
        </w:rPr>
        <w:t>Y</w:t>
      </w:r>
      <w:r w:rsidRPr="00210652">
        <w:rPr>
          <w:lang w:eastAsia="ko-KR"/>
        </w:rPr>
        <w:t>.</w:t>
      </w:r>
    </w:p>
    <w:p w:rsidR="007839DB" w:rsidRPr="00210652" w:rsidRDefault="007839DB" w:rsidP="00015CCA">
      <w:pPr>
        <w:rPr>
          <w:lang w:eastAsia="ko-KR"/>
        </w:rPr>
      </w:pPr>
      <w:r w:rsidRPr="00210652">
        <w:rPr>
          <w:b/>
          <w:lang w:eastAsia="ko-KR"/>
        </w:rPr>
        <w:t>pcm_sample_chroma</w:t>
      </w:r>
      <w:r w:rsidRPr="00210652">
        <w:rPr>
          <w:lang w:eastAsia="ko-KR"/>
        </w:rPr>
        <w:t>[</w:t>
      </w:r>
      <w:r w:rsidRPr="00E8461A">
        <w:rPr>
          <w:lang w:eastAsia="ko-KR"/>
        </w:rPr>
        <w:t> </w:t>
      </w:r>
      <w:r w:rsidRPr="00210652">
        <w:rPr>
          <w:lang w:eastAsia="ko-KR"/>
        </w:rPr>
        <w:t>i</w:t>
      </w:r>
      <w:r w:rsidRPr="00E8461A">
        <w:rPr>
          <w:lang w:eastAsia="ko-KR"/>
        </w:rPr>
        <w:t> </w:t>
      </w:r>
      <w:r w:rsidRPr="00210652">
        <w:rPr>
          <w:lang w:eastAsia="ko-KR"/>
        </w:rPr>
        <w:t>]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210652">
        <w:rPr>
          <w:vertAlign w:val="subscript"/>
          <w:lang w:eastAsia="ko-KR"/>
        </w:rPr>
        <w:t>C</w:t>
      </w:r>
      <w:r w:rsidRPr="00210652">
        <w:rPr>
          <w:lang w:eastAsia="ko-KR"/>
        </w:rPr>
        <w:t>.</w:t>
      </w:r>
    </w:p>
    <w:p w:rsidR="00315972" w:rsidRPr="00E8461A" w:rsidRDefault="00315972" w:rsidP="007E4DD5">
      <w:pPr>
        <w:pStyle w:val="Caption"/>
        <w:rPr>
          <w:lang w:val="en-GB" w:eastAsia="ko-KR"/>
        </w:rPr>
      </w:pPr>
      <w:bookmarkStart w:id="2158" w:name="_Ref285719228"/>
      <w:bookmarkStart w:id="2159" w:name="_Ref293581640"/>
      <w:bookmarkStart w:id="2160" w:name="_Toc287363924"/>
      <w:bookmarkStart w:id="2161" w:name="_Toc293649360"/>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7</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10</w:t>
      </w:r>
      <w:r w:rsidR="00280792">
        <w:rPr>
          <w:lang w:val="en-GB"/>
        </w:rPr>
        <w:fldChar w:fldCharType="end"/>
      </w:r>
      <w:bookmarkEnd w:id="2158"/>
      <w:bookmarkEnd w:id="2159"/>
      <w:r w:rsidRPr="00E8461A">
        <w:rPr>
          <w:lang w:val="en-GB"/>
        </w:rPr>
        <w:t xml:space="preserve"> </w:t>
      </w:r>
      <w:r w:rsidRPr="00E8461A">
        <w:rPr>
          <w:lang w:val="en-GB"/>
        </w:rPr>
        <w:noBreakHyphen/>
        <w:t xml:space="preserve"> </w:t>
      </w:r>
      <w:r w:rsidRPr="00E8461A">
        <w:rPr>
          <w:lang w:val="en-GB" w:eastAsia="ko-KR"/>
        </w:rPr>
        <w:t>Name</w:t>
      </w:r>
      <w:r w:rsidRPr="00E8461A">
        <w:rPr>
          <w:lang w:val="en-GB"/>
        </w:rPr>
        <w:t xml:space="preserve"> association to pre</w:t>
      </w:r>
      <w:r w:rsidRPr="00E8461A">
        <w:rPr>
          <w:lang w:val="en-GB" w:eastAsia="ko-KR"/>
        </w:rPr>
        <w:t>diction mode and partitioning type</w:t>
      </w:r>
      <w:bookmarkEnd w:id="2160"/>
      <w:bookmarkEnd w:id="2161"/>
    </w:p>
    <w:tbl>
      <w:tblPr>
        <w:tblW w:w="8665" w:type="dxa"/>
        <w:jc w:val="center"/>
        <w:tblLayout w:type="fixed"/>
        <w:tblCellMar>
          <w:left w:w="80" w:type="dxa"/>
          <w:right w:w="80" w:type="dxa"/>
        </w:tblCellMar>
        <w:tblLook w:val="0000" w:firstRow="0" w:lastRow="0" w:firstColumn="0" w:lastColumn="0" w:noHBand="0" w:noVBand="0"/>
      </w:tblPr>
      <w:tblGrid>
        <w:gridCol w:w="1330"/>
        <w:gridCol w:w="1330"/>
        <w:gridCol w:w="2002"/>
        <w:gridCol w:w="2002"/>
        <w:gridCol w:w="2001"/>
      </w:tblGrid>
      <w:tr w:rsidR="005207EA" w:rsidRPr="00210652" w:rsidTr="00682A63">
        <w:trPr>
          <w:cantSplit/>
          <w:trHeight w:val="180"/>
          <w:jc w:val="center"/>
        </w:trPr>
        <w:tc>
          <w:tcPr>
            <w:tcW w:w="1330" w:type="dxa"/>
            <w:tcBorders>
              <w:top w:val="single" w:sz="4" w:space="0" w:color="auto"/>
              <w:left w:val="single" w:sz="4" w:space="0" w:color="auto"/>
              <w:bottom w:val="single" w:sz="8"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72"/>
              <w:jc w:val="center"/>
              <w:rPr>
                <w:rFonts w:eastAsia="Batang"/>
                <w:b/>
                <w:bCs/>
                <w:lang w:eastAsia="ko-KR"/>
              </w:rPr>
            </w:pPr>
            <w:r w:rsidRPr="00210652">
              <w:rPr>
                <w:rFonts w:eastAsia="Batang"/>
                <w:b/>
                <w:bCs/>
                <w:lang w:eastAsia="ko-KR"/>
              </w:rPr>
              <w:t>slice_type</w:t>
            </w:r>
          </w:p>
        </w:tc>
        <w:tc>
          <w:tcPr>
            <w:tcW w:w="1330" w:type="dxa"/>
            <w:tcBorders>
              <w:top w:val="single" w:sz="4" w:space="0" w:color="auto"/>
              <w:left w:val="single" w:sz="4" w:space="0" w:color="auto"/>
              <w:bottom w:val="single" w:sz="8" w:space="0" w:color="auto"/>
              <w:right w:val="single" w:sz="6"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72"/>
              <w:jc w:val="left"/>
              <w:rPr>
                <w:rFonts w:eastAsia="Batang"/>
                <w:b/>
                <w:bCs/>
                <w:lang w:eastAsia="ko-KR"/>
              </w:rPr>
            </w:pPr>
            <w:r w:rsidRPr="00210652">
              <w:rPr>
                <w:rFonts w:eastAsia="Batang"/>
                <w:b/>
                <w:bCs/>
                <w:lang w:eastAsia="ko-KR"/>
              </w:rPr>
              <w:t>pred_type</w:t>
            </w:r>
          </w:p>
        </w:tc>
        <w:tc>
          <w:tcPr>
            <w:tcW w:w="2002" w:type="dxa"/>
            <w:tcBorders>
              <w:top w:val="single" w:sz="4" w:space="0" w:color="auto"/>
              <w:left w:val="single" w:sz="6" w:space="0" w:color="auto"/>
              <w:bottom w:val="single" w:sz="8" w:space="0" w:color="auto"/>
              <w:right w:val="single" w:sz="6" w:space="0" w:color="auto"/>
            </w:tcBorders>
            <w:shd w:val="clear" w:color="auto" w:fill="auto"/>
            <w:vAlign w:val="center"/>
          </w:tcPr>
          <w:p w:rsidR="00315972" w:rsidRPr="00210652" w:rsidRDefault="00315972" w:rsidP="00701830">
            <w:pPr>
              <w:keepNext/>
              <w:keepLines/>
              <w:numPr>
                <w:ilvl w:val="12"/>
                <w:numId w:val="0"/>
              </w:numPr>
              <w:tabs>
                <w:tab w:val="clear" w:pos="794"/>
                <w:tab w:val="clear" w:pos="1191"/>
                <w:tab w:val="clear" w:pos="1588"/>
                <w:tab w:val="clear" w:pos="1985"/>
              </w:tabs>
              <w:spacing w:before="72"/>
              <w:jc w:val="center"/>
              <w:rPr>
                <w:rFonts w:eastAsia="Batang"/>
                <w:b/>
                <w:bCs/>
                <w:lang w:eastAsia="ko-KR"/>
              </w:rPr>
            </w:pPr>
            <w:r w:rsidRPr="00210652">
              <w:rPr>
                <w:rFonts w:eastAsia="Batang"/>
                <w:b/>
                <w:bCs/>
                <w:lang w:eastAsia="ko-KR"/>
              </w:rPr>
              <w:t>IntraSplitFlag</w:t>
            </w:r>
          </w:p>
        </w:tc>
        <w:tc>
          <w:tcPr>
            <w:tcW w:w="2002" w:type="dxa"/>
            <w:tcBorders>
              <w:top w:val="single" w:sz="4" w:space="0" w:color="auto"/>
              <w:left w:val="single" w:sz="6" w:space="0" w:color="auto"/>
              <w:bottom w:val="single" w:sz="8"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72"/>
              <w:jc w:val="center"/>
              <w:rPr>
                <w:rFonts w:eastAsia="Batang"/>
                <w:b/>
                <w:bCs/>
                <w:lang w:eastAsia="ko-KR"/>
              </w:rPr>
            </w:pPr>
            <w:r w:rsidRPr="00210652">
              <w:rPr>
                <w:rFonts w:eastAsia="Batang"/>
                <w:b/>
                <w:bCs/>
                <w:lang w:eastAsia="ko-KR"/>
              </w:rPr>
              <w:t>PredMode</w:t>
            </w:r>
          </w:p>
        </w:tc>
        <w:tc>
          <w:tcPr>
            <w:tcW w:w="2001" w:type="dxa"/>
            <w:tcBorders>
              <w:top w:val="single" w:sz="4" w:space="0" w:color="auto"/>
              <w:left w:val="single" w:sz="6" w:space="0" w:color="auto"/>
              <w:bottom w:val="single" w:sz="8" w:space="0" w:color="auto"/>
              <w:right w:val="single" w:sz="4" w:space="0" w:color="auto"/>
            </w:tcBorders>
            <w:vAlign w:val="center"/>
          </w:tcPr>
          <w:p w:rsidR="00315972" w:rsidRPr="00210652" w:rsidRDefault="00315972" w:rsidP="00315972">
            <w:pPr>
              <w:jc w:val="center"/>
              <w:rPr>
                <w:rFonts w:eastAsia="Batang"/>
                <w:b/>
                <w:bCs/>
                <w:lang w:eastAsia="ko-KR"/>
              </w:rPr>
            </w:pPr>
            <w:r w:rsidRPr="00210652">
              <w:rPr>
                <w:rFonts w:eastAsia="Batang"/>
                <w:b/>
                <w:bCs/>
                <w:lang w:eastAsia="ko-KR"/>
              </w:rPr>
              <w:t>PartMode</w:t>
            </w:r>
          </w:p>
        </w:tc>
      </w:tr>
      <w:tr w:rsidR="00315972" w:rsidRPr="00210652" w:rsidTr="00934937">
        <w:trPr>
          <w:cantSplit/>
          <w:jc w:val="center"/>
        </w:trPr>
        <w:tc>
          <w:tcPr>
            <w:tcW w:w="1330" w:type="dxa"/>
            <w:vMerge w:val="restart"/>
            <w:tcBorders>
              <w:left w:val="single" w:sz="4"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center"/>
              <w:rPr>
                <w:rFonts w:eastAsia="Batang"/>
                <w:lang w:eastAsia="ko-KR"/>
              </w:rPr>
            </w:pPr>
            <w:r w:rsidRPr="00210652">
              <w:rPr>
                <w:rFonts w:eastAsia="Batang"/>
                <w:lang w:eastAsia="ko-KR"/>
              </w:rPr>
              <w:t>I</w:t>
            </w:r>
          </w:p>
        </w:tc>
        <w:tc>
          <w:tcPr>
            <w:tcW w:w="1330" w:type="dxa"/>
            <w:tcBorders>
              <w:left w:val="single" w:sz="4" w:space="0" w:color="auto"/>
              <w:bottom w:val="single" w:sz="4" w:space="0" w:color="auto"/>
              <w:right w:val="single" w:sz="6"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center"/>
              <w:rPr>
                <w:rFonts w:eastAsia="Batang"/>
                <w:lang w:eastAsia="ko-KR"/>
              </w:rPr>
            </w:pPr>
            <w:r w:rsidRPr="00210652">
              <w:rPr>
                <w:rFonts w:eastAsia="Batang"/>
              </w:rPr>
              <w:t>0</w:t>
            </w:r>
          </w:p>
        </w:tc>
        <w:tc>
          <w:tcPr>
            <w:tcW w:w="2002" w:type="dxa"/>
            <w:tcBorders>
              <w:left w:val="single" w:sz="6" w:space="0" w:color="auto"/>
              <w:bottom w:val="single" w:sz="6" w:space="0" w:color="auto"/>
              <w:right w:val="single" w:sz="6" w:space="0" w:color="auto"/>
            </w:tcBorders>
            <w:shd w:val="clear" w:color="auto" w:fill="auto"/>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lang w:eastAsia="ko-KR"/>
              </w:rPr>
            </w:pPr>
            <w:r w:rsidRPr="00210652">
              <w:rPr>
                <w:rFonts w:eastAsia="Batang"/>
                <w:lang w:eastAsia="ko-KR"/>
              </w:rPr>
              <w:t>0</w:t>
            </w:r>
          </w:p>
        </w:tc>
        <w:tc>
          <w:tcPr>
            <w:tcW w:w="2002" w:type="dxa"/>
            <w:tcBorders>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rPr>
            </w:pPr>
            <w:r w:rsidRPr="00210652">
              <w:rPr>
                <w:rFonts w:eastAsia="Batang"/>
                <w:lang w:eastAsia="ko-KR"/>
              </w:rPr>
              <w:t>MODE_</w:t>
            </w:r>
            <w:r w:rsidRPr="00210652">
              <w:rPr>
                <w:rFonts w:eastAsia="Batang"/>
              </w:rPr>
              <w:t>INTRA</w:t>
            </w:r>
          </w:p>
        </w:tc>
        <w:tc>
          <w:tcPr>
            <w:tcW w:w="2001" w:type="dxa"/>
            <w:tcBorders>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rPr>
              <w:t>PART_2Nx2N</w:t>
            </w:r>
          </w:p>
        </w:tc>
      </w:tr>
      <w:tr w:rsidR="00315972" w:rsidRPr="00210652" w:rsidTr="00934937">
        <w:trPr>
          <w:cantSplit/>
          <w:jc w:val="center"/>
        </w:trPr>
        <w:tc>
          <w:tcPr>
            <w:tcW w:w="1330" w:type="dxa"/>
            <w:vMerge/>
            <w:tcBorders>
              <w:left w:val="single" w:sz="4" w:space="0" w:color="auto"/>
              <w:bottom w:val="single" w:sz="4" w:space="0" w:color="auto"/>
              <w:right w:val="single" w:sz="4" w:space="0" w:color="auto"/>
            </w:tcBorders>
            <w:vAlign w:val="center"/>
          </w:tcPr>
          <w:p w:rsidR="00315972" w:rsidRPr="00210652" w:rsidRDefault="00315972" w:rsidP="00315972">
            <w:pPr>
              <w:keepNext/>
              <w:keepLines/>
              <w:numPr>
                <w:ilvl w:val="12"/>
                <w:numId w:val="0"/>
              </w:numPr>
              <w:spacing w:before="20"/>
              <w:jc w:val="center"/>
              <w:rPr>
                <w:rFonts w:eastAsia="Batang"/>
              </w:rPr>
            </w:pPr>
          </w:p>
        </w:tc>
        <w:tc>
          <w:tcPr>
            <w:tcW w:w="1330" w:type="dxa"/>
            <w:tcBorders>
              <w:left w:val="single" w:sz="4" w:space="0" w:color="auto"/>
              <w:bottom w:val="single" w:sz="4" w:space="0" w:color="auto"/>
              <w:right w:val="single" w:sz="6" w:space="0" w:color="auto"/>
            </w:tcBorders>
            <w:vAlign w:val="center"/>
          </w:tcPr>
          <w:p w:rsidR="00315972" w:rsidRPr="00210652" w:rsidRDefault="00315972" w:rsidP="00315972">
            <w:pPr>
              <w:keepNext/>
              <w:keepLines/>
              <w:numPr>
                <w:ilvl w:val="12"/>
                <w:numId w:val="0"/>
              </w:numPr>
              <w:spacing w:before="20"/>
              <w:jc w:val="center"/>
              <w:rPr>
                <w:rFonts w:eastAsia="Batang"/>
              </w:rPr>
            </w:pPr>
            <w:r w:rsidRPr="00210652">
              <w:rPr>
                <w:rFonts w:eastAsia="Batang"/>
              </w:rPr>
              <w:t>1</w:t>
            </w:r>
          </w:p>
        </w:tc>
        <w:tc>
          <w:tcPr>
            <w:tcW w:w="2002" w:type="dxa"/>
            <w:tcBorders>
              <w:left w:val="single" w:sz="6" w:space="0" w:color="auto"/>
              <w:bottom w:val="single" w:sz="6" w:space="0" w:color="auto"/>
              <w:right w:val="single" w:sz="6" w:space="0" w:color="auto"/>
            </w:tcBorders>
            <w:shd w:val="clear" w:color="auto" w:fill="auto"/>
          </w:tcPr>
          <w:p w:rsidR="00315972" w:rsidRPr="00210652" w:rsidRDefault="00315972" w:rsidP="00315972">
            <w:pPr>
              <w:keepNext/>
              <w:keepLines/>
              <w:numPr>
                <w:ilvl w:val="12"/>
                <w:numId w:val="0"/>
              </w:numPr>
              <w:spacing w:before="20"/>
              <w:jc w:val="left"/>
              <w:rPr>
                <w:rFonts w:eastAsia="Batang"/>
                <w:lang w:eastAsia="ko-KR"/>
              </w:rPr>
            </w:pPr>
            <w:r w:rsidRPr="00210652">
              <w:rPr>
                <w:rFonts w:eastAsia="Batang"/>
                <w:lang w:eastAsia="ko-KR"/>
              </w:rPr>
              <w:t>1</w:t>
            </w:r>
          </w:p>
        </w:tc>
        <w:tc>
          <w:tcPr>
            <w:tcW w:w="2002" w:type="dxa"/>
            <w:tcBorders>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lang w:eastAsia="ko-KR"/>
              </w:rPr>
              <w:t>MODE_</w:t>
            </w:r>
            <w:r w:rsidRPr="00210652">
              <w:rPr>
                <w:rFonts w:eastAsia="Batang"/>
              </w:rPr>
              <w:t>INTRA</w:t>
            </w:r>
          </w:p>
        </w:tc>
        <w:tc>
          <w:tcPr>
            <w:tcW w:w="2001" w:type="dxa"/>
            <w:tcBorders>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rPr>
              <w:t>PART_NxN</w:t>
            </w:r>
          </w:p>
        </w:tc>
      </w:tr>
      <w:tr w:rsidR="00315972" w:rsidRPr="00210652" w:rsidTr="00934937">
        <w:trPr>
          <w:cantSplit/>
          <w:jc w:val="center"/>
        </w:trPr>
        <w:tc>
          <w:tcPr>
            <w:tcW w:w="1330" w:type="dxa"/>
            <w:vMerge w:val="restart"/>
            <w:tcBorders>
              <w:left w:val="single" w:sz="4"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center"/>
              <w:rPr>
                <w:rFonts w:eastAsia="Batang"/>
                <w:lang w:eastAsia="ko-KR"/>
              </w:rPr>
            </w:pPr>
            <w:r w:rsidRPr="00210652">
              <w:rPr>
                <w:rFonts w:eastAsia="Batang"/>
                <w:lang w:eastAsia="ko-KR"/>
              </w:rPr>
              <w:t>P or B</w:t>
            </w:r>
          </w:p>
        </w:tc>
        <w:tc>
          <w:tcPr>
            <w:tcW w:w="1330" w:type="dxa"/>
            <w:tcBorders>
              <w:top w:val="single" w:sz="4" w:space="0" w:color="auto"/>
              <w:left w:val="single" w:sz="4" w:space="0" w:color="auto"/>
              <w:bottom w:val="single" w:sz="4" w:space="0" w:color="auto"/>
              <w:right w:val="single" w:sz="6"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center"/>
              <w:rPr>
                <w:rFonts w:eastAsia="Batang"/>
              </w:rPr>
            </w:pPr>
            <w:r w:rsidRPr="00210652">
              <w:rPr>
                <w:rFonts w:eastAsia="Batang"/>
              </w:rPr>
              <w:t>0</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lang w:eastAsia="ko-KR"/>
              </w:rPr>
            </w:pPr>
            <w:r w:rsidRPr="00210652">
              <w:rPr>
                <w:rFonts w:eastAsia="Batang"/>
                <w:lang w:eastAsia="ko-KR"/>
              </w:rPr>
              <w:t>-</w:t>
            </w:r>
          </w:p>
        </w:tc>
        <w:tc>
          <w:tcPr>
            <w:tcW w:w="2002"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2001"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jc w:val="left"/>
              <w:rPr>
                <w:rFonts w:eastAsia="Batang"/>
              </w:rPr>
            </w:pPr>
            <w:r w:rsidRPr="00210652">
              <w:rPr>
                <w:rFonts w:eastAsia="Batang"/>
              </w:rPr>
              <w:t>PART_2Nx2N</w:t>
            </w:r>
          </w:p>
        </w:tc>
      </w:tr>
      <w:tr w:rsidR="00315972" w:rsidRPr="00210652" w:rsidTr="00934937">
        <w:trPr>
          <w:cantSplit/>
          <w:jc w:val="center"/>
        </w:trPr>
        <w:tc>
          <w:tcPr>
            <w:tcW w:w="1330" w:type="dxa"/>
            <w:vMerge/>
            <w:tcBorders>
              <w:left w:val="single" w:sz="4"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p>
        </w:tc>
        <w:tc>
          <w:tcPr>
            <w:tcW w:w="1330" w:type="dxa"/>
            <w:tcBorders>
              <w:top w:val="single" w:sz="4" w:space="0" w:color="auto"/>
              <w:left w:val="single" w:sz="4" w:space="0" w:color="auto"/>
              <w:bottom w:val="single" w:sz="4" w:space="0" w:color="auto"/>
              <w:right w:val="single" w:sz="6" w:space="0" w:color="auto"/>
            </w:tcBorders>
            <w:vAlign w:val="center"/>
          </w:tcPr>
          <w:p w:rsidR="00315972" w:rsidRPr="00210652" w:rsidRDefault="00315972" w:rsidP="00315972">
            <w:pPr>
              <w:keepNext/>
              <w:keepLines/>
              <w:numPr>
                <w:ilvl w:val="12"/>
                <w:numId w:val="0"/>
              </w:numPr>
              <w:spacing w:before="20"/>
              <w:jc w:val="center"/>
              <w:rPr>
                <w:rFonts w:eastAsia="Batang"/>
              </w:rPr>
            </w:pPr>
            <w:r w:rsidRPr="00210652">
              <w:rPr>
                <w:rFonts w:eastAsia="Batang"/>
              </w:rPr>
              <w:t>1</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315972" w:rsidRPr="00210652" w:rsidRDefault="00315972" w:rsidP="00315972">
            <w:pPr>
              <w:keepNext/>
              <w:keepLines/>
              <w:numPr>
                <w:ilvl w:val="12"/>
                <w:numId w:val="0"/>
              </w:numPr>
              <w:spacing w:before="20"/>
              <w:jc w:val="left"/>
              <w:rPr>
                <w:rFonts w:eastAsia="Batang"/>
                <w:lang w:eastAsia="ko-KR"/>
              </w:rPr>
            </w:pPr>
            <w:r w:rsidRPr="00210652">
              <w:rPr>
                <w:rFonts w:eastAsia="Batang"/>
                <w:lang w:eastAsia="ko-KR"/>
              </w:rPr>
              <w:t>-</w:t>
            </w:r>
          </w:p>
        </w:tc>
        <w:tc>
          <w:tcPr>
            <w:tcW w:w="2002"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lang w:eastAsia="ko-KR"/>
              </w:rPr>
              <w:t>MODE_</w:t>
            </w:r>
            <w:r w:rsidRPr="00210652">
              <w:rPr>
                <w:rFonts w:eastAsia="Batang"/>
              </w:rPr>
              <w:t>INT</w:t>
            </w:r>
            <w:r w:rsidRPr="00210652">
              <w:rPr>
                <w:rFonts w:eastAsia="Batang"/>
                <w:lang w:eastAsia="ko-KR"/>
              </w:rPr>
              <w:t>ER</w:t>
            </w:r>
          </w:p>
        </w:tc>
        <w:tc>
          <w:tcPr>
            <w:tcW w:w="2001"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jc w:val="left"/>
              <w:rPr>
                <w:rFonts w:eastAsia="Batang"/>
              </w:rPr>
            </w:pPr>
            <w:r w:rsidRPr="00210652">
              <w:rPr>
                <w:rFonts w:eastAsia="Batang"/>
              </w:rPr>
              <w:t>PART_2NxN</w:t>
            </w:r>
          </w:p>
        </w:tc>
      </w:tr>
      <w:tr w:rsidR="00315972" w:rsidRPr="00210652" w:rsidTr="00934937">
        <w:trPr>
          <w:cantSplit/>
          <w:jc w:val="center"/>
        </w:trPr>
        <w:tc>
          <w:tcPr>
            <w:tcW w:w="1330" w:type="dxa"/>
            <w:vMerge/>
            <w:tcBorders>
              <w:left w:val="single" w:sz="4"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p>
        </w:tc>
        <w:tc>
          <w:tcPr>
            <w:tcW w:w="1330" w:type="dxa"/>
            <w:tcBorders>
              <w:top w:val="single" w:sz="4" w:space="0" w:color="auto"/>
              <w:left w:val="single" w:sz="4" w:space="0" w:color="auto"/>
              <w:bottom w:val="single" w:sz="4" w:space="0" w:color="auto"/>
              <w:right w:val="single" w:sz="6" w:space="0" w:color="auto"/>
            </w:tcBorders>
            <w:vAlign w:val="center"/>
          </w:tcPr>
          <w:p w:rsidR="00315972" w:rsidRPr="00210652" w:rsidRDefault="00315972" w:rsidP="00315972">
            <w:pPr>
              <w:keepNext/>
              <w:keepLines/>
              <w:numPr>
                <w:ilvl w:val="12"/>
                <w:numId w:val="0"/>
              </w:numPr>
              <w:spacing w:before="20"/>
              <w:jc w:val="center"/>
              <w:rPr>
                <w:rFonts w:eastAsia="Batang"/>
              </w:rPr>
            </w:pPr>
            <w:r w:rsidRPr="00210652">
              <w:rPr>
                <w:rFonts w:eastAsia="Batang"/>
              </w:rPr>
              <w:t>2</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315972" w:rsidRPr="00210652" w:rsidRDefault="00315972" w:rsidP="00315972">
            <w:pPr>
              <w:keepNext/>
              <w:keepLines/>
              <w:numPr>
                <w:ilvl w:val="12"/>
                <w:numId w:val="0"/>
              </w:numPr>
              <w:spacing w:before="20"/>
              <w:jc w:val="left"/>
              <w:rPr>
                <w:rFonts w:eastAsia="Batang"/>
                <w:lang w:eastAsia="ko-KR"/>
              </w:rPr>
            </w:pPr>
            <w:r w:rsidRPr="00210652">
              <w:rPr>
                <w:rFonts w:eastAsia="Batang"/>
                <w:lang w:eastAsia="ko-KR"/>
              </w:rPr>
              <w:t>-</w:t>
            </w:r>
          </w:p>
        </w:tc>
        <w:tc>
          <w:tcPr>
            <w:tcW w:w="2002"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lang w:eastAsia="ko-KR"/>
              </w:rPr>
              <w:t>MODE_</w:t>
            </w:r>
            <w:r w:rsidRPr="00210652">
              <w:rPr>
                <w:rFonts w:eastAsia="Batang"/>
              </w:rPr>
              <w:t>INT</w:t>
            </w:r>
            <w:r w:rsidRPr="00210652">
              <w:rPr>
                <w:rFonts w:eastAsia="Batang"/>
                <w:lang w:eastAsia="ko-KR"/>
              </w:rPr>
              <w:t>ER</w:t>
            </w:r>
          </w:p>
        </w:tc>
        <w:tc>
          <w:tcPr>
            <w:tcW w:w="2001"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jc w:val="left"/>
              <w:rPr>
                <w:rFonts w:eastAsia="Batang"/>
              </w:rPr>
            </w:pPr>
            <w:r w:rsidRPr="00210652">
              <w:rPr>
                <w:rFonts w:eastAsia="Batang"/>
              </w:rPr>
              <w:t>PART_Nx2N</w:t>
            </w:r>
          </w:p>
        </w:tc>
      </w:tr>
      <w:tr w:rsidR="00315972" w:rsidRPr="00210652" w:rsidTr="00934937">
        <w:trPr>
          <w:cantSplit/>
          <w:trHeight w:val="204"/>
          <w:jc w:val="center"/>
        </w:trPr>
        <w:tc>
          <w:tcPr>
            <w:tcW w:w="1330" w:type="dxa"/>
            <w:vMerge/>
            <w:tcBorders>
              <w:left w:val="single" w:sz="4"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p>
        </w:tc>
        <w:tc>
          <w:tcPr>
            <w:tcW w:w="1330" w:type="dxa"/>
            <w:tcBorders>
              <w:top w:val="single" w:sz="4" w:space="0" w:color="auto"/>
              <w:left w:val="single" w:sz="4" w:space="0" w:color="auto"/>
              <w:bottom w:val="single" w:sz="4" w:space="0" w:color="auto"/>
              <w:right w:val="single" w:sz="6" w:space="0" w:color="auto"/>
            </w:tcBorders>
            <w:vAlign w:val="center"/>
          </w:tcPr>
          <w:p w:rsidR="00315972" w:rsidRPr="00210652" w:rsidRDefault="00315972" w:rsidP="00315972">
            <w:pPr>
              <w:keepNext/>
              <w:keepLines/>
              <w:numPr>
                <w:ilvl w:val="12"/>
                <w:numId w:val="0"/>
              </w:numPr>
              <w:spacing w:before="20"/>
              <w:jc w:val="center"/>
              <w:rPr>
                <w:rFonts w:eastAsia="Batang"/>
              </w:rPr>
            </w:pPr>
            <w:r w:rsidRPr="00210652">
              <w:rPr>
                <w:rFonts w:eastAsia="Batang"/>
              </w:rPr>
              <w:t>3</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315972" w:rsidRPr="00210652" w:rsidRDefault="00315972" w:rsidP="00315972">
            <w:pPr>
              <w:keepNext/>
              <w:keepLines/>
              <w:numPr>
                <w:ilvl w:val="12"/>
                <w:numId w:val="0"/>
              </w:numPr>
              <w:spacing w:before="20"/>
              <w:jc w:val="left"/>
              <w:rPr>
                <w:rFonts w:eastAsia="Batang"/>
                <w:lang w:eastAsia="ko-KR"/>
              </w:rPr>
            </w:pPr>
            <w:r w:rsidRPr="00210652">
              <w:rPr>
                <w:rFonts w:eastAsia="Batang"/>
                <w:lang w:eastAsia="ko-KR"/>
              </w:rPr>
              <w:t>-</w:t>
            </w:r>
          </w:p>
        </w:tc>
        <w:tc>
          <w:tcPr>
            <w:tcW w:w="2002"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lang w:eastAsia="ko-KR"/>
              </w:rPr>
              <w:t>MODE_</w:t>
            </w:r>
            <w:r w:rsidRPr="00210652">
              <w:rPr>
                <w:rFonts w:eastAsia="Batang"/>
              </w:rPr>
              <w:t>INT</w:t>
            </w:r>
            <w:r w:rsidRPr="00210652">
              <w:rPr>
                <w:rFonts w:eastAsia="Batang"/>
                <w:lang w:eastAsia="ko-KR"/>
              </w:rPr>
              <w:t>ER</w:t>
            </w:r>
          </w:p>
        </w:tc>
        <w:tc>
          <w:tcPr>
            <w:tcW w:w="2001"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jc w:val="left"/>
              <w:rPr>
                <w:rFonts w:eastAsia="Batang"/>
              </w:rPr>
            </w:pPr>
            <w:r w:rsidRPr="00210652">
              <w:rPr>
                <w:rFonts w:eastAsia="Batang"/>
              </w:rPr>
              <w:t>PART_NxN</w:t>
            </w:r>
          </w:p>
        </w:tc>
      </w:tr>
      <w:tr w:rsidR="00FF07FA" w:rsidRPr="00210652" w:rsidTr="00934937">
        <w:trPr>
          <w:cantSplit/>
          <w:trHeight w:val="204"/>
          <w:jc w:val="center"/>
        </w:trPr>
        <w:tc>
          <w:tcPr>
            <w:tcW w:w="1330" w:type="dxa"/>
            <w:vMerge/>
            <w:tcBorders>
              <w:left w:val="single" w:sz="4" w:space="0" w:color="auto"/>
              <w:right w:val="single" w:sz="4" w:space="0" w:color="auto"/>
            </w:tcBorders>
            <w:vAlign w:val="center"/>
          </w:tcPr>
          <w:p w:rsidR="00FF07FA" w:rsidRPr="00210652" w:rsidRDefault="00FF07FA" w:rsidP="00315972">
            <w:pPr>
              <w:keepNext/>
              <w:keepLines/>
              <w:numPr>
                <w:ilvl w:val="12"/>
                <w:numId w:val="0"/>
              </w:numPr>
              <w:spacing w:before="20"/>
              <w:jc w:val="left"/>
              <w:rPr>
                <w:rFonts w:eastAsia="Batang"/>
              </w:rPr>
            </w:pPr>
          </w:p>
        </w:tc>
        <w:tc>
          <w:tcPr>
            <w:tcW w:w="1330" w:type="dxa"/>
            <w:tcBorders>
              <w:top w:val="single" w:sz="4" w:space="0" w:color="auto"/>
              <w:left w:val="single" w:sz="4" w:space="0" w:color="auto"/>
              <w:bottom w:val="single" w:sz="4" w:space="0" w:color="auto"/>
              <w:right w:val="single" w:sz="6" w:space="0" w:color="auto"/>
            </w:tcBorders>
            <w:vAlign w:val="center"/>
          </w:tcPr>
          <w:p w:rsidR="00FF07FA" w:rsidRPr="00210652" w:rsidRDefault="00FF07FA" w:rsidP="00315972">
            <w:pPr>
              <w:keepNext/>
              <w:keepLines/>
              <w:numPr>
                <w:ilvl w:val="12"/>
                <w:numId w:val="0"/>
              </w:numPr>
              <w:spacing w:before="20"/>
              <w:jc w:val="center"/>
              <w:rPr>
                <w:rFonts w:eastAsia="Batang"/>
              </w:rPr>
            </w:pPr>
            <w:r w:rsidRPr="00210652">
              <w:rPr>
                <w:rFonts w:eastAsia="Times New Roman"/>
                <w:lang w:eastAsia="zh-CN"/>
              </w:rPr>
              <w:t>4</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FF07FA" w:rsidRPr="00210652" w:rsidRDefault="00FF07FA" w:rsidP="00315972">
            <w:pPr>
              <w:keepNext/>
              <w:keepLines/>
              <w:numPr>
                <w:ilvl w:val="12"/>
                <w:numId w:val="0"/>
              </w:numPr>
              <w:spacing w:before="20"/>
              <w:jc w:val="left"/>
              <w:rPr>
                <w:rFonts w:eastAsia="Batang"/>
                <w:lang w:eastAsia="ko-KR"/>
              </w:rPr>
            </w:pPr>
            <w:r w:rsidRPr="00210652">
              <w:rPr>
                <w:rFonts w:eastAsia="Batang"/>
                <w:lang w:eastAsia="ko-KR"/>
              </w:rPr>
              <w:t>-</w:t>
            </w:r>
          </w:p>
        </w:tc>
        <w:tc>
          <w:tcPr>
            <w:tcW w:w="2002" w:type="dxa"/>
            <w:tcBorders>
              <w:top w:val="single" w:sz="6" w:space="0" w:color="auto"/>
              <w:left w:val="single" w:sz="6" w:space="0" w:color="auto"/>
              <w:bottom w:val="single" w:sz="6" w:space="0" w:color="auto"/>
              <w:right w:val="single" w:sz="4" w:space="0" w:color="auto"/>
            </w:tcBorders>
            <w:vAlign w:val="center"/>
          </w:tcPr>
          <w:p w:rsidR="00FF07FA" w:rsidRPr="00210652" w:rsidRDefault="00FF07FA" w:rsidP="00315972">
            <w:pPr>
              <w:keepNext/>
              <w:keepLines/>
              <w:numPr>
                <w:ilvl w:val="12"/>
                <w:numId w:val="0"/>
              </w:numPr>
              <w:spacing w:before="20"/>
              <w:jc w:val="left"/>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2001" w:type="dxa"/>
            <w:tcBorders>
              <w:top w:val="single" w:sz="6" w:space="0" w:color="auto"/>
              <w:left w:val="single" w:sz="6" w:space="0" w:color="auto"/>
              <w:bottom w:val="single" w:sz="6" w:space="0" w:color="auto"/>
              <w:right w:val="single" w:sz="4" w:space="0" w:color="auto"/>
            </w:tcBorders>
            <w:vAlign w:val="center"/>
          </w:tcPr>
          <w:p w:rsidR="00FF07FA" w:rsidRPr="00210652" w:rsidRDefault="00FF07FA" w:rsidP="00315972">
            <w:pPr>
              <w:jc w:val="left"/>
              <w:rPr>
                <w:rFonts w:eastAsia="Batang"/>
              </w:rPr>
            </w:pPr>
            <w:r w:rsidRPr="00210652">
              <w:rPr>
                <w:rFonts w:eastAsia="Batang"/>
                <w:lang w:eastAsia="ko-KR"/>
              </w:rPr>
              <w:t>PART_2NxnU</w:t>
            </w:r>
          </w:p>
        </w:tc>
      </w:tr>
      <w:tr w:rsidR="00FF07FA" w:rsidRPr="00210652" w:rsidTr="00934937">
        <w:trPr>
          <w:cantSplit/>
          <w:trHeight w:val="204"/>
          <w:jc w:val="center"/>
        </w:trPr>
        <w:tc>
          <w:tcPr>
            <w:tcW w:w="1330" w:type="dxa"/>
            <w:vMerge/>
            <w:tcBorders>
              <w:left w:val="single" w:sz="4" w:space="0" w:color="auto"/>
              <w:right w:val="single" w:sz="4" w:space="0" w:color="auto"/>
            </w:tcBorders>
            <w:vAlign w:val="center"/>
          </w:tcPr>
          <w:p w:rsidR="00FF07FA" w:rsidRPr="00210652" w:rsidRDefault="00FF07FA" w:rsidP="00315972">
            <w:pPr>
              <w:keepNext/>
              <w:keepLines/>
              <w:numPr>
                <w:ilvl w:val="12"/>
                <w:numId w:val="0"/>
              </w:numPr>
              <w:spacing w:before="20"/>
              <w:jc w:val="left"/>
              <w:rPr>
                <w:rFonts w:eastAsia="Batang"/>
              </w:rPr>
            </w:pPr>
          </w:p>
        </w:tc>
        <w:tc>
          <w:tcPr>
            <w:tcW w:w="1330" w:type="dxa"/>
            <w:tcBorders>
              <w:top w:val="single" w:sz="4" w:space="0" w:color="auto"/>
              <w:left w:val="single" w:sz="4" w:space="0" w:color="auto"/>
              <w:bottom w:val="single" w:sz="4" w:space="0" w:color="auto"/>
              <w:right w:val="single" w:sz="6" w:space="0" w:color="auto"/>
            </w:tcBorders>
            <w:vAlign w:val="center"/>
          </w:tcPr>
          <w:p w:rsidR="00FF07FA" w:rsidRPr="00210652" w:rsidRDefault="00FF07FA" w:rsidP="00315972">
            <w:pPr>
              <w:keepNext/>
              <w:keepLines/>
              <w:numPr>
                <w:ilvl w:val="12"/>
                <w:numId w:val="0"/>
              </w:numPr>
              <w:spacing w:before="20"/>
              <w:jc w:val="center"/>
              <w:rPr>
                <w:rFonts w:eastAsia="Batang"/>
              </w:rPr>
            </w:pPr>
            <w:r w:rsidRPr="00210652">
              <w:rPr>
                <w:rFonts w:eastAsia="Times New Roman"/>
                <w:lang w:eastAsia="zh-CN"/>
              </w:rPr>
              <w:t>5</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FF07FA" w:rsidRPr="00210652" w:rsidRDefault="00FF07FA" w:rsidP="00315972">
            <w:pPr>
              <w:keepNext/>
              <w:keepLines/>
              <w:numPr>
                <w:ilvl w:val="12"/>
                <w:numId w:val="0"/>
              </w:numPr>
              <w:spacing w:before="20"/>
              <w:jc w:val="left"/>
              <w:rPr>
                <w:rFonts w:eastAsia="Batang"/>
                <w:lang w:eastAsia="ko-KR"/>
              </w:rPr>
            </w:pPr>
            <w:r w:rsidRPr="00210652">
              <w:rPr>
                <w:rFonts w:eastAsia="Batang"/>
                <w:lang w:eastAsia="ko-KR"/>
              </w:rPr>
              <w:t>-</w:t>
            </w:r>
          </w:p>
        </w:tc>
        <w:tc>
          <w:tcPr>
            <w:tcW w:w="2002" w:type="dxa"/>
            <w:tcBorders>
              <w:top w:val="single" w:sz="6" w:space="0" w:color="auto"/>
              <w:left w:val="single" w:sz="6" w:space="0" w:color="auto"/>
              <w:bottom w:val="single" w:sz="6" w:space="0" w:color="auto"/>
              <w:right w:val="single" w:sz="4" w:space="0" w:color="auto"/>
            </w:tcBorders>
            <w:vAlign w:val="center"/>
          </w:tcPr>
          <w:p w:rsidR="00FF07FA" w:rsidRPr="00210652" w:rsidRDefault="00FF07FA" w:rsidP="00315972">
            <w:pPr>
              <w:keepNext/>
              <w:keepLines/>
              <w:numPr>
                <w:ilvl w:val="12"/>
                <w:numId w:val="0"/>
              </w:numPr>
              <w:spacing w:before="20"/>
              <w:jc w:val="left"/>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2001" w:type="dxa"/>
            <w:tcBorders>
              <w:top w:val="single" w:sz="6" w:space="0" w:color="auto"/>
              <w:left w:val="single" w:sz="6" w:space="0" w:color="auto"/>
              <w:bottom w:val="single" w:sz="6" w:space="0" w:color="auto"/>
              <w:right w:val="single" w:sz="4" w:space="0" w:color="auto"/>
            </w:tcBorders>
            <w:vAlign w:val="center"/>
          </w:tcPr>
          <w:p w:rsidR="00FF07FA" w:rsidRPr="00210652" w:rsidRDefault="00FF07FA" w:rsidP="00315972">
            <w:pPr>
              <w:jc w:val="left"/>
              <w:rPr>
                <w:rFonts w:eastAsia="Batang"/>
              </w:rPr>
            </w:pPr>
            <w:r w:rsidRPr="00210652">
              <w:rPr>
                <w:rFonts w:eastAsia="Batang"/>
                <w:lang w:eastAsia="ko-KR"/>
              </w:rPr>
              <w:t>PART_2NxnD</w:t>
            </w:r>
          </w:p>
        </w:tc>
      </w:tr>
      <w:tr w:rsidR="00FF07FA" w:rsidRPr="00210652" w:rsidTr="00934937">
        <w:trPr>
          <w:cantSplit/>
          <w:trHeight w:val="204"/>
          <w:jc w:val="center"/>
        </w:trPr>
        <w:tc>
          <w:tcPr>
            <w:tcW w:w="1330" w:type="dxa"/>
            <w:vMerge/>
            <w:tcBorders>
              <w:left w:val="single" w:sz="4" w:space="0" w:color="auto"/>
              <w:right w:val="single" w:sz="4" w:space="0" w:color="auto"/>
            </w:tcBorders>
            <w:vAlign w:val="center"/>
          </w:tcPr>
          <w:p w:rsidR="00FF07FA" w:rsidRPr="00210652" w:rsidRDefault="00FF07FA" w:rsidP="00315972">
            <w:pPr>
              <w:keepNext/>
              <w:keepLines/>
              <w:numPr>
                <w:ilvl w:val="12"/>
                <w:numId w:val="0"/>
              </w:numPr>
              <w:spacing w:before="20"/>
              <w:jc w:val="left"/>
              <w:rPr>
                <w:rFonts w:eastAsia="Batang"/>
              </w:rPr>
            </w:pPr>
          </w:p>
        </w:tc>
        <w:tc>
          <w:tcPr>
            <w:tcW w:w="1330" w:type="dxa"/>
            <w:tcBorders>
              <w:top w:val="single" w:sz="4" w:space="0" w:color="auto"/>
              <w:left w:val="single" w:sz="4" w:space="0" w:color="auto"/>
              <w:bottom w:val="single" w:sz="4" w:space="0" w:color="auto"/>
              <w:right w:val="single" w:sz="6" w:space="0" w:color="auto"/>
            </w:tcBorders>
            <w:vAlign w:val="center"/>
          </w:tcPr>
          <w:p w:rsidR="00FF07FA" w:rsidRPr="00210652" w:rsidRDefault="00FF07FA" w:rsidP="00315972">
            <w:pPr>
              <w:keepNext/>
              <w:keepLines/>
              <w:numPr>
                <w:ilvl w:val="12"/>
                <w:numId w:val="0"/>
              </w:numPr>
              <w:spacing w:before="20"/>
              <w:jc w:val="center"/>
              <w:rPr>
                <w:rFonts w:eastAsia="Batang"/>
              </w:rPr>
            </w:pPr>
            <w:r w:rsidRPr="00210652">
              <w:rPr>
                <w:rFonts w:eastAsia="Times New Roman"/>
                <w:lang w:eastAsia="zh-CN"/>
              </w:rPr>
              <w:t>6</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FF07FA" w:rsidRPr="00210652" w:rsidRDefault="00FF07FA" w:rsidP="00315972">
            <w:pPr>
              <w:keepNext/>
              <w:keepLines/>
              <w:numPr>
                <w:ilvl w:val="12"/>
                <w:numId w:val="0"/>
              </w:numPr>
              <w:spacing w:before="20"/>
              <w:jc w:val="left"/>
              <w:rPr>
                <w:rFonts w:eastAsia="Batang"/>
                <w:lang w:eastAsia="ko-KR"/>
              </w:rPr>
            </w:pPr>
            <w:r w:rsidRPr="00210652">
              <w:rPr>
                <w:rFonts w:eastAsia="Batang"/>
                <w:lang w:eastAsia="ko-KR"/>
              </w:rPr>
              <w:t>-</w:t>
            </w:r>
          </w:p>
        </w:tc>
        <w:tc>
          <w:tcPr>
            <w:tcW w:w="2002" w:type="dxa"/>
            <w:tcBorders>
              <w:top w:val="single" w:sz="6" w:space="0" w:color="auto"/>
              <w:left w:val="single" w:sz="6" w:space="0" w:color="auto"/>
              <w:bottom w:val="single" w:sz="6" w:space="0" w:color="auto"/>
              <w:right w:val="single" w:sz="4" w:space="0" w:color="auto"/>
            </w:tcBorders>
            <w:vAlign w:val="center"/>
          </w:tcPr>
          <w:p w:rsidR="00FF07FA" w:rsidRPr="00210652" w:rsidRDefault="00FF07FA" w:rsidP="00315972">
            <w:pPr>
              <w:keepNext/>
              <w:keepLines/>
              <w:numPr>
                <w:ilvl w:val="12"/>
                <w:numId w:val="0"/>
              </w:numPr>
              <w:spacing w:before="20"/>
              <w:jc w:val="left"/>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2001" w:type="dxa"/>
            <w:tcBorders>
              <w:top w:val="single" w:sz="6" w:space="0" w:color="auto"/>
              <w:left w:val="single" w:sz="6" w:space="0" w:color="auto"/>
              <w:bottom w:val="single" w:sz="6" w:space="0" w:color="auto"/>
              <w:right w:val="single" w:sz="4" w:space="0" w:color="auto"/>
            </w:tcBorders>
            <w:vAlign w:val="center"/>
          </w:tcPr>
          <w:p w:rsidR="00FF07FA" w:rsidRPr="00210652" w:rsidRDefault="00FF07FA" w:rsidP="00315972">
            <w:pPr>
              <w:jc w:val="left"/>
              <w:rPr>
                <w:rFonts w:eastAsia="Batang"/>
              </w:rPr>
            </w:pPr>
            <w:r w:rsidRPr="00210652">
              <w:rPr>
                <w:rFonts w:eastAsia="Batang"/>
                <w:lang w:eastAsia="ko-KR"/>
              </w:rPr>
              <w:t>PART_nLx2N</w:t>
            </w:r>
          </w:p>
        </w:tc>
      </w:tr>
      <w:tr w:rsidR="00FF07FA" w:rsidRPr="00210652" w:rsidTr="00934937">
        <w:trPr>
          <w:cantSplit/>
          <w:trHeight w:val="204"/>
          <w:jc w:val="center"/>
        </w:trPr>
        <w:tc>
          <w:tcPr>
            <w:tcW w:w="1330" w:type="dxa"/>
            <w:vMerge/>
            <w:tcBorders>
              <w:left w:val="single" w:sz="4" w:space="0" w:color="auto"/>
              <w:right w:val="single" w:sz="4" w:space="0" w:color="auto"/>
            </w:tcBorders>
            <w:vAlign w:val="center"/>
          </w:tcPr>
          <w:p w:rsidR="00FF07FA" w:rsidRPr="00210652" w:rsidRDefault="00FF07FA" w:rsidP="00315972">
            <w:pPr>
              <w:keepNext/>
              <w:keepLines/>
              <w:numPr>
                <w:ilvl w:val="12"/>
                <w:numId w:val="0"/>
              </w:numPr>
              <w:spacing w:before="20"/>
              <w:jc w:val="left"/>
              <w:rPr>
                <w:rFonts w:eastAsia="Batang"/>
              </w:rPr>
            </w:pPr>
          </w:p>
        </w:tc>
        <w:tc>
          <w:tcPr>
            <w:tcW w:w="1330" w:type="dxa"/>
            <w:tcBorders>
              <w:top w:val="single" w:sz="4" w:space="0" w:color="auto"/>
              <w:left w:val="single" w:sz="4" w:space="0" w:color="auto"/>
              <w:bottom w:val="single" w:sz="4" w:space="0" w:color="auto"/>
              <w:right w:val="single" w:sz="6" w:space="0" w:color="auto"/>
            </w:tcBorders>
            <w:vAlign w:val="center"/>
          </w:tcPr>
          <w:p w:rsidR="00FF07FA" w:rsidRPr="00210652" w:rsidRDefault="00FF07FA" w:rsidP="00315972">
            <w:pPr>
              <w:keepNext/>
              <w:keepLines/>
              <w:numPr>
                <w:ilvl w:val="12"/>
                <w:numId w:val="0"/>
              </w:numPr>
              <w:spacing w:before="20"/>
              <w:jc w:val="center"/>
              <w:rPr>
                <w:rFonts w:eastAsia="Batang"/>
              </w:rPr>
            </w:pPr>
            <w:r w:rsidRPr="00210652">
              <w:rPr>
                <w:rFonts w:eastAsia="Times New Roman"/>
                <w:lang w:eastAsia="zh-CN"/>
              </w:rPr>
              <w:t>7</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FF07FA" w:rsidRPr="00210652" w:rsidRDefault="00FF07FA" w:rsidP="00315972">
            <w:pPr>
              <w:keepNext/>
              <w:keepLines/>
              <w:numPr>
                <w:ilvl w:val="12"/>
                <w:numId w:val="0"/>
              </w:numPr>
              <w:spacing w:before="20"/>
              <w:jc w:val="left"/>
              <w:rPr>
                <w:rFonts w:eastAsia="Batang"/>
                <w:lang w:eastAsia="ko-KR"/>
              </w:rPr>
            </w:pPr>
            <w:r w:rsidRPr="00210652">
              <w:rPr>
                <w:rFonts w:eastAsia="Batang"/>
                <w:lang w:eastAsia="ko-KR"/>
              </w:rPr>
              <w:t>-</w:t>
            </w:r>
          </w:p>
        </w:tc>
        <w:tc>
          <w:tcPr>
            <w:tcW w:w="2002" w:type="dxa"/>
            <w:tcBorders>
              <w:top w:val="single" w:sz="6" w:space="0" w:color="auto"/>
              <w:left w:val="single" w:sz="6" w:space="0" w:color="auto"/>
              <w:bottom w:val="single" w:sz="6" w:space="0" w:color="auto"/>
              <w:right w:val="single" w:sz="4" w:space="0" w:color="auto"/>
            </w:tcBorders>
            <w:vAlign w:val="center"/>
          </w:tcPr>
          <w:p w:rsidR="00FF07FA" w:rsidRPr="00210652" w:rsidRDefault="00FF07FA" w:rsidP="00315972">
            <w:pPr>
              <w:keepNext/>
              <w:keepLines/>
              <w:numPr>
                <w:ilvl w:val="12"/>
                <w:numId w:val="0"/>
              </w:numPr>
              <w:spacing w:before="20"/>
              <w:jc w:val="left"/>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2001" w:type="dxa"/>
            <w:tcBorders>
              <w:top w:val="single" w:sz="6" w:space="0" w:color="auto"/>
              <w:left w:val="single" w:sz="6" w:space="0" w:color="auto"/>
              <w:bottom w:val="single" w:sz="6" w:space="0" w:color="auto"/>
              <w:right w:val="single" w:sz="4" w:space="0" w:color="auto"/>
            </w:tcBorders>
            <w:vAlign w:val="center"/>
          </w:tcPr>
          <w:p w:rsidR="00FF07FA" w:rsidRPr="00210652" w:rsidRDefault="00FF07FA" w:rsidP="00315972">
            <w:pPr>
              <w:jc w:val="left"/>
              <w:rPr>
                <w:rFonts w:eastAsia="Batang"/>
              </w:rPr>
            </w:pPr>
            <w:r w:rsidRPr="00210652">
              <w:rPr>
                <w:rFonts w:eastAsia="Batang"/>
                <w:lang w:eastAsia="ko-KR"/>
              </w:rPr>
              <w:t>PART_nRx2N</w:t>
            </w:r>
          </w:p>
        </w:tc>
      </w:tr>
      <w:tr w:rsidR="00315972" w:rsidRPr="00210652" w:rsidTr="00934937">
        <w:trPr>
          <w:cantSplit/>
          <w:jc w:val="center"/>
        </w:trPr>
        <w:tc>
          <w:tcPr>
            <w:tcW w:w="1330" w:type="dxa"/>
            <w:vMerge/>
            <w:tcBorders>
              <w:left w:val="single" w:sz="4"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rPr>
            </w:pPr>
          </w:p>
        </w:tc>
        <w:tc>
          <w:tcPr>
            <w:tcW w:w="1330" w:type="dxa"/>
            <w:tcBorders>
              <w:top w:val="single" w:sz="4" w:space="0" w:color="auto"/>
              <w:left w:val="single" w:sz="4" w:space="0" w:color="auto"/>
              <w:bottom w:val="single" w:sz="4" w:space="0" w:color="auto"/>
              <w:right w:val="single" w:sz="6" w:space="0" w:color="auto"/>
            </w:tcBorders>
            <w:vAlign w:val="center"/>
          </w:tcPr>
          <w:p w:rsidR="00315972" w:rsidRPr="00210652" w:rsidRDefault="00FF07FA" w:rsidP="00315972">
            <w:pPr>
              <w:keepNext/>
              <w:keepLines/>
              <w:numPr>
                <w:ilvl w:val="12"/>
                <w:numId w:val="0"/>
              </w:numPr>
              <w:tabs>
                <w:tab w:val="clear" w:pos="794"/>
                <w:tab w:val="clear" w:pos="1191"/>
                <w:tab w:val="clear" w:pos="1588"/>
                <w:tab w:val="clear" w:pos="1985"/>
              </w:tabs>
              <w:spacing w:before="20"/>
              <w:jc w:val="center"/>
              <w:rPr>
                <w:rFonts w:eastAsia="Batang"/>
                <w:lang w:eastAsia="ko-KR"/>
              </w:rPr>
            </w:pPr>
            <w:r w:rsidRPr="00210652">
              <w:rPr>
                <w:rFonts w:eastAsia="Batang"/>
              </w:rPr>
              <w:t>8</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lang w:eastAsia="ko-KR"/>
              </w:rPr>
            </w:pPr>
            <w:r w:rsidRPr="00210652">
              <w:rPr>
                <w:rFonts w:eastAsia="Batang"/>
                <w:lang w:eastAsia="ko-KR"/>
              </w:rPr>
              <w:t>0</w:t>
            </w:r>
          </w:p>
        </w:tc>
        <w:tc>
          <w:tcPr>
            <w:tcW w:w="2002"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lang w:eastAsia="ko-KR"/>
              </w:rPr>
            </w:pPr>
            <w:r w:rsidRPr="00210652">
              <w:rPr>
                <w:rFonts w:eastAsia="Batang"/>
                <w:lang w:eastAsia="ko-KR"/>
              </w:rPr>
              <w:t>MODE_INTRA</w:t>
            </w:r>
          </w:p>
        </w:tc>
        <w:tc>
          <w:tcPr>
            <w:tcW w:w="2001"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rPr>
              <w:t>PART_2Nx2N</w:t>
            </w:r>
          </w:p>
        </w:tc>
      </w:tr>
      <w:tr w:rsidR="00315972" w:rsidRPr="00210652" w:rsidTr="00934937">
        <w:trPr>
          <w:cantSplit/>
          <w:trHeight w:val="298"/>
          <w:jc w:val="center"/>
        </w:trPr>
        <w:tc>
          <w:tcPr>
            <w:tcW w:w="1330" w:type="dxa"/>
            <w:vMerge/>
            <w:tcBorders>
              <w:left w:val="single" w:sz="4"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p>
        </w:tc>
        <w:tc>
          <w:tcPr>
            <w:tcW w:w="1330" w:type="dxa"/>
            <w:tcBorders>
              <w:top w:val="single" w:sz="4" w:space="0" w:color="auto"/>
              <w:left w:val="single" w:sz="4" w:space="0" w:color="auto"/>
              <w:bottom w:val="single" w:sz="4" w:space="0" w:color="auto"/>
              <w:right w:val="single" w:sz="6" w:space="0" w:color="auto"/>
            </w:tcBorders>
            <w:vAlign w:val="center"/>
          </w:tcPr>
          <w:p w:rsidR="00315972" w:rsidRPr="00210652" w:rsidRDefault="00FF07FA" w:rsidP="00315972">
            <w:pPr>
              <w:keepNext/>
              <w:keepLines/>
              <w:numPr>
                <w:ilvl w:val="12"/>
                <w:numId w:val="0"/>
              </w:numPr>
              <w:spacing w:before="20"/>
              <w:jc w:val="center"/>
              <w:rPr>
                <w:rFonts w:eastAsia="Batang"/>
              </w:rPr>
            </w:pPr>
            <w:r w:rsidRPr="00210652">
              <w:rPr>
                <w:rFonts w:eastAsia="Batang"/>
              </w:rPr>
              <w:t>9</w:t>
            </w:r>
          </w:p>
        </w:tc>
        <w:tc>
          <w:tcPr>
            <w:tcW w:w="2002" w:type="dxa"/>
            <w:tcBorders>
              <w:top w:val="single" w:sz="6" w:space="0" w:color="auto"/>
              <w:left w:val="single" w:sz="6" w:space="0" w:color="auto"/>
              <w:bottom w:val="single" w:sz="6" w:space="0" w:color="auto"/>
              <w:right w:val="single" w:sz="6" w:space="0" w:color="auto"/>
            </w:tcBorders>
            <w:shd w:val="clear" w:color="auto" w:fill="auto"/>
          </w:tcPr>
          <w:p w:rsidR="00315972" w:rsidRPr="00210652" w:rsidRDefault="00315972" w:rsidP="00315972">
            <w:pPr>
              <w:keepNext/>
              <w:keepLines/>
              <w:numPr>
                <w:ilvl w:val="12"/>
                <w:numId w:val="0"/>
              </w:numPr>
              <w:spacing w:before="20"/>
              <w:jc w:val="left"/>
              <w:rPr>
                <w:rFonts w:eastAsia="Batang"/>
                <w:lang w:eastAsia="ko-KR"/>
              </w:rPr>
            </w:pPr>
            <w:r w:rsidRPr="00210652">
              <w:rPr>
                <w:rFonts w:eastAsia="Batang"/>
                <w:lang w:eastAsia="ko-KR"/>
              </w:rPr>
              <w:t>1</w:t>
            </w:r>
          </w:p>
        </w:tc>
        <w:tc>
          <w:tcPr>
            <w:tcW w:w="2002"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lang w:eastAsia="ko-KR"/>
              </w:rPr>
              <w:t>MODE_INTRA</w:t>
            </w:r>
          </w:p>
        </w:tc>
        <w:tc>
          <w:tcPr>
            <w:tcW w:w="2001" w:type="dxa"/>
            <w:tcBorders>
              <w:top w:val="single" w:sz="6" w:space="0" w:color="auto"/>
              <w:left w:val="single" w:sz="6" w:space="0" w:color="auto"/>
              <w:bottom w:val="single" w:sz="6"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rPr>
              <w:t>PART_NxN</w:t>
            </w:r>
          </w:p>
        </w:tc>
      </w:tr>
      <w:tr w:rsidR="00315972" w:rsidRPr="00210652" w:rsidTr="00934937">
        <w:trPr>
          <w:cantSplit/>
          <w:trHeight w:val="288"/>
          <w:jc w:val="center"/>
        </w:trPr>
        <w:tc>
          <w:tcPr>
            <w:tcW w:w="1330" w:type="dxa"/>
            <w:vMerge/>
            <w:tcBorders>
              <w:left w:val="single" w:sz="4" w:space="0" w:color="auto"/>
              <w:bottom w:val="single" w:sz="4"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lang w:eastAsia="ko-KR"/>
              </w:rPr>
            </w:pPr>
          </w:p>
        </w:tc>
        <w:tc>
          <w:tcPr>
            <w:tcW w:w="1330" w:type="dxa"/>
            <w:tcBorders>
              <w:top w:val="single" w:sz="4" w:space="0" w:color="auto"/>
              <w:left w:val="single" w:sz="4" w:space="0" w:color="auto"/>
              <w:bottom w:val="single" w:sz="4" w:space="0" w:color="auto"/>
              <w:right w:val="single" w:sz="6"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center"/>
              <w:rPr>
                <w:rFonts w:eastAsia="Batang"/>
                <w:lang w:eastAsia="ko-KR"/>
              </w:rPr>
            </w:pPr>
            <w:r w:rsidRPr="00210652">
              <w:rPr>
                <w:rFonts w:eastAsia="Batang"/>
                <w:lang w:eastAsia="ko-KR"/>
              </w:rPr>
              <w:t>inferred</w:t>
            </w:r>
          </w:p>
        </w:tc>
        <w:tc>
          <w:tcPr>
            <w:tcW w:w="2002" w:type="dxa"/>
            <w:tcBorders>
              <w:top w:val="single" w:sz="6" w:space="0" w:color="auto"/>
              <w:left w:val="single" w:sz="6" w:space="0" w:color="auto"/>
              <w:bottom w:val="single" w:sz="4" w:space="0" w:color="auto"/>
              <w:right w:val="single" w:sz="6" w:space="0" w:color="auto"/>
            </w:tcBorders>
            <w:shd w:val="clear" w:color="auto" w:fill="auto"/>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lang w:eastAsia="ko-KR"/>
              </w:rPr>
            </w:pPr>
            <w:r w:rsidRPr="00210652">
              <w:rPr>
                <w:rFonts w:eastAsia="Batang"/>
                <w:lang w:eastAsia="ko-KR"/>
              </w:rPr>
              <w:t>-</w:t>
            </w:r>
          </w:p>
        </w:tc>
        <w:tc>
          <w:tcPr>
            <w:tcW w:w="2002" w:type="dxa"/>
            <w:tcBorders>
              <w:top w:val="single" w:sz="6" w:space="0" w:color="auto"/>
              <w:left w:val="single" w:sz="6" w:space="0" w:color="auto"/>
              <w:bottom w:val="single" w:sz="4" w:space="0" w:color="auto"/>
              <w:right w:val="single" w:sz="4" w:space="0" w:color="auto"/>
            </w:tcBorders>
            <w:vAlign w:val="center"/>
          </w:tcPr>
          <w:p w:rsidR="00315972" w:rsidRPr="00210652" w:rsidRDefault="00315972" w:rsidP="00315972">
            <w:pPr>
              <w:keepNext/>
              <w:keepLines/>
              <w:numPr>
                <w:ilvl w:val="12"/>
                <w:numId w:val="0"/>
              </w:numPr>
              <w:tabs>
                <w:tab w:val="clear" w:pos="794"/>
                <w:tab w:val="clear" w:pos="1191"/>
                <w:tab w:val="clear" w:pos="1588"/>
                <w:tab w:val="clear" w:pos="1985"/>
              </w:tabs>
              <w:spacing w:before="20"/>
              <w:jc w:val="left"/>
              <w:rPr>
                <w:rFonts w:eastAsia="Batang"/>
                <w:lang w:eastAsia="ko-KR"/>
              </w:rPr>
            </w:pPr>
            <w:r w:rsidRPr="00210652">
              <w:rPr>
                <w:rFonts w:eastAsia="Batang"/>
                <w:lang w:eastAsia="ko-KR"/>
              </w:rPr>
              <w:t>MODE_SKIP</w:t>
            </w:r>
          </w:p>
        </w:tc>
        <w:tc>
          <w:tcPr>
            <w:tcW w:w="2001" w:type="dxa"/>
            <w:tcBorders>
              <w:top w:val="single" w:sz="6" w:space="0" w:color="auto"/>
              <w:left w:val="single" w:sz="6" w:space="0" w:color="auto"/>
              <w:bottom w:val="single" w:sz="4" w:space="0" w:color="auto"/>
              <w:right w:val="single" w:sz="4" w:space="0" w:color="auto"/>
            </w:tcBorders>
            <w:vAlign w:val="center"/>
          </w:tcPr>
          <w:p w:rsidR="00315972" w:rsidRPr="00210652" w:rsidRDefault="00315972" w:rsidP="00315972">
            <w:pPr>
              <w:keepNext/>
              <w:keepLines/>
              <w:numPr>
                <w:ilvl w:val="12"/>
                <w:numId w:val="0"/>
              </w:numPr>
              <w:spacing w:before="20"/>
              <w:jc w:val="left"/>
              <w:rPr>
                <w:rFonts w:eastAsia="Batang"/>
              </w:rPr>
            </w:pPr>
            <w:r w:rsidRPr="00210652">
              <w:rPr>
                <w:rFonts w:eastAsia="Batang"/>
              </w:rPr>
              <w:t>PART_2Nx2N</w:t>
            </w:r>
          </w:p>
        </w:tc>
      </w:tr>
    </w:tbl>
    <w:p w:rsidR="00F04191" w:rsidRPr="00210652" w:rsidRDefault="006B7152" w:rsidP="000F0A6C">
      <w:pPr>
        <w:pStyle w:val="Heading3"/>
      </w:pPr>
      <w:bookmarkStart w:id="2162" w:name="_Toc287363793"/>
      <w:bookmarkStart w:id="2163" w:name="_Toc311217156"/>
      <w:r w:rsidRPr="00210652">
        <w:t>Prediction unit semantics</w:t>
      </w:r>
      <w:bookmarkEnd w:id="2162"/>
      <w:bookmarkEnd w:id="2163"/>
    </w:p>
    <w:p w:rsidR="00C76C08" w:rsidRPr="00210652" w:rsidRDefault="006B7152" w:rsidP="006B7152">
      <w:r w:rsidRPr="00210652">
        <w:rPr>
          <w:b/>
        </w:rPr>
        <w:t>mvp_idx_l0</w:t>
      </w:r>
      <w:r w:rsidRPr="00210652">
        <w:t>[ x0 ][ y0 ] specif</w:t>
      </w:r>
      <w:r w:rsidR="00833EEE" w:rsidRPr="00210652">
        <w:t>ies</w:t>
      </w:r>
      <w:r w:rsidRPr="00210652">
        <w:t xml:space="preserve"> </w:t>
      </w:r>
      <w:r w:rsidR="00C76C08" w:rsidRPr="00210652">
        <w:t>the motion vector predictor index of list </w:t>
      </w:r>
      <w:r w:rsidRPr="00210652">
        <w:t xml:space="preserve">0 where x0, y0 specify the location ( x0, y0 ) of the top-left luma sample of the considered prediction block relative to the top-left luma sample of the picture. </w:t>
      </w:r>
    </w:p>
    <w:p w:rsidR="006B7152" w:rsidRPr="00210652" w:rsidRDefault="006B7152" w:rsidP="006B7152">
      <w:r w:rsidRPr="00210652">
        <w:lastRenderedPageBreak/>
        <w:t>When mvp_idx_l0</w:t>
      </w:r>
      <w:r w:rsidR="007B14F8" w:rsidRPr="00210652">
        <w:t>[ x0 ][ y0 ]</w:t>
      </w:r>
      <w:r w:rsidRPr="00210652">
        <w:t xml:space="preserve"> is not present, it shall be inferred to be equal to 0.</w:t>
      </w:r>
    </w:p>
    <w:p w:rsidR="00833EEE" w:rsidRPr="00210652" w:rsidRDefault="00833EEE" w:rsidP="006B7152">
      <w:pPr>
        <w:rPr>
          <w:rFonts w:ascii="TimesNewRomanPSMT" w:eastAsia="Batang" w:hAnsi="TimesNewRomanPSMT" w:cs="TimesNewRomanPSMT"/>
          <w:color w:val="000000"/>
          <w:lang w:eastAsia="ko-KR"/>
        </w:rPr>
      </w:pPr>
      <w:r w:rsidRPr="00210652">
        <w:rPr>
          <w:b/>
        </w:rPr>
        <w:t>mvp_idx_l1</w:t>
      </w:r>
      <w:r w:rsidRPr="00210652">
        <w:t xml:space="preserve">[ x0 ][ y0 ] </w:t>
      </w:r>
      <w:r w:rsidRPr="00210652">
        <w:rPr>
          <w:rFonts w:ascii="TimesNewRomanPSMT" w:eastAsia="Batang" w:hAnsi="TimesNewRomanPSMT" w:cs="TimesNewRomanPSMT"/>
          <w:color w:val="000000"/>
        </w:rPr>
        <w:t>has the same semantics as mvp_idx_l0, with l0 and list 0 replaced by l1 and list 1, respectively.</w:t>
      </w:r>
    </w:p>
    <w:p w:rsidR="00D64F2B" w:rsidRPr="00210652" w:rsidRDefault="00D64F2B" w:rsidP="006B7152">
      <w:pPr>
        <w:rPr>
          <w:lang w:eastAsia="ko-KR"/>
        </w:rPr>
      </w:pPr>
      <w:r w:rsidRPr="00210652">
        <w:rPr>
          <w:b/>
          <w:lang w:eastAsia="ko-KR"/>
        </w:rPr>
        <w:t>mvp_idx_lc</w:t>
      </w:r>
      <w:r w:rsidRPr="00210652">
        <w:rPr>
          <w:lang w:eastAsia="ko-KR"/>
        </w:rPr>
        <w:t>[ x0 ][ y0 ] has the same semantics as mvp_idx_l0, with l0 and list 0 replaced by lc and list combination, respectively.</w:t>
      </w:r>
    </w:p>
    <w:p w:rsidR="00E93F3D" w:rsidRPr="00210652" w:rsidRDefault="00542BAA" w:rsidP="00E93F3D">
      <w:pPr>
        <w:rPr>
          <w:rFonts w:eastAsia="Batang"/>
          <w:lang w:eastAsia="ko-KR"/>
        </w:rPr>
      </w:pPr>
      <w:r w:rsidRPr="00210652">
        <w:rPr>
          <w:b/>
        </w:rPr>
        <w:t>prev_intra_luma_pred_flag</w:t>
      </w:r>
      <w:r w:rsidR="005A2C2B" w:rsidRPr="00210652">
        <w:t>[ x0 ][ y0 ]</w:t>
      </w:r>
      <w:r w:rsidR="00E93F3D" w:rsidRPr="00210652">
        <w:t xml:space="preserve">, </w:t>
      </w:r>
      <w:r w:rsidR="00E93F3D" w:rsidRPr="00210652">
        <w:rPr>
          <w:b/>
        </w:rPr>
        <w:t>mpm_idx[</w:t>
      </w:r>
      <w:r w:rsidR="00E93F3D" w:rsidRPr="00210652">
        <w:t> x0 </w:t>
      </w:r>
      <w:r w:rsidR="00E93F3D" w:rsidRPr="00210652">
        <w:rPr>
          <w:b/>
        </w:rPr>
        <w:t>][</w:t>
      </w:r>
      <w:r w:rsidR="00E93F3D" w:rsidRPr="00210652">
        <w:t> y0 </w:t>
      </w:r>
      <w:r w:rsidR="00E93F3D" w:rsidRPr="00210652">
        <w:rPr>
          <w:b/>
        </w:rPr>
        <w:t>]</w:t>
      </w:r>
      <w:r w:rsidRPr="00210652">
        <w:t xml:space="preserve"> and </w:t>
      </w:r>
      <w:r w:rsidRPr="00210652">
        <w:rPr>
          <w:b/>
        </w:rPr>
        <w:t>rem_intra_luma_pred_mode</w:t>
      </w:r>
      <w:r w:rsidR="005A2C2B" w:rsidRPr="00210652">
        <w:t>[ x0 ][ y0 ]</w:t>
      </w:r>
      <w:r w:rsidRPr="00210652">
        <w:rPr>
          <w:b/>
        </w:rPr>
        <w:t xml:space="preserve"> </w:t>
      </w:r>
      <w:r w:rsidRPr="00210652">
        <w:rPr>
          <w:rFonts w:eastAsia="Batang"/>
        </w:rPr>
        <w:t>specif</w:t>
      </w:r>
      <w:r w:rsidR="009A47D4" w:rsidRPr="00210652">
        <w:rPr>
          <w:rFonts w:eastAsia="Batang"/>
        </w:rPr>
        <w:t>y</w:t>
      </w:r>
      <w:r w:rsidRPr="00210652">
        <w:t xml:space="preserve"> the intra prediction mode for luma samples</w:t>
      </w:r>
      <w:r w:rsidR="009A47D4" w:rsidRPr="00210652">
        <w:rPr>
          <w:rFonts w:eastAsia="Batang"/>
          <w:lang w:eastAsia="ko-KR"/>
        </w:rPr>
        <w:t>.</w:t>
      </w:r>
      <w:r w:rsidRPr="00210652">
        <w:t xml:space="preserve"> </w:t>
      </w:r>
      <w:r w:rsidR="009A47D4" w:rsidRPr="00210652">
        <w:t xml:space="preserve">The array indices x0, y0 specify the location ( x0, y0 ) of the top-left luma sample of the considered prediction block relative to the top-left luma sample of the picture. </w:t>
      </w:r>
      <w:r w:rsidRPr="00210652">
        <w:t>When prev_intra_luma_pred_flag</w:t>
      </w:r>
      <w:proofErr w:type="gramStart"/>
      <w:r w:rsidRPr="00210652">
        <w:t>[</w:t>
      </w:r>
      <w:r w:rsidR="009A47D4" w:rsidRPr="00210652">
        <w:t> x0</w:t>
      </w:r>
      <w:proofErr w:type="gramEnd"/>
      <w:r w:rsidR="009A47D4" w:rsidRPr="00210652">
        <w:t> ][ y0 ]</w:t>
      </w:r>
      <w:r w:rsidRPr="00210652">
        <w:t xml:space="preserve"> is equal to 1, the intra prediction mode is inferred from a neighbouring intra-predicted prediction unit</w:t>
      </w:r>
      <w:r w:rsidR="00E93F3D" w:rsidRPr="00210652">
        <w:rPr>
          <w:rFonts w:eastAsia="Batang"/>
          <w:lang w:eastAsia="ko-KR"/>
        </w:rPr>
        <w:t xml:space="preserve"> according to subclause </w:t>
      </w:r>
      <w:r w:rsidR="00FE3EA4" w:rsidRPr="00210652">
        <w:rPr>
          <w:rFonts w:eastAsia="Batang"/>
          <w:lang w:eastAsia="ko-KR"/>
        </w:rPr>
        <w:fldChar w:fldCharType="begin" w:fldLock="1"/>
      </w:r>
      <w:r w:rsidR="00FE3EA4" w:rsidRPr="00210652">
        <w:rPr>
          <w:rFonts w:eastAsia="Batang"/>
          <w:lang w:eastAsia="ko-KR"/>
        </w:rPr>
        <w:instrText xml:space="preserve"> REF _Ref296586571 \r \h </w:instrText>
      </w:r>
      <w:r w:rsidR="00FE3EA4" w:rsidRPr="00210652">
        <w:rPr>
          <w:rFonts w:eastAsia="Batang"/>
          <w:lang w:eastAsia="ko-KR"/>
        </w:rPr>
      </w:r>
      <w:r w:rsidR="00FE3EA4" w:rsidRPr="00210652">
        <w:rPr>
          <w:rFonts w:eastAsia="Batang"/>
          <w:lang w:eastAsia="ko-KR"/>
        </w:rPr>
        <w:fldChar w:fldCharType="separate"/>
      </w:r>
      <w:r w:rsidR="00FE3EA4" w:rsidRPr="00210652">
        <w:rPr>
          <w:rFonts w:eastAsia="Batang"/>
          <w:lang w:eastAsia="ko-KR"/>
        </w:rPr>
        <w:t>8.3.1</w:t>
      </w:r>
      <w:r w:rsidR="00FE3EA4" w:rsidRPr="00210652">
        <w:rPr>
          <w:rFonts w:eastAsia="Batang"/>
          <w:lang w:eastAsia="ko-KR"/>
        </w:rPr>
        <w:fldChar w:fldCharType="end"/>
      </w:r>
      <w:r w:rsidR="00E93F3D" w:rsidRPr="00210652">
        <w:rPr>
          <w:rFonts w:eastAsia="Batang"/>
          <w:lang w:eastAsia="ko-KR"/>
        </w:rPr>
        <w:t>.</w:t>
      </w:r>
    </w:p>
    <w:p w:rsidR="00CD2E81" w:rsidRPr="00210652" w:rsidRDefault="00CD2E81" w:rsidP="00542BAA">
      <w:pPr>
        <w:rPr>
          <w:lang w:eastAsia="ko-KR"/>
        </w:rPr>
      </w:pPr>
      <w:r w:rsidRPr="00210652">
        <w:rPr>
          <w:b/>
          <w:lang w:eastAsia="ko-KR"/>
        </w:rPr>
        <w:t>intra_chroma_pred_mode</w:t>
      </w:r>
      <w:r w:rsidRPr="00210652">
        <w:rPr>
          <w:lang w:eastAsia="ko-KR"/>
        </w:rPr>
        <w:t xml:space="preserve">[ x0 ][ y0 ] specifies the intra prediction mode for chroma samples. </w:t>
      </w:r>
      <w:r w:rsidRPr="00210652">
        <w:t>The array indices x0, y0 specify the location ( x0, y0 ) of the top-left luma sample of the considered prediction block relative to the top-left luma sample of the picture.</w:t>
      </w:r>
    </w:p>
    <w:p w:rsidR="008C6824" w:rsidRPr="00210652" w:rsidRDefault="008C6824" w:rsidP="008C6824">
      <w:pPr>
        <w:tabs>
          <w:tab w:val="left" w:pos="284"/>
        </w:tabs>
      </w:pPr>
      <w:r w:rsidRPr="00210652">
        <w:rPr>
          <w:b/>
        </w:rPr>
        <w:t>merge_flag</w:t>
      </w:r>
      <w:r w:rsidRPr="00210652">
        <w:t xml:space="preserve">[ x0 ][ y0 ] specifies whether the inter prediction parameters for the current </w:t>
      </w:r>
      <w:r w:rsidR="006601EE" w:rsidRPr="00210652">
        <w:t>prediction</w:t>
      </w:r>
      <w:r w:rsidRPr="00210652">
        <w:t xml:space="preserve"> unit are inferred from a neighbouring inter-predicted partition. The array indices x0, y0 specify the location ( x0, y0 ) of the top-left luma sample of the considered </w:t>
      </w:r>
      <w:r w:rsidR="006601EE" w:rsidRPr="00210652">
        <w:t>prediction</w:t>
      </w:r>
      <w:r w:rsidRPr="00210652">
        <w:t xml:space="preserve"> block relative to the top-left luma sample of the picture.</w:t>
      </w:r>
    </w:p>
    <w:p w:rsidR="00A930BB" w:rsidRPr="00210652" w:rsidRDefault="00A930BB" w:rsidP="00A930BB">
      <w:r w:rsidRPr="00210652">
        <w:rPr>
          <w:rFonts w:eastAsia="Batang"/>
          <w:b/>
        </w:rPr>
        <w:t>merge_</w:t>
      </w:r>
      <w:r w:rsidR="008C6824" w:rsidRPr="00210652">
        <w:rPr>
          <w:rFonts w:eastAsia="Batang"/>
          <w:b/>
        </w:rPr>
        <w:t>idx</w:t>
      </w:r>
      <w:r w:rsidRPr="00210652">
        <w:t xml:space="preserve">[ x0 ][ y0 ] </w:t>
      </w:r>
      <w:r w:rsidRPr="00210652">
        <w:rPr>
          <w:rFonts w:eastAsia="Batang"/>
        </w:rPr>
        <w:t xml:space="preserve">specifies </w:t>
      </w:r>
      <w:r w:rsidR="003142CB" w:rsidRPr="00210652">
        <w:rPr>
          <w:rFonts w:eastAsia="Batang"/>
        </w:rPr>
        <w:t>the merging candidate index</w:t>
      </w:r>
      <w:r w:rsidR="00001CA3" w:rsidRPr="00210652">
        <w:rPr>
          <w:rFonts w:eastAsia="Batang"/>
        </w:rPr>
        <w:t xml:space="preserve"> of the merging candidate list</w:t>
      </w:r>
      <w:r w:rsidR="00F90AE7" w:rsidRPr="00210652">
        <w:t xml:space="preserve"> where x0, y0 specify the location ( x0, y0 ) of the top-left luma sample of the considered prediction block relative to the top-left luma sample of the picture.</w:t>
      </w:r>
    </w:p>
    <w:p w:rsidR="00F42EF7" w:rsidRPr="00210652" w:rsidRDefault="00F42EF7" w:rsidP="000F0A6C">
      <w:pPr>
        <w:tabs>
          <w:tab w:val="left" w:pos="284"/>
        </w:tabs>
        <w:rPr>
          <w:lang w:eastAsia="ko-KR"/>
        </w:rPr>
      </w:pPr>
      <w:r w:rsidRPr="00210652">
        <w:t>When merge_</w:t>
      </w:r>
      <w:r w:rsidR="003142CB" w:rsidRPr="00210652">
        <w:t>idx</w:t>
      </w:r>
      <w:r w:rsidRPr="00210652">
        <w:t>[ x0 ][ y0 ] is not present</w:t>
      </w:r>
      <w:r w:rsidR="007E0197" w:rsidRPr="00210652">
        <w:t xml:space="preserve">, it </w:t>
      </w:r>
      <w:r w:rsidR="00745689" w:rsidRPr="00210652">
        <w:t>is</w:t>
      </w:r>
      <w:r w:rsidR="007E0197" w:rsidRPr="00210652">
        <w:t xml:space="preserve"> inferred to be equal to 0.</w:t>
      </w:r>
    </w:p>
    <w:p w:rsidR="00E76365" w:rsidRPr="00210652" w:rsidRDefault="00D074F3" w:rsidP="00F37CC1">
      <w:r w:rsidRPr="00210652">
        <w:rPr>
          <w:rFonts w:eastAsia="Batang"/>
          <w:b/>
        </w:rPr>
        <w:t>inter_pred_flag</w:t>
      </w:r>
      <w:proofErr w:type="gramStart"/>
      <w:r w:rsidR="00C90782" w:rsidRPr="00210652">
        <w:t>[ x0</w:t>
      </w:r>
      <w:proofErr w:type="gramEnd"/>
      <w:r w:rsidR="00C90782" w:rsidRPr="00210652">
        <w:t> ][ y0 ]</w:t>
      </w:r>
      <w:r w:rsidR="00F37CC1" w:rsidRPr="00210652">
        <w:rPr>
          <w:rFonts w:eastAsia="Batang"/>
        </w:rPr>
        <w:t xml:space="preserve"> specifies whether </w:t>
      </w:r>
      <w:r w:rsidR="00D64F2B" w:rsidRPr="00210652">
        <w:rPr>
          <w:rFonts w:eastAsia="Batang"/>
          <w:lang w:eastAsia="ko-KR"/>
        </w:rPr>
        <w:t>uni-prediction</w:t>
      </w:r>
      <w:r w:rsidR="00F37CC1" w:rsidRPr="00210652">
        <w:rPr>
          <w:rFonts w:eastAsia="Batang"/>
        </w:rPr>
        <w:t xml:space="preserve">, or bi-prediction is used for the current </w:t>
      </w:r>
      <w:r w:rsidR="00195BE7" w:rsidRPr="00210652">
        <w:rPr>
          <w:rFonts w:eastAsia="Batang"/>
        </w:rPr>
        <w:t>prediction unit</w:t>
      </w:r>
      <w:r w:rsidR="005F2AC7" w:rsidRPr="00210652">
        <w:rPr>
          <w:rFonts w:eastAsia="Batang"/>
        </w:rPr>
        <w:t xml:space="preserve"> according to </w:t>
      </w:r>
      <w:r w:rsidR="005F2AC7" w:rsidRPr="00210652">
        <w:rPr>
          <w:rFonts w:eastAsia="Batang"/>
        </w:rPr>
        <w:fldChar w:fldCharType="begin" w:fldLock="1"/>
      </w:r>
      <w:r w:rsidR="005F2AC7" w:rsidRPr="00210652">
        <w:rPr>
          <w:rFonts w:eastAsia="Batang"/>
        </w:rPr>
        <w:instrText xml:space="preserve"> REF _Ref278907137 \h </w:instrText>
      </w:r>
      <w:r w:rsidR="005F2AC7" w:rsidRPr="00210652">
        <w:rPr>
          <w:rFonts w:eastAsia="Batang"/>
        </w:rPr>
      </w:r>
      <w:r w:rsidR="005F2AC7" w:rsidRPr="00210652">
        <w:rPr>
          <w:rFonts w:eastAsia="Batang"/>
        </w:rPr>
        <w:fldChar w:fldCharType="separate"/>
      </w:r>
      <w:r w:rsidR="003116C8" w:rsidRPr="00210652">
        <w:t xml:space="preserve">Table </w:t>
      </w:r>
      <w:r w:rsidR="003116C8" w:rsidRPr="00210652">
        <w:rPr>
          <w:noProof/>
        </w:rPr>
        <w:t>7</w:t>
      </w:r>
      <w:r w:rsidR="003116C8" w:rsidRPr="00210652">
        <w:noBreakHyphen/>
      </w:r>
      <w:r w:rsidR="003116C8" w:rsidRPr="00210652">
        <w:rPr>
          <w:noProof/>
        </w:rPr>
        <w:t>11</w:t>
      </w:r>
      <w:r w:rsidR="005F2AC7" w:rsidRPr="00210652">
        <w:rPr>
          <w:rFonts w:eastAsia="Batang"/>
        </w:rPr>
        <w:fldChar w:fldCharType="end"/>
      </w:r>
      <w:r w:rsidR="00F37CC1" w:rsidRPr="00210652">
        <w:rPr>
          <w:rFonts w:eastAsia="Batang"/>
        </w:rPr>
        <w:t>.</w:t>
      </w:r>
      <w:r w:rsidR="00F37CC1" w:rsidRPr="00210652">
        <w:rPr>
          <w:rFonts w:eastAsia="Batang"/>
          <w:lang w:eastAsia="ko-KR"/>
        </w:rPr>
        <w:t xml:space="preserve"> </w:t>
      </w:r>
      <w:r w:rsidR="00E76365" w:rsidRPr="00210652">
        <w:t xml:space="preserve">The array indices x0, y0 specify the location ( x0, y0 ) of the top-left luma sample of the considered prediction block relative to the top-left luma sample of the picture. </w:t>
      </w:r>
    </w:p>
    <w:p w:rsidR="001E3728" w:rsidRPr="00E8461A" w:rsidRDefault="001E3728" w:rsidP="007E4DD5">
      <w:pPr>
        <w:pStyle w:val="Caption"/>
        <w:rPr>
          <w:lang w:val="en-GB"/>
        </w:rPr>
      </w:pPr>
      <w:bookmarkStart w:id="2164" w:name="_Ref278907137"/>
      <w:bookmarkStart w:id="2165" w:name="_Ref278907130"/>
      <w:bookmarkStart w:id="2166" w:name="_Toc287363925"/>
      <w:bookmarkStart w:id="2167" w:name="_Toc293649362"/>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7</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11</w:t>
      </w:r>
      <w:r w:rsidR="00280792">
        <w:rPr>
          <w:lang w:val="en-GB"/>
        </w:rPr>
        <w:fldChar w:fldCharType="end"/>
      </w:r>
      <w:bookmarkEnd w:id="2164"/>
      <w:r w:rsidRPr="00E8461A">
        <w:rPr>
          <w:lang w:val="en-GB"/>
        </w:rPr>
        <w:t xml:space="preserve"> – </w:t>
      </w:r>
      <w:r w:rsidR="009D3FBE" w:rsidRPr="00E8461A">
        <w:rPr>
          <w:lang w:val="en-GB"/>
        </w:rPr>
        <w:t xml:space="preserve">Name association to </w:t>
      </w:r>
      <w:r w:rsidRPr="00E8461A">
        <w:rPr>
          <w:lang w:val="en-GB"/>
        </w:rPr>
        <w:t>inter prediction mode</w:t>
      </w:r>
      <w:bookmarkEnd w:id="2165"/>
      <w:bookmarkEnd w:id="2166"/>
      <w:bookmarkEnd w:id="2167"/>
    </w:p>
    <w:tbl>
      <w:tblPr>
        <w:tblW w:w="4914" w:type="dxa"/>
        <w:jc w:val="center"/>
        <w:tblInd w:w="-3619" w:type="dxa"/>
        <w:tblLayout w:type="fixed"/>
        <w:tblCellMar>
          <w:left w:w="80" w:type="dxa"/>
          <w:right w:w="80" w:type="dxa"/>
        </w:tblCellMar>
        <w:tblLook w:val="0000" w:firstRow="0" w:lastRow="0" w:firstColumn="0" w:lastColumn="0" w:noHBand="0" w:noVBand="0"/>
      </w:tblPr>
      <w:tblGrid>
        <w:gridCol w:w="1094"/>
        <w:gridCol w:w="1527"/>
        <w:gridCol w:w="2293"/>
      </w:tblGrid>
      <w:tr w:rsidR="001E3728" w:rsidRPr="00210652" w:rsidTr="001E3728">
        <w:trPr>
          <w:cantSplit/>
          <w:jc w:val="center"/>
        </w:trPr>
        <w:tc>
          <w:tcPr>
            <w:tcW w:w="1094" w:type="dxa"/>
            <w:tcBorders>
              <w:top w:val="single" w:sz="6" w:space="0" w:color="auto"/>
              <w:left w:val="single" w:sz="4" w:space="0" w:color="auto"/>
              <w:bottom w:val="single" w:sz="8" w:space="0" w:color="auto"/>
              <w:right w:val="single" w:sz="6" w:space="0" w:color="auto"/>
            </w:tcBorders>
          </w:tcPr>
          <w:p w:rsidR="001E3728" w:rsidRPr="00210652" w:rsidRDefault="001E3728" w:rsidP="00211B6A">
            <w:pPr>
              <w:jc w:val="left"/>
              <w:rPr>
                <w:rFonts w:eastAsia="Batang"/>
                <w:b/>
                <w:bCs/>
                <w:lang w:eastAsia="ko-KR"/>
              </w:rPr>
            </w:pPr>
            <w:r w:rsidRPr="00210652">
              <w:rPr>
                <w:rFonts w:eastAsia="Batang"/>
                <w:b/>
                <w:bCs/>
                <w:lang w:eastAsia="ko-KR"/>
              </w:rPr>
              <w:t>slice_type</w:t>
            </w:r>
          </w:p>
        </w:tc>
        <w:tc>
          <w:tcPr>
            <w:tcW w:w="1527" w:type="dxa"/>
            <w:tcBorders>
              <w:top w:val="single" w:sz="6" w:space="0" w:color="auto"/>
              <w:left w:val="single" w:sz="4" w:space="0" w:color="auto"/>
              <w:bottom w:val="single" w:sz="8" w:space="0" w:color="auto"/>
              <w:right w:val="single" w:sz="6" w:space="0" w:color="auto"/>
            </w:tcBorders>
          </w:tcPr>
          <w:p w:rsidR="001E3728" w:rsidRPr="00210652" w:rsidRDefault="00D074F3" w:rsidP="00211B6A">
            <w:pPr>
              <w:jc w:val="left"/>
              <w:rPr>
                <w:rFonts w:eastAsia="Batang"/>
                <w:b/>
                <w:bCs/>
              </w:rPr>
            </w:pPr>
            <w:r w:rsidRPr="00210652">
              <w:rPr>
                <w:rFonts w:eastAsia="Batang"/>
                <w:b/>
                <w:bCs/>
                <w:lang w:eastAsia="ko-KR"/>
              </w:rPr>
              <w:t>inter_pred_flag</w:t>
            </w:r>
          </w:p>
        </w:tc>
        <w:tc>
          <w:tcPr>
            <w:tcW w:w="2293" w:type="dxa"/>
            <w:tcBorders>
              <w:top w:val="single" w:sz="6" w:space="0" w:color="auto"/>
              <w:left w:val="single" w:sz="6" w:space="0" w:color="auto"/>
              <w:bottom w:val="single" w:sz="8" w:space="0" w:color="auto"/>
              <w:right w:val="single" w:sz="4" w:space="0" w:color="auto"/>
            </w:tcBorders>
          </w:tcPr>
          <w:p w:rsidR="001E3728" w:rsidRPr="00210652" w:rsidRDefault="001E3728" w:rsidP="00211B6A">
            <w:pPr>
              <w:jc w:val="left"/>
              <w:rPr>
                <w:rFonts w:eastAsia="Batang"/>
                <w:b/>
                <w:bCs/>
                <w:lang w:eastAsia="ko-KR"/>
              </w:rPr>
            </w:pPr>
            <w:r w:rsidRPr="00210652">
              <w:rPr>
                <w:rFonts w:eastAsia="Batang"/>
                <w:b/>
                <w:bCs/>
              </w:rPr>
              <w:t xml:space="preserve">Name of </w:t>
            </w:r>
            <w:r w:rsidR="00D074F3" w:rsidRPr="00210652">
              <w:rPr>
                <w:rFonts w:eastAsia="Batang"/>
                <w:b/>
                <w:bCs/>
                <w:lang w:eastAsia="ko-KR"/>
              </w:rPr>
              <w:t>inter_pred_flag</w:t>
            </w:r>
          </w:p>
        </w:tc>
      </w:tr>
      <w:tr w:rsidR="001E3728" w:rsidRPr="00210652" w:rsidTr="001E3728">
        <w:trPr>
          <w:cantSplit/>
          <w:jc w:val="center"/>
        </w:trPr>
        <w:tc>
          <w:tcPr>
            <w:tcW w:w="1094" w:type="dxa"/>
            <w:tcBorders>
              <w:left w:val="single" w:sz="4" w:space="0" w:color="auto"/>
              <w:right w:val="single" w:sz="6" w:space="0" w:color="auto"/>
            </w:tcBorders>
          </w:tcPr>
          <w:p w:rsidR="001E3728" w:rsidRPr="00210652" w:rsidRDefault="001E3728" w:rsidP="00D64F2B">
            <w:pPr>
              <w:rPr>
                <w:rFonts w:eastAsia="Batang"/>
              </w:rPr>
            </w:pPr>
            <w:r w:rsidRPr="00210652">
              <w:rPr>
                <w:rFonts w:eastAsia="Batang"/>
              </w:rPr>
              <w:t>P</w:t>
            </w:r>
          </w:p>
        </w:tc>
        <w:tc>
          <w:tcPr>
            <w:tcW w:w="1527" w:type="dxa"/>
            <w:tcBorders>
              <w:left w:val="single" w:sz="4" w:space="0" w:color="auto"/>
              <w:bottom w:val="single" w:sz="4" w:space="0" w:color="auto"/>
              <w:right w:val="single" w:sz="6" w:space="0" w:color="auto"/>
            </w:tcBorders>
          </w:tcPr>
          <w:p w:rsidR="001E3728" w:rsidRPr="00210652" w:rsidRDefault="00D64F2B" w:rsidP="006173BB">
            <w:pPr>
              <w:rPr>
                <w:rFonts w:eastAsia="Batang"/>
                <w:lang w:eastAsia="ko-KR"/>
              </w:rPr>
            </w:pPr>
            <w:r w:rsidRPr="00210652">
              <w:rPr>
                <w:rFonts w:eastAsia="Batang"/>
                <w:lang w:eastAsia="ko-KR"/>
              </w:rPr>
              <w:t>inferred</w:t>
            </w:r>
          </w:p>
        </w:tc>
        <w:tc>
          <w:tcPr>
            <w:tcW w:w="2293" w:type="dxa"/>
            <w:tcBorders>
              <w:left w:val="single" w:sz="6" w:space="0" w:color="auto"/>
              <w:bottom w:val="single" w:sz="6" w:space="0" w:color="auto"/>
              <w:right w:val="single" w:sz="4" w:space="0" w:color="auto"/>
            </w:tcBorders>
          </w:tcPr>
          <w:p w:rsidR="001E3728" w:rsidRPr="00210652" w:rsidRDefault="001E3728" w:rsidP="006173BB">
            <w:pPr>
              <w:rPr>
                <w:rFonts w:eastAsia="Batang"/>
              </w:rPr>
            </w:pPr>
            <w:r w:rsidRPr="00210652">
              <w:rPr>
                <w:rFonts w:eastAsia="Batang"/>
              </w:rPr>
              <w:t>Pred_L0</w:t>
            </w:r>
          </w:p>
        </w:tc>
      </w:tr>
      <w:tr w:rsidR="00D64F2B" w:rsidRPr="00210652" w:rsidTr="00B27F09">
        <w:trPr>
          <w:cantSplit/>
          <w:jc w:val="center"/>
        </w:trPr>
        <w:tc>
          <w:tcPr>
            <w:tcW w:w="1094" w:type="dxa"/>
            <w:vMerge w:val="restart"/>
            <w:tcBorders>
              <w:top w:val="single" w:sz="4" w:space="0" w:color="auto"/>
              <w:left w:val="single" w:sz="4" w:space="0" w:color="auto"/>
              <w:right w:val="single" w:sz="6" w:space="0" w:color="auto"/>
            </w:tcBorders>
          </w:tcPr>
          <w:p w:rsidR="00D64F2B" w:rsidRPr="00210652" w:rsidRDefault="00D64F2B" w:rsidP="006173BB">
            <w:pPr>
              <w:rPr>
                <w:rFonts w:eastAsia="Batang"/>
              </w:rPr>
            </w:pPr>
            <w:r w:rsidRPr="00210652">
              <w:rPr>
                <w:rFonts w:eastAsia="Batang"/>
              </w:rPr>
              <w:t>B</w:t>
            </w:r>
          </w:p>
        </w:tc>
        <w:tc>
          <w:tcPr>
            <w:tcW w:w="1527" w:type="dxa"/>
            <w:tcBorders>
              <w:top w:val="single" w:sz="4" w:space="0" w:color="auto"/>
              <w:left w:val="single" w:sz="4" w:space="0" w:color="auto"/>
              <w:bottom w:val="single" w:sz="4" w:space="0" w:color="auto"/>
              <w:right w:val="single" w:sz="6" w:space="0" w:color="auto"/>
            </w:tcBorders>
          </w:tcPr>
          <w:p w:rsidR="00D64F2B" w:rsidRPr="00210652" w:rsidRDefault="00D64F2B" w:rsidP="006173BB">
            <w:pPr>
              <w:rPr>
                <w:rFonts w:eastAsia="Batang"/>
                <w:lang w:eastAsia="ko-KR"/>
              </w:rPr>
            </w:pPr>
            <w:r w:rsidRPr="00210652">
              <w:rPr>
                <w:rFonts w:eastAsia="Batang"/>
                <w:lang w:eastAsia="ko-KR"/>
              </w:rPr>
              <w:t>0</w:t>
            </w:r>
          </w:p>
        </w:tc>
        <w:tc>
          <w:tcPr>
            <w:tcW w:w="2293" w:type="dxa"/>
            <w:tcBorders>
              <w:top w:val="single" w:sz="6" w:space="0" w:color="auto"/>
              <w:left w:val="single" w:sz="6" w:space="0" w:color="auto"/>
              <w:bottom w:val="single" w:sz="6" w:space="0" w:color="auto"/>
              <w:right w:val="single" w:sz="4" w:space="0" w:color="auto"/>
            </w:tcBorders>
          </w:tcPr>
          <w:p w:rsidR="00D64F2B" w:rsidRPr="00210652" w:rsidRDefault="00D64F2B" w:rsidP="006173BB">
            <w:pPr>
              <w:rPr>
                <w:rFonts w:eastAsia="Batang"/>
                <w:lang w:eastAsia="ko-KR"/>
              </w:rPr>
            </w:pPr>
            <w:r w:rsidRPr="00210652">
              <w:rPr>
                <w:rFonts w:eastAsia="Batang"/>
                <w:lang w:eastAsia="ko-KR"/>
              </w:rPr>
              <w:t>Pred_LC</w:t>
            </w:r>
          </w:p>
        </w:tc>
      </w:tr>
      <w:tr w:rsidR="00D64F2B" w:rsidRPr="00210652" w:rsidTr="00B27F09">
        <w:trPr>
          <w:cantSplit/>
          <w:jc w:val="center"/>
        </w:trPr>
        <w:tc>
          <w:tcPr>
            <w:tcW w:w="1094" w:type="dxa"/>
            <w:vMerge/>
            <w:tcBorders>
              <w:left w:val="single" w:sz="4" w:space="0" w:color="auto"/>
              <w:bottom w:val="single" w:sz="4" w:space="0" w:color="auto"/>
              <w:right w:val="single" w:sz="6" w:space="0" w:color="auto"/>
            </w:tcBorders>
          </w:tcPr>
          <w:p w:rsidR="00D64F2B" w:rsidRPr="00210652" w:rsidRDefault="00D64F2B" w:rsidP="006173BB">
            <w:pPr>
              <w:rPr>
                <w:rFonts w:eastAsia="Batang"/>
              </w:rPr>
            </w:pPr>
          </w:p>
        </w:tc>
        <w:tc>
          <w:tcPr>
            <w:tcW w:w="1527" w:type="dxa"/>
            <w:tcBorders>
              <w:top w:val="single" w:sz="4" w:space="0" w:color="auto"/>
              <w:left w:val="single" w:sz="4" w:space="0" w:color="auto"/>
              <w:bottom w:val="single" w:sz="4" w:space="0" w:color="auto"/>
              <w:right w:val="single" w:sz="6" w:space="0" w:color="auto"/>
            </w:tcBorders>
          </w:tcPr>
          <w:p w:rsidR="00D64F2B" w:rsidRPr="00210652" w:rsidRDefault="00D64F2B" w:rsidP="006173BB">
            <w:pPr>
              <w:rPr>
                <w:rFonts w:eastAsia="Batang"/>
                <w:lang w:eastAsia="ko-KR"/>
              </w:rPr>
            </w:pPr>
            <w:r w:rsidRPr="00210652">
              <w:rPr>
                <w:rFonts w:eastAsia="Batang"/>
                <w:lang w:eastAsia="ko-KR"/>
              </w:rPr>
              <w:t>1</w:t>
            </w:r>
          </w:p>
        </w:tc>
        <w:tc>
          <w:tcPr>
            <w:tcW w:w="2293" w:type="dxa"/>
            <w:tcBorders>
              <w:top w:val="single" w:sz="6" w:space="0" w:color="auto"/>
              <w:left w:val="single" w:sz="6" w:space="0" w:color="auto"/>
              <w:bottom w:val="single" w:sz="6" w:space="0" w:color="auto"/>
              <w:right w:val="single" w:sz="4" w:space="0" w:color="auto"/>
            </w:tcBorders>
          </w:tcPr>
          <w:p w:rsidR="00D64F2B" w:rsidRPr="00210652" w:rsidRDefault="00D64F2B" w:rsidP="006173BB">
            <w:pPr>
              <w:rPr>
                <w:rFonts w:eastAsia="Batang"/>
                <w:lang w:eastAsia="ko-KR"/>
              </w:rPr>
            </w:pPr>
            <w:r w:rsidRPr="00210652">
              <w:rPr>
                <w:rFonts w:eastAsia="Batang"/>
                <w:lang w:eastAsia="ko-KR"/>
              </w:rPr>
              <w:t>Pred_BI</w:t>
            </w:r>
          </w:p>
        </w:tc>
      </w:tr>
    </w:tbl>
    <w:p w:rsidR="00211B6A" w:rsidRPr="00210652" w:rsidRDefault="00211B6A" w:rsidP="00F37CC1"/>
    <w:p w:rsidR="00F37CC1" w:rsidRPr="00210652" w:rsidRDefault="00F37CC1" w:rsidP="00F37CC1">
      <w:pPr>
        <w:rPr>
          <w:rFonts w:eastAsia="Batang"/>
          <w:lang w:eastAsia="ko-KR"/>
        </w:rPr>
      </w:pPr>
      <w:r w:rsidRPr="00210652">
        <w:rPr>
          <w:rFonts w:eastAsia="Batang"/>
          <w:lang w:eastAsia="ko-KR"/>
        </w:rPr>
        <w:t xml:space="preserve">When </w:t>
      </w:r>
      <w:r w:rsidR="00D074F3" w:rsidRPr="00210652">
        <w:rPr>
          <w:rFonts w:eastAsia="Batang"/>
          <w:lang w:eastAsia="ko-KR"/>
        </w:rPr>
        <w:t>inter_pred_flag</w:t>
      </w:r>
      <w:r w:rsidR="00B52B83" w:rsidRPr="00210652">
        <w:t>[ x0 ][ y0 ]</w:t>
      </w:r>
      <w:r w:rsidRPr="00210652">
        <w:rPr>
          <w:rFonts w:eastAsia="Batang"/>
          <w:lang w:eastAsia="ko-KR"/>
        </w:rPr>
        <w:t xml:space="preserve"> is not present, it shall be inferred to be equal to Pred_L0 when slice_type is equal to P and </w:t>
      </w:r>
      <w:r w:rsidR="00D64F2B" w:rsidRPr="00210652">
        <w:rPr>
          <w:rFonts w:eastAsia="Batang"/>
          <w:lang w:eastAsia="ko-KR"/>
        </w:rPr>
        <w:t xml:space="preserve">Pred_BI </w:t>
      </w:r>
      <w:r w:rsidRPr="00210652">
        <w:rPr>
          <w:rFonts w:eastAsia="Batang"/>
          <w:lang w:eastAsia="ko-KR"/>
        </w:rPr>
        <w:t xml:space="preserve">when slice_type is equal to </w:t>
      </w:r>
      <w:r w:rsidR="00302C15" w:rsidRPr="00210652">
        <w:rPr>
          <w:rFonts w:eastAsia="Batang"/>
          <w:lang w:eastAsia="ko-KR"/>
        </w:rPr>
        <w:t>B</w:t>
      </w:r>
      <w:r w:rsidRPr="00210652">
        <w:rPr>
          <w:rFonts w:eastAsia="Batang"/>
          <w:lang w:eastAsia="ko-KR"/>
        </w:rPr>
        <w:t>.</w:t>
      </w:r>
    </w:p>
    <w:p w:rsidR="0037089C" w:rsidRPr="00210652" w:rsidRDefault="00F37CC1" w:rsidP="00F37CC1">
      <w:pPr>
        <w:rPr>
          <w:lang w:eastAsia="ko-KR"/>
        </w:rPr>
      </w:pPr>
      <w:r w:rsidRPr="00210652">
        <w:rPr>
          <w:rFonts w:eastAsia="Batang"/>
          <w:b/>
        </w:rPr>
        <w:t>ref_idx_l0</w:t>
      </w:r>
      <w:r w:rsidR="00C90782" w:rsidRPr="00210652">
        <w:t>[ x0 ][ y0 ]</w:t>
      </w:r>
      <w:r w:rsidRPr="00210652">
        <w:rPr>
          <w:rFonts w:eastAsia="Batang"/>
        </w:rPr>
        <w:t xml:space="preserve"> specifies the list 0 </w:t>
      </w:r>
      <w:r w:rsidR="00461E4A" w:rsidRPr="00210652">
        <w:rPr>
          <w:rFonts w:eastAsia="Batang"/>
        </w:rPr>
        <w:t>reference picture index</w:t>
      </w:r>
      <w:r w:rsidRPr="00210652">
        <w:rPr>
          <w:rFonts w:eastAsia="Batang"/>
        </w:rPr>
        <w:t xml:space="preserve"> for the current </w:t>
      </w:r>
      <w:r w:rsidR="00EA7BF7" w:rsidRPr="00210652">
        <w:rPr>
          <w:rFonts w:eastAsia="Batang"/>
        </w:rPr>
        <w:t>prediction unit</w:t>
      </w:r>
      <w:r w:rsidRPr="00210652">
        <w:rPr>
          <w:rFonts w:eastAsia="Batang"/>
        </w:rPr>
        <w:t>.</w:t>
      </w:r>
      <w:r w:rsidR="00461E4A" w:rsidRPr="00210652">
        <w:rPr>
          <w:rFonts w:eastAsia="Batang"/>
        </w:rPr>
        <w:t xml:space="preserve"> </w:t>
      </w:r>
      <w:r w:rsidR="00461E4A" w:rsidRPr="00210652">
        <w:t xml:space="preserve">The array indices x0, y0 specify the location ( x0, y0 ) of the top-left luma sample of the considered </w:t>
      </w:r>
      <w:r w:rsidR="00ED3D93" w:rsidRPr="00210652">
        <w:t>prediction</w:t>
      </w:r>
      <w:r w:rsidR="00461E4A" w:rsidRPr="00210652">
        <w:t xml:space="preserve"> block relative to the top-left luma sample of the picture.</w:t>
      </w:r>
      <w:r w:rsidR="0037089C" w:rsidRPr="00210652">
        <w:rPr>
          <w:lang w:eastAsia="ko-KR"/>
        </w:rPr>
        <w:t xml:space="preserve"> </w:t>
      </w:r>
    </w:p>
    <w:p w:rsidR="00F37CC1" w:rsidRPr="00E8461A" w:rsidRDefault="0037089C" w:rsidP="00F37CC1">
      <w:pPr>
        <w:rPr>
          <w:rFonts w:eastAsia="Batang"/>
          <w:lang w:eastAsia="ko-KR"/>
        </w:rPr>
      </w:pPr>
      <w:r w:rsidRPr="00210652">
        <w:rPr>
          <w:rFonts w:eastAsia="Batang"/>
          <w:lang w:eastAsia="ko-KR"/>
        </w:rPr>
        <w:t>When ref_idx_l0[ x0 ][ y0 ] is not present and combined_inter_pred_ref_idx is present, ref_idx_l0[ x0 ][ y0 ] shall be inferred to be equal to (</w:t>
      </w:r>
      <w:r w:rsidRPr="00E8461A">
        <w:rPr>
          <w:rFonts w:eastAsia="Batang"/>
          <w:lang w:eastAsia="ko-KR"/>
        </w:rPr>
        <w:t> </w:t>
      </w:r>
      <w:r w:rsidRPr="00210652">
        <w:rPr>
          <w:rFonts w:eastAsia="Batang"/>
          <w:lang w:eastAsia="ko-KR"/>
        </w:rPr>
        <w:t>(</w:t>
      </w:r>
      <w:r w:rsidRPr="00E8461A">
        <w:rPr>
          <w:rFonts w:eastAsia="Batang"/>
          <w:lang w:eastAsia="ko-KR"/>
        </w:rPr>
        <w:t> combined_inter_pred_ref_idx – NumPredRefLC ) / NumPredRefL1 ).</w:t>
      </w:r>
    </w:p>
    <w:p w:rsidR="00F37CC1" w:rsidRPr="00210652" w:rsidRDefault="00F37CC1" w:rsidP="00F37CC1">
      <w:pPr>
        <w:rPr>
          <w:rFonts w:ascii="TimesNewRomanPSMT" w:eastAsia="Batang" w:hAnsi="TimesNewRomanPSMT" w:cs="TimesNewRomanPSMT"/>
          <w:color w:val="000000"/>
          <w:lang w:eastAsia="ko-KR"/>
        </w:rPr>
      </w:pPr>
      <w:r w:rsidRPr="00210652">
        <w:rPr>
          <w:rFonts w:eastAsia="Batang"/>
          <w:b/>
        </w:rPr>
        <w:t>ref_idx_l1</w:t>
      </w:r>
      <w:r w:rsidR="00C90782" w:rsidRPr="00210652">
        <w:t>[ x0 ][ y0 ]</w:t>
      </w:r>
      <w:r w:rsidRPr="00210652">
        <w:rPr>
          <w:rFonts w:eastAsia="Batang"/>
        </w:rPr>
        <w:t xml:space="preserve"> </w:t>
      </w:r>
      <w:r w:rsidRPr="00210652">
        <w:rPr>
          <w:rFonts w:ascii="TimesNewRomanPSMT" w:eastAsia="Batang" w:hAnsi="TimesNewRomanPSMT" w:cs="TimesNewRomanPSMT"/>
          <w:color w:val="000000"/>
        </w:rPr>
        <w:t>has the same semantics as ref_idx_l0, with l0 and list 0 replaced by l1 and list 1, respectively.</w:t>
      </w:r>
    </w:p>
    <w:p w:rsidR="0037089C" w:rsidRPr="00210652" w:rsidRDefault="00D64F2B" w:rsidP="00F37CC1">
      <w:pPr>
        <w:rPr>
          <w:rFonts w:eastAsia="Batang"/>
          <w:lang w:eastAsia="ko-KR"/>
        </w:rPr>
      </w:pPr>
      <w:r w:rsidRPr="00210652">
        <w:rPr>
          <w:rFonts w:eastAsia="Batang"/>
          <w:b/>
          <w:lang w:eastAsia="ko-KR"/>
        </w:rPr>
        <w:t>ref_idx_lc</w:t>
      </w:r>
      <w:r w:rsidRPr="00210652">
        <w:rPr>
          <w:rFonts w:eastAsia="Batang"/>
          <w:lang w:eastAsia="ko-KR"/>
        </w:rPr>
        <w:t>[ x0 ][ y0 ] has the same semantics as ref_idx_l0, with l0 and list 0 replaced by lc and list combination, respectively.</w:t>
      </w:r>
    </w:p>
    <w:p w:rsidR="00802242" w:rsidRPr="00210652" w:rsidRDefault="00653523" w:rsidP="00653523">
      <w:r w:rsidRPr="00210652">
        <w:rPr>
          <w:rFonts w:eastAsia="Batang"/>
          <w:b/>
        </w:rPr>
        <w:t>mvd_l0</w:t>
      </w:r>
      <w:r w:rsidR="00C90782" w:rsidRPr="00210652">
        <w:t>[ x0 ][ y0 ]</w:t>
      </w:r>
      <w:r w:rsidRPr="00210652">
        <w:rPr>
          <w:rFonts w:eastAsia="Batang"/>
          <w:b/>
        </w:rPr>
        <w:t>[</w:t>
      </w:r>
      <w:r w:rsidRPr="00210652">
        <w:rPr>
          <w:rFonts w:eastAsia="Batang"/>
        </w:rPr>
        <w:t> compIdx </w:t>
      </w:r>
      <w:r w:rsidRPr="00210652">
        <w:rPr>
          <w:rFonts w:eastAsia="Batang"/>
          <w:b/>
        </w:rPr>
        <w:t>]</w:t>
      </w:r>
      <w:r w:rsidR="00091F09" w:rsidRPr="00210652">
        <w:rPr>
          <w:rFonts w:eastAsia="Batang"/>
        </w:rPr>
        <w:t xml:space="preserve">, specifies the </w:t>
      </w:r>
      <w:r w:rsidR="00091F09" w:rsidRPr="00210652">
        <w:rPr>
          <w:rFonts w:ascii="TimesNewRomanPSMT" w:eastAsia="Batang" w:hAnsi="TimesNewRomanPSMT" w:cs="TimesNewRomanPSMT"/>
          <w:color w:val="000000"/>
        </w:rPr>
        <w:t xml:space="preserve">difference between a </w:t>
      </w:r>
      <w:r w:rsidR="00EC6D51" w:rsidRPr="00210652">
        <w:rPr>
          <w:rFonts w:ascii="TimesNewRomanPSMT" w:eastAsia="Batang" w:hAnsi="TimesNewRomanPSMT" w:cs="TimesNewRomanPSMT"/>
          <w:color w:val="000000"/>
        </w:rPr>
        <w:t xml:space="preserve">list 0 </w:t>
      </w:r>
      <w:r w:rsidR="00091F09" w:rsidRPr="00210652">
        <w:rPr>
          <w:rFonts w:ascii="TimesNewRomanPSMT" w:eastAsia="Batang" w:hAnsi="TimesNewRomanPSMT" w:cs="TimesNewRomanPSMT"/>
          <w:color w:val="000000"/>
        </w:rPr>
        <w:t xml:space="preserve">vector component to be used and its prediction. </w:t>
      </w:r>
      <w:r w:rsidR="00802242" w:rsidRPr="00210652">
        <w:t xml:space="preserve">The array indices x0, y0 specify the location ( x0, y0 ) of the top-left luma sample of the considered </w:t>
      </w:r>
      <w:r w:rsidR="00ED3D93" w:rsidRPr="00210652">
        <w:t>prediction</w:t>
      </w:r>
      <w:r w:rsidR="00802242" w:rsidRPr="00210652">
        <w:t xml:space="preserve"> block relative to the top-left luma sample of the picture.</w:t>
      </w:r>
      <w:r w:rsidR="00091F09" w:rsidRPr="00210652">
        <w:t xml:space="preserve"> </w:t>
      </w:r>
      <w:r w:rsidR="00091F09" w:rsidRPr="00210652">
        <w:rPr>
          <w:rFonts w:ascii="TimesNewRomanPSMT" w:eastAsia="Batang" w:hAnsi="TimesNewRomanPSMT" w:cs="TimesNewRomanPSMT"/>
          <w:color w:val="000000"/>
        </w:rPr>
        <w:t xml:space="preserve">The horizontal motion vector component difference </w:t>
      </w:r>
      <w:r w:rsidR="000460DC" w:rsidRPr="00210652">
        <w:rPr>
          <w:rFonts w:ascii="TimesNewRomanPSMT" w:eastAsia="Batang" w:hAnsi="TimesNewRomanPSMT" w:cs="TimesNewRomanPSMT"/>
          <w:color w:val="000000"/>
        </w:rPr>
        <w:t>is assigned compIdx = 0 and</w:t>
      </w:r>
      <w:r w:rsidR="00091F09" w:rsidRPr="00210652">
        <w:rPr>
          <w:rFonts w:ascii="TimesNewRomanPSMT" w:eastAsia="Batang" w:hAnsi="TimesNewRomanPSMT" w:cs="TimesNewRomanPSMT"/>
          <w:color w:val="000000"/>
        </w:rPr>
        <w:t xml:space="preserve"> </w:t>
      </w:r>
      <w:r w:rsidR="000460DC" w:rsidRPr="00210652">
        <w:rPr>
          <w:rFonts w:ascii="TimesNewRomanPSMT" w:eastAsia="Batang" w:hAnsi="TimesNewRomanPSMT" w:cs="TimesNewRomanPSMT"/>
          <w:color w:val="000000"/>
        </w:rPr>
        <w:t>t</w:t>
      </w:r>
      <w:r w:rsidR="00091F09" w:rsidRPr="00210652">
        <w:rPr>
          <w:rFonts w:ascii="TimesNewRomanPSMT" w:eastAsia="Batang" w:hAnsi="TimesNewRomanPSMT" w:cs="TimesNewRomanPSMT"/>
          <w:color w:val="000000"/>
        </w:rPr>
        <w:t>he vertical motion vector component is assigned compIdx = 1</w:t>
      </w:r>
      <w:r w:rsidR="000460DC" w:rsidRPr="00210652">
        <w:rPr>
          <w:rFonts w:ascii="TimesNewRomanPSMT" w:eastAsia="Batang" w:hAnsi="TimesNewRomanPSMT" w:cs="TimesNewRomanPSMT"/>
          <w:color w:val="000000"/>
        </w:rPr>
        <w:t>.</w:t>
      </w:r>
    </w:p>
    <w:p w:rsidR="00653523" w:rsidRPr="00210652" w:rsidRDefault="00653523" w:rsidP="00653523">
      <w:pPr>
        <w:rPr>
          <w:rFonts w:eastAsia="Batang"/>
        </w:rPr>
      </w:pPr>
      <w:r w:rsidRPr="00210652">
        <w:rPr>
          <w:rFonts w:eastAsia="Batang"/>
        </w:rPr>
        <w:t>When any of the two components is not present, the inferred value is 0.</w:t>
      </w:r>
      <w:r w:rsidRPr="00210652">
        <w:rPr>
          <w:rFonts w:eastAsia="Batang"/>
          <w:b/>
        </w:rPr>
        <w:t xml:space="preserve"> </w:t>
      </w:r>
    </w:p>
    <w:p w:rsidR="002E3217" w:rsidRPr="00210652" w:rsidRDefault="00653523" w:rsidP="00542BAA">
      <w:pPr>
        <w:rPr>
          <w:rFonts w:ascii="TimesNewRomanPSMT" w:eastAsia="Batang" w:hAnsi="TimesNewRomanPSMT" w:cs="TimesNewRomanPSMT"/>
          <w:color w:val="000000"/>
          <w:lang w:eastAsia="ko-KR"/>
        </w:rPr>
      </w:pPr>
      <w:r w:rsidRPr="00210652">
        <w:rPr>
          <w:rFonts w:eastAsia="Batang"/>
          <w:b/>
        </w:rPr>
        <w:t>mvd_l</w:t>
      </w:r>
      <w:r w:rsidR="00FD0180" w:rsidRPr="00210652">
        <w:rPr>
          <w:rFonts w:eastAsia="Batang"/>
          <w:b/>
        </w:rPr>
        <w:t>1</w:t>
      </w:r>
      <w:r w:rsidR="003A620E" w:rsidRPr="00210652">
        <w:t>[ x0 ][ y0 ]</w:t>
      </w:r>
      <w:r w:rsidRPr="00210652">
        <w:rPr>
          <w:rFonts w:eastAsia="Batang"/>
          <w:b/>
        </w:rPr>
        <w:t>[</w:t>
      </w:r>
      <w:r w:rsidRPr="00210652">
        <w:rPr>
          <w:rFonts w:eastAsia="Batang"/>
        </w:rPr>
        <w:t> compIdx </w:t>
      </w:r>
      <w:r w:rsidRPr="00210652">
        <w:rPr>
          <w:rFonts w:eastAsia="Batang"/>
          <w:b/>
        </w:rPr>
        <w:t>]</w:t>
      </w:r>
      <w:r w:rsidR="00FD0180" w:rsidRPr="00210652">
        <w:rPr>
          <w:rFonts w:eastAsia="Batang"/>
        </w:rPr>
        <w:t xml:space="preserve"> </w:t>
      </w:r>
      <w:r w:rsidR="00FD0180" w:rsidRPr="00210652">
        <w:rPr>
          <w:rFonts w:ascii="TimesNewRomanPSMT" w:eastAsia="Batang" w:hAnsi="TimesNewRomanPSMT" w:cs="TimesNewRomanPSMT"/>
          <w:color w:val="000000"/>
        </w:rPr>
        <w:t>has the same semantics as mvd_l0, with l0 and list 0 replaced by l1 and list 1, respectively.</w:t>
      </w:r>
    </w:p>
    <w:p w:rsidR="00D64F2B" w:rsidRPr="00210652" w:rsidRDefault="00D64F2B" w:rsidP="00D64F2B">
      <w:r w:rsidRPr="00210652">
        <w:rPr>
          <w:rFonts w:eastAsia="Batang"/>
          <w:b/>
        </w:rPr>
        <w:t>mvd_lc</w:t>
      </w:r>
      <w:r w:rsidRPr="00210652">
        <w:t>[ x0 ][ y0 ]</w:t>
      </w:r>
      <w:r w:rsidRPr="00210652">
        <w:rPr>
          <w:rFonts w:eastAsia="Batang"/>
          <w:b/>
        </w:rPr>
        <w:t>[</w:t>
      </w:r>
      <w:r w:rsidRPr="00210652">
        <w:rPr>
          <w:rFonts w:eastAsia="Batang"/>
        </w:rPr>
        <w:t> compIdx </w:t>
      </w:r>
      <w:r w:rsidRPr="00210652">
        <w:rPr>
          <w:rFonts w:eastAsia="Batang"/>
          <w:b/>
        </w:rPr>
        <w:t>]</w:t>
      </w:r>
      <w:r w:rsidRPr="00210652">
        <w:rPr>
          <w:rFonts w:eastAsia="Batang"/>
        </w:rPr>
        <w:t xml:space="preserve"> </w:t>
      </w:r>
      <w:r w:rsidRPr="00210652">
        <w:rPr>
          <w:rFonts w:ascii="TimesNewRomanPSMT" w:eastAsia="Batang" w:hAnsi="TimesNewRomanPSMT" w:cs="TimesNewRomanPSMT"/>
          <w:color w:val="000000"/>
        </w:rPr>
        <w:t>has the same semantics as mvd_l0, with l0 and list 0 replaced by lc and list combination, respectively.</w:t>
      </w:r>
    </w:p>
    <w:p w:rsidR="00625032" w:rsidRPr="00E8461A" w:rsidRDefault="00625032" w:rsidP="00625032">
      <w:pPr>
        <w:pStyle w:val="Heading4"/>
      </w:pPr>
      <w:bookmarkStart w:id="2168" w:name="_Toc311217157"/>
      <w:bookmarkStart w:id="2169" w:name="_Toc287363794"/>
      <w:bookmarkStart w:id="2170" w:name="_Ref293581861"/>
      <w:r w:rsidRPr="00E8461A">
        <w:lastRenderedPageBreak/>
        <w:t>Motion vector difference coding semantics</w:t>
      </w:r>
      <w:bookmarkEnd w:id="2168"/>
    </w:p>
    <w:p w:rsidR="00625032" w:rsidRPr="00210652" w:rsidRDefault="00625032" w:rsidP="00625032">
      <w:pPr>
        <w:rPr>
          <w:rFonts w:eastAsia="Batang"/>
        </w:rPr>
      </w:pPr>
      <w:r w:rsidRPr="00210652">
        <w:rPr>
          <w:rFonts w:eastAsia="Batang"/>
          <w:b/>
        </w:rPr>
        <w:t>abs_mvd_greater0_flag[</w:t>
      </w:r>
      <w:r w:rsidRPr="00210652">
        <w:rPr>
          <w:rFonts w:eastAsia="Batang"/>
        </w:rPr>
        <w:t> compIdx </w:t>
      </w:r>
      <w:r w:rsidRPr="00210652">
        <w:rPr>
          <w:rFonts w:eastAsia="Batang"/>
          <w:b/>
        </w:rPr>
        <w:t>]</w:t>
      </w:r>
      <w:r w:rsidRPr="00210652">
        <w:rPr>
          <w:rFonts w:eastAsia="Batang"/>
        </w:rPr>
        <w:t xml:space="preserve"> specifies </w:t>
      </w:r>
      <w:r w:rsidRPr="00210652">
        <w:t>whether the absolute value of a</w:t>
      </w:r>
      <w:r w:rsidRPr="00210652">
        <w:rPr>
          <w:rFonts w:eastAsia="Batang"/>
        </w:rPr>
        <w:t xml:space="preserve"> motion vector component difference</w:t>
      </w:r>
      <w:r w:rsidRPr="00210652">
        <w:t xml:space="preserve"> is greater than 0. </w:t>
      </w:r>
      <w:r w:rsidRPr="00210652">
        <w:rPr>
          <w:rFonts w:ascii="TimesNewRomanPSMT" w:eastAsia="Batang" w:hAnsi="TimesNewRomanPSMT" w:cs="TimesNewRomanPSMT"/>
          <w:color w:val="000000"/>
        </w:rPr>
        <w:t>The horizontal motion vector component difference is assigned compIdx = 0 and the vertical motion vector component is assigned compIdx = 1.</w:t>
      </w:r>
    </w:p>
    <w:p w:rsidR="00625032" w:rsidRPr="00210652" w:rsidRDefault="00625032" w:rsidP="00625032">
      <w:pPr>
        <w:rPr>
          <w:rFonts w:ascii="TimesNewRomanPSMT" w:eastAsia="Batang" w:hAnsi="TimesNewRomanPSMT" w:cs="TimesNewRomanPSMT"/>
          <w:color w:val="000000"/>
        </w:rPr>
      </w:pPr>
      <w:r w:rsidRPr="00210652">
        <w:rPr>
          <w:rFonts w:eastAsia="Batang"/>
          <w:b/>
        </w:rPr>
        <w:t>abs_mvd_greater1_flag[</w:t>
      </w:r>
      <w:r w:rsidRPr="00210652">
        <w:rPr>
          <w:rFonts w:eastAsia="Batang"/>
        </w:rPr>
        <w:t> compIdx </w:t>
      </w:r>
      <w:r w:rsidRPr="00210652">
        <w:rPr>
          <w:rFonts w:eastAsia="Batang"/>
          <w:b/>
        </w:rPr>
        <w:t>]</w:t>
      </w:r>
      <w:r w:rsidRPr="00210652">
        <w:rPr>
          <w:rFonts w:eastAsia="Batang"/>
        </w:rPr>
        <w:t xml:space="preserve"> specifies </w:t>
      </w:r>
      <w:r w:rsidRPr="00210652">
        <w:t>whether the absolute value of a</w:t>
      </w:r>
      <w:r w:rsidRPr="00210652">
        <w:rPr>
          <w:rFonts w:eastAsia="Batang"/>
        </w:rPr>
        <w:t xml:space="preserve"> motion vector component difference</w:t>
      </w:r>
      <w:r w:rsidRPr="00210652">
        <w:t xml:space="preserve"> is greater than 1. </w:t>
      </w:r>
      <w:r w:rsidRPr="00210652">
        <w:rPr>
          <w:rFonts w:ascii="TimesNewRomanPSMT" w:eastAsia="Batang" w:hAnsi="TimesNewRomanPSMT" w:cs="TimesNewRomanPSMT"/>
          <w:color w:val="000000"/>
        </w:rPr>
        <w:t>The horizontal motion vector component difference is assigned compIdx = 0 and the vertical motion vector component is assigned compIdx = 1.</w:t>
      </w:r>
    </w:p>
    <w:p w:rsidR="00625032" w:rsidRPr="00210652" w:rsidRDefault="00625032" w:rsidP="00625032">
      <w:pPr>
        <w:rPr>
          <w:rFonts w:eastAsia="Batang"/>
          <w:b/>
        </w:rPr>
      </w:pPr>
      <w:r w:rsidRPr="00210652">
        <w:rPr>
          <w:rFonts w:eastAsia="Batang"/>
        </w:rPr>
        <w:t>When abs_mvd_greater1_flag[ compIdx ] is not present, it is inferred to be equal to 0.</w:t>
      </w:r>
    </w:p>
    <w:p w:rsidR="00625032" w:rsidRPr="00210652" w:rsidRDefault="00625032" w:rsidP="00625032">
      <w:r w:rsidRPr="00210652">
        <w:rPr>
          <w:rFonts w:eastAsia="Batang"/>
          <w:b/>
        </w:rPr>
        <w:t>abs_mvd_minus2[</w:t>
      </w:r>
      <w:r w:rsidRPr="00210652">
        <w:rPr>
          <w:rFonts w:eastAsia="Batang"/>
        </w:rPr>
        <w:t> compIdx </w:t>
      </w:r>
      <w:r w:rsidRPr="00210652">
        <w:rPr>
          <w:rFonts w:eastAsia="Batang"/>
          <w:b/>
        </w:rPr>
        <w:t>]</w:t>
      </w:r>
      <w:r w:rsidRPr="00210652">
        <w:t xml:space="preserve"> is the absolute value of a </w:t>
      </w:r>
      <w:r w:rsidRPr="00210652">
        <w:rPr>
          <w:rFonts w:eastAsia="Batang"/>
        </w:rPr>
        <w:t>motion vector component difference</w:t>
      </w:r>
      <w:r w:rsidRPr="00210652">
        <w:t xml:space="preserve"> minus 2. </w:t>
      </w:r>
      <w:r w:rsidRPr="00210652">
        <w:rPr>
          <w:rFonts w:ascii="TimesNewRomanPSMT" w:eastAsia="Batang" w:hAnsi="TimesNewRomanPSMT" w:cs="TimesNewRomanPSMT"/>
          <w:color w:val="000000"/>
        </w:rPr>
        <w:t>The horizontal motion vector component difference is assigned compIdx = 0 and the vertical motion vector component is assigned compIdx = 1.</w:t>
      </w:r>
    </w:p>
    <w:p w:rsidR="00625032" w:rsidRPr="00210652" w:rsidRDefault="00625032" w:rsidP="00625032">
      <w:r w:rsidRPr="00210652">
        <w:t>When abs_mvd_minus2[ compIdx ] is not present, it is inferred as follows.</w:t>
      </w:r>
    </w:p>
    <w:p w:rsidR="00625032" w:rsidRPr="00210652" w:rsidRDefault="00625032" w:rsidP="00625032">
      <w:pPr>
        <w:numPr>
          <w:ilvl w:val="0"/>
          <w:numId w:val="186"/>
        </w:numPr>
        <w:tabs>
          <w:tab w:val="clear" w:pos="794"/>
          <w:tab w:val="left" w:pos="400"/>
        </w:tabs>
      </w:pPr>
      <w:r w:rsidRPr="00210652">
        <w:t>If abs_mvd_greater1_flag[ compIdx ] is equal to 0, abs_mvd_minus2[ compIdx ] is inferred to be equal to −1.</w:t>
      </w:r>
    </w:p>
    <w:p w:rsidR="00625032" w:rsidRPr="00210652" w:rsidRDefault="00625032" w:rsidP="00625032">
      <w:pPr>
        <w:numPr>
          <w:ilvl w:val="0"/>
          <w:numId w:val="186"/>
        </w:numPr>
        <w:tabs>
          <w:tab w:val="clear" w:pos="794"/>
          <w:tab w:val="left" w:pos="400"/>
        </w:tabs>
      </w:pPr>
      <w:r w:rsidRPr="00210652">
        <w:t>Otherwise (abs_mvd_greater1_flag[ compIdx ] is equal to 1), abs_mvd_minus2[ compIdx ] is inferred to be equal to 0.</w:t>
      </w:r>
    </w:p>
    <w:p w:rsidR="00625032" w:rsidRPr="00210652" w:rsidRDefault="00625032" w:rsidP="00625032">
      <w:r w:rsidRPr="00210652">
        <w:rPr>
          <w:rFonts w:eastAsia="Batang"/>
          <w:b/>
        </w:rPr>
        <w:t>mvd_sign_flag[</w:t>
      </w:r>
      <w:r w:rsidRPr="00210652">
        <w:rPr>
          <w:rFonts w:eastAsia="Batang"/>
        </w:rPr>
        <w:t> compIdx </w:t>
      </w:r>
      <w:r w:rsidRPr="00210652">
        <w:rPr>
          <w:rFonts w:eastAsia="Batang"/>
          <w:b/>
        </w:rPr>
        <w:t>]</w:t>
      </w:r>
      <w:r w:rsidRPr="00210652">
        <w:t xml:space="preserve"> specifies the sign of a </w:t>
      </w:r>
      <w:r w:rsidRPr="00210652">
        <w:rPr>
          <w:rFonts w:eastAsia="Batang"/>
        </w:rPr>
        <w:t xml:space="preserve">motion vector component difference </w:t>
      </w:r>
      <w:r w:rsidRPr="00210652">
        <w:t>as follows.</w:t>
      </w:r>
    </w:p>
    <w:p w:rsidR="00625032" w:rsidRPr="00210652" w:rsidRDefault="00625032" w:rsidP="00625032">
      <w:pPr>
        <w:numPr>
          <w:ilvl w:val="0"/>
          <w:numId w:val="186"/>
        </w:numPr>
        <w:tabs>
          <w:tab w:val="clear" w:pos="794"/>
          <w:tab w:val="left" w:pos="400"/>
        </w:tabs>
      </w:pPr>
      <w:r w:rsidRPr="00210652">
        <w:t xml:space="preserve">If mvd_sign_flag[ compIdx ] is equal to 0, the corresponding </w:t>
      </w:r>
      <w:r w:rsidRPr="00210652">
        <w:rPr>
          <w:rFonts w:eastAsia="Batang"/>
        </w:rPr>
        <w:t>motion vector component difference</w:t>
      </w:r>
      <w:r w:rsidRPr="00210652">
        <w:t xml:space="preserve"> has a positive value. </w:t>
      </w:r>
    </w:p>
    <w:p w:rsidR="00625032" w:rsidRPr="00210652" w:rsidRDefault="00625032" w:rsidP="00625032">
      <w:pPr>
        <w:numPr>
          <w:ilvl w:val="0"/>
          <w:numId w:val="186"/>
        </w:numPr>
        <w:tabs>
          <w:tab w:val="clear" w:pos="794"/>
          <w:tab w:val="left" w:pos="400"/>
        </w:tabs>
      </w:pPr>
      <w:r w:rsidRPr="00210652">
        <w:t xml:space="preserve">Otherwise (mvd_sign_flag[ compIdx ] is equal to 1), the corresponding </w:t>
      </w:r>
      <w:r w:rsidRPr="00210652">
        <w:rPr>
          <w:rFonts w:eastAsia="Batang"/>
        </w:rPr>
        <w:t>motion vector component difference</w:t>
      </w:r>
      <w:r w:rsidRPr="00210652">
        <w:t xml:space="preserve"> has a negative value.</w:t>
      </w:r>
    </w:p>
    <w:p w:rsidR="00625032" w:rsidRPr="00210652" w:rsidRDefault="00625032" w:rsidP="00625032">
      <w:pPr>
        <w:tabs>
          <w:tab w:val="clear" w:pos="794"/>
          <w:tab w:val="left" w:pos="400"/>
        </w:tabs>
        <w:rPr>
          <w:rFonts w:ascii="TimesNewRomanPSMT" w:eastAsia="Batang" w:hAnsi="TimesNewRomanPSMT" w:cs="TimesNewRomanPSMT"/>
          <w:color w:val="000000"/>
        </w:rPr>
      </w:pPr>
      <w:r w:rsidRPr="00210652">
        <w:rPr>
          <w:rFonts w:ascii="TimesNewRomanPSMT" w:eastAsia="Batang" w:hAnsi="TimesNewRomanPSMT" w:cs="TimesNewRomanPSMT"/>
          <w:color w:val="000000"/>
        </w:rPr>
        <w:t>The horizontal motion vector component difference is assigned compIdx = 0 and the vertical motion vector component is assigned compIdx = 1.</w:t>
      </w:r>
    </w:p>
    <w:p w:rsidR="00625032" w:rsidRPr="00210652" w:rsidRDefault="00625032" w:rsidP="00625032">
      <w:pPr>
        <w:tabs>
          <w:tab w:val="clear" w:pos="794"/>
          <w:tab w:val="left" w:pos="400"/>
        </w:tabs>
        <w:rPr>
          <w:lang w:eastAsia="ko-KR"/>
        </w:rPr>
      </w:pPr>
      <w:r w:rsidRPr="00210652">
        <w:t>When mvd_sign_flag[ compIdx ] is not present, it is inferred to be equal to 0.</w:t>
      </w:r>
    </w:p>
    <w:p w:rsidR="008D66D2" w:rsidRPr="00210652" w:rsidRDefault="008D66D2" w:rsidP="00CA3CB9">
      <w:pPr>
        <w:pStyle w:val="Heading3"/>
      </w:pPr>
      <w:bookmarkStart w:id="2171" w:name="_Toc311217158"/>
      <w:r w:rsidRPr="00210652">
        <w:t>Transform tree semantics</w:t>
      </w:r>
      <w:bookmarkEnd w:id="2169"/>
      <w:bookmarkEnd w:id="2170"/>
      <w:bookmarkEnd w:id="2171"/>
    </w:p>
    <w:p w:rsidR="00884AEA" w:rsidRPr="00210652" w:rsidRDefault="00884AEA" w:rsidP="00DA2ADD">
      <w:pPr>
        <w:rPr>
          <w:rFonts w:eastAsia="SimSun"/>
          <w:lang w:eastAsia="zh-CN"/>
        </w:rPr>
      </w:pPr>
      <w:r w:rsidRPr="00210652">
        <w:t>The variable InterTUSplitDirection defines how a transform block is split into four blocks with smaller horizontal or vertical size for the purpose of transform coding.</w:t>
      </w:r>
      <w:r w:rsidRPr="00210652">
        <w:rPr>
          <w:rFonts w:eastAsia="SimSun"/>
          <w:lang w:eastAsia="zh-CN"/>
        </w:rPr>
        <w:t xml:space="preserve"> The blocks are </w:t>
      </w:r>
      <w:r w:rsidRPr="00210652">
        <w:t>half horizontal and vertical size</w:t>
      </w:r>
      <w:r w:rsidRPr="00210652">
        <w:rPr>
          <w:rFonts w:eastAsia="SimSun"/>
          <w:lang w:eastAsia="zh-CN"/>
        </w:rPr>
        <w:t xml:space="preserve"> when PredMode is equal to MODE_INTRA or InterTUSplitDirection is equal to 2, full horizontal and quarter vertical size when InterTUSplitDirection is equal to 0, quarter horizontal and full vertical size when InterTUSplitDirection is equal to 1. InterTUSplitDirection is specified as follows.</w:t>
      </w:r>
    </w:p>
    <w:p w:rsidR="00884AEA" w:rsidRPr="00210652" w:rsidRDefault="00D51C32" w:rsidP="00555429">
      <w:pPr>
        <w:pStyle w:val="Equation"/>
        <w:tabs>
          <w:tab w:val="clear" w:pos="794"/>
          <w:tab w:val="clear" w:pos="1588"/>
          <w:tab w:val="left" w:pos="851"/>
          <w:tab w:val="left" w:pos="1134"/>
          <w:tab w:val="left" w:pos="1418"/>
          <w:tab w:val="left" w:pos="1701"/>
          <w:tab w:val="left" w:pos="1985"/>
          <w:tab w:val="left" w:pos="2268"/>
        </w:tabs>
        <w:ind w:left="567"/>
        <w:rPr>
          <w:sz w:val="20"/>
          <w:szCs w:val="20"/>
        </w:rPr>
      </w:pPr>
      <w:r w:rsidRPr="00210652">
        <w:rPr>
          <w:rFonts w:eastAsia="SimSun"/>
          <w:sz w:val="20"/>
          <w:szCs w:val="20"/>
          <w:lang w:eastAsia="zh-CN"/>
        </w:rPr>
        <w:t>if( ( ( log2TrafoSize  = =  Log2MaxTrafoSize</w:t>
      </w:r>
      <w:r w:rsidRPr="00210652">
        <w:rPr>
          <w:rFonts w:eastAsia="SimSun"/>
          <w:sz w:val="20"/>
          <w:szCs w:val="20"/>
          <w:lang w:eastAsia="zh-CN"/>
        </w:rPr>
        <w:br/>
      </w:r>
      <w:r w:rsidRPr="00210652">
        <w:rPr>
          <w:rFonts w:eastAsia="SimSun"/>
          <w:sz w:val="20"/>
          <w:szCs w:val="20"/>
          <w:lang w:eastAsia="zh-CN"/>
        </w:rPr>
        <w:tab/>
      </w:r>
      <w:r w:rsidRPr="00210652">
        <w:rPr>
          <w:rFonts w:eastAsia="SimSun"/>
          <w:sz w:val="20"/>
          <w:szCs w:val="20"/>
          <w:lang w:eastAsia="zh-CN"/>
        </w:rPr>
        <w:tab/>
      </w:r>
      <w:r w:rsidR="007F31B7" w:rsidRPr="00210652">
        <w:rPr>
          <w:rFonts w:eastAsia="SimSun"/>
          <w:sz w:val="20"/>
          <w:szCs w:val="20"/>
          <w:lang w:eastAsia="zh-CN"/>
        </w:rPr>
        <w:tab/>
      </w:r>
      <w:r w:rsidRPr="00210652">
        <w:rPr>
          <w:rFonts w:eastAsia="SimSun"/>
          <w:sz w:val="20"/>
          <w:szCs w:val="20"/>
          <w:lang w:eastAsia="zh-CN"/>
        </w:rPr>
        <w:tab/>
        <w:t xml:space="preserve">  | |  ( log2TrafoSize  &lt;  Log2MaxTrafoSize  &amp;&amp;  trafoDepth  = =  0 ) ) </w:t>
      </w:r>
      <w:r w:rsidRPr="00210652">
        <w:rPr>
          <w:rFonts w:eastAsia="SimSun"/>
          <w:sz w:val="20"/>
          <w:szCs w:val="20"/>
          <w:lang w:eastAsia="zh-CN"/>
        </w:rPr>
        <w:br/>
      </w:r>
      <w:r w:rsidRPr="00210652">
        <w:rPr>
          <w:rFonts w:eastAsia="SimSun"/>
          <w:sz w:val="20"/>
          <w:szCs w:val="20"/>
          <w:lang w:eastAsia="zh-CN"/>
        </w:rPr>
        <w:tab/>
      </w:r>
      <w:r w:rsidRPr="00210652">
        <w:rPr>
          <w:rFonts w:eastAsia="SimSun"/>
          <w:sz w:val="20"/>
          <w:szCs w:val="20"/>
          <w:lang w:eastAsia="zh-CN"/>
        </w:rPr>
        <w:tab/>
      </w:r>
      <w:r w:rsidR="007F31B7" w:rsidRPr="00210652">
        <w:rPr>
          <w:rFonts w:eastAsia="SimSun"/>
          <w:sz w:val="20"/>
          <w:szCs w:val="20"/>
          <w:lang w:eastAsia="zh-CN"/>
        </w:rPr>
        <w:tab/>
      </w:r>
      <w:r w:rsidRPr="00210652">
        <w:rPr>
          <w:rFonts w:eastAsia="SimSun"/>
          <w:sz w:val="20"/>
          <w:szCs w:val="20"/>
          <w:lang w:eastAsia="zh-CN"/>
        </w:rPr>
        <w:t xml:space="preserve">  &amp;&amp;  log2TrafoSize  &gt;  ( Log2MinTrafoSize + 1 )</w:t>
      </w:r>
      <w:r w:rsidRPr="00210652">
        <w:rPr>
          <w:rFonts w:eastAsia="SimSun"/>
          <w:sz w:val="20"/>
          <w:szCs w:val="20"/>
          <w:lang w:eastAsia="zh-CN"/>
        </w:rPr>
        <w:br/>
      </w:r>
      <w:r w:rsidRPr="00210652">
        <w:rPr>
          <w:rFonts w:eastAsia="SimSun"/>
          <w:sz w:val="20"/>
          <w:szCs w:val="20"/>
          <w:lang w:eastAsia="zh-CN"/>
        </w:rPr>
        <w:tab/>
      </w:r>
      <w:r w:rsidRPr="00210652">
        <w:rPr>
          <w:rFonts w:eastAsia="SimSun"/>
          <w:sz w:val="20"/>
          <w:szCs w:val="20"/>
          <w:lang w:eastAsia="zh-CN"/>
        </w:rPr>
        <w:tab/>
      </w:r>
      <w:r w:rsidR="007F31B7" w:rsidRPr="00210652">
        <w:rPr>
          <w:rFonts w:eastAsia="SimSun"/>
          <w:sz w:val="20"/>
          <w:szCs w:val="20"/>
          <w:lang w:eastAsia="zh-CN"/>
        </w:rPr>
        <w:tab/>
      </w:r>
      <w:r w:rsidRPr="00210652">
        <w:rPr>
          <w:rFonts w:eastAsia="SimSun"/>
          <w:sz w:val="20"/>
          <w:szCs w:val="20"/>
          <w:lang w:eastAsia="zh-CN"/>
        </w:rPr>
        <w:t xml:space="preserve">  &amp;&amp;  </w:t>
      </w:r>
      <w:r w:rsidR="00B35986" w:rsidRPr="00210652">
        <w:rPr>
          <w:rFonts w:eastAsia="SimSun"/>
          <w:sz w:val="20"/>
          <w:szCs w:val="20"/>
          <w:lang w:eastAsia="zh-CN"/>
        </w:rPr>
        <w:t>( PartMode</w:t>
      </w:r>
      <w:r w:rsidR="00B35986" w:rsidRPr="00210652">
        <w:rPr>
          <w:sz w:val="20"/>
          <w:szCs w:val="20"/>
        </w:rPr>
        <w:t xml:space="preserve">  =</w:t>
      </w:r>
      <w:r w:rsidR="00B35986" w:rsidRPr="00210652">
        <w:rPr>
          <w:rFonts w:eastAsia="SimSun"/>
          <w:sz w:val="20"/>
          <w:szCs w:val="20"/>
          <w:lang w:eastAsia="zh-CN"/>
        </w:rPr>
        <w:t> </w:t>
      </w:r>
      <w:r w:rsidR="00B35986" w:rsidRPr="00210652">
        <w:rPr>
          <w:sz w:val="20"/>
          <w:szCs w:val="20"/>
        </w:rPr>
        <w:t xml:space="preserve">=  </w:t>
      </w:r>
      <w:r w:rsidR="00B35986" w:rsidRPr="00210652">
        <w:rPr>
          <w:rFonts w:eastAsia="SimSun"/>
          <w:sz w:val="20"/>
          <w:szCs w:val="20"/>
          <w:lang w:eastAsia="zh-CN"/>
        </w:rPr>
        <w:t>PART_2NxN</w:t>
      </w:r>
      <w:r w:rsidR="00B35986" w:rsidRPr="00210652">
        <w:rPr>
          <w:rFonts w:eastAsia="SimSun"/>
          <w:sz w:val="20"/>
          <w:szCs w:val="20"/>
          <w:lang w:eastAsia="zh-CN"/>
        </w:rPr>
        <w:br/>
      </w:r>
      <w:r w:rsidR="00B35986" w:rsidRPr="00210652">
        <w:rPr>
          <w:rFonts w:eastAsia="SimSun"/>
          <w:sz w:val="20"/>
          <w:szCs w:val="20"/>
          <w:lang w:eastAsia="zh-CN"/>
        </w:rPr>
        <w:tab/>
      </w:r>
      <w:r w:rsidR="00B35986" w:rsidRPr="00210652">
        <w:rPr>
          <w:rFonts w:eastAsia="SimSun"/>
          <w:sz w:val="20"/>
          <w:szCs w:val="20"/>
          <w:lang w:eastAsia="zh-CN"/>
        </w:rPr>
        <w:tab/>
      </w:r>
      <w:r w:rsidR="00B35986" w:rsidRPr="00210652">
        <w:rPr>
          <w:rFonts w:eastAsia="SimSun"/>
          <w:sz w:val="20"/>
          <w:szCs w:val="20"/>
          <w:lang w:eastAsia="zh-CN"/>
        </w:rPr>
        <w:tab/>
      </w:r>
      <w:r w:rsidR="00B35986" w:rsidRPr="00210652">
        <w:rPr>
          <w:rFonts w:eastAsia="SimSun"/>
          <w:sz w:val="20"/>
          <w:szCs w:val="20"/>
          <w:lang w:eastAsia="zh-CN"/>
        </w:rPr>
        <w:tab/>
      </w:r>
      <w:r w:rsidR="00CB50E5" w:rsidRPr="00210652">
        <w:rPr>
          <w:rFonts w:eastAsia="SimSun"/>
          <w:sz w:val="20"/>
          <w:szCs w:val="20"/>
          <w:lang w:eastAsia="zh-CN"/>
        </w:rPr>
        <w:t xml:space="preserve">  | |  PartMode  = =  PART_2NxnU  | |  PartMode  = =  PART_2NxnD ) )</w:t>
      </w:r>
      <w:r w:rsidRPr="00210652">
        <w:rPr>
          <w:rFonts w:eastAsia="SimSun"/>
          <w:sz w:val="20"/>
          <w:szCs w:val="20"/>
          <w:lang w:eastAsia="zh-CN"/>
        </w:rPr>
        <w:br/>
      </w:r>
      <w:r w:rsidRPr="00210652">
        <w:rPr>
          <w:rFonts w:eastAsia="SimSun"/>
          <w:sz w:val="20"/>
          <w:szCs w:val="20"/>
          <w:lang w:eastAsia="zh-CN"/>
        </w:rPr>
        <w:tab/>
      </w:r>
      <w:r w:rsidR="007F31B7" w:rsidRPr="00210652">
        <w:rPr>
          <w:rFonts w:eastAsia="SimSun"/>
          <w:sz w:val="20"/>
          <w:szCs w:val="20"/>
          <w:lang w:eastAsia="zh-CN"/>
        </w:rPr>
        <w:tab/>
      </w:r>
      <w:r w:rsidRPr="00210652">
        <w:rPr>
          <w:rFonts w:eastAsia="SimSun"/>
          <w:sz w:val="20"/>
          <w:szCs w:val="20"/>
          <w:lang w:eastAsia="zh-CN"/>
        </w:rPr>
        <w:t xml:space="preserve">  | |  ( </w:t>
      </w:r>
      <w:r w:rsidRPr="00210652">
        <w:rPr>
          <w:sz w:val="20"/>
          <w:szCs w:val="20"/>
          <w:lang w:eastAsia="ko-KR"/>
        </w:rPr>
        <w:t>log2</w:t>
      </w:r>
      <w:r w:rsidRPr="00210652">
        <w:rPr>
          <w:rFonts w:eastAsia="SimSun"/>
          <w:sz w:val="20"/>
          <w:szCs w:val="20"/>
          <w:lang w:eastAsia="zh-CN"/>
        </w:rPr>
        <w:t>Trafo</w:t>
      </w:r>
      <w:r w:rsidRPr="00210652">
        <w:rPr>
          <w:sz w:val="20"/>
          <w:szCs w:val="20"/>
          <w:lang w:eastAsia="ko-KR"/>
        </w:rPr>
        <w:t xml:space="preserve">Size </w:t>
      </w:r>
      <w:r w:rsidRPr="00210652">
        <w:rPr>
          <w:rFonts w:eastAsia="SimSun"/>
          <w:sz w:val="20"/>
          <w:szCs w:val="20"/>
          <w:lang w:eastAsia="zh-CN"/>
        </w:rPr>
        <w:t xml:space="preserve"> = =  ( Log2MinTrafoSize + 1 )</w:t>
      </w:r>
      <w:r w:rsidRPr="00210652">
        <w:rPr>
          <w:rFonts w:eastAsia="SimSun"/>
          <w:sz w:val="20"/>
          <w:szCs w:val="20"/>
          <w:lang w:eastAsia="zh-CN"/>
        </w:rPr>
        <w:br/>
      </w:r>
      <w:r w:rsidR="007F31B7" w:rsidRPr="00210652">
        <w:rPr>
          <w:rFonts w:eastAsia="SimSun"/>
          <w:sz w:val="20"/>
          <w:szCs w:val="20"/>
          <w:lang w:eastAsia="zh-CN"/>
        </w:rPr>
        <w:tab/>
      </w:r>
      <w:r w:rsidRPr="00210652">
        <w:rPr>
          <w:rFonts w:eastAsia="SimSun"/>
          <w:sz w:val="20"/>
          <w:szCs w:val="20"/>
          <w:lang w:eastAsia="zh-CN"/>
        </w:rPr>
        <w:tab/>
      </w:r>
      <w:r w:rsidRPr="00210652">
        <w:rPr>
          <w:rFonts w:eastAsia="SimSun"/>
          <w:sz w:val="20"/>
          <w:szCs w:val="20"/>
          <w:lang w:eastAsia="zh-CN"/>
        </w:rPr>
        <w:tab/>
        <w:t xml:space="preserve">  &amp;&amp;  log2TrafoWidth  &lt;  log2TrafoHeight ) )</w:t>
      </w:r>
      <w:r w:rsidR="00D136BA" w:rsidRPr="00210652">
        <w:rPr>
          <w:sz w:val="20"/>
          <w:szCs w:val="20"/>
          <w:lang w:eastAsia="ko-KR"/>
        </w:rPr>
        <w:t xml:space="preserve"> </w:t>
      </w:r>
      <w:r w:rsidR="00C128B7" w:rsidRPr="00210652">
        <w:rPr>
          <w:sz w:val="20"/>
          <w:szCs w:val="20"/>
          <w:lang w:eastAsia="ko-KR"/>
        </w:rPr>
        <w:br/>
      </w:r>
      <w:r w:rsidR="00D136BA" w:rsidRPr="00210652">
        <w:rPr>
          <w:sz w:val="20"/>
          <w:szCs w:val="20"/>
          <w:lang w:eastAsia="ko-KR"/>
        </w:rPr>
        <w:t>{</w:t>
      </w:r>
      <w:r w:rsidRPr="00210652">
        <w:rPr>
          <w:rFonts w:eastAsia="SimSun"/>
          <w:sz w:val="20"/>
          <w:szCs w:val="20"/>
          <w:lang w:eastAsia="zh-CN"/>
        </w:rPr>
        <w:br/>
      </w:r>
      <w:r w:rsidR="005706EB" w:rsidRPr="00210652">
        <w:rPr>
          <w:rFonts w:eastAsia="SimSun"/>
          <w:sz w:val="20"/>
          <w:szCs w:val="20"/>
          <w:lang w:eastAsia="zh-CN"/>
        </w:rPr>
        <w:tab/>
        <w:t>InterTUSplitDirection</w:t>
      </w:r>
      <w:r w:rsidR="005706EB" w:rsidRPr="00210652">
        <w:rPr>
          <w:sz w:val="20"/>
          <w:szCs w:val="20"/>
        </w:rPr>
        <w:t xml:space="preserve"> = 0</w:t>
      </w:r>
      <w:r w:rsidR="00D136BA" w:rsidRPr="00210652">
        <w:rPr>
          <w:sz w:val="20"/>
          <w:szCs w:val="20"/>
          <w:lang w:eastAsia="ko-KR"/>
        </w:rPr>
        <w:br/>
        <w:t>}</w:t>
      </w:r>
      <w:r w:rsidR="005706EB" w:rsidRPr="00210652">
        <w:rPr>
          <w:rFonts w:eastAsia="SimSun"/>
          <w:sz w:val="20"/>
          <w:szCs w:val="20"/>
          <w:lang w:eastAsia="zh-CN"/>
        </w:rPr>
        <w:br/>
        <w:t>else if( ( ( log2TrafoSize  = =  Log2MaxTrafoSize</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t xml:space="preserve">  | |  ( log2TrafoSize  &lt;  Log2MaxTrafoSize  &amp;&amp;  trafoDepth  = =  0 ) ) </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t xml:space="preserve">  &amp;&amp;  log2TrafoSize  &gt;  ( Log2MinTrafoSize + 1 )</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t xml:space="preserve">  &amp;&amp;  ( PartMode </w:t>
      </w:r>
      <w:r w:rsidR="005706EB" w:rsidRPr="00210652">
        <w:rPr>
          <w:sz w:val="20"/>
          <w:szCs w:val="20"/>
        </w:rPr>
        <w:t xml:space="preserve"> =</w:t>
      </w:r>
      <w:r w:rsidR="005706EB" w:rsidRPr="00210652">
        <w:rPr>
          <w:rFonts w:eastAsia="SimSun"/>
          <w:sz w:val="20"/>
          <w:szCs w:val="20"/>
          <w:lang w:eastAsia="zh-CN"/>
        </w:rPr>
        <w:t> </w:t>
      </w:r>
      <w:r w:rsidR="005706EB" w:rsidRPr="00210652">
        <w:rPr>
          <w:sz w:val="20"/>
          <w:szCs w:val="20"/>
        </w:rPr>
        <w:t xml:space="preserve">=  </w:t>
      </w:r>
      <w:r w:rsidR="005706EB" w:rsidRPr="00210652">
        <w:rPr>
          <w:rFonts w:eastAsia="SimSun"/>
          <w:sz w:val="20"/>
          <w:szCs w:val="20"/>
          <w:lang w:eastAsia="zh-CN"/>
        </w:rPr>
        <w:t>PART_Nx2N</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r>
      <w:r w:rsidR="00CB50E5" w:rsidRPr="00210652">
        <w:rPr>
          <w:rFonts w:eastAsia="SimSun"/>
          <w:sz w:val="20"/>
          <w:szCs w:val="20"/>
          <w:lang w:eastAsia="zh-CN"/>
        </w:rPr>
        <w:t xml:space="preserve">  | |  PartMode  = =  PART_nLx2N  | |  PartMode  = =  PART_nRx2N ) )</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t xml:space="preserve">  | |  ( </w:t>
      </w:r>
      <w:r w:rsidR="005706EB" w:rsidRPr="00210652">
        <w:rPr>
          <w:sz w:val="20"/>
          <w:szCs w:val="20"/>
          <w:lang w:eastAsia="ko-KR"/>
        </w:rPr>
        <w:t>log2</w:t>
      </w:r>
      <w:r w:rsidR="005706EB" w:rsidRPr="00210652">
        <w:rPr>
          <w:rFonts w:eastAsia="SimSun"/>
          <w:sz w:val="20"/>
          <w:szCs w:val="20"/>
          <w:lang w:eastAsia="zh-CN"/>
        </w:rPr>
        <w:t>Trafo</w:t>
      </w:r>
      <w:r w:rsidR="005706EB" w:rsidRPr="00210652">
        <w:rPr>
          <w:sz w:val="20"/>
          <w:szCs w:val="20"/>
          <w:lang w:eastAsia="ko-KR"/>
        </w:rPr>
        <w:t xml:space="preserve">Size </w:t>
      </w:r>
      <w:r w:rsidR="005706EB" w:rsidRPr="00210652">
        <w:rPr>
          <w:rFonts w:eastAsia="SimSun"/>
          <w:sz w:val="20"/>
          <w:szCs w:val="20"/>
          <w:lang w:eastAsia="zh-CN"/>
        </w:rPr>
        <w:t xml:space="preserve"> = =  ( Log2MinTrafoSize + 1 )</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t xml:space="preserve">  &amp;&amp;  log2TrafoWidth  &gt;  log2TrafoHeight ) )</w:t>
      </w:r>
      <w:r w:rsidR="00ED413C" w:rsidRPr="00210652">
        <w:rPr>
          <w:rFonts w:eastAsia="SimSun"/>
          <w:sz w:val="20"/>
          <w:szCs w:val="20"/>
          <w:lang w:eastAsia="zh-CN"/>
        </w:rPr>
        <w:t xml:space="preserve"> </w:t>
      </w:r>
      <w:r w:rsidR="00B2487B" w:rsidRPr="00210652">
        <w:rPr>
          <w:sz w:val="20"/>
          <w:szCs w:val="20"/>
          <w:lang w:eastAsia="ko-KR"/>
        </w:rPr>
        <w:br/>
        <w:t>{</w:t>
      </w:r>
      <w:r w:rsidR="00ED413C" w:rsidRPr="00210652">
        <w:rPr>
          <w:rFonts w:eastAsia="SimSun"/>
          <w:sz w:val="20"/>
          <w:szCs w:val="20"/>
          <w:lang w:eastAsia="zh-CN"/>
        </w:rPr>
        <w:br/>
      </w:r>
      <w:r w:rsidR="00ED413C" w:rsidRPr="00210652">
        <w:rPr>
          <w:rFonts w:eastAsia="SimSun"/>
          <w:sz w:val="20"/>
          <w:szCs w:val="20"/>
          <w:lang w:eastAsia="zh-CN"/>
        </w:rPr>
        <w:tab/>
        <w:t>InterTUSplitDirection</w:t>
      </w:r>
      <w:r w:rsidR="00ED413C" w:rsidRPr="00210652">
        <w:rPr>
          <w:sz w:val="20"/>
          <w:szCs w:val="20"/>
        </w:rPr>
        <w:t xml:space="preserve"> = 1</w:t>
      </w:r>
      <w:r w:rsidR="00B2487B" w:rsidRPr="00210652">
        <w:rPr>
          <w:sz w:val="20"/>
          <w:szCs w:val="20"/>
          <w:lang w:eastAsia="ko-KR"/>
        </w:rPr>
        <w:br/>
        <w:t>}</w:t>
      </w:r>
      <w:r w:rsidR="00ED413C" w:rsidRPr="00210652">
        <w:rPr>
          <w:rFonts w:eastAsia="SimSun"/>
          <w:sz w:val="20"/>
          <w:szCs w:val="20"/>
          <w:lang w:eastAsia="zh-CN"/>
        </w:rPr>
        <w:br/>
      </w:r>
      <w:r w:rsidR="00ED413C" w:rsidRPr="00210652">
        <w:rPr>
          <w:sz w:val="20"/>
          <w:szCs w:val="20"/>
        </w:rPr>
        <w:t>else</w:t>
      </w:r>
      <w:r w:rsidR="00B2487B" w:rsidRPr="00210652">
        <w:rPr>
          <w:sz w:val="20"/>
          <w:szCs w:val="20"/>
          <w:lang w:eastAsia="ko-KR"/>
        </w:rPr>
        <w:t xml:space="preserve"> </w:t>
      </w:r>
      <w:r w:rsidR="00B2487B" w:rsidRPr="00210652">
        <w:rPr>
          <w:sz w:val="20"/>
          <w:szCs w:val="20"/>
          <w:lang w:eastAsia="ko-KR"/>
        </w:rPr>
        <w:br/>
        <w:t>{</w:t>
      </w:r>
      <w:r w:rsidR="00ED413C" w:rsidRPr="00210652">
        <w:rPr>
          <w:rFonts w:eastAsia="SimSun"/>
          <w:sz w:val="20"/>
          <w:szCs w:val="20"/>
          <w:lang w:eastAsia="zh-CN"/>
        </w:rPr>
        <w:br/>
      </w:r>
      <w:r w:rsidR="00ED413C" w:rsidRPr="00210652">
        <w:rPr>
          <w:sz w:val="20"/>
          <w:szCs w:val="20"/>
        </w:rPr>
        <w:tab/>
      </w:r>
      <w:r w:rsidR="00ED413C" w:rsidRPr="00210652">
        <w:rPr>
          <w:rFonts w:eastAsia="SimSun"/>
          <w:sz w:val="20"/>
          <w:szCs w:val="20"/>
          <w:lang w:eastAsia="zh-CN"/>
        </w:rPr>
        <w:t>InterTUSplitDirection</w:t>
      </w:r>
      <w:r w:rsidR="00ED413C" w:rsidRPr="00210652">
        <w:rPr>
          <w:sz w:val="20"/>
          <w:szCs w:val="20"/>
        </w:rPr>
        <w:t xml:space="preserve"> = 2</w:t>
      </w:r>
      <w:r w:rsidR="00B2487B" w:rsidRPr="00210652">
        <w:rPr>
          <w:sz w:val="20"/>
          <w:szCs w:val="20"/>
          <w:lang w:eastAsia="ko-KR"/>
        </w:rPr>
        <w:br/>
        <w:t>}</w:t>
      </w:r>
    </w:p>
    <w:p w:rsidR="008D66D2" w:rsidRPr="00210652" w:rsidRDefault="008D66D2" w:rsidP="00DA2ADD">
      <w:r w:rsidRPr="00210652">
        <w:rPr>
          <w:b/>
        </w:rPr>
        <w:lastRenderedPageBreak/>
        <w:t>no_residual_data_flag</w:t>
      </w:r>
      <w:r w:rsidRPr="00210652">
        <w:t xml:space="preserve"> equal to 1 specifies that no residual data are present for the current coding unit. no_residual_data_flag equal to 0 specifies that residual data are present for the current coding unit.</w:t>
      </w:r>
    </w:p>
    <w:p w:rsidR="008D66D2" w:rsidRPr="00210652" w:rsidRDefault="008D66D2" w:rsidP="00DA2ADD">
      <w:r w:rsidRPr="00210652">
        <w:t>When no_residual_data_flag is not present, its value shall be inferred to be equal to 0.</w:t>
      </w:r>
    </w:p>
    <w:p w:rsidR="008D66D2" w:rsidRPr="00210652" w:rsidRDefault="008D66D2" w:rsidP="00DA2ADD">
      <w:r w:rsidRPr="00210652">
        <w:rPr>
          <w:b/>
        </w:rPr>
        <w:t>split_transform_flag</w:t>
      </w:r>
      <w:r w:rsidRPr="00210652">
        <w:t xml:space="preserve">[ x0 ][ y0 ][ trafoDepth ] specifies whether a block is split into </w:t>
      </w:r>
      <w:r w:rsidR="00D114D7" w:rsidRPr="00210652">
        <w:t xml:space="preserve">four </w:t>
      </w:r>
      <w:r w:rsidRPr="00210652">
        <w:t xml:space="preserve">blocks with </w:t>
      </w:r>
      <w:r w:rsidR="005A29D2" w:rsidRPr="00210652">
        <w:t xml:space="preserve">smaller </w:t>
      </w:r>
      <w:r w:rsidRPr="00210652">
        <w:t xml:space="preserve">horizontal </w:t>
      </w:r>
      <w:r w:rsidR="005A29D2" w:rsidRPr="00210652">
        <w:t xml:space="preserve">or </w:t>
      </w:r>
      <w:r w:rsidRPr="00210652">
        <w:t>vertical size for the purpose of transform coding. The array indices x0, y0 specify the location ( x0, y0 ) of the top-left luma sample of the considered block relative to the top-left luma sample of the picture. The array index trafoDepth specifies the current subdivision level of a coding unit into blocks for the purpose of transform coding. trafoDepth is equal to 0 for blocks that correspond to coding units.</w:t>
      </w:r>
    </w:p>
    <w:p w:rsidR="008D66D2" w:rsidRPr="00210652" w:rsidRDefault="00AB094A" w:rsidP="00DA2ADD">
      <w:r w:rsidRPr="00210652">
        <w:t xml:space="preserve">When </w:t>
      </w:r>
      <w:r w:rsidR="008D66D2" w:rsidRPr="00210652">
        <w:t>split_transform_flag[ x0 ][ y0 ][ trafoDepth ] is not present, it is inferred as follows:</w:t>
      </w:r>
    </w:p>
    <w:p w:rsidR="008D66D2" w:rsidRPr="00210652" w:rsidRDefault="008D66D2" w:rsidP="00D07FE5">
      <w:pPr>
        <w:numPr>
          <w:ilvl w:val="0"/>
          <w:numId w:val="78"/>
        </w:numPr>
      </w:pPr>
      <w:r w:rsidRPr="00210652">
        <w:t>If log2TrafoSize is greater than Log2MaxTrafoSize or intraSplitFlag is equal to 1, the value of split_transform_flag[ x0 ][ y0 ][ trafoDepth ] is inferred to be equal to 1.</w:t>
      </w:r>
    </w:p>
    <w:p w:rsidR="008D66D2" w:rsidRPr="00210652" w:rsidRDefault="008D66D2" w:rsidP="00D07FE5">
      <w:pPr>
        <w:numPr>
          <w:ilvl w:val="0"/>
          <w:numId w:val="78"/>
        </w:numPr>
      </w:pPr>
      <w:r w:rsidRPr="00210652">
        <w:t>Otherwise (log2TrafoSize is less than or equal to Log2MaxTrafoSize and intraSplitFlag is equal to 0), the value of split_transform_flag[ x0 ][ y0 ][ trafoDepth ] is inferred to be equal to 0.</w:t>
      </w:r>
    </w:p>
    <w:p w:rsidR="008D66D2" w:rsidRPr="00210652" w:rsidRDefault="00740CDA" w:rsidP="00DA2ADD">
      <w:r w:rsidRPr="00210652">
        <w:rPr>
          <w:b/>
        </w:rPr>
        <w:t>cbf_</w:t>
      </w:r>
      <w:r w:rsidR="008D66D2" w:rsidRPr="00210652">
        <w:rPr>
          <w:b/>
        </w:rPr>
        <w:t>luma</w:t>
      </w:r>
      <w:r w:rsidR="008D66D2" w:rsidRPr="00210652">
        <w:t>[ x0 ][ y0 ][ trafoDepth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 The array index trafoDepth specifies the current subdivision level of a coding unit into blocks for the purpose of transform coding. trafoDepth is equal to 0 for blocks that correspond to coding units.</w:t>
      </w:r>
    </w:p>
    <w:p w:rsidR="0062573D" w:rsidRPr="00210652" w:rsidRDefault="0062573D" w:rsidP="00DA2ADD">
      <w:r w:rsidRPr="00210652">
        <w:t xml:space="preserve">When </w:t>
      </w:r>
      <w:r w:rsidR="00740CDA" w:rsidRPr="00210652">
        <w:t>cbf_</w:t>
      </w:r>
      <w:r w:rsidRPr="00210652">
        <w:t>luma[ x0 ][ y0 ][ trafoDepth ] is not present, it is inferred to be equal to 1.</w:t>
      </w:r>
    </w:p>
    <w:p w:rsidR="008D66D2" w:rsidRPr="00210652" w:rsidRDefault="00740CDA" w:rsidP="00DA2ADD">
      <w:r w:rsidRPr="00210652">
        <w:rPr>
          <w:b/>
        </w:rPr>
        <w:t>cbf_</w:t>
      </w:r>
      <w:r w:rsidR="008D66D2" w:rsidRPr="00210652">
        <w:rPr>
          <w:b/>
        </w:rPr>
        <w:t>cb</w:t>
      </w:r>
      <w:r w:rsidR="008D66D2" w:rsidRPr="00210652">
        <w:t>[ x0 ][ y0 ][ trafoDepth ] equal to 1 specifies that the Cb transform block contains one or more transform coefficient levels not equal to 0. The array indices x0, y0 specify the location ( x0, y0 ) of the top-left luma sample of the considered transform block relative to the top-left luma sample of the picture. The array index trafoDepth specifies the current subdivision level of a coding unit into blocks for the purpose of transform coding. trafoDepth is equal to 0 for blocks that correspond to coding units.</w:t>
      </w:r>
    </w:p>
    <w:p w:rsidR="008D66D2" w:rsidRPr="00210652" w:rsidRDefault="008D66D2" w:rsidP="00DA2ADD">
      <w:r w:rsidRPr="00210652">
        <w:t xml:space="preserve">When </w:t>
      </w:r>
      <w:r w:rsidR="00740CDA" w:rsidRPr="00210652">
        <w:t>cbf_</w:t>
      </w:r>
      <w:r w:rsidRPr="00210652">
        <w:t xml:space="preserve">cb[ x0 ][ y0 ][ trafoDepth ] is not present and PredMode is not equal to MODE_INTRA, the value of </w:t>
      </w:r>
      <w:r w:rsidR="00740CDA" w:rsidRPr="00210652">
        <w:t>cbf_</w:t>
      </w:r>
      <w:r w:rsidRPr="00210652">
        <w:t>cb[ x0 ][ y0 ][ trafoDepth ] is inferred to be equal to 0.</w:t>
      </w:r>
    </w:p>
    <w:p w:rsidR="008D66D2" w:rsidRPr="00210652" w:rsidRDefault="00740CDA" w:rsidP="00DA2ADD">
      <w:r w:rsidRPr="00210652">
        <w:rPr>
          <w:b/>
        </w:rPr>
        <w:t>cbf_</w:t>
      </w:r>
      <w:r w:rsidR="008D66D2" w:rsidRPr="00210652">
        <w:rPr>
          <w:b/>
        </w:rPr>
        <w:t>cr</w:t>
      </w:r>
      <w:r w:rsidR="008D66D2" w:rsidRPr="00210652">
        <w:t>[ x0 ][ y0 ][ trafoDepth ] equal to 1 specifies that the Cr transform block contains one or more transform coefficient levels not equal to 0. The array indices x0, y0 specify the location ( x0, y0 ) of the top-left luma sample of the considered transform block relative to the top-left luma sample of the picture. The array index trafoDepth specifies the current subdivision level of a coding unit into blocks for the purpose of transform coding. trafoDepth is equal to 0 for blocks that correspond to coding units.</w:t>
      </w:r>
    </w:p>
    <w:p w:rsidR="008D66D2" w:rsidRPr="00210652" w:rsidRDefault="008D66D2" w:rsidP="00DA2ADD">
      <w:r w:rsidRPr="00210652">
        <w:t xml:space="preserve">When </w:t>
      </w:r>
      <w:r w:rsidR="00740CDA" w:rsidRPr="00210652">
        <w:t>cbf_</w:t>
      </w:r>
      <w:r w:rsidRPr="00210652">
        <w:t xml:space="preserve">cr[ x0 ][ y0 ][ trafoDepth ] is not present and PredMode is not equal to MODE_INTRA, the value of </w:t>
      </w:r>
      <w:r w:rsidR="00740CDA" w:rsidRPr="00210652">
        <w:t>cbf_</w:t>
      </w:r>
      <w:r w:rsidRPr="00210652">
        <w:t>cr[ x0 ][ y0 ][ trafoDepth ] is inferred to be equal to 0.</w:t>
      </w:r>
    </w:p>
    <w:p w:rsidR="008D66D2" w:rsidRPr="00210652" w:rsidRDefault="008D66D2" w:rsidP="00537602">
      <w:pPr>
        <w:pStyle w:val="Heading3"/>
      </w:pPr>
      <w:bookmarkStart w:id="2172" w:name="_Toc311217161"/>
      <w:bookmarkStart w:id="2173" w:name="_Toc311217162"/>
      <w:bookmarkStart w:id="2174" w:name="_Toc311217163"/>
      <w:bookmarkStart w:id="2175" w:name="_Toc311217166"/>
      <w:bookmarkStart w:id="2176" w:name="_Toc311217170"/>
      <w:bookmarkStart w:id="2177" w:name="_Toc311217171"/>
      <w:bookmarkStart w:id="2178" w:name="_Toc311217172"/>
      <w:bookmarkStart w:id="2179" w:name="_Toc311217173"/>
      <w:bookmarkStart w:id="2180" w:name="_Toc311217174"/>
      <w:bookmarkStart w:id="2181" w:name="_Toc311217175"/>
      <w:bookmarkStart w:id="2182" w:name="_Toc311217176"/>
      <w:bookmarkStart w:id="2183" w:name="_Toc311217177"/>
      <w:bookmarkStart w:id="2184" w:name="_Toc311217178"/>
      <w:bookmarkStart w:id="2185" w:name="_Toc311217206"/>
      <w:bookmarkStart w:id="2186" w:name="_Toc287363795"/>
      <w:bookmarkStart w:id="2187" w:name="_Toc311217207"/>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r w:rsidRPr="00210652">
        <w:t>Transform coefficient semantics</w:t>
      </w:r>
      <w:bookmarkEnd w:id="2186"/>
      <w:bookmarkEnd w:id="2187"/>
    </w:p>
    <w:p w:rsidR="008D66D2" w:rsidRPr="00210652" w:rsidRDefault="008D66D2" w:rsidP="00DA2ADD">
      <w:pPr>
        <w:rPr>
          <w:lang w:eastAsia="ko-KR"/>
        </w:rPr>
      </w:pPr>
      <w:r w:rsidRPr="00210652">
        <w:t>The transform coefficient levels are parsed into the arrays transCoeffLevel[ x0 ][ y0 ][ trafoDepth ][ cIdx ][ n ]. The array indices x0, y0 specify the location ( x0, y0 ) of the top-left luma sample of the considered transform block relative to the top-left luma sample of the picture. The array index trafoDepth specifies the current subdivision level of a coding unit into blocks for the purpose of transform coding. trafoDepth is equal to 0 for blocks that correspond to coding units. The array index cIdx specifies an indicator for the colour component; it is equal to 0 for luma, equal to 1 for Cb, and equal to 2 for Cr. The array index n specifies the scanning position of the transform coefficient levels.</w:t>
      </w:r>
    </w:p>
    <w:p w:rsidR="0073733E" w:rsidRPr="00210652" w:rsidRDefault="0073733E" w:rsidP="00F96718">
      <w:r w:rsidRPr="00210652">
        <w:rPr>
          <w:bCs/>
        </w:rPr>
        <w:t xml:space="preserve">When </w:t>
      </w:r>
      <w:r w:rsidRPr="00210652">
        <w:t>PredMode is equal to MODE_INTRA, different scanning orders are used. The array</w:t>
      </w:r>
      <w:r w:rsidR="00A511FB" w:rsidRPr="00210652">
        <w:t xml:space="preserve"> S</w:t>
      </w:r>
      <w:r w:rsidRPr="00210652">
        <w:t>canType[ log2TrafoSize</w:t>
      </w:r>
      <w:r w:rsidR="00DE5997" w:rsidRPr="00210652">
        <w:t> − 2</w:t>
      </w:r>
      <w:r w:rsidRPr="00210652">
        <w:t xml:space="preserve"> ][ IntraPredMode ], specifying the scanning order for various </w:t>
      </w:r>
      <w:r w:rsidR="00DE5997" w:rsidRPr="00210652">
        <w:t xml:space="preserve">luma </w:t>
      </w:r>
      <w:r w:rsidRPr="00210652">
        <w:t xml:space="preserve">transform block sizes and intra prediction modes, is derived as specified in </w:t>
      </w:r>
      <w:r w:rsidR="00FF24CC" w:rsidRPr="00210652">
        <w:fldChar w:fldCharType="begin" w:fldLock="1"/>
      </w:r>
      <w:r w:rsidR="00FF24CC" w:rsidRPr="00210652">
        <w:instrText xml:space="preserve"> REF _Ref305068318 \h </w:instrText>
      </w:r>
      <w:r w:rsidR="00FF24CC" w:rsidRPr="00210652">
        <w:fldChar w:fldCharType="separate"/>
      </w:r>
      <w:r w:rsidR="00FF24CC" w:rsidRPr="00210652">
        <w:t xml:space="preserve">Table </w:t>
      </w:r>
      <w:r w:rsidR="00FF24CC" w:rsidRPr="00210652">
        <w:rPr>
          <w:noProof/>
        </w:rPr>
        <w:t>7</w:t>
      </w:r>
      <w:r w:rsidR="00FF24CC" w:rsidRPr="00210652">
        <w:noBreakHyphen/>
      </w:r>
      <w:r w:rsidR="00FF24CC" w:rsidRPr="00210652">
        <w:rPr>
          <w:noProof/>
        </w:rPr>
        <w:t>16</w:t>
      </w:r>
      <w:r w:rsidR="00FF24CC" w:rsidRPr="00210652">
        <w:fldChar w:fldCharType="end"/>
      </w:r>
      <w:r w:rsidRPr="00210652">
        <w:fldChar w:fldCharType="begin" w:fldLock="1"/>
      </w:r>
      <w:r w:rsidRPr="00210652">
        <w:instrText xml:space="preserve"> REF _Ref292280830 \h  \* MERGEFORMAT </w:instrText>
      </w:r>
      <w:r w:rsidRPr="00210652">
        <w:fldChar w:fldCharType="end"/>
      </w:r>
      <w:r w:rsidRPr="00210652">
        <w:t>.</w:t>
      </w:r>
    </w:p>
    <w:p w:rsidR="0073733E" w:rsidRPr="00E8461A" w:rsidRDefault="0073733E" w:rsidP="0073733E">
      <w:pPr>
        <w:pStyle w:val="Caption"/>
        <w:rPr>
          <w:lang w:val="en-GB"/>
        </w:rPr>
      </w:pPr>
      <w:bookmarkStart w:id="2188" w:name="_Ref305068318"/>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7</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12</w:t>
      </w:r>
      <w:r w:rsidR="00280792">
        <w:rPr>
          <w:lang w:val="en-GB"/>
        </w:rPr>
        <w:fldChar w:fldCharType="end"/>
      </w:r>
      <w:bookmarkEnd w:id="2188"/>
      <w:r w:rsidRPr="00E8461A">
        <w:rPr>
          <w:lang w:val="en-GB"/>
        </w:rPr>
        <w:t xml:space="preserve"> – Specification of ScanType[ log2TrafoSize</w:t>
      </w:r>
      <w:r w:rsidR="00A511FB" w:rsidRPr="00E8461A">
        <w:rPr>
          <w:lang w:val="en-GB"/>
        </w:rPr>
        <w:t> − 2</w:t>
      </w:r>
      <w:r w:rsidRPr="00E8461A">
        <w:rPr>
          <w:lang w:val="en-GB"/>
        </w:rPr>
        <w:t> ][ IntraPredMode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6"/>
        <w:gridCol w:w="1656"/>
        <w:gridCol w:w="1656"/>
        <w:gridCol w:w="1656"/>
        <w:gridCol w:w="1656"/>
      </w:tblGrid>
      <w:tr w:rsidR="0073733E" w:rsidRPr="00210652" w:rsidTr="00DE5997">
        <w:trPr>
          <w:jc w:val="center"/>
        </w:trPr>
        <w:tc>
          <w:tcPr>
            <w:tcW w:w="1656" w:type="dxa"/>
            <w:vMerge w:val="restart"/>
            <w:vAlign w:val="center"/>
          </w:tcPr>
          <w:p w:rsidR="0073733E" w:rsidRPr="00E8461A" w:rsidRDefault="0073733E" w:rsidP="00231DE7">
            <w:pPr>
              <w:pStyle w:val="CommentText"/>
              <w:keepNext/>
              <w:keepLines/>
              <w:spacing w:beforeLines="25" w:before="60" w:afterLines="25" w:after="60"/>
              <w:jc w:val="center"/>
              <w:rPr>
                <w:b/>
                <w:bCs/>
                <w:lang w:eastAsia="ko-KR"/>
              </w:rPr>
            </w:pPr>
            <w:r w:rsidRPr="00E8461A">
              <w:rPr>
                <w:b/>
                <w:bCs/>
                <w:lang w:eastAsia="ko-KR"/>
              </w:rPr>
              <w:t>IntraPredMode</w:t>
            </w:r>
          </w:p>
        </w:tc>
        <w:tc>
          <w:tcPr>
            <w:tcW w:w="6624" w:type="dxa"/>
            <w:gridSpan w:val="4"/>
            <w:vAlign w:val="center"/>
          </w:tcPr>
          <w:p w:rsidR="0073733E" w:rsidRPr="00210652" w:rsidRDefault="0073733E" w:rsidP="00CB686E">
            <w:pPr>
              <w:pStyle w:val="CommentText"/>
              <w:keepNext/>
              <w:keepLines/>
              <w:spacing w:beforeLines="25" w:before="60" w:afterLines="25" w:after="60"/>
              <w:jc w:val="center"/>
              <w:rPr>
                <w:b/>
                <w:bCs/>
                <w:lang w:eastAsia="ko-KR"/>
              </w:rPr>
            </w:pPr>
            <w:r w:rsidRPr="00210652">
              <w:rPr>
                <w:b/>
                <w:bCs/>
                <w:lang w:eastAsia="ko-KR"/>
              </w:rPr>
              <w:t>log2TrafoSize</w:t>
            </w:r>
            <w:r w:rsidR="00A511FB" w:rsidRPr="00210652">
              <w:rPr>
                <w:b/>
                <w:bCs/>
                <w:lang w:eastAsia="ko-KR"/>
              </w:rPr>
              <w:t xml:space="preserve"> − 2</w:t>
            </w:r>
          </w:p>
        </w:tc>
      </w:tr>
      <w:tr w:rsidR="0073733E" w:rsidRPr="00210652" w:rsidTr="00DE5997">
        <w:trPr>
          <w:jc w:val="center"/>
        </w:trPr>
        <w:tc>
          <w:tcPr>
            <w:tcW w:w="1656" w:type="dxa"/>
            <w:vMerge/>
            <w:vAlign w:val="center"/>
          </w:tcPr>
          <w:p w:rsidR="0073733E" w:rsidRPr="00E8461A" w:rsidRDefault="0073733E" w:rsidP="00CB686E">
            <w:pPr>
              <w:pStyle w:val="CommentText"/>
              <w:keepNext/>
              <w:keepLines/>
              <w:spacing w:beforeLines="25" w:before="60" w:afterLines="25" w:after="60"/>
              <w:jc w:val="center"/>
              <w:rPr>
                <w:b/>
                <w:bCs/>
                <w:lang w:eastAsia="ko-KR"/>
              </w:rPr>
            </w:pPr>
          </w:p>
        </w:tc>
        <w:tc>
          <w:tcPr>
            <w:tcW w:w="1656" w:type="dxa"/>
            <w:vAlign w:val="center"/>
          </w:tcPr>
          <w:p w:rsidR="0073733E" w:rsidRPr="00210652" w:rsidRDefault="00A511FB" w:rsidP="00CB686E">
            <w:pPr>
              <w:pStyle w:val="CommentText"/>
              <w:keepNext/>
              <w:keepLines/>
              <w:spacing w:beforeLines="25" w:before="60" w:afterLines="25" w:after="60"/>
              <w:jc w:val="center"/>
              <w:rPr>
                <w:b/>
                <w:bCs/>
                <w:lang w:eastAsia="ko-KR"/>
              </w:rPr>
            </w:pPr>
            <w:r w:rsidRPr="00210652">
              <w:rPr>
                <w:b/>
                <w:bCs/>
                <w:lang w:eastAsia="ko-KR"/>
              </w:rPr>
              <w:t>0</w:t>
            </w:r>
          </w:p>
        </w:tc>
        <w:tc>
          <w:tcPr>
            <w:tcW w:w="1656" w:type="dxa"/>
            <w:vAlign w:val="center"/>
          </w:tcPr>
          <w:p w:rsidR="0073733E" w:rsidRPr="00210652" w:rsidRDefault="00A511FB" w:rsidP="00CB686E">
            <w:pPr>
              <w:pStyle w:val="CommentText"/>
              <w:keepNext/>
              <w:keepLines/>
              <w:spacing w:beforeLines="25" w:before="60" w:afterLines="25" w:after="60"/>
              <w:jc w:val="center"/>
              <w:rPr>
                <w:b/>
                <w:bCs/>
                <w:lang w:eastAsia="ko-KR"/>
              </w:rPr>
            </w:pPr>
            <w:r w:rsidRPr="00210652">
              <w:rPr>
                <w:b/>
                <w:bCs/>
                <w:lang w:eastAsia="ko-KR"/>
              </w:rPr>
              <w:t>1</w:t>
            </w:r>
          </w:p>
        </w:tc>
        <w:tc>
          <w:tcPr>
            <w:tcW w:w="1656" w:type="dxa"/>
            <w:vAlign w:val="center"/>
          </w:tcPr>
          <w:p w:rsidR="0073733E" w:rsidRPr="00210652" w:rsidRDefault="00A511FB" w:rsidP="00CB686E">
            <w:pPr>
              <w:pStyle w:val="CommentText"/>
              <w:keepNext/>
              <w:keepLines/>
              <w:spacing w:beforeLines="25" w:before="60" w:afterLines="25" w:after="60"/>
              <w:jc w:val="center"/>
              <w:rPr>
                <w:b/>
                <w:bCs/>
                <w:lang w:eastAsia="ko-KR"/>
              </w:rPr>
            </w:pPr>
            <w:r w:rsidRPr="00210652">
              <w:rPr>
                <w:b/>
                <w:bCs/>
                <w:lang w:eastAsia="ko-KR"/>
              </w:rPr>
              <w:t>2</w:t>
            </w:r>
          </w:p>
        </w:tc>
        <w:tc>
          <w:tcPr>
            <w:tcW w:w="1656" w:type="dxa"/>
            <w:vAlign w:val="center"/>
          </w:tcPr>
          <w:p w:rsidR="0073733E" w:rsidRPr="00210652" w:rsidRDefault="00A511FB" w:rsidP="00CB686E">
            <w:pPr>
              <w:pStyle w:val="CommentText"/>
              <w:keepNext/>
              <w:keepLines/>
              <w:spacing w:beforeLines="25" w:before="60" w:afterLines="25" w:after="60"/>
              <w:jc w:val="center"/>
              <w:rPr>
                <w:b/>
                <w:bCs/>
                <w:lang w:eastAsia="ko-KR"/>
              </w:rPr>
            </w:pPr>
            <w:r w:rsidRPr="00210652">
              <w:rPr>
                <w:b/>
                <w:bCs/>
                <w:lang w:eastAsia="ko-KR"/>
              </w:rPr>
              <w:t>3</w:t>
            </w:r>
          </w:p>
        </w:tc>
      </w:tr>
      <w:tr w:rsidR="0073733E" w:rsidRPr="00210652" w:rsidTr="00DE5997">
        <w:trPr>
          <w:jc w:val="center"/>
        </w:trPr>
        <w:tc>
          <w:tcPr>
            <w:tcW w:w="1656" w:type="dxa"/>
          </w:tcPr>
          <w:p w:rsidR="0073733E" w:rsidRPr="00210652" w:rsidRDefault="0073733E"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0</w:t>
            </w:r>
          </w:p>
        </w:tc>
        <w:tc>
          <w:tcPr>
            <w:tcW w:w="1656" w:type="dxa"/>
          </w:tcPr>
          <w:p w:rsidR="0073733E" w:rsidRPr="00210652" w:rsidRDefault="0073733E" w:rsidP="00CB686E">
            <w:pPr>
              <w:keepNext/>
              <w:keepLines/>
              <w:spacing w:beforeLines="25" w:before="60" w:afterLines="25" w:after="60"/>
              <w:jc w:val="center"/>
              <w:rPr>
                <w:lang w:eastAsia="ko-KR"/>
              </w:rPr>
            </w:pPr>
            <w:r w:rsidRPr="00210652">
              <w:rPr>
                <w:lang w:eastAsia="ko-KR"/>
              </w:rPr>
              <w:t>1</w:t>
            </w:r>
          </w:p>
        </w:tc>
        <w:tc>
          <w:tcPr>
            <w:tcW w:w="1656" w:type="dxa"/>
          </w:tcPr>
          <w:p w:rsidR="0073733E" w:rsidRPr="00210652" w:rsidRDefault="0073733E" w:rsidP="00CB686E">
            <w:pPr>
              <w:keepNext/>
              <w:keepLines/>
              <w:spacing w:beforeLines="25" w:before="60" w:afterLines="25" w:after="60"/>
              <w:jc w:val="center"/>
              <w:rPr>
                <w:lang w:eastAsia="ko-KR"/>
              </w:rPr>
            </w:pPr>
            <w:r w:rsidRPr="00210652">
              <w:rPr>
                <w:lang w:eastAsia="ko-KR"/>
              </w:rPr>
              <w:t>1</w:t>
            </w:r>
          </w:p>
        </w:tc>
        <w:tc>
          <w:tcPr>
            <w:tcW w:w="1656" w:type="dxa"/>
          </w:tcPr>
          <w:p w:rsidR="0073733E" w:rsidRPr="00210652" w:rsidRDefault="002B5AE3" w:rsidP="00CB686E">
            <w:pPr>
              <w:keepNext/>
              <w:keepLines/>
              <w:spacing w:beforeLines="25" w:before="60" w:afterLines="25" w:after="60"/>
              <w:jc w:val="center"/>
              <w:rPr>
                <w:lang w:eastAsia="ko-KR"/>
              </w:rPr>
            </w:pPr>
            <w:r>
              <w:rPr>
                <w:lang w:eastAsia="ko-KR"/>
              </w:rPr>
              <w:t>3</w:t>
            </w:r>
          </w:p>
        </w:tc>
        <w:tc>
          <w:tcPr>
            <w:tcW w:w="1656" w:type="dxa"/>
          </w:tcPr>
          <w:p w:rsidR="0073733E" w:rsidRPr="00210652" w:rsidRDefault="002B5AE3" w:rsidP="00CB686E">
            <w:pPr>
              <w:keepNext/>
              <w:keepLines/>
              <w:spacing w:beforeLines="25" w:before="60" w:afterLines="25" w:after="60"/>
              <w:jc w:val="center"/>
              <w:rPr>
                <w:lang w:eastAsia="ko-KR"/>
              </w:rPr>
            </w:pPr>
            <w:r>
              <w:rPr>
                <w:lang w:eastAsia="ko-KR"/>
              </w:rPr>
              <w:t>3</w:t>
            </w:r>
          </w:p>
        </w:tc>
      </w:tr>
      <w:tr w:rsidR="0073733E" w:rsidRPr="00210652" w:rsidTr="00DE5997">
        <w:trPr>
          <w:jc w:val="center"/>
        </w:trPr>
        <w:tc>
          <w:tcPr>
            <w:tcW w:w="1656" w:type="dxa"/>
          </w:tcPr>
          <w:p w:rsidR="0073733E" w:rsidRPr="00210652" w:rsidRDefault="0073733E"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1</w:t>
            </w:r>
          </w:p>
        </w:tc>
        <w:tc>
          <w:tcPr>
            <w:tcW w:w="1656" w:type="dxa"/>
          </w:tcPr>
          <w:p w:rsidR="0073733E" w:rsidRPr="00210652" w:rsidRDefault="0073733E" w:rsidP="00CB686E">
            <w:pPr>
              <w:keepNext/>
              <w:keepLines/>
              <w:spacing w:beforeLines="25" w:before="60" w:afterLines="25" w:after="60"/>
              <w:jc w:val="center"/>
              <w:rPr>
                <w:lang w:eastAsia="ko-KR"/>
              </w:rPr>
            </w:pPr>
            <w:r w:rsidRPr="00210652">
              <w:rPr>
                <w:lang w:eastAsia="ko-KR"/>
              </w:rPr>
              <w:t>2</w:t>
            </w:r>
          </w:p>
        </w:tc>
        <w:tc>
          <w:tcPr>
            <w:tcW w:w="1656" w:type="dxa"/>
          </w:tcPr>
          <w:p w:rsidR="0073733E" w:rsidRPr="00210652" w:rsidRDefault="0073733E" w:rsidP="00CB686E">
            <w:pPr>
              <w:keepNext/>
              <w:keepLines/>
              <w:spacing w:beforeLines="25" w:before="60" w:afterLines="25" w:after="60"/>
              <w:jc w:val="center"/>
              <w:rPr>
                <w:lang w:eastAsia="ko-KR"/>
              </w:rPr>
            </w:pPr>
            <w:r w:rsidRPr="00210652">
              <w:rPr>
                <w:lang w:eastAsia="ko-KR"/>
              </w:rPr>
              <w:t>2</w:t>
            </w:r>
          </w:p>
        </w:tc>
        <w:tc>
          <w:tcPr>
            <w:tcW w:w="1656" w:type="dxa"/>
          </w:tcPr>
          <w:p w:rsidR="0073733E" w:rsidRPr="00210652" w:rsidRDefault="002B5AE3" w:rsidP="00CB686E">
            <w:pPr>
              <w:keepNext/>
              <w:keepLines/>
              <w:spacing w:beforeLines="25" w:before="60" w:afterLines="25" w:after="60"/>
              <w:jc w:val="center"/>
              <w:rPr>
                <w:lang w:eastAsia="ko-KR"/>
              </w:rPr>
            </w:pPr>
            <w:r>
              <w:rPr>
                <w:lang w:eastAsia="ko-KR"/>
              </w:rPr>
              <w:t>3</w:t>
            </w:r>
          </w:p>
        </w:tc>
        <w:tc>
          <w:tcPr>
            <w:tcW w:w="1656" w:type="dxa"/>
          </w:tcPr>
          <w:p w:rsidR="0073733E" w:rsidRPr="00210652" w:rsidRDefault="002B5AE3" w:rsidP="00CB686E">
            <w:pPr>
              <w:keepNext/>
              <w:keepLines/>
              <w:spacing w:beforeLines="25" w:before="60" w:afterLines="25" w:after="60"/>
              <w:jc w:val="center"/>
              <w:rPr>
                <w:lang w:eastAsia="ko-KR"/>
              </w:rPr>
            </w:pPr>
            <w:r>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2-3</w:t>
            </w:r>
          </w:p>
        </w:tc>
        <w:tc>
          <w:tcPr>
            <w:tcW w:w="1656" w:type="dxa"/>
          </w:tcPr>
          <w:p w:rsidR="002B5AE3" w:rsidRPr="00210652" w:rsidRDefault="002B5AE3" w:rsidP="00CB686E">
            <w:pPr>
              <w:keepNext/>
              <w:keepLines/>
              <w:spacing w:beforeLines="25" w:before="60" w:afterLines="25" w:after="60"/>
              <w:jc w:val="center"/>
              <w:rPr>
                <w:lang w:eastAsia="ko-KR"/>
              </w:rPr>
            </w:pPr>
            <w:r w:rsidRPr="00AB2467">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AB2467">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AB2467">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AB2467">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4-5</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2B5AE3" w:rsidP="00CB686E">
            <w:pPr>
              <w:keepNext/>
              <w:keepLines/>
              <w:spacing w:beforeLines="25" w:before="60" w:afterLines="25" w:after="60"/>
              <w:jc w:val="center"/>
              <w:rPr>
                <w:lang w:eastAsia="ko-KR"/>
              </w:rPr>
            </w:pPr>
            <w:r w:rsidRPr="00903F58">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903F58">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6</w:t>
            </w:r>
          </w:p>
        </w:tc>
        <w:tc>
          <w:tcPr>
            <w:tcW w:w="1656" w:type="dxa"/>
          </w:tcPr>
          <w:p w:rsidR="002B5AE3" w:rsidRPr="00210652" w:rsidRDefault="002B5AE3" w:rsidP="00CB686E">
            <w:pPr>
              <w:keepNext/>
              <w:keepLines/>
              <w:spacing w:beforeLines="25" w:before="60" w:afterLines="25" w:after="60"/>
              <w:jc w:val="center"/>
              <w:rPr>
                <w:lang w:eastAsia="ko-KR"/>
              </w:rPr>
            </w:pPr>
            <w:r w:rsidRPr="00C07852">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C07852">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C07852">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C07852">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7-8</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2B5AE3" w:rsidP="00CB686E">
            <w:pPr>
              <w:keepNext/>
              <w:keepLines/>
              <w:spacing w:beforeLines="25" w:before="60" w:afterLines="25" w:after="60"/>
              <w:jc w:val="center"/>
              <w:rPr>
                <w:lang w:eastAsia="ko-KR"/>
              </w:rPr>
            </w:pPr>
            <w:r w:rsidRPr="00080A65">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080A65">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9-10</w:t>
            </w:r>
          </w:p>
        </w:tc>
        <w:tc>
          <w:tcPr>
            <w:tcW w:w="1656" w:type="dxa"/>
          </w:tcPr>
          <w:p w:rsidR="002B5AE3" w:rsidRPr="00210652" w:rsidRDefault="002B5AE3" w:rsidP="00CB686E">
            <w:pPr>
              <w:keepNext/>
              <w:keepLines/>
              <w:spacing w:beforeLines="25" w:before="60" w:afterLines="25" w:after="60"/>
              <w:jc w:val="center"/>
              <w:rPr>
                <w:lang w:eastAsia="ko-KR"/>
              </w:rPr>
            </w:pPr>
            <w:r w:rsidRPr="002C5299">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2C5299">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2C5299">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2C5299">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11-12</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2B5AE3" w:rsidP="00CB686E">
            <w:pPr>
              <w:keepNext/>
              <w:keepLines/>
              <w:spacing w:beforeLines="25" w:before="60" w:afterLines="25" w:after="60"/>
              <w:jc w:val="center"/>
              <w:rPr>
                <w:lang w:eastAsia="ko-KR"/>
              </w:rPr>
            </w:pPr>
            <w:r w:rsidRPr="00ED1C4B">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ED1C4B">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13-14</w:t>
            </w:r>
          </w:p>
        </w:tc>
        <w:tc>
          <w:tcPr>
            <w:tcW w:w="1656" w:type="dxa"/>
          </w:tcPr>
          <w:p w:rsidR="002B5AE3" w:rsidRPr="00210652" w:rsidRDefault="002B5AE3" w:rsidP="00CB686E">
            <w:pPr>
              <w:keepNext/>
              <w:keepLines/>
              <w:spacing w:beforeLines="25" w:before="60" w:afterLines="25" w:after="60"/>
              <w:jc w:val="center"/>
              <w:rPr>
                <w:lang w:eastAsia="ko-KR"/>
              </w:rPr>
            </w:pPr>
            <w:r w:rsidRPr="000761C1">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0761C1">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0761C1">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0761C1">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15-16</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2B5AE3" w:rsidP="00CB686E">
            <w:pPr>
              <w:keepNext/>
              <w:keepLines/>
              <w:spacing w:beforeLines="25" w:before="60" w:afterLines="25" w:after="60"/>
              <w:jc w:val="center"/>
              <w:rPr>
                <w:lang w:eastAsia="ko-KR"/>
              </w:rPr>
            </w:pPr>
            <w:r w:rsidRPr="00B00CE8">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B00CE8">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17-19</w:t>
            </w:r>
          </w:p>
        </w:tc>
        <w:tc>
          <w:tcPr>
            <w:tcW w:w="1656" w:type="dxa"/>
          </w:tcPr>
          <w:p w:rsidR="002B5AE3" w:rsidRPr="00210652" w:rsidRDefault="002B5AE3" w:rsidP="00CB686E">
            <w:pPr>
              <w:keepNext/>
              <w:keepLines/>
              <w:spacing w:beforeLines="25" w:before="60" w:afterLines="25" w:after="60"/>
              <w:jc w:val="center"/>
              <w:rPr>
                <w:lang w:eastAsia="ko-KR"/>
              </w:rPr>
            </w:pPr>
            <w:r w:rsidRPr="001D72D4">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1D72D4">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1D72D4">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1D72D4">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20-23</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2B5AE3" w:rsidP="00CB686E">
            <w:pPr>
              <w:keepNext/>
              <w:keepLines/>
              <w:spacing w:beforeLines="25" w:before="60" w:afterLines="25" w:after="60"/>
              <w:jc w:val="center"/>
              <w:rPr>
                <w:lang w:eastAsia="ko-KR"/>
              </w:rPr>
            </w:pPr>
            <w:r w:rsidRPr="002D1B9F">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2D1B9F">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24-27</w:t>
            </w:r>
          </w:p>
        </w:tc>
        <w:tc>
          <w:tcPr>
            <w:tcW w:w="1656" w:type="dxa"/>
          </w:tcPr>
          <w:p w:rsidR="002B5AE3" w:rsidRPr="00210652" w:rsidRDefault="002B5AE3" w:rsidP="00CB686E">
            <w:pPr>
              <w:keepNext/>
              <w:keepLines/>
              <w:spacing w:beforeLines="25" w:before="60" w:afterLines="25" w:after="60"/>
              <w:jc w:val="center"/>
              <w:rPr>
                <w:lang w:eastAsia="ko-KR"/>
              </w:rPr>
            </w:pPr>
            <w:r w:rsidRPr="0051091B">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51091B">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51091B">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51091B">
              <w:rPr>
                <w:lang w:eastAsia="ko-KR"/>
              </w:rPr>
              <w:t>3</w:t>
            </w:r>
          </w:p>
        </w:tc>
      </w:tr>
      <w:tr w:rsidR="002B5AE3" w:rsidRPr="00210652" w:rsidTr="00DE5997">
        <w:trPr>
          <w:jc w:val="center"/>
        </w:trPr>
        <w:tc>
          <w:tcPr>
            <w:tcW w:w="1656" w:type="dxa"/>
          </w:tcPr>
          <w:p w:rsidR="002B5AE3" w:rsidRPr="00210652" w:rsidRDefault="002B5AE3"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28-31</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2B5AE3" w:rsidP="00CB686E">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2B5AE3" w:rsidP="00CB686E">
            <w:pPr>
              <w:keepNext/>
              <w:keepLines/>
              <w:spacing w:beforeLines="25" w:before="60" w:afterLines="25" w:after="60"/>
              <w:jc w:val="center"/>
              <w:rPr>
                <w:lang w:eastAsia="ko-KR"/>
              </w:rPr>
            </w:pPr>
            <w:r w:rsidRPr="00B95DB6">
              <w:rPr>
                <w:lang w:eastAsia="ko-KR"/>
              </w:rPr>
              <w:t>3</w:t>
            </w:r>
          </w:p>
        </w:tc>
        <w:tc>
          <w:tcPr>
            <w:tcW w:w="1656" w:type="dxa"/>
          </w:tcPr>
          <w:p w:rsidR="002B5AE3" w:rsidRPr="00210652" w:rsidRDefault="002B5AE3" w:rsidP="00CB686E">
            <w:pPr>
              <w:keepNext/>
              <w:keepLines/>
              <w:spacing w:beforeLines="25" w:before="60" w:afterLines="25" w:after="60"/>
              <w:jc w:val="center"/>
              <w:rPr>
                <w:lang w:eastAsia="ko-KR"/>
              </w:rPr>
            </w:pPr>
            <w:r w:rsidRPr="00B95DB6">
              <w:rPr>
                <w:lang w:eastAsia="ko-KR"/>
              </w:rPr>
              <w:t>3</w:t>
            </w:r>
          </w:p>
        </w:tc>
      </w:tr>
      <w:tr w:rsidR="002B5AE3" w:rsidRPr="00210652" w:rsidTr="00DE5997">
        <w:trPr>
          <w:trHeight w:val="60"/>
          <w:jc w:val="center"/>
        </w:trPr>
        <w:tc>
          <w:tcPr>
            <w:tcW w:w="1656" w:type="dxa"/>
          </w:tcPr>
          <w:p w:rsidR="002B5AE3" w:rsidRPr="00210652" w:rsidRDefault="002B5AE3" w:rsidP="00231DE7">
            <w:pPr>
              <w:spacing w:beforeLines="25" w:before="60" w:afterLines="25" w:after="60"/>
              <w:jc w:val="center"/>
              <w:rPr>
                <w:rFonts w:ascii="Times" w:hAnsi="Times" w:cs="Times"/>
                <w:lang w:eastAsia="ko-KR"/>
              </w:rPr>
            </w:pPr>
            <w:r w:rsidRPr="00210652">
              <w:rPr>
                <w:rFonts w:ascii="Times" w:hAnsi="Times" w:cs="Times"/>
                <w:lang w:eastAsia="ko-KR"/>
              </w:rPr>
              <w:t>32-33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r>
      <w:tr w:rsidR="002B5AE3" w:rsidRPr="00210652" w:rsidTr="00DE5997">
        <w:trPr>
          <w:trHeight w:val="60"/>
          <w:jc w:val="center"/>
        </w:trPr>
        <w:tc>
          <w:tcPr>
            <w:tcW w:w="1656" w:type="dxa"/>
          </w:tcPr>
          <w:p w:rsidR="002B5AE3" w:rsidRPr="00210652" w:rsidRDefault="002B5AE3" w:rsidP="00231DE7">
            <w:pPr>
              <w:spacing w:beforeLines="25" w:before="60" w:afterLines="25" w:after="60"/>
              <w:jc w:val="center"/>
              <w:rPr>
                <w:rFonts w:ascii="Times" w:hAnsi="Times" w:cs="Times"/>
                <w:lang w:eastAsia="ko-KR"/>
              </w:rPr>
            </w:pPr>
            <w:r w:rsidRPr="00210652">
              <w:rPr>
                <w:rFonts w:ascii="Times" w:hAnsi="Times" w:cs="Times"/>
                <w:lang w:eastAsia="ko-KR"/>
              </w:rPr>
              <w:t>34</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r>
      <w:tr w:rsidR="002B5AE3" w:rsidRPr="00210652" w:rsidTr="00DE5997">
        <w:trPr>
          <w:trHeight w:val="60"/>
          <w:jc w:val="center"/>
        </w:trPr>
        <w:tc>
          <w:tcPr>
            <w:tcW w:w="1656" w:type="dxa"/>
          </w:tcPr>
          <w:p w:rsidR="002B5AE3" w:rsidRPr="00210652" w:rsidRDefault="002B5AE3" w:rsidP="00231DE7">
            <w:pPr>
              <w:spacing w:beforeLines="25" w:before="60" w:afterLines="25" w:after="60"/>
              <w:jc w:val="center"/>
              <w:rPr>
                <w:rFonts w:ascii="Times" w:hAnsi="Times" w:cs="Times"/>
                <w:lang w:eastAsia="ko-KR"/>
              </w:rPr>
            </w:pPr>
            <w:r w:rsidRPr="00210652">
              <w:rPr>
                <w:rFonts w:ascii="Times" w:hAnsi="Times" w:cs="Times"/>
                <w:lang w:eastAsia="ko-KR"/>
              </w:rPr>
              <w:t>35</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c>
          <w:tcPr>
            <w:tcW w:w="1656" w:type="dxa"/>
          </w:tcPr>
          <w:p w:rsidR="002B5AE3" w:rsidRPr="00210652" w:rsidRDefault="002B5AE3" w:rsidP="00CB686E">
            <w:pPr>
              <w:spacing w:beforeLines="25" w:before="60" w:afterLines="25" w:after="60"/>
              <w:jc w:val="center"/>
              <w:rPr>
                <w:lang w:eastAsia="ko-KR"/>
              </w:rPr>
            </w:pPr>
            <w:r w:rsidRPr="00E97B01">
              <w:rPr>
                <w:lang w:eastAsia="ko-KR"/>
              </w:rPr>
              <w:t>3</w:t>
            </w:r>
          </w:p>
        </w:tc>
      </w:tr>
    </w:tbl>
    <w:p w:rsidR="008C2F43" w:rsidRPr="00210652" w:rsidRDefault="00E75326" w:rsidP="00E75326">
      <w:pPr>
        <w:tabs>
          <w:tab w:val="left" w:pos="284"/>
        </w:tabs>
        <w:rPr>
          <w:lang w:eastAsia="ko-KR"/>
        </w:rPr>
      </w:pPr>
      <w:r w:rsidRPr="00210652">
        <w:rPr>
          <w:b/>
          <w:lang w:eastAsia="ko-KR"/>
        </w:rPr>
        <w:t>cu_qp_delta</w:t>
      </w:r>
      <w:r w:rsidRPr="00210652">
        <w:rPr>
          <w:lang w:eastAsia="ko-KR"/>
        </w:rPr>
        <w:t xml:space="preserve"> can change the value of QP</w:t>
      </w:r>
      <w:r w:rsidRPr="00210652">
        <w:rPr>
          <w:vertAlign w:val="subscript"/>
          <w:lang w:eastAsia="ko-KR"/>
        </w:rPr>
        <w:t>Y</w:t>
      </w:r>
      <w:r w:rsidRPr="00210652">
        <w:rPr>
          <w:lang w:eastAsia="ko-KR"/>
        </w:rPr>
        <w:t xml:space="preserve"> </w:t>
      </w:r>
      <w:r w:rsidR="008C2F43" w:rsidRPr="00210652">
        <w:rPr>
          <w:lang w:eastAsia="ko-KR"/>
        </w:rPr>
        <w:t xml:space="preserve">for a </w:t>
      </w:r>
      <w:r w:rsidR="006A4581" w:rsidRPr="00210652">
        <w:rPr>
          <w:lang w:eastAsia="ko-KR"/>
        </w:rPr>
        <w:t xml:space="preserve">quantization </w:t>
      </w:r>
      <w:r w:rsidR="008C2F43" w:rsidRPr="00210652">
        <w:rPr>
          <w:lang w:eastAsia="ko-KR"/>
        </w:rPr>
        <w:t xml:space="preserve">group of coding units where the </w:t>
      </w:r>
      <w:r w:rsidR="006A4581" w:rsidRPr="00210652">
        <w:rPr>
          <w:lang w:eastAsia="ko-KR"/>
        </w:rPr>
        <w:t xml:space="preserve">quantization </w:t>
      </w:r>
      <w:r w:rsidR="008C2F43" w:rsidRPr="00210652">
        <w:rPr>
          <w:lang w:eastAsia="ko-KR"/>
        </w:rPr>
        <w:t>group of coding units is specified as follows:</w:t>
      </w:r>
    </w:p>
    <w:p w:rsidR="008C2F43" w:rsidRPr="00210652" w:rsidRDefault="008C2F43" w:rsidP="008C2F43">
      <w:pPr>
        <w:numPr>
          <w:ilvl w:val="0"/>
          <w:numId w:val="186"/>
        </w:numPr>
        <w:tabs>
          <w:tab w:val="clear" w:pos="794"/>
          <w:tab w:val="left" w:pos="400"/>
        </w:tabs>
      </w:pPr>
      <w:r w:rsidRPr="00210652">
        <w:rPr>
          <w:lang w:eastAsia="ko-KR"/>
        </w:rPr>
        <w:t>If a coding unit with the split_coding_unit_flag[</w:t>
      </w:r>
      <w:r w:rsidRPr="00E8461A">
        <w:rPr>
          <w:lang w:eastAsia="ko-KR"/>
        </w:rPr>
        <w:t> </w:t>
      </w:r>
      <w:r w:rsidRPr="00210652">
        <w:rPr>
          <w:lang w:eastAsia="ko-KR"/>
        </w:rPr>
        <w:t>x0</w:t>
      </w:r>
      <w:r w:rsidRPr="00E8461A">
        <w:rPr>
          <w:lang w:eastAsia="ko-KR"/>
        </w:rPr>
        <w:t> </w:t>
      </w:r>
      <w:r w:rsidRPr="00210652">
        <w:rPr>
          <w:lang w:eastAsia="ko-KR"/>
        </w:rPr>
        <w:t>][</w:t>
      </w:r>
      <w:r w:rsidRPr="00E8461A">
        <w:rPr>
          <w:lang w:eastAsia="ko-KR"/>
        </w:rPr>
        <w:t> </w:t>
      </w:r>
      <w:r w:rsidRPr="00210652">
        <w:rPr>
          <w:lang w:eastAsia="ko-KR"/>
        </w:rPr>
        <w:t>y0</w:t>
      </w:r>
      <w:r w:rsidRPr="00E8461A">
        <w:rPr>
          <w:lang w:eastAsia="ko-KR"/>
        </w:rPr>
        <w:t> </w:t>
      </w:r>
      <w:r w:rsidRPr="00210652">
        <w:rPr>
          <w:lang w:eastAsia="ko-KR"/>
        </w:rPr>
        <w:t xml:space="preserve">] equal to 0 and the log2CUSize is greater than or equal to log2MinCUDQPSize, the </w:t>
      </w:r>
      <w:r w:rsidR="006A4581" w:rsidRPr="00210652">
        <w:rPr>
          <w:lang w:eastAsia="ko-KR"/>
        </w:rPr>
        <w:t xml:space="preserve">quantization </w:t>
      </w:r>
      <w:r w:rsidRPr="00210652">
        <w:rPr>
          <w:lang w:eastAsia="ko-KR"/>
        </w:rPr>
        <w:t>group includes this coding unit only.</w:t>
      </w:r>
    </w:p>
    <w:p w:rsidR="008C2F43" w:rsidRPr="00210652" w:rsidRDefault="008C2F43" w:rsidP="008C2F43">
      <w:pPr>
        <w:numPr>
          <w:ilvl w:val="0"/>
          <w:numId w:val="186"/>
        </w:numPr>
        <w:tabs>
          <w:tab w:val="clear" w:pos="794"/>
          <w:tab w:val="left" w:pos="400"/>
        </w:tabs>
      </w:pPr>
      <w:r w:rsidRPr="00210652">
        <w:rPr>
          <w:lang w:eastAsia="ko-KR"/>
        </w:rPr>
        <w:t>Otherwise, if a coding unit with the split_coding_unit_flag[</w:t>
      </w:r>
      <w:r w:rsidRPr="00E8461A">
        <w:rPr>
          <w:lang w:eastAsia="ko-KR"/>
        </w:rPr>
        <w:t> </w:t>
      </w:r>
      <w:r w:rsidRPr="00210652">
        <w:rPr>
          <w:lang w:eastAsia="ko-KR"/>
        </w:rPr>
        <w:t>x0</w:t>
      </w:r>
      <w:r w:rsidRPr="00E8461A">
        <w:rPr>
          <w:lang w:eastAsia="ko-KR"/>
        </w:rPr>
        <w:t> </w:t>
      </w:r>
      <w:r w:rsidRPr="00210652">
        <w:rPr>
          <w:lang w:eastAsia="ko-KR"/>
        </w:rPr>
        <w:t>][</w:t>
      </w:r>
      <w:r w:rsidRPr="00E8461A">
        <w:rPr>
          <w:lang w:eastAsia="ko-KR"/>
        </w:rPr>
        <w:t> </w:t>
      </w:r>
      <w:r w:rsidRPr="00210652">
        <w:rPr>
          <w:lang w:eastAsia="ko-KR"/>
        </w:rPr>
        <w:t>y0</w:t>
      </w:r>
      <w:r w:rsidRPr="00E8461A">
        <w:rPr>
          <w:lang w:eastAsia="ko-KR"/>
        </w:rPr>
        <w:t> </w:t>
      </w:r>
      <w:r w:rsidRPr="00210652">
        <w:rPr>
          <w:lang w:eastAsia="ko-KR"/>
        </w:rPr>
        <w:t xml:space="preserve">] equal to 1 and the log2CUSize is equal to log2MinCUDQPSize, the </w:t>
      </w:r>
      <w:r w:rsidR="006A4581" w:rsidRPr="00210652">
        <w:rPr>
          <w:lang w:eastAsia="ko-KR"/>
        </w:rPr>
        <w:t xml:space="preserve">quantization </w:t>
      </w:r>
      <w:r w:rsidRPr="00210652">
        <w:rPr>
          <w:lang w:eastAsia="ko-KR"/>
        </w:rPr>
        <w:t>group includes all coding units split from this coding unit.</w:t>
      </w:r>
    </w:p>
    <w:p w:rsidR="00E75326" w:rsidRPr="00210652" w:rsidRDefault="00E75326" w:rsidP="00E75326">
      <w:pPr>
        <w:tabs>
          <w:tab w:val="left" w:pos="284"/>
        </w:tabs>
        <w:rPr>
          <w:lang w:eastAsia="ko-KR"/>
        </w:rPr>
      </w:pPr>
      <w:r w:rsidRPr="00210652">
        <w:rPr>
          <w:lang w:eastAsia="ko-KR"/>
        </w:rPr>
        <w:t>The decoded value of cu_qp_delta shall be in the range of –( 26+ QpBdOffset</w:t>
      </w:r>
      <w:r w:rsidRPr="00210652">
        <w:rPr>
          <w:vertAlign w:val="subscript"/>
          <w:lang w:eastAsia="ko-KR"/>
        </w:rPr>
        <w:t>Y</w:t>
      </w:r>
      <w:r w:rsidRPr="00210652">
        <w:rPr>
          <w:lang w:eastAsia="ko-KR"/>
        </w:rPr>
        <w:t> / 2 ) to +( 25+ QpBdOffset</w:t>
      </w:r>
      <w:r w:rsidRPr="00210652">
        <w:rPr>
          <w:vertAlign w:val="subscript"/>
          <w:lang w:eastAsia="ko-KR"/>
        </w:rPr>
        <w:t>Y</w:t>
      </w:r>
      <w:r w:rsidRPr="00210652">
        <w:rPr>
          <w:lang w:eastAsia="ko-KR"/>
        </w:rPr>
        <w:t xml:space="preserve"> / 2 ), inclusive. cu_qp_delta shall be inferred to be equal to 0 when it is not present for any </w:t>
      </w:r>
      <w:r w:rsidR="006A4581" w:rsidRPr="00210652">
        <w:rPr>
          <w:lang w:eastAsia="ko-KR"/>
        </w:rPr>
        <w:t xml:space="preserve">quantization group of </w:t>
      </w:r>
      <w:r w:rsidRPr="00210652">
        <w:rPr>
          <w:lang w:eastAsia="ko-KR"/>
        </w:rPr>
        <w:t>coding unit</w:t>
      </w:r>
      <w:r w:rsidR="006A4581" w:rsidRPr="00210652">
        <w:rPr>
          <w:lang w:eastAsia="ko-KR"/>
        </w:rPr>
        <w:t>s</w:t>
      </w:r>
      <w:r w:rsidRPr="00210652">
        <w:rPr>
          <w:lang w:eastAsia="ko-KR"/>
        </w:rPr>
        <w:t>.</w:t>
      </w:r>
    </w:p>
    <w:p w:rsidR="00E75326" w:rsidRPr="00210652" w:rsidRDefault="00E75326" w:rsidP="00E75326">
      <w:pPr>
        <w:tabs>
          <w:tab w:val="left" w:pos="284"/>
        </w:tabs>
        <w:rPr>
          <w:lang w:eastAsia="ko-KR"/>
        </w:rPr>
      </w:pPr>
      <w:r w:rsidRPr="00210652">
        <w:rPr>
          <w:lang w:eastAsia="ko-KR"/>
        </w:rPr>
        <w:t>The value of QP</w:t>
      </w:r>
      <w:r w:rsidRPr="00210652">
        <w:rPr>
          <w:vertAlign w:val="subscript"/>
          <w:lang w:eastAsia="ko-KR"/>
        </w:rPr>
        <w:t>Y</w:t>
      </w:r>
      <w:r w:rsidRPr="00210652">
        <w:rPr>
          <w:lang w:eastAsia="ko-KR"/>
        </w:rPr>
        <w:t xml:space="preserve"> is derived as</w:t>
      </w:r>
    </w:p>
    <w:p w:rsidR="00E75326" w:rsidRPr="00210652" w:rsidRDefault="00E75326" w:rsidP="00E75326">
      <w:pPr>
        <w:pStyle w:val="Equation"/>
        <w:tabs>
          <w:tab w:val="clear" w:pos="794"/>
          <w:tab w:val="clear" w:pos="1588"/>
          <w:tab w:val="left" w:pos="851"/>
          <w:tab w:val="left" w:pos="1134"/>
          <w:tab w:val="left" w:pos="1418"/>
        </w:tabs>
        <w:ind w:left="567"/>
        <w:rPr>
          <w:sz w:val="20"/>
          <w:lang w:eastAsia="ko-KR"/>
        </w:rPr>
      </w:pPr>
      <w:r w:rsidRPr="00210652">
        <w:rPr>
          <w:sz w:val="20"/>
          <w:lang w:eastAsia="ko-KR"/>
        </w:rPr>
        <w:t>QP</w:t>
      </w:r>
      <w:r w:rsidRPr="00210652">
        <w:rPr>
          <w:sz w:val="20"/>
          <w:vertAlign w:val="subscript"/>
          <w:lang w:eastAsia="ko-KR"/>
        </w:rPr>
        <w:t>Y</w:t>
      </w:r>
      <w:r w:rsidRPr="00210652">
        <w:rPr>
          <w:sz w:val="20"/>
          <w:lang w:eastAsia="ko-KR"/>
        </w:rPr>
        <w:t xml:space="preserve"> = ( ( ( QP</w:t>
      </w:r>
      <w:r w:rsidRPr="00210652">
        <w:rPr>
          <w:sz w:val="20"/>
          <w:vertAlign w:val="subscript"/>
          <w:lang w:eastAsia="ko-KR"/>
        </w:rPr>
        <w:t>Y,PREV</w:t>
      </w:r>
      <w:r w:rsidRPr="00210652">
        <w:rPr>
          <w:sz w:val="20"/>
          <w:lang w:eastAsia="ko-KR"/>
        </w:rPr>
        <w:t> + cu_qp_delta +52+ 2*QpBdOffset</w:t>
      </w:r>
      <w:r w:rsidRPr="00210652">
        <w:rPr>
          <w:sz w:val="20"/>
          <w:vertAlign w:val="subscript"/>
          <w:lang w:eastAsia="ko-KR"/>
        </w:rPr>
        <w:t>Y</w:t>
      </w:r>
      <w:r w:rsidRPr="00210652">
        <w:rPr>
          <w:sz w:val="20"/>
          <w:lang w:eastAsia="ko-KR"/>
        </w:rPr>
        <w:t> )%( 52 + QpBdOffset</w:t>
      </w:r>
      <w:r w:rsidRPr="00210652">
        <w:rPr>
          <w:sz w:val="20"/>
          <w:vertAlign w:val="subscript"/>
          <w:lang w:eastAsia="ko-KR"/>
        </w:rPr>
        <w:t>Y</w:t>
      </w:r>
      <w:r w:rsidRPr="00210652">
        <w:rPr>
          <w:sz w:val="20"/>
          <w:lang w:eastAsia="ko-KR"/>
        </w:rPr>
        <w:t> ) ) - QpBdOffset</w:t>
      </w:r>
      <w:r w:rsidRPr="00210652">
        <w:rPr>
          <w:sz w:val="20"/>
          <w:vertAlign w:val="subscript"/>
          <w:lang w:eastAsia="ko-KR"/>
        </w:rPr>
        <w:t>Y</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21</w:t>
      </w:r>
      <w:r w:rsidRPr="00210652">
        <w:rPr>
          <w:sz w:val="20"/>
        </w:rPr>
        <w:fldChar w:fldCharType="end"/>
      </w:r>
      <w:r w:rsidRPr="00210652">
        <w:rPr>
          <w:sz w:val="20"/>
        </w:rPr>
        <w:t>)</w:t>
      </w:r>
    </w:p>
    <w:p w:rsidR="00E75326" w:rsidRPr="00210652" w:rsidRDefault="00E75326" w:rsidP="006A4581">
      <w:pPr>
        <w:tabs>
          <w:tab w:val="left" w:pos="284"/>
        </w:tabs>
        <w:rPr>
          <w:lang w:eastAsia="ko-KR"/>
        </w:rPr>
      </w:pPr>
      <w:r w:rsidRPr="00210652">
        <w:rPr>
          <w:lang w:eastAsia="ko-KR"/>
        </w:rPr>
        <w:t>where QP</w:t>
      </w:r>
      <w:r w:rsidRPr="00210652">
        <w:rPr>
          <w:vertAlign w:val="subscript"/>
          <w:lang w:eastAsia="ko-KR"/>
        </w:rPr>
        <w:t>Y,PREV</w:t>
      </w:r>
      <w:r w:rsidRPr="00210652">
        <w:rPr>
          <w:lang w:eastAsia="ko-KR"/>
        </w:rPr>
        <w:t xml:space="preserve"> is the luma quantization parameter, QP</w:t>
      </w:r>
      <w:r w:rsidRPr="00210652">
        <w:rPr>
          <w:vertAlign w:val="subscript"/>
          <w:lang w:eastAsia="ko-KR"/>
        </w:rPr>
        <w:t>Y</w:t>
      </w:r>
      <w:r w:rsidRPr="00210652">
        <w:rPr>
          <w:lang w:eastAsia="ko-KR"/>
        </w:rPr>
        <w:t xml:space="preserve">, of the </w:t>
      </w:r>
      <w:r w:rsidR="006A4581" w:rsidRPr="00210652">
        <w:rPr>
          <w:lang w:eastAsia="ko-KR"/>
        </w:rPr>
        <w:t>left neighbor quantization group of coding units in the current slice. If the left neighbor quantization group in the current slice is not available, QP</w:t>
      </w:r>
      <w:r w:rsidR="006A4581" w:rsidRPr="00210652">
        <w:rPr>
          <w:vertAlign w:val="subscript"/>
          <w:lang w:eastAsia="ko-KR"/>
        </w:rPr>
        <w:t>Y,PREV</w:t>
      </w:r>
      <w:r w:rsidR="006A4581" w:rsidRPr="00210652">
        <w:rPr>
          <w:lang w:eastAsia="ko-KR"/>
        </w:rPr>
        <w:t xml:space="preserve"> is the luma quantization parameter, of the previous quantization group in decoding order </w:t>
      </w:r>
      <w:r w:rsidR="001E55D4">
        <w:rPr>
          <w:lang w:eastAsia="ko-KR"/>
        </w:rPr>
        <w:t xml:space="preserve">that is available </w:t>
      </w:r>
      <w:r w:rsidR="006A4581" w:rsidRPr="00210652">
        <w:rPr>
          <w:lang w:eastAsia="ko-KR"/>
        </w:rPr>
        <w:t xml:space="preserve">in the current slice. </w:t>
      </w:r>
      <w:r w:rsidRPr="00210652">
        <w:rPr>
          <w:lang w:eastAsia="ko-KR"/>
        </w:rPr>
        <w:t xml:space="preserve">For the first </w:t>
      </w:r>
      <w:r w:rsidR="006A4581" w:rsidRPr="00210652">
        <w:rPr>
          <w:lang w:eastAsia="ko-KR"/>
        </w:rPr>
        <w:t xml:space="preserve">quantization group of coding units </w:t>
      </w:r>
      <w:r w:rsidRPr="00210652">
        <w:rPr>
          <w:lang w:eastAsia="ko-KR"/>
        </w:rPr>
        <w:t>in the slice QP</w:t>
      </w:r>
      <w:r w:rsidRPr="00210652">
        <w:rPr>
          <w:vertAlign w:val="subscript"/>
          <w:lang w:eastAsia="ko-KR"/>
        </w:rPr>
        <w:t>Y,PREV</w:t>
      </w:r>
      <w:r w:rsidRPr="00210652">
        <w:rPr>
          <w:lang w:eastAsia="ko-KR"/>
        </w:rPr>
        <w:t xml:space="preserve"> is initially set equal to SliceQP</w:t>
      </w:r>
      <w:r w:rsidRPr="00210652">
        <w:rPr>
          <w:vertAlign w:val="subscript"/>
          <w:lang w:eastAsia="ko-KR"/>
        </w:rPr>
        <w:t>Y</w:t>
      </w:r>
      <w:r w:rsidRPr="00210652">
        <w:rPr>
          <w:lang w:eastAsia="ko-KR"/>
        </w:rPr>
        <w:t xml:space="preserve"> at the start of each slice.</w:t>
      </w:r>
      <w:r w:rsidR="001E55D4">
        <w:rPr>
          <w:lang w:eastAsia="ko-KR"/>
        </w:rPr>
        <w:t xml:space="preserve"> </w:t>
      </w:r>
      <w:r w:rsidR="001E55D4" w:rsidRPr="001E55D4">
        <w:rPr>
          <w:lang w:eastAsia="ko-KR"/>
        </w:rPr>
        <w:t>In addition, for the first set of quantization group of coding units in a tile QP</w:t>
      </w:r>
      <w:r w:rsidR="001E55D4" w:rsidRPr="008B2947">
        <w:rPr>
          <w:vertAlign w:val="subscript"/>
          <w:lang w:eastAsia="ko-KR"/>
        </w:rPr>
        <w:t>Y,PREV</w:t>
      </w:r>
      <w:r w:rsidR="001E55D4" w:rsidRPr="001E55D4">
        <w:rPr>
          <w:lang w:eastAsia="ko-KR"/>
        </w:rPr>
        <w:t xml:space="preserve"> is initially set equal to SliceQP</w:t>
      </w:r>
      <w:r w:rsidR="001E55D4" w:rsidRPr="008B2947">
        <w:rPr>
          <w:vertAlign w:val="subscript"/>
          <w:lang w:eastAsia="ko-KR"/>
        </w:rPr>
        <w:t>Y</w:t>
      </w:r>
    </w:p>
    <w:p w:rsidR="00E75326" w:rsidRPr="00210652" w:rsidRDefault="00E75326" w:rsidP="00E75326">
      <w:pPr>
        <w:tabs>
          <w:tab w:val="left" w:pos="284"/>
        </w:tabs>
        <w:rPr>
          <w:lang w:eastAsia="ko-KR"/>
        </w:rPr>
      </w:pPr>
      <w:r w:rsidRPr="00210652">
        <w:rPr>
          <w:lang w:eastAsia="ko-KR"/>
        </w:rPr>
        <w:t>The value of QP’</w:t>
      </w:r>
      <w:r w:rsidRPr="00210652">
        <w:rPr>
          <w:vertAlign w:val="subscript"/>
          <w:lang w:eastAsia="ko-KR"/>
        </w:rPr>
        <w:t>Y</w:t>
      </w:r>
      <w:r w:rsidRPr="00210652">
        <w:rPr>
          <w:lang w:eastAsia="ko-KR"/>
        </w:rPr>
        <w:t xml:space="preserve"> is derived as</w:t>
      </w:r>
    </w:p>
    <w:p w:rsidR="00E75326" w:rsidRPr="00210652" w:rsidRDefault="00E75326" w:rsidP="00E75326">
      <w:pPr>
        <w:pStyle w:val="Equation"/>
        <w:tabs>
          <w:tab w:val="clear" w:pos="794"/>
          <w:tab w:val="clear" w:pos="1588"/>
          <w:tab w:val="left" w:pos="851"/>
          <w:tab w:val="left" w:pos="1134"/>
          <w:tab w:val="left" w:pos="1418"/>
        </w:tabs>
        <w:ind w:left="567"/>
        <w:rPr>
          <w:sz w:val="20"/>
          <w:lang w:eastAsia="ko-KR"/>
        </w:rPr>
      </w:pPr>
      <w:r w:rsidRPr="00210652">
        <w:rPr>
          <w:sz w:val="20"/>
          <w:lang w:eastAsia="ko-KR"/>
        </w:rPr>
        <w:t>QP’</w:t>
      </w:r>
      <w:r w:rsidRPr="00210652">
        <w:rPr>
          <w:sz w:val="20"/>
          <w:vertAlign w:val="subscript"/>
          <w:lang w:eastAsia="ko-KR"/>
        </w:rPr>
        <w:t>Y</w:t>
      </w:r>
      <w:r w:rsidRPr="00210652">
        <w:rPr>
          <w:sz w:val="20"/>
          <w:lang w:eastAsia="ko-KR"/>
        </w:rPr>
        <w:t xml:space="preserve"> = QP</w:t>
      </w:r>
      <w:r w:rsidRPr="00210652">
        <w:rPr>
          <w:sz w:val="20"/>
          <w:vertAlign w:val="subscript"/>
          <w:lang w:eastAsia="ko-KR"/>
        </w:rPr>
        <w:t>Y</w:t>
      </w:r>
      <w:r w:rsidRPr="00210652">
        <w:rPr>
          <w:sz w:val="20"/>
          <w:lang w:eastAsia="ko-KR"/>
        </w:rPr>
        <w:t> + QpBdOffset</w:t>
      </w:r>
      <w:r w:rsidRPr="00210652">
        <w:rPr>
          <w:sz w:val="20"/>
          <w:vertAlign w:val="subscript"/>
          <w:lang w:eastAsia="ko-KR"/>
        </w:rPr>
        <w:t>Y</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22</w:t>
      </w:r>
      <w:r w:rsidRPr="00210652">
        <w:rPr>
          <w:sz w:val="20"/>
        </w:rPr>
        <w:fldChar w:fldCharType="end"/>
      </w:r>
      <w:r w:rsidRPr="00210652">
        <w:rPr>
          <w:sz w:val="20"/>
        </w:rPr>
        <w:t>)</w:t>
      </w:r>
    </w:p>
    <w:p w:rsidR="0047468E" w:rsidRPr="00210652" w:rsidRDefault="0047468E" w:rsidP="00FB3A58">
      <w:pPr>
        <w:pStyle w:val="Heading3"/>
      </w:pPr>
      <w:bookmarkStart w:id="2189" w:name="_Toc311217208"/>
      <w:bookmarkStart w:id="2190" w:name="_Ref276143000"/>
      <w:r w:rsidRPr="00210652">
        <w:t>Residual coding semantics</w:t>
      </w:r>
      <w:bookmarkEnd w:id="2189"/>
    </w:p>
    <w:p w:rsidR="0093756C" w:rsidRPr="00210652" w:rsidRDefault="0093756C" w:rsidP="00E63441">
      <w:pPr>
        <w:rPr>
          <w:bCs/>
        </w:rPr>
      </w:pPr>
      <w:r w:rsidRPr="00210652">
        <w:rPr>
          <w:bCs/>
        </w:rPr>
        <w:t xml:space="preserve">The array </w:t>
      </w:r>
      <w:r w:rsidR="000C321F" w:rsidRPr="00210652">
        <w:rPr>
          <w:bCs/>
        </w:rPr>
        <w:t>ScanOrder</w:t>
      </w:r>
      <w:r w:rsidRPr="00210652">
        <w:rPr>
          <w:bCs/>
        </w:rPr>
        <w:t>[</w:t>
      </w:r>
      <w:r w:rsidR="00CC339D" w:rsidRPr="00210652">
        <w:t> </w:t>
      </w:r>
      <w:r w:rsidR="002758DA" w:rsidRPr="00210652">
        <w:rPr>
          <w:bCs/>
        </w:rPr>
        <w:t>l</w:t>
      </w:r>
      <w:r w:rsidRPr="00210652">
        <w:rPr>
          <w:bCs/>
        </w:rPr>
        <w:t>og2Block</w:t>
      </w:r>
      <w:r w:rsidR="00883868" w:rsidRPr="00210652">
        <w:rPr>
          <w:bCs/>
        </w:rPr>
        <w:t>Width</w:t>
      </w:r>
      <w:r w:rsidR="008604CB" w:rsidRPr="00210652">
        <w:rPr>
          <w:bCs/>
        </w:rPr>
        <w:t> − 2</w:t>
      </w:r>
      <w:r w:rsidR="00CC339D" w:rsidRPr="00210652">
        <w:t> </w:t>
      </w:r>
      <w:r w:rsidRPr="00210652">
        <w:rPr>
          <w:bCs/>
        </w:rPr>
        <w:t>]</w:t>
      </w:r>
      <w:r w:rsidR="00883868" w:rsidRPr="00210652">
        <w:rPr>
          <w:bCs/>
        </w:rPr>
        <w:t>[ log2BlockHeight – 2 ]</w:t>
      </w:r>
      <w:r w:rsidR="000C321F" w:rsidRPr="00210652">
        <w:rPr>
          <w:bCs/>
        </w:rPr>
        <w:t>[ </w:t>
      </w:r>
      <w:r w:rsidR="008604CB" w:rsidRPr="00210652">
        <w:rPr>
          <w:bCs/>
        </w:rPr>
        <w:t>scanIdx </w:t>
      </w:r>
      <w:r w:rsidR="000C321F" w:rsidRPr="00210652">
        <w:rPr>
          <w:bCs/>
        </w:rPr>
        <w:t>]</w:t>
      </w:r>
      <w:r w:rsidRPr="00210652">
        <w:rPr>
          <w:bCs/>
        </w:rPr>
        <w:t>[</w:t>
      </w:r>
      <w:r w:rsidR="00CC339D" w:rsidRPr="00210652">
        <w:t> </w:t>
      </w:r>
      <w:r w:rsidRPr="00210652">
        <w:rPr>
          <w:bCs/>
        </w:rPr>
        <w:t>pos</w:t>
      </w:r>
      <w:r w:rsidR="00CC339D" w:rsidRPr="00210652">
        <w:t> </w:t>
      </w:r>
      <w:r w:rsidRPr="00210652">
        <w:rPr>
          <w:bCs/>
        </w:rPr>
        <w:t>][</w:t>
      </w:r>
      <w:r w:rsidR="00CC339D" w:rsidRPr="00210652">
        <w:t> </w:t>
      </w:r>
      <w:r w:rsidRPr="00210652">
        <w:rPr>
          <w:bCs/>
        </w:rPr>
        <w:t>comp</w:t>
      </w:r>
      <w:r w:rsidR="00CC339D" w:rsidRPr="00210652">
        <w:t> </w:t>
      </w:r>
      <w:r w:rsidRPr="00210652">
        <w:rPr>
          <w:bCs/>
        </w:rPr>
        <w:t xml:space="preserve">] </w:t>
      </w:r>
      <w:r w:rsidR="007E0824" w:rsidRPr="00210652">
        <w:rPr>
          <w:bCs/>
        </w:rPr>
        <w:t xml:space="preserve">specifies the mapping of the scan position </w:t>
      </w:r>
      <w:r w:rsidR="007E0824" w:rsidRPr="00210652">
        <w:t>pos</w:t>
      </w:r>
      <w:r w:rsidR="00E63441" w:rsidRPr="00210652">
        <w:t>,</w:t>
      </w:r>
      <w:r w:rsidR="007E0824" w:rsidRPr="00210652">
        <w:t xml:space="preserve"> ranging from 0 to </w:t>
      </w:r>
      <w:r w:rsidR="00E63441" w:rsidRPr="00210652">
        <w:t>( </w:t>
      </w:r>
      <w:r w:rsidR="002758DA" w:rsidRPr="00210652">
        <w:t>( 1 &lt;&lt; </w:t>
      </w:r>
      <w:r w:rsidR="002758DA" w:rsidRPr="00210652">
        <w:rPr>
          <w:bCs/>
        </w:rPr>
        <w:t>log2Block</w:t>
      </w:r>
      <w:r w:rsidR="006F7FFE" w:rsidRPr="00210652">
        <w:rPr>
          <w:bCs/>
        </w:rPr>
        <w:t>Width</w:t>
      </w:r>
      <w:r w:rsidR="002758DA" w:rsidRPr="00210652">
        <w:rPr>
          <w:bCs/>
        </w:rPr>
        <w:t> ) </w:t>
      </w:r>
      <w:r w:rsidR="007E0824" w:rsidRPr="00210652">
        <w:t>*</w:t>
      </w:r>
      <w:r w:rsidR="002758DA" w:rsidRPr="00210652">
        <w:t> ( 1 &lt;&lt; </w:t>
      </w:r>
      <w:r w:rsidR="002758DA" w:rsidRPr="00210652">
        <w:rPr>
          <w:bCs/>
        </w:rPr>
        <w:t>log2Block</w:t>
      </w:r>
      <w:r w:rsidR="006F7FFE" w:rsidRPr="00210652">
        <w:rPr>
          <w:bCs/>
        </w:rPr>
        <w:t>Height</w:t>
      </w:r>
      <w:r w:rsidR="002758DA" w:rsidRPr="00210652">
        <w:rPr>
          <w:bCs/>
        </w:rPr>
        <w:t> )</w:t>
      </w:r>
      <w:r w:rsidR="00E63441" w:rsidRPr="00210652">
        <w:rPr>
          <w:bCs/>
        </w:rPr>
        <w:t> ) – 1,</w:t>
      </w:r>
      <w:r w:rsidR="002758DA" w:rsidRPr="00210652">
        <w:rPr>
          <w:bCs/>
        </w:rPr>
        <w:t xml:space="preserve"> </w:t>
      </w:r>
      <w:r w:rsidR="007E0824" w:rsidRPr="00210652">
        <w:rPr>
          <w:bCs/>
        </w:rPr>
        <w:t xml:space="preserve">to horizontal and vertical components of the </w:t>
      </w:r>
      <w:r w:rsidR="000C321F" w:rsidRPr="00210652">
        <w:rPr>
          <w:bCs/>
        </w:rPr>
        <w:t>scan-order</w:t>
      </w:r>
      <w:r w:rsidR="007E0824" w:rsidRPr="00210652">
        <w:rPr>
          <w:bCs/>
        </w:rPr>
        <w:t xml:space="preserve"> matrix.</w:t>
      </w:r>
      <w:r w:rsidR="007E0824" w:rsidRPr="00210652">
        <w:t xml:space="preserve"> </w:t>
      </w:r>
      <w:r w:rsidR="000C321F" w:rsidRPr="00210652">
        <w:t xml:space="preserve">The array index </w:t>
      </w:r>
      <w:r w:rsidR="008604CB" w:rsidRPr="00210652">
        <w:t xml:space="preserve">scanIdx </w:t>
      </w:r>
      <w:r w:rsidR="000C321F" w:rsidRPr="00210652">
        <w:t>equal to 0 specifies a zig-zag scan, scanIdx equal to 1 specifies a horizontal scan</w:t>
      </w:r>
      <w:r w:rsidR="00327EB3" w:rsidRPr="00210652">
        <w:t>,</w:t>
      </w:r>
      <w:r w:rsidR="000C321F" w:rsidRPr="00210652">
        <w:t xml:space="preserve"> scanIdx equal to 2 specif</w:t>
      </w:r>
      <w:r w:rsidR="00327EB3" w:rsidRPr="00210652">
        <w:t>i</w:t>
      </w:r>
      <w:r w:rsidR="000C321F" w:rsidRPr="00210652">
        <w:t>es a vertical scan</w:t>
      </w:r>
      <w:r w:rsidR="00327EB3" w:rsidRPr="00210652">
        <w:t>, and scanIdx equal to 3 specifies an up-right diagonal scan</w:t>
      </w:r>
      <w:r w:rsidR="000C321F" w:rsidRPr="00210652">
        <w:t xml:space="preserve">. </w:t>
      </w:r>
      <w:r w:rsidR="007E0824" w:rsidRPr="00210652">
        <w:t xml:space="preserve">The array index comp equal to 0 specifies the horizontal component and the array index comp equal to 1 specifies the vertical component. The </w:t>
      </w:r>
      <w:r w:rsidR="004E2287" w:rsidRPr="00210652">
        <w:t>array</w:t>
      </w:r>
      <w:r w:rsidR="007E0824" w:rsidRPr="00210652">
        <w:t xml:space="preserve"> </w:t>
      </w:r>
      <w:r w:rsidR="000C321F" w:rsidRPr="00210652">
        <w:t xml:space="preserve">ScanOrder </w:t>
      </w:r>
      <w:r w:rsidR="007E0824" w:rsidRPr="00210652">
        <w:t>is derived as follows.</w:t>
      </w:r>
    </w:p>
    <w:p w:rsidR="0093756C" w:rsidRPr="00210652" w:rsidRDefault="0093756C" w:rsidP="0093756C">
      <w:pPr>
        <w:rPr>
          <w:bCs/>
        </w:rPr>
      </w:pPr>
      <w:r w:rsidRPr="00210652">
        <w:rPr>
          <w:bCs/>
        </w:rPr>
        <w:lastRenderedPageBreak/>
        <w:t xml:space="preserve">The scanning </w:t>
      </w:r>
      <w:r w:rsidR="00626039" w:rsidRPr="00210652">
        <w:rPr>
          <w:bCs/>
        </w:rPr>
        <w:t xml:space="preserve">order </w:t>
      </w:r>
      <w:r w:rsidRPr="00210652">
        <w:rPr>
          <w:bCs/>
        </w:rPr>
        <w:t xml:space="preserve">array </w:t>
      </w:r>
      <w:r w:rsidR="001F2DAD" w:rsidRPr="00210652">
        <w:rPr>
          <w:bCs/>
        </w:rPr>
        <w:t>initiali</w:t>
      </w:r>
      <w:r w:rsidR="001F2DAD" w:rsidRPr="00210652">
        <w:rPr>
          <w:bCs/>
          <w:lang w:eastAsia="ko-KR"/>
        </w:rPr>
        <w:t>s</w:t>
      </w:r>
      <w:r w:rsidR="001F2DAD" w:rsidRPr="00210652">
        <w:rPr>
          <w:bCs/>
        </w:rPr>
        <w:t xml:space="preserve">ation </w:t>
      </w:r>
      <w:r w:rsidRPr="00210652">
        <w:rPr>
          <w:bCs/>
        </w:rPr>
        <w:t xml:space="preserve">process as specified in </w:t>
      </w:r>
      <w:r w:rsidR="00696FE0" w:rsidRPr="00210652">
        <w:rPr>
          <w:bCs/>
        </w:rPr>
        <w:fldChar w:fldCharType="begin" w:fldLock="1"/>
      </w:r>
      <w:r w:rsidR="00696FE0" w:rsidRPr="00210652">
        <w:rPr>
          <w:bCs/>
        </w:rPr>
        <w:instrText xml:space="preserve"> REF _Ref302059990 \r \h </w:instrText>
      </w:r>
      <w:r w:rsidR="00696FE0" w:rsidRPr="00210652">
        <w:rPr>
          <w:bCs/>
        </w:rPr>
      </w:r>
      <w:r w:rsidR="00696FE0" w:rsidRPr="00210652">
        <w:rPr>
          <w:bCs/>
        </w:rPr>
        <w:fldChar w:fldCharType="separate"/>
      </w:r>
      <w:r w:rsidR="00696FE0" w:rsidRPr="00210652">
        <w:rPr>
          <w:bCs/>
        </w:rPr>
        <w:t>6.6</w:t>
      </w:r>
      <w:r w:rsidR="00696FE0" w:rsidRPr="00210652">
        <w:rPr>
          <w:bCs/>
        </w:rPr>
        <w:fldChar w:fldCharType="end"/>
      </w:r>
      <w:r w:rsidR="00466186" w:rsidRPr="00210652">
        <w:rPr>
          <w:bCs/>
        </w:rPr>
        <w:t xml:space="preserve"> </w:t>
      </w:r>
      <w:r w:rsidRPr="00210652">
        <w:rPr>
          <w:bCs/>
        </w:rPr>
        <w:t xml:space="preserve">is invoked with </w:t>
      </w:r>
      <w:r w:rsidR="00CC339D" w:rsidRPr="00210652">
        <w:rPr>
          <w:bCs/>
        </w:rPr>
        <w:t>1</w:t>
      </w:r>
      <w:r w:rsidR="00CC339D" w:rsidRPr="00210652">
        <w:t> </w:t>
      </w:r>
      <w:r w:rsidR="00CC339D" w:rsidRPr="00210652">
        <w:rPr>
          <w:bCs/>
        </w:rPr>
        <w:t>&lt;&lt;</w:t>
      </w:r>
      <w:r w:rsidR="00CC339D" w:rsidRPr="00210652">
        <w:t> </w:t>
      </w:r>
      <w:r w:rsidR="009801F7" w:rsidRPr="00210652">
        <w:rPr>
          <w:bCs/>
        </w:rPr>
        <w:t>l</w:t>
      </w:r>
      <w:r w:rsidRPr="00210652">
        <w:rPr>
          <w:bCs/>
        </w:rPr>
        <w:t>og2Trafo</w:t>
      </w:r>
      <w:r w:rsidR="00B04B56" w:rsidRPr="00210652">
        <w:t>Width and 1 </w:t>
      </w:r>
      <w:r w:rsidR="00B04B56" w:rsidRPr="00E8461A">
        <w:t>&lt;&lt; log2TrafoHeight</w:t>
      </w:r>
      <w:r w:rsidRPr="00210652">
        <w:rPr>
          <w:bCs/>
        </w:rPr>
        <w:t xml:space="preserve"> as input and the output is assigned to </w:t>
      </w:r>
      <w:proofErr w:type="gramStart"/>
      <w:r w:rsidR="00626039" w:rsidRPr="00210652">
        <w:rPr>
          <w:bCs/>
        </w:rPr>
        <w:t>ScanOrder</w:t>
      </w:r>
      <w:r w:rsidRPr="00210652">
        <w:rPr>
          <w:bCs/>
        </w:rPr>
        <w:t>[</w:t>
      </w:r>
      <w:proofErr w:type="gramEnd"/>
      <w:r w:rsidR="00CC339D" w:rsidRPr="00210652">
        <w:t> </w:t>
      </w:r>
      <w:r w:rsidR="009801F7" w:rsidRPr="00210652">
        <w:rPr>
          <w:bCs/>
        </w:rPr>
        <w:t>l</w:t>
      </w:r>
      <w:r w:rsidR="0090023D" w:rsidRPr="00210652">
        <w:rPr>
          <w:bCs/>
        </w:rPr>
        <w:t>og2Trafo</w:t>
      </w:r>
      <w:r w:rsidR="00B04B56" w:rsidRPr="00210652">
        <w:rPr>
          <w:bCs/>
        </w:rPr>
        <w:t>Width</w:t>
      </w:r>
      <w:r w:rsidR="0090023D" w:rsidRPr="00210652">
        <w:t> </w:t>
      </w:r>
      <w:r w:rsidR="00CC339D" w:rsidRPr="00210652">
        <w:rPr>
          <w:bCs/>
        </w:rPr>
        <w:t>−</w:t>
      </w:r>
      <w:r w:rsidR="00CC339D" w:rsidRPr="00210652">
        <w:t> </w:t>
      </w:r>
      <w:r w:rsidR="00CC339D" w:rsidRPr="00210652">
        <w:rPr>
          <w:bCs/>
        </w:rPr>
        <w:t>2</w:t>
      </w:r>
      <w:r w:rsidR="00CC339D" w:rsidRPr="00210652">
        <w:t> </w:t>
      </w:r>
      <w:r w:rsidRPr="00210652">
        <w:rPr>
          <w:bCs/>
        </w:rPr>
        <w:t>]</w:t>
      </w:r>
      <w:r w:rsidR="00B04B56" w:rsidRPr="00210652">
        <w:rPr>
          <w:bCs/>
        </w:rPr>
        <w:t>[ </w:t>
      </w:r>
      <w:r w:rsidR="00475186" w:rsidRPr="00210652">
        <w:rPr>
          <w:bCs/>
        </w:rPr>
        <w:t>log2Trafo</w:t>
      </w:r>
      <w:r w:rsidR="00B04B56" w:rsidRPr="00210652">
        <w:rPr>
          <w:bCs/>
        </w:rPr>
        <w:t>Height − 2 ]</w:t>
      </w:r>
      <w:r w:rsidRPr="00210652">
        <w:rPr>
          <w:bCs/>
        </w:rPr>
        <w:t>.</w:t>
      </w:r>
    </w:p>
    <w:p w:rsidR="00CE0814" w:rsidRPr="00210652" w:rsidRDefault="00CE0814" w:rsidP="00CE0814">
      <w:pPr>
        <w:tabs>
          <w:tab w:val="clear" w:pos="794"/>
          <w:tab w:val="left" w:pos="400"/>
        </w:tabs>
      </w:pPr>
      <w:r w:rsidRPr="00210652">
        <w:rPr>
          <w:b/>
          <w:bCs/>
        </w:rPr>
        <w:t>last_significant_coeff_</w:t>
      </w:r>
      <w:r w:rsidRPr="00210652">
        <w:rPr>
          <w:b/>
        </w:rPr>
        <w:t xml:space="preserve">x, </w:t>
      </w:r>
      <w:r w:rsidRPr="00210652">
        <w:rPr>
          <w:b/>
          <w:bCs/>
        </w:rPr>
        <w:t>last_significant_coeff_</w:t>
      </w:r>
      <w:r w:rsidRPr="00210652">
        <w:rPr>
          <w:b/>
        </w:rPr>
        <w:t xml:space="preserve">y </w:t>
      </w:r>
      <w:r w:rsidRPr="00210652">
        <w:t xml:space="preserve">specify the column and the row position of the last significant coefficient </w:t>
      </w:r>
      <w:r w:rsidR="00560197" w:rsidRPr="00210652">
        <w:t>in scanning order within a transform block</w:t>
      </w:r>
      <w:r w:rsidR="00B813F9" w:rsidRPr="00210652">
        <w:t>. The values of last_significant_coeff_x and last_significant_coeff_y</w:t>
      </w:r>
      <w:r w:rsidR="009801F7" w:rsidRPr="00210652">
        <w:t xml:space="preserve"> </w:t>
      </w:r>
      <w:r w:rsidR="00D65337" w:rsidRPr="00210652">
        <w:t>shall be in the</w:t>
      </w:r>
      <w:r w:rsidR="009801F7" w:rsidRPr="00210652">
        <w:t xml:space="preserve"> rang</w:t>
      </w:r>
      <w:r w:rsidR="00267D2D" w:rsidRPr="00210652">
        <w:t>e</w:t>
      </w:r>
      <w:r w:rsidR="009801F7" w:rsidRPr="00210652">
        <w:t xml:space="preserve"> from 0 to ( 1 &lt;&lt; l</w:t>
      </w:r>
      <w:r w:rsidR="00B813F9" w:rsidRPr="00210652">
        <w:t>og2TrafoSize )</w:t>
      </w:r>
      <w:r w:rsidR="009801F7" w:rsidRPr="00210652">
        <w:t> − 1</w:t>
      </w:r>
      <w:r w:rsidR="00D65337" w:rsidRPr="00210652">
        <w:t>, inclusive</w:t>
      </w:r>
      <w:r w:rsidR="00B813F9" w:rsidRPr="00210652">
        <w:t>.</w:t>
      </w:r>
    </w:p>
    <w:p w:rsidR="00CE0814" w:rsidRPr="00210652" w:rsidRDefault="00CE0814" w:rsidP="00CE0814">
      <w:pPr>
        <w:tabs>
          <w:tab w:val="clear" w:pos="794"/>
          <w:tab w:val="left" w:pos="400"/>
        </w:tabs>
      </w:pPr>
      <w:r w:rsidRPr="00210652">
        <w:t xml:space="preserve">When scanIdx is equal to </w:t>
      </w:r>
      <w:r w:rsidR="00EF215C" w:rsidRPr="00210652">
        <w:t>2,</w:t>
      </w:r>
      <w:r w:rsidRPr="00210652">
        <w:t xml:space="preserve"> the coordinates are swapped as follows.</w:t>
      </w:r>
    </w:p>
    <w:p w:rsidR="0021507B" w:rsidRPr="00210652" w:rsidRDefault="0021507B" w:rsidP="0021507B">
      <w:pPr>
        <w:pStyle w:val="Equation"/>
        <w:tabs>
          <w:tab w:val="clear" w:pos="794"/>
          <w:tab w:val="clear" w:pos="1588"/>
          <w:tab w:val="left" w:pos="851"/>
          <w:tab w:val="left" w:pos="1134"/>
          <w:tab w:val="left" w:pos="1418"/>
          <w:tab w:val="left" w:pos="2610"/>
        </w:tabs>
        <w:ind w:left="567"/>
        <w:rPr>
          <w:sz w:val="20"/>
        </w:rPr>
      </w:pPr>
      <w:r w:rsidRPr="00210652">
        <w:rPr>
          <w:sz w:val="20"/>
          <w:szCs w:val="20"/>
        </w:rPr>
        <w:t xml:space="preserve">temp  </w:t>
      </w:r>
      <w:r w:rsidRPr="00210652">
        <w:rPr>
          <w:sz w:val="20"/>
          <w:szCs w:val="20"/>
          <w:lang w:eastAsia="ko-KR"/>
        </w:rPr>
        <w:tab/>
      </w:r>
      <w:r w:rsidRPr="00210652">
        <w:rPr>
          <w:sz w:val="20"/>
          <w:szCs w:val="20"/>
          <w:lang w:eastAsia="ko-KR"/>
        </w:rPr>
        <w:tab/>
      </w:r>
      <w:r w:rsidRPr="00210652">
        <w:rPr>
          <w:sz w:val="20"/>
          <w:szCs w:val="20"/>
          <w:lang w:eastAsia="ko-KR"/>
        </w:rPr>
        <w:tab/>
      </w:r>
      <w:r w:rsidRPr="00210652">
        <w:rPr>
          <w:sz w:val="20"/>
          <w:szCs w:val="20"/>
        </w:rPr>
        <w:t>=  last_significant_coeff_x</w:t>
      </w:r>
      <w:r w:rsidRPr="00210652">
        <w:rPr>
          <w:sz w:val="20"/>
          <w:szCs w:val="20"/>
        </w:rPr>
        <w:br/>
        <w:t>last_significant_coeff_x  =  last_significant_coeff_y</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595810" w:rsidRPr="00210652">
        <w:rPr>
          <w:noProof/>
          <w:sz w:val="20"/>
        </w:rPr>
        <w:t>23</w:t>
      </w:r>
      <w:r w:rsidRPr="00210652">
        <w:rPr>
          <w:sz w:val="20"/>
        </w:rPr>
        <w:fldChar w:fldCharType="end"/>
      </w:r>
      <w:r w:rsidRPr="00210652">
        <w:rPr>
          <w:sz w:val="20"/>
        </w:rPr>
        <w:t>)</w:t>
      </w:r>
      <w:r w:rsidRPr="00210652">
        <w:rPr>
          <w:sz w:val="20"/>
        </w:rPr>
        <w:br/>
        <w:t>last_significant_coeff_y  =  temp</w:t>
      </w:r>
    </w:p>
    <w:p w:rsidR="0047468E" w:rsidRPr="00210652" w:rsidRDefault="0047468E" w:rsidP="0021507B">
      <w:pPr>
        <w:tabs>
          <w:tab w:val="clear" w:pos="794"/>
          <w:tab w:val="left" w:pos="400"/>
        </w:tabs>
      </w:pPr>
      <w:r w:rsidRPr="00210652">
        <w:rPr>
          <w:b/>
          <w:bCs/>
        </w:rPr>
        <w:t>significant_coeff_flag[</w:t>
      </w:r>
      <w:r w:rsidRPr="00210652">
        <w:t> </w:t>
      </w:r>
      <w:r w:rsidR="0030439D" w:rsidRPr="00210652">
        <w:t>xC</w:t>
      </w:r>
      <w:r w:rsidRPr="00210652">
        <w:t> </w:t>
      </w:r>
      <w:r w:rsidRPr="00210652">
        <w:rPr>
          <w:b/>
          <w:bCs/>
        </w:rPr>
        <w:t>]</w:t>
      </w:r>
      <w:r w:rsidR="0030439D" w:rsidRPr="00210652">
        <w:rPr>
          <w:b/>
          <w:bCs/>
        </w:rPr>
        <w:t>[</w:t>
      </w:r>
      <w:r w:rsidR="0030439D" w:rsidRPr="00210652">
        <w:t> yC </w:t>
      </w:r>
      <w:r w:rsidR="0030439D" w:rsidRPr="00210652">
        <w:rPr>
          <w:b/>
          <w:bCs/>
        </w:rPr>
        <w:t>]</w:t>
      </w:r>
      <w:r w:rsidRPr="00210652">
        <w:t xml:space="preserve"> specifies </w:t>
      </w:r>
      <w:r w:rsidR="0021507B" w:rsidRPr="00210652">
        <w:t xml:space="preserve">for the transform coefficient position </w:t>
      </w:r>
      <w:r w:rsidR="006D6FB9" w:rsidRPr="00210652">
        <w:t xml:space="preserve">( xC, yC ) </w:t>
      </w:r>
      <w:r w:rsidR="0021507B" w:rsidRPr="00210652">
        <w:t xml:space="preserve">within the current transform block </w:t>
      </w:r>
      <w:r w:rsidRPr="00210652">
        <w:t xml:space="preserve">whether the </w:t>
      </w:r>
      <w:r w:rsidR="006D6FB9" w:rsidRPr="00210652">
        <w:t xml:space="preserve">corresponding </w:t>
      </w:r>
      <w:r w:rsidRPr="00210652">
        <w:t xml:space="preserve">transform coefficient level at </w:t>
      </w:r>
      <w:r w:rsidR="003B1DA5" w:rsidRPr="00210652">
        <w:t>location</w:t>
      </w:r>
      <w:r w:rsidRPr="00210652">
        <w:t xml:space="preserve"> </w:t>
      </w:r>
      <w:r w:rsidR="0030439D" w:rsidRPr="00210652">
        <w:t>( xC, yC )</w:t>
      </w:r>
      <w:r w:rsidRPr="00210652">
        <w:t xml:space="preserve"> is non-zero as follows</w:t>
      </w:r>
      <w:r w:rsidR="0021507B" w:rsidRPr="00210652">
        <w:t>.</w:t>
      </w:r>
    </w:p>
    <w:p w:rsidR="0047468E" w:rsidRPr="00210652" w:rsidRDefault="0047468E" w:rsidP="006745D2">
      <w:pPr>
        <w:numPr>
          <w:ilvl w:val="0"/>
          <w:numId w:val="186"/>
        </w:numPr>
        <w:tabs>
          <w:tab w:val="clear" w:pos="794"/>
          <w:tab w:val="left" w:pos="400"/>
        </w:tabs>
      </w:pPr>
      <w:r w:rsidRPr="00210652">
        <w:t>If significant_coeff_flag[ </w:t>
      </w:r>
      <w:r w:rsidR="0030439D" w:rsidRPr="00210652">
        <w:t>xC</w:t>
      </w:r>
      <w:r w:rsidRPr="00210652">
        <w:t> ]</w:t>
      </w:r>
      <w:r w:rsidR="0030439D" w:rsidRPr="00210652">
        <w:t>[ yC ]</w:t>
      </w:r>
      <w:r w:rsidRPr="00210652">
        <w:t xml:space="preserve"> is equal to 0, the transform coefficient level at </w:t>
      </w:r>
      <w:r w:rsidR="003B1DA5" w:rsidRPr="00210652">
        <w:t>location ( xC, yC )</w:t>
      </w:r>
      <w:r w:rsidRPr="00210652">
        <w:t xml:space="preserve"> is set equal to 0; </w:t>
      </w:r>
    </w:p>
    <w:p w:rsidR="0047468E" w:rsidRPr="00210652" w:rsidRDefault="0047468E" w:rsidP="006745D2">
      <w:pPr>
        <w:numPr>
          <w:ilvl w:val="0"/>
          <w:numId w:val="186"/>
        </w:numPr>
        <w:tabs>
          <w:tab w:val="clear" w:pos="794"/>
          <w:tab w:val="left" w:pos="400"/>
        </w:tabs>
      </w:pPr>
      <w:r w:rsidRPr="00210652">
        <w:t>Otherwise (significant_coeff_flag</w:t>
      </w:r>
      <w:r w:rsidR="0021507B" w:rsidRPr="00210652">
        <w:t>[ xC ][ yC ]</w:t>
      </w:r>
      <w:r w:rsidRPr="00210652">
        <w:t xml:space="preserve"> is equal to 1), the transform coefficient level at </w:t>
      </w:r>
      <w:r w:rsidR="003B1DA5" w:rsidRPr="00210652">
        <w:t>location ( xC, yC )</w:t>
      </w:r>
      <w:r w:rsidRPr="00210652">
        <w:t xml:space="preserve"> has a non</w:t>
      </w:r>
      <w:r w:rsidRPr="00210652">
        <w:noBreakHyphen/>
        <w:t>zero value.</w:t>
      </w:r>
    </w:p>
    <w:p w:rsidR="006D6FB9" w:rsidRPr="00210652" w:rsidRDefault="006D6FB9" w:rsidP="006D6FB9">
      <w:pPr>
        <w:tabs>
          <w:tab w:val="clear" w:pos="794"/>
          <w:tab w:val="left" w:pos="400"/>
        </w:tabs>
      </w:pPr>
      <w:r w:rsidRPr="00210652">
        <w:t>The significant_coeff_flag[ </w:t>
      </w:r>
      <w:r w:rsidRPr="00210652">
        <w:rPr>
          <w:lang w:eastAsia="ko-KR"/>
        </w:rPr>
        <w:t>last_significant_coeff_x ][</w:t>
      </w:r>
      <w:r w:rsidRPr="00210652">
        <w:t> </w:t>
      </w:r>
      <w:r w:rsidRPr="00210652">
        <w:rPr>
          <w:lang w:eastAsia="ko-KR"/>
        </w:rPr>
        <w:t>last_significant_coeff_y</w:t>
      </w:r>
      <w:r w:rsidRPr="00210652">
        <w:t> ] at the last significant location ( </w:t>
      </w:r>
      <w:r w:rsidRPr="00210652">
        <w:rPr>
          <w:lang w:eastAsia="ko-KR"/>
        </w:rPr>
        <w:t>last_significant_coeff_x</w:t>
      </w:r>
      <w:r w:rsidRPr="00210652">
        <w:t>, </w:t>
      </w:r>
      <w:r w:rsidRPr="00210652">
        <w:rPr>
          <w:lang w:eastAsia="ko-KR"/>
        </w:rPr>
        <w:t>last_significant_coeff_y</w:t>
      </w:r>
      <w:r w:rsidRPr="00210652">
        <w:t> ) in scan order is inferred to be equal to 1.</w:t>
      </w:r>
    </w:p>
    <w:p w:rsidR="00CE0814" w:rsidRPr="00210652" w:rsidRDefault="00E63441" w:rsidP="006745D2">
      <w:pPr>
        <w:tabs>
          <w:tab w:val="clear" w:pos="794"/>
          <w:tab w:val="left" w:pos="400"/>
        </w:tabs>
      </w:pPr>
      <w:r w:rsidRPr="00210652">
        <w:t>When significant_coeff_flag</w:t>
      </w:r>
      <w:r w:rsidR="0021507B" w:rsidRPr="00210652">
        <w:t>[ xC ][ yC ]</w:t>
      </w:r>
      <w:r w:rsidRPr="00210652">
        <w:t xml:space="preserve"> is not present, it is inferred to be equal to 0.</w:t>
      </w:r>
    </w:p>
    <w:p w:rsidR="00B4435C" w:rsidRPr="00210652" w:rsidRDefault="00B4435C" w:rsidP="0047468E">
      <w:r w:rsidRPr="00210652">
        <w:rPr>
          <w:b/>
          <w:bCs/>
        </w:rPr>
        <w:t>coeff_abs_level_greater1_flag[</w:t>
      </w:r>
      <w:r w:rsidRPr="00210652">
        <w:t> n </w:t>
      </w:r>
      <w:r w:rsidRPr="00210652">
        <w:rPr>
          <w:b/>
          <w:bCs/>
        </w:rPr>
        <w:t>]</w:t>
      </w:r>
      <w:r w:rsidRPr="00210652">
        <w:t xml:space="preserve"> specifies for the scanning position n whether there are transform coefficient levels greater than 1.</w:t>
      </w:r>
    </w:p>
    <w:p w:rsidR="00E63441" w:rsidRPr="00210652" w:rsidRDefault="00E63441" w:rsidP="00E63441">
      <w:pPr>
        <w:tabs>
          <w:tab w:val="clear" w:pos="794"/>
          <w:tab w:val="left" w:pos="400"/>
        </w:tabs>
      </w:pPr>
      <w:r w:rsidRPr="00210652">
        <w:t>When coeff_abs_level_greater1_flag[ n ] is not present, it is inferred to be equal to 0.</w:t>
      </w:r>
    </w:p>
    <w:p w:rsidR="006433D7" w:rsidRPr="00210652" w:rsidRDefault="006433D7" w:rsidP="006433D7">
      <w:r w:rsidRPr="00210652">
        <w:rPr>
          <w:b/>
          <w:bCs/>
        </w:rPr>
        <w:t>coeff_abs_level_greater2_flag[</w:t>
      </w:r>
      <w:r w:rsidRPr="00210652">
        <w:t> n </w:t>
      </w:r>
      <w:r w:rsidRPr="00210652">
        <w:rPr>
          <w:b/>
          <w:bCs/>
        </w:rPr>
        <w:t>]</w:t>
      </w:r>
      <w:r w:rsidRPr="00210652">
        <w:t xml:space="preserve"> specifies for the scanning position n whether there are transform coefficient levels greater than 2.</w:t>
      </w:r>
    </w:p>
    <w:p w:rsidR="00E63441" w:rsidRPr="00210652" w:rsidRDefault="00E63441" w:rsidP="00E63441">
      <w:pPr>
        <w:tabs>
          <w:tab w:val="clear" w:pos="794"/>
          <w:tab w:val="left" w:pos="400"/>
        </w:tabs>
      </w:pPr>
      <w:r w:rsidRPr="00210652">
        <w:t>When coeff_abs_level_greater2_flag[ n ] is not present, it is inferred to be equal to 0.</w:t>
      </w:r>
    </w:p>
    <w:p w:rsidR="0047468E" w:rsidRPr="00210652" w:rsidRDefault="0047468E" w:rsidP="0047468E">
      <w:r w:rsidRPr="00210652">
        <w:rPr>
          <w:b/>
          <w:bCs/>
        </w:rPr>
        <w:t>coeff_abs_level_minus</w:t>
      </w:r>
      <w:r w:rsidR="006433D7" w:rsidRPr="00210652">
        <w:rPr>
          <w:b/>
          <w:bCs/>
        </w:rPr>
        <w:t>3</w:t>
      </w:r>
      <w:r w:rsidRPr="00210652">
        <w:rPr>
          <w:b/>
          <w:bCs/>
        </w:rPr>
        <w:t>[</w:t>
      </w:r>
      <w:r w:rsidRPr="00210652">
        <w:t> n </w:t>
      </w:r>
      <w:r w:rsidRPr="00210652">
        <w:rPr>
          <w:b/>
          <w:bCs/>
        </w:rPr>
        <w:t>]</w:t>
      </w:r>
      <w:r w:rsidRPr="00210652">
        <w:t xml:space="preserve"> is the absolute value of a transform coefficient level minus </w:t>
      </w:r>
      <w:r w:rsidR="006433D7" w:rsidRPr="00210652">
        <w:t>3</w:t>
      </w:r>
      <w:r w:rsidR="003B1DA5" w:rsidRPr="00210652">
        <w:t xml:space="preserve"> at the scanning position n</w:t>
      </w:r>
      <w:r w:rsidRPr="00210652">
        <w:t>. The value of coeff_abs_level_minus</w:t>
      </w:r>
      <w:r w:rsidR="006433D7" w:rsidRPr="00210652">
        <w:t>3</w:t>
      </w:r>
      <w:r w:rsidRPr="00210652">
        <w:t xml:space="preserve"> is constrained by the limits in subclause </w:t>
      </w:r>
      <w:r w:rsidRPr="00210652">
        <w:rPr>
          <w:highlight w:val="yellow"/>
        </w:rPr>
        <w:t>XX</w:t>
      </w:r>
      <w:r w:rsidRPr="00210652">
        <w:t>.</w:t>
      </w:r>
    </w:p>
    <w:p w:rsidR="00FF4CA0" w:rsidRPr="00210652" w:rsidRDefault="00B4435C" w:rsidP="00DA5E87">
      <w:r w:rsidRPr="00210652">
        <w:t>When coeff_abs_level_minus</w:t>
      </w:r>
      <w:r w:rsidR="0030439D" w:rsidRPr="00210652">
        <w:t>3</w:t>
      </w:r>
      <w:r w:rsidRPr="00210652">
        <w:t xml:space="preserve">[ n ] is not present, it is inferred </w:t>
      </w:r>
      <w:r w:rsidR="00F76AA5" w:rsidRPr="00210652">
        <w:t>as follows</w:t>
      </w:r>
      <w:r w:rsidRPr="00210652">
        <w:t>.</w:t>
      </w:r>
    </w:p>
    <w:p w:rsidR="00F76AA5" w:rsidRPr="00210652" w:rsidRDefault="00F76AA5" w:rsidP="006745D2">
      <w:pPr>
        <w:numPr>
          <w:ilvl w:val="0"/>
          <w:numId w:val="186"/>
        </w:numPr>
        <w:tabs>
          <w:tab w:val="clear" w:pos="794"/>
          <w:tab w:val="left" w:pos="400"/>
        </w:tabs>
      </w:pPr>
      <w:r w:rsidRPr="00210652">
        <w:t xml:space="preserve">If </w:t>
      </w:r>
      <w:r w:rsidR="003F6879" w:rsidRPr="00210652">
        <w:t>coeff_abs_level_greater1_flag[</w:t>
      </w:r>
      <w:r w:rsidR="00F11E6D" w:rsidRPr="00210652">
        <w:t> </w:t>
      </w:r>
      <w:r w:rsidR="003F6879" w:rsidRPr="00210652">
        <w:t>n</w:t>
      </w:r>
      <w:r w:rsidR="00F11E6D" w:rsidRPr="00210652">
        <w:t> </w:t>
      </w:r>
      <w:r w:rsidR="003F6879" w:rsidRPr="00210652">
        <w:t>] is equal to 0, coeff_abs_level_minus3[ n ] is infer</w:t>
      </w:r>
      <w:r w:rsidR="006D6FB9" w:rsidRPr="00210652">
        <w:t>r</w:t>
      </w:r>
      <w:r w:rsidR="003F6879" w:rsidRPr="00210652">
        <w:t>ed to be equal to</w:t>
      </w:r>
      <w:r w:rsidR="003E2DAE" w:rsidRPr="00210652">
        <w:t> </w:t>
      </w:r>
      <w:r w:rsidR="003F6879" w:rsidRPr="00210652">
        <w:t>−2.</w:t>
      </w:r>
    </w:p>
    <w:p w:rsidR="003F6879" w:rsidRPr="00210652" w:rsidRDefault="003F6879" w:rsidP="006745D2">
      <w:pPr>
        <w:numPr>
          <w:ilvl w:val="0"/>
          <w:numId w:val="186"/>
        </w:numPr>
        <w:tabs>
          <w:tab w:val="clear" w:pos="794"/>
          <w:tab w:val="left" w:pos="400"/>
        </w:tabs>
      </w:pPr>
      <w:r w:rsidRPr="00210652">
        <w:t>Otherwise (coeff_abs_level_greater1_flag[</w:t>
      </w:r>
      <w:r w:rsidR="00F11E6D" w:rsidRPr="00210652">
        <w:t> </w:t>
      </w:r>
      <w:r w:rsidRPr="00210652">
        <w:t>n</w:t>
      </w:r>
      <w:r w:rsidR="00F11E6D" w:rsidRPr="00210652">
        <w:t> </w:t>
      </w:r>
      <w:r w:rsidRPr="00210652">
        <w:t>]</w:t>
      </w:r>
      <w:r w:rsidR="003B1DA5" w:rsidRPr="00210652">
        <w:t xml:space="preserve"> is equal to </w:t>
      </w:r>
      <w:r w:rsidRPr="00210652">
        <w:t>1), coeff_abs_level_minus3[ n ] is infe</w:t>
      </w:r>
      <w:r w:rsidR="006D6FB9" w:rsidRPr="00210652">
        <w:t>r</w:t>
      </w:r>
      <w:r w:rsidRPr="00210652">
        <w:t>red to be equal to</w:t>
      </w:r>
      <w:r w:rsidR="003E2DAE" w:rsidRPr="00210652">
        <w:t> </w:t>
      </w:r>
      <w:r w:rsidRPr="00210652">
        <w:t>−1.</w:t>
      </w:r>
    </w:p>
    <w:p w:rsidR="0047468E" w:rsidRPr="00210652" w:rsidRDefault="0047468E" w:rsidP="0047468E">
      <w:r w:rsidRPr="00210652">
        <w:rPr>
          <w:b/>
          <w:bCs/>
        </w:rPr>
        <w:t>coeff_sign_flag[</w:t>
      </w:r>
      <w:r w:rsidRPr="00210652">
        <w:t> n </w:t>
      </w:r>
      <w:r w:rsidRPr="00210652">
        <w:rPr>
          <w:b/>
          <w:bCs/>
        </w:rPr>
        <w:t>]</w:t>
      </w:r>
      <w:r w:rsidRPr="00210652">
        <w:t xml:space="preserve"> specifies the sign of a transform coefficient level </w:t>
      </w:r>
      <w:r w:rsidR="003B1DA5" w:rsidRPr="00210652">
        <w:t xml:space="preserve">for the scanning position n </w:t>
      </w:r>
      <w:r w:rsidRPr="00210652">
        <w:t>as follows.</w:t>
      </w:r>
    </w:p>
    <w:p w:rsidR="0047468E" w:rsidRPr="00210652" w:rsidRDefault="0047468E" w:rsidP="006745D2">
      <w:pPr>
        <w:numPr>
          <w:ilvl w:val="0"/>
          <w:numId w:val="186"/>
        </w:numPr>
        <w:tabs>
          <w:tab w:val="clear" w:pos="794"/>
          <w:tab w:val="left" w:pos="400"/>
        </w:tabs>
      </w:pPr>
      <w:r w:rsidRPr="00210652">
        <w:t>If coeff_sign_flag</w:t>
      </w:r>
      <w:r w:rsidR="00F11E6D" w:rsidRPr="00210652">
        <w:t>[ n ]</w:t>
      </w:r>
      <w:r w:rsidRPr="00210652">
        <w:t xml:space="preserve"> is equal to 0, the corresponding transform coefficient level has a positive value. </w:t>
      </w:r>
    </w:p>
    <w:p w:rsidR="0047468E" w:rsidRPr="00210652" w:rsidRDefault="0047468E" w:rsidP="006745D2">
      <w:pPr>
        <w:numPr>
          <w:ilvl w:val="0"/>
          <w:numId w:val="186"/>
        </w:numPr>
        <w:tabs>
          <w:tab w:val="clear" w:pos="794"/>
          <w:tab w:val="left" w:pos="400"/>
        </w:tabs>
      </w:pPr>
      <w:r w:rsidRPr="00210652">
        <w:t>Otherwise (coeff_sign_flag</w:t>
      </w:r>
      <w:r w:rsidR="00F11E6D" w:rsidRPr="00210652">
        <w:t>[ n ]</w:t>
      </w:r>
      <w:r w:rsidRPr="00210652">
        <w:t xml:space="preserve"> is equal to 1), the corresponding transform coefficient level has a negative value.</w:t>
      </w:r>
    </w:p>
    <w:p w:rsidR="00CC3DD8" w:rsidRPr="00210652" w:rsidRDefault="00CC3DD8" w:rsidP="00CC3DD8">
      <w:pPr>
        <w:tabs>
          <w:tab w:val="clear" w:pos="794"/>
          <w:tab w:val="left" w:pos="400"/>
        </w:tabs>
        <w:rPr>
          <w:lang w:eastAsia="ko-KR"/>
        </w:rPr>
      </w:pPr>
      <w:r w:rsidRPr="00210652">
        <w:t>When coeff_sign_flag</w:t>
      </w:r>
      <w:r w:rsidR="00F11E6D" w:rsidRPr="00210652">
        <w:t>[ n ]</w:t>
      </w:r>
      <w:r w:rsidRPr="00210652">
        <w:t xml:space="preserve"> is not present, it is inferred to be equal to 0.</w:t>
      </w:r>
    </w:p>
    <w:p w:rsidR="008D66D2" w:rsidRPr="00210652" w:rsidRDefault="008D66D2" w:rsidP="00FF3A9E">
      <w:pPr>
        <w:pStyle w:val="Heading1"/>
        <w:ind w:left="794" w:hanging="794"/>
      </w:pPr>
      <w:bookmarkStart w:id="2191" w:name="_Toc311217212"/>
      <w:bookmarkStart w:id="2192" w:name="_Toc311217213"/>
      <w:bookmarkStart w:id="2193" w:name="_Toc311217223"/>
      <w:bookmarkStart w:id="2194" w:name="_Toc311217224"/>
      <w:bookmarkStart w:id="2195" w:name="_Toc311217225"/>
      <w:bookmarkStart w:id="2196" w:name="_Toc311217226"/>
      <w:bookmarkStart w:id="2197" w:name="_Toc287363796"/>
      <w:bookmarkStart w:id="2198" w:name="_Toc311217227"/>
      <w:bookmarkEnd w:id="2191"/>
      <w:bookmarkEnd w:id="2192"/>
      <w:bookmarkEnd w:id="2193"/>
      <w:bookmarkEnd w:id="2194"/>
      <w:bookmarkEnd w:id="2195"/>
      <w:bookmarkEnd w:id="2196"/>
      <w:r w:rsidRPr="00210652">
        <w:t>Decoding process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90"/>
      <w:bookmarkEnd w:id="2197"/>
      <w:bookmarkEnd w:id="2198"/>
    </w:p>
    <w:p w:rsidR="008D66D2" w:rsidRPr="00210652" w:rsidRDefault="008D66D2">
      <w:r w:rsidRPr="00210652">
        <w:t>Outputs of this process are decoded samples of the current picture (sometimes referred to by the variable CurrPic).</w:t>
      </w:r>
    </w:p>
    <w:p w:rsidR="008D66D2" w:rsidRPr="00210652" w:rsidRDefault="008D66D2" w:rsidP="0055551E">
      <w:r w:rsidRPr="00210652">
        <w:t>Depending on the value of chroma_format_idc, the number of sample arrays of the current picture is as follows.</w:t>
      </w:r>
    </w:p>
    <w:p w:rsidR="008D66D2" w:rsidRPr="00210652" w:rsidRDefault="008D66D2" w:rsidP="0055551E">
      <w:pPr>
        <w:tabs>
          <w:tab w:val="clear" w:pos="794"/>
          <w:tab w:val="left" w:pos="400"/>
          <w:tab w:val="left" w:pos="1080"/>
        </w:tabs>
        <w:ind w:left="400" w:hanging="400"/>
      </w:pPr>
      <w:r w:rsidRPr="00210652">
        <w:t>–</w:t>
      </w:r>
      <w:r w:rsidRPr="00210652">
        <w:tab/>
        <w:t>If chroma_format_idc is equal to 0, the current picture consists of 1 sample array S</w:t>
      </w:r>
      <w:r w:rsidRPr="00210652">
        <w:rPr>
          <w:vertAlign w:val="subscript"/>
        </w:rPr>
        <w:t>L</w:t>
      </w:r>
      <w:r w:rsidRPr="00210652">
        <w:t>.</w:t>
      </w:r>
    </w:p>
    <w:p w:rsidR="008D66D2" w:rsidRPr="00210652" w:rsidRDefault="008D66D2" w:rsidP="0055551E">
      <w:pPr>
        <w:tabs>
          <w:tab w:val="clear" w:pos="794"/>
          <w:tab w:val="left" w:pos="400"/>
          <w:tab w:val="left" w:pos="1080"/>
        </w:tabs>
        <w:ind w:left="400" w:hanging="400"/>
      </w:pPr>
      <w:r w:rsidRPr="00210652">
        <w:t>–</w:t>
      </w:r>
      <w:r w:rsidRPr="00210652">
        <w:tab/>
        <w:t>Otherwise (chroma_format_idc is not equal to 0), the current picture consists of 3 sample arrays S</w:t>
      </w:r>
      <w:r w:rsidRPr="00210652">
        <w:rPr>
          <w:vertAlign w:val="subscript"/>
        </w:rPr>
        <w:t>L</w:t>
      </w:r>
      <w:r w:rsidRPr="00210652">
        <w:t>, S</w:t>
      </w:r>
      <w:r w:rsidRPr="00210652">
        <w:rPr>
          <w:vertAlign w:val="subscript"/>
        </w:rPr>
        <w:t>Cb</w:t>
      </w:r>
      <w:r w:rsidRPr="00210652">
        <w:t>, S</w:t>
      </w:r>
      <w:r w:rsidRPr="00210652">
        <w:rPr>
          <w:vertAlign w:val="subscript"/>
        </w:rPr>
        <w:t>Cr</w:t>
      </w:r>
      <w:r w:rsidRPr="00210652">
        <w:t>.</w:t>
      </w:r>
    </w:p>
    <w:p w:rsidR="008D66D2" w:rsidRPr="00210652" w:rsidRDefault="008D66D2">
      <w:r w:rsidRPr="00210652">
        <w:t>This clause describes the decoding process, given syntax elements and upper-case variables from clause </w:t>
      </w:r>
      <w:r w:rsidR="003E78C3" w:rsidRPr="00210652">
        <w:fldChar w:fldCharType="begin" w:fldLock="1"/>
      </w:r>
      <w:r w:rsidRPr="00210652">
        <w:instrText xml:space="preserve"> REF _Ref24431071 \r \h </w:instrText>
      </w:r>
      <w:r w:rsidR="003E78C3" w:rsidRPr="00210652">
        <w:fldChar w:fldCharType="separate"/>
      </w:r>
      <w:r w:rsidR="00D52818" w:rsidRPr="00210652">
        <w:t>7</w:t>
      </w:r>
      <w:r w:rsidR="003E78C3" w:rsidRPr="00210652">
        <w:fldChar w:fldCharType="end"/>
      </w:r>
      <w:r w:rsidRPr="00210652">
        <w:t xml:space="preserve">. </w:t>
      </w:r>
    </w:p>
    <w:p w:rsidR="008D66D2" w:rsidRPr="00210652" w:rsidRDefault="008D66D2">
      <w:r w:rsidRPr="00210652">
        <w:t>The decoding process is specified such that all decoders shall produce numerically identical results. Any decoding process that produces identical results to the process described here conforms to the decoding process requirements of this Recommendation | International Standard.</w:t>
      </w:r>
    </w:p>
    <w:p w:rsidR="008D66D2" w:rsidRPr="00210652" w:rsidRDefault="008D66D2">
      <w:r w:rsidRPr="00210652">
        <w:lastRenderedPageBreak/>
        <w:t>Each picture referred to in this clause is a complete primary coded picture or part of a primary coded picture. Each slice referred to in this clause is a slice of a primary coded picture. Each slice data partition referred to in this clause is a slice data partition of a primary coded picture.</w:t>
      </w:r>
    </w:p>
    <w:p w:rsidR="008D66D2" w:rsidRPr="00210652" w:rsidRDefault="008D66D2" w:rsidP="0055551E">
      <w:r w:rsidRPr="00210652">
        <w:t>Depending on the value of separate_colour_plane_flag, the decoding process is structured as follows.</w:t>
      </w:r>
    </w:p>
    <w:p w:rsidR="008D66D2" w:rsidRPr="00210652" w:rsidRDefault="008D66D2" w:rsidP="0055551E">
      <w:pPr>
        <w:tabs>
          <w:tab w:val="clear" w:pos="794"/>
          <w:tab w:val="left" w:pos="400"/>
        </w:tabs>
        <w:ind w:left="400" w:hanging="400"/>
      </w:pPr>
      <w:r w:rsidRPr="00210652">
        <w:t>–</w:t>
      </w:r>
      <w:r w:rsidRPr="00210652">
        <w:tab/>
        <w:t>If separate_colour_plane_flag is equal to 0, the decoding process is invoked a single time with the current picture being the output.</w:t>
      </w:r>
    </w:p>
    <w:p w:rsidR="008D66D2" w:rsidRPr="00210652" w:rsidRDefault="008D66D2" w:rsidP="0055551E">
      <w:pPr>
        <w:tabs>
          <w:tab w:val="clear" w:pos="794"/>
          <w:tab w:val="left" w:pos="400"/>
        </w:tabs>
        <w:ind w:left="400" w:hanging="400"/>
      </w:pPr>
      <w:r w:rsidRPr="00210652">
        <w:t>–</w:t>
      </w:r>
      <w:r w:rsidRPr="00210652">
        <w:tab/>
        <w:t>Otherwise (separate_colour_plane_flag is equal to 1), the decoding process is invoked three times. Inputs to the decoding process are all NAL units of the primary coded picture with identical value of colour_plane_id. The decoding process of NAL units with a particular value of colour_plane_id is specified as if only a coded video sequence with monochrome colour format with that particular value of colour_plane_id would be present in the bitstream. The output of each of the three decoding processes is assigned to the 3 sample arrays of the current picture with the NAL units with colour_plane_id equal to 0 being assigned to S</w:t>
      </w:r>
      <w:r w:rsidRPr="00210652">
        <w:rPr>
          <w:vertAlign w:val="subscript"/>
        </w:rPr>
        <w:t>L</w:t>
      </w:r>
      <w:r w:rsidRPr="00210652">
        <w:t>, the NAL units with colour_plane_id equal to 1 being assigned to S</w:t>
      </w:r>
      <w:r w:rsidRPr="00210652">
        <w:rPr>
          <w:vertAlign w:val="subscript"/>
        </w:rPr>
        <w:t>Cb</w:t>
      </w:r>
      <w:r w:rsidRPr="00210652">
        <w:t>, and the NAL units with colour_plane_id equal to 2 being assigned to S</w:t>
      </w:r>
      <w:r w:rsidRPr="00210652">
        <w:rPr>
          <w:vertAlign w:val="subscript"/>
        </w:rPr>
        <w:t>Cr</w:t>
      </w:r>
      <w:r w:rsidRPr="00210652">
        <w:t>.</w:t>
      </w:r>
    </w:p>
    <w:p w:rsidR="008D66D2" w:rsidRPr="00210652" w:rsidRDefault="008D66D2" w:rsidP="002642B8">
      <w:pPr>
        <w:pStyle w:val="Note1"/>
        <w:ind w:left="794"/>
      </w:pPr>
      <w:r w:rsidRPr="00210652">
        <w:t>NOTE – The variable ChromaArrayType is derived as 0 when separate_colour_plane_flag is equal to 1 and chroma_format_idc is equal to 3. In the decoding process, the value of this variable is evaluated resulting in operations identical to that of monochrome pictures with chroma_format_idc being equal to 0.</w:t>
      </w:r>
    </w:p>
    <w:p w:rsidR="008D66D2" w:rsidRPr="00210652" w:rsidRDefault="008D66D2">
      <w:r w:rsidRPr="00210652">
        <w:t>An overview of the decoding process is given as follows:</w:t>
      </w:r>
    </w:p>
    <w:p w:rsidR="008D66D2" w:rsidRPr="00210652" w:rsidRDefault="008D66D2" w:rsidP="006173BB">
      <w:pPr>
        <w:numPr>
          <w:ilvl w:val="0"/>
          <w:numId w:val="31"/>
        </w:numPr>
        <w:tabs>
          <w:tab w:val="clear" w:pos="757"/>
          <w:tab w:val="clear" w:pos="794"/>
          <w:tab w:val="left" w:pos="700"/>
          <w:tab w:val="num" w:pos="2500"/>
        </w:tabs>
        <w:ind w:left="700"/>
      </w:pPr>
      <w:r w:rsidRPr="00210652">
        <w:t>The decoding of NAL units is specified in subclause </w:t>
      </w:r>
      <w:r w:rsidR="003E78C3" w:rsidRPr="00210652">
        <w:fldChar w:fldCharType="begin" w:fldLock="1"/>
      </w:r>
      <w:r w:rsidRPr="00210652">
        <w:instrText xml:space="preserve"> REF _Ref24436508 \r \h </w:instrText>
      </w:r>
      <w:r w:rsidR="003E78C3" w:rsidRPr="00210652">
        <w:fldChar w:fldCharType="separate"/>
      </w:r>
      <w:r w:rsidR="00D52818" w:rsidRPr="00210652">
        <w:t>8.1</w:t>
      </w:r>
      <w:r w:rsidR="003E78C3" w:rsidRPr="00210652">
        <w:fldChar w:fldCharType="end"/>
      </w:r>
      <w:r w:rsidRPr="00210652">
        <w:t>.</w:t>
      </w:r>
    </w:p>
    <w:p w:rsidR="008D66D2" w:rsidRPr="00210652" w:rsidRDefault="008D66D2" w:rsidP="006173BB">
      <w:pPr>
        <w:numPr>
          <w:ilvl w:val="0"/>
          <w:numId w:val="31"/>
        </w:numPr>
        <w:tabs>
          <w:tab w:val="clear" w:pos="757"/>
          <w:tab w:val="clear" w:pos="794"/>
          <w:tab w:val="left" w:pos="700"/>
          <w:tab w:val="num" w:pos="2500"/>
        </w:tabs>
        <w:ind w:left="700"/>
      </w:pPr>
      <w:r w:rsidRPr="00210652">
        <w:t>The processes in subclause </w:t>
      </w:r>
      <w:r w:rsidR="00231DE7">
        <w:fldChar w:fldCharType="begin" w:fldLock="1"/>
      </w:r>
      <w:r w:rsidR="00231DE7">
        <w:instrText xml:space="preserve"> REF _Ref24436509 \r \h  \* MERGEFORMAT </w:instrText>
      </w:r>
      <w:r w:rsidR="00231DE7">
        <w:fldChar w:fldCharType="separate"/>
      </w:r>
      <w:r w:rsidR="00D52818" w:rsidRPr="00210652">
        <w:t>8.2</w:t>
      </w:r>
      <w:r w:rsidR="00231DE7">
        <w:fldChar w:fldCharType="end"/>
      </w:r>
      <w:r w:rsidRPr="00210652">
        <w:t xml:space="preserve"> specify decoding processes using syntax elements in the slice layer and above:</w:t>
      </w:r>
    </w:p>
    <w:p w:rsidR="008D66D2" w:rsidRPr="00210652" w:rsidRDefault="008D66D2" w:rsidP="002642B8">
      <w:pPr>
        <w:tabs>
          <w:tab w:val="clear" w:pos="1191"/>
          <w:tab w:val="left" w:pos="1200"/>
        </w:tabs>
        <w:ind w:left="1228" w:hanging="434"/>
      </w:pPr>
      <w:r w:rsidRPr="00210652">
        <w:t>–</w:t>
      </w:r>
      <w:r w:rsidRPr="00210652">
        <w:tab/>
        <w:t>Variables and functions relating to picture order count are derived in subclause </w:t>
      </w:r>
      <w:r w:rsidR="003E78C3" w:rsidRPr="00210652">
        <w:fldChar w:fldCharType="begin" w:fldLock="1"/>
      </w:r>
      <w:r w:rsidRPr="00210652">
        <w:instrText xml:space="preserve"> REF _Ref36860709 \r \h </w:instrText>
      </w:r>
      <w:r w:rsidR="003E78C3" w:rsidRPr="00210652">
        <w:fldChar w:fldCharType="separate"/>
      </w:r>
      <w:r w:rsidR="00D52818" w:rsidRPr="00210652">
        <w:t>8.2.1</w:t>
      </w:r>
      <w:r w:rsidR="003E78C3" w:rsidRPr="00210652">
        <w:fldChar w:fldCharType="end"/>
      </w:r>
      <w:r w:rsidRPr="00210652">
        <w:t xml:space="preserve">. (only needed to be invoked for one slice of a picture) </w:t>
      </w:r>
    </w:p>
    <w:p w:rsidR="008D66D2" w:rsidRPr="00210652" w:rsidRDefault="008D66D2" w:rsidP="002642B8">
      <w:pPr>
        <w:tabs>
          <w:tab w:val="clear" w:pos="1191"/>
          <w:tab w:val="left" w:pos="1200"/>
        </w:tabs>
        <w:ind w:left="1228" w:hanging="434"/>
      </w:pPr>
      <w:r w:rsidRPr="00210652">
        <w:t>–</w:t>
      </w:r>
      <w:r w:rsidRPr="00210652">
        <w:tab/>
        <w:t xml:space="preserve">[Ed. (TW): clarify the following paragraph] When the </w:t>
      </w:r>
      <w:r w:rsidRPr="00210652">
        <w:rPr>
          <w:color w:val="FF0000"/>
        </w:rPr>
        <w:t>frame</w:t>
      </w:r>
      <w:r w:rsidRPr="00210652">
        <w:t>_num of the current picture is not equal to PrevRef</w:t>
      </w:r>
      <w:r w:rsidRPr="00210652">
        <w:rPr>
          <w:color w:val="FF0000"/>
        </w:rPr>
        <w:t>Frame</w:t>
      </w:r>
      <w:r w:rsidRPr="00210652">
        <w:t>Num and is not equal to ( PrevRef</w:t>
      </w:r>
      <w:r w:rsidRPr="00210652">
        <w:rPr>
          <w:color w:val="FF0000"/>
        </w:rPr>
        <w:t>Frame</w:t>
      </w:r>
      <w:r w:rsidRPr="00210652">
        <w:t>Num + 1 ) % Max</w:t>
      </w:r>
      <w:r w:rsidRPr="00210652">
        <w:rPr>
          <w:color w:val="FF0000"/>
        </w:rPr>
        <w:t>Frame</w:t>
      </w:r>
      <w:r w:rsidRPr="00210652">
        <w:t xml:space="preserve">Num, the decoding process for gaps in </w:t>
      </w:r>
      <w:r w:rsidRPr="00210652">
        <w:rPr>
          <w:color w:val="FF0000"/>
        </w:rPr>
        <w:t>frame</w:t>
      </w:r>
      <w:r w:rsidRPr="00210652">
        <w:t>_num is performed according to subclause </w:t>
      </w:r>
      <w:r w:rsidR="00231DE7">
        <w:fldChar w:fldCharType="begin" w:fldLock="1"/>
      </w:r>
      <w:r w:rsidR="00231DE7">
        <w:instrText xml:space="preserve"> REF _Ref31614329 \r \h  \* MERGEFORMAT </w:instrText>
      </w:r>
      <w:r w:rsidR="00231DE7">
        <w:fldChar w:fldCharType="separate"/>
      </w:r>
      <w:r w:rsidR="00D52818" w:rsidRPr="00210652">
        <w:t>8.2.3.2</w:t>
      </w:r>
      <w:r w:rsidR="00231DE7">
        <w:fldChar w:fldCharType="end"/>
      </w:r>
      <w:r w:rsidRPr="00210652">
        <w:t xml:space="preserve"> prior to the decoding of any slices of the current picture.</w:t>
      </w:r>
    </w:p>
    <w:p w:rsidR="008D66D2" w:rsidRPr="00210652" w:rsidRDefault="008D66D2" w:rsidP="002642B8">
      <w:pPr>
        <w:tabs>
          <w:tab w:val="clear" w:pos="1191"/>
          <w:tab w:val="left" w:pos="1200"/>
        </w:tabs>
        <w:ind w:left="1228" w:hanging="434"/>
      </w:pPr>
      <w:r w:rsidRPr="00210652">
        <w:t>–</w:t>
      </w:r>
      <w:r w:rsidRPr="00210652">
        <w:tab/>
        <w:t>At the beginning of the decoding process for each P, SP, or B slice, the decoding process for reference picture lists construction specified in subclause </w:t>
      </w:r>
      <w:r w:rsidR="00231DE7">
        <w:fldChar w:fldCharType="begin" w:fldLock="1"/>
      </w:r>
      <w:r w:rsidR="00231DE7">
        <w:instrText xml:space="preserve"> REF _Ref36860719 \r \h  \* MERGEFORMAT </w:instrText>
      </w:r>
      <w:r w:rsidR="00231DE7">
        <w:fldChar w:fldCharType="separate"/>
      </w:r>
      <w:r w:rsidR="00D52818" w:rsidRPr="00210652">
        <w:t>8.2.2</w:t>
      </w:r>
      <w:r w:rsidR="00231DE7">
        <w:fldChar w:fldCharType="end"/>
      </w:r>
      <w:r w:rsidRPr="00210652">
        <w:t xml:space="preserve"> is invoked for derivation of reference picture list 0 (RefPicList0), and when decoding a B slice, reference picture list 1 (RefPicList1).</w:t>
      </w:r>
    </w:p>
    <w:p w:rsidR="008D66D2" w:rsidRPr="00210652" w:rsidRDefault="008D66D2" w:rsidP="002642B8">
      <w:pPr>
        <w:tabs>
          <w:tab w:val="clear" w:pos="1191"/>
          <w:tab w:val="left" w:pos="1200"/>
        </w:tabs>
        <w:ind w:left="1228" w:hanging="434"/>
      </w:pPr>
      <w:r w:rsidRPr="00210652">
        <w:t>–</w:t>
      </w:r>
      <w:r w:rsidRPr="00210652">
        <w:tab/>
        <w:t>When the current picture is a reference picture and after all slices of the current picture have been decoded, the decoded reference picture marking process in subclause </w:t>
      </w:r>
      <w:r w:rsidR="00231DE7">
        <w:fldChar w:fldCharType="begin" w:fldLock="1"/>
      </w:r>
      <w:r w:rsidR="00231DE7">
        <w:instrText xml:space="preserve"> REF _Ref31080465 \r \h  \* MERGEFORMAT </w:instrText>
      </w:r>
      <w:r w:rsidR="00231DE7">
        <w:fldChar w:fldCharType="separate"/>
      </w:r>
      <w:r w:rsidR="00D52818" w:rsidRPr="00210652">
        <w:t>8.2.2.4</w:t>
      </w:r>
      <w:r w:rsidR="00231DE7">
        <w:fldChar w:fldCharType="end"/>
      </w:r>
      <w:r w:rsidRPr="00210652">
        <w:t xml:space="preserve"> specifies how the current picture is used in the decoding process of inter prediction in later decoded pictures.</w:t>
      </w:r>
    </w:p>
    <w:p w:rsidR="008D66D2" w:rsidRPr="00210652" w:rsidRDefault="008D66D2" w:rsidP="006173BB">
      <w:pPr>
        <w:numPr>
          <w:ilvl w:val="0"/>
          <w:numId w:val="31"/>
        </w:numPr>
        <w:tabs>
          <w:tab w:val="clear" w:pos="757"/>
          <w:tab w:val="clear" w:pos="794"/>
          <w:tab w:val="left" w:pos="700"/>
          <w:tab w:val="num" w:pos="2500"/>
        </w:tabs>
        <w:ind w:left="700"/>
      </w:pPr>
      <w:r w:rsidRPr="00210652">
        <w:t>The processes in subclauses </w:t>
      </w:r>
      <w:r w:rsidR="003E78C3" w:rsidRPr="00210652">
        <w:fldChar w:fldCharType="begin" w:fldLock="1"/>
      </w:r>
      <w:r w:rsidRPr="00210652">
        <w:instrText xml:space="preserve"> REF _Ref81364253 \r \h </w:instrText>
      </w:r>
      <w:r w:rsidR="003E78C3" w:rsidRPr="00210652">
        <w:fldChar w:fldCharType="separate"/>
      </w:r>
      <w:r w:rsidR="00D52818" w:rsidRPr="00210652">
        <w:t>8.3</w:t>
      </w:r>
      <w:r w:rsidR="003E78C3" w:rsidRPr="00210652">
        <w:fldChar w:fldCharType="end"/>
      </w:r>
      <w:r w:rsidRPr="00210652">
        <w:t xml:space="preserve">, </w:t>
      </w:r>
      <w:r w:rsidRPr="00210652">
        <w:rPr>
          <w:highlight w:val="yellow"/>
        </w:rPr>
        <w:t>ABC</w:t>
      </w:r>
      <w:r w:rsidRPr="00210652">
        <w:t xml:space="preserve"> specify decoding processes using syntax elements in the treeblock layer and above.</w:t>
      </w:r>
    </w:p>
    <w:p w:rsidR="008D66D2" w:rsidRPr="00210652" w:rsidRDefault="008D66D2" w:rsidP="007B5A9E">
      <w:pPr>
        <w:tabs>
          <w:tab w:val="clear" w:pos="794"/>
          <w:tab w:val="left" w:pos="700"/>
        </w:tabs>
        <w:ind w:left="340"/>
      </w:pPr>
      <w:r w:rsidRPr="00210652">
        <w:t>[Ed. (TW): insert corresponding text]</w:t>
      </w:r>
    </w:p>
    <w:p w:rsidR="008D66D2" w:rsidRPr="00210652" w:rsidRDefault="008D66D2">
      <w:pPr>
        <w:pStyle w:val="Heading2"/>
      </w:pPr>
      <w:bookmarkStart w:id="2199" w:name="_Toc33101255"/>
      <w:bookmarkStart w:id="2200" w:name="_Toc16578976"/>
      <w:bookmarkStart w:id="2201" w:name="_Toc20134296"/>
      <w:bookmarkStart w:id="2202" w:name="_Ref24436508"/>
      <w:bookmarkStart w:id="2203" w:name="_Toc77680436"/>
      <w:bookmarkStart w:id="2204" w:name="_Toc118289074"/>
      <w:bookmarkStart w:id="2205" w:name="_Toc226456597"/>
      <w:bookmarkStart w:id="2206" w:name="_Toc248045273"/>
      <w:bookmarkStart w:id="2207" w:name="_Toc287363797"/>
      <w:bookmarkStart w:id="2208" w:name="_Toc311217228"/>
      <w:bookmarkEnd w:id="2199"/>
      <w:r w:rsidRPr="00210652">
        <w:t>NAL unit decoding</w:t>
      </w:r>
      <w:bookmarkEnd w:id="2200"/>
      <w:bookmarkEnd w:id="2201"/>
      <w:r w:rsidRPr="00210652">
        <w:t xml:space="preserve"> process</w:t>
      </w:r>
      <w:bookmarkEnd w:id="2202"/>
      <w:bookmarkEnd w:id="2203"/>
      <w:bookmarkEnd w:id="2204"/>
      <w:bookmarkEnd w:id="2205"/>
      <w:bookmarkEnd w:id="2206"/>
      <w:bookmarkEnd w:id="2207"/>
      <w:bookmarkEnd w:id="2208"/>
    </w:p>
    <w:p w:rsidR="008D66D2" w:rsidRPr="00210652" w:rsidRDefault="008D66D2">
      <w:r w:rsidRPr="00210652">
        <w:t>Inputs to this process are NAL units.</w:t>
      </w:r>
    </w:p>
    <w:p w:rsidR="008D66D2" w:rsidRPr="00210652" w:rsidRDefault="008D66D2">
      <w:r w:rsidRPr="00210652">
        <w:t>Outputs of this process are the RBSP syntax structures encapsulated within the NAL units.</w:t>
      </w:r>
    </w:p>
    <w:p w:rsidR="008D66D2" w:rsidRPr="00210652" w:rsidRDefault="008D66D2">
      <w:r w:rsidRPr="00210652">
        <w:t>The decoding process for each NAL unit extracts the RBSP syntax structure from the NAL unit and then operates the decoding processes specified for the RBSP syntax structure in the NAL unit as follows.</w:t>
      </w:r>
    </w:p>
    <w:p w:rsidR="008D66D2" w:rsidRPr="00210652" w:rsidRDefault="008D66D2">
      <w:r w:rsidRPr="00210652">
        <w:t>Subclause </w:t>
      </w:r>
      <w:r w:rsidR="003E78C3" w:rsidRPr="00210652">
        <w:fldChar w:fldCharType="begin" w:fldLock="1"/>
      </w:r>
      <w:r w:rsidRPr="00210652">
        <w:instrText xml:space="preserve"> REF _Ref24436509 \w \h </w:instrText>
      </w:r>
      <w:r w:rsidR="003E78C3" w:rsidRPr="00210652">
        <w:fldChar w:fldCharType="separate"/>
      </w:r>
      <w:r w:rsidR="00D52818" w:rsidRPr="00210652">
        <w:t>8.2</w:t>
      </w:r>
      <w:r w:rsidR="003E78C3" w:rsidRPr="00210652">
        <w:fldChar w:fldCharType="end"/>
      </w:r>
      <w:r w:rsidRPr="00210652">
        <w:t xml:space="preserve"> describes the decoding process for NAL units with nal_unit_type equal to 1 and 5.</w:t>
      </w:r>
    </w:p>
    <w:p w:rsidR="008D66D2" w:rsidRPr="00210652" w:rsidRDefault="008D66D2">
      <w:r w:rsidRPr="00210652">
        <w:t>NAL units with nal_unit_type equal to 7 and 8 contain sequence parameter sets and picture parameter sets, respectively. Picture parameter sets are used in the decoding processes of other NAL units as determined by reference to a picture parameter set within the slice headers of each picture. Sequence parameter sets are used in the decoding processes of other NAL units as determined by reference to a sequence parameter set within the picture parameter sets of each sequence.</w:t>
      </w:r>
    </w:p>
    <w:p w:rsidR="008D66D2" w:rsidRPr="00210652" w:rsidRDefault="008D66D2">
      <w:pPr>
        <w:pStyle w:val="Heading2"/>
      </w:pPr>
      <w:bookmarkStart w:id="2209" w:name="_Toc16578979"/>
      <w:bookmarkStart w:id="2210" w:name="_Ref19432149"/>
      <w:bookmarkStart w:id="2211" w:name="_Ref19432162"/>
      <w:bookmarkStart w:id="2212" w:name="_Toc20134299"/>
      <w:bookmarkStart w:id="2213" w:name="_Ref24436509"/>
      <w:bookmarkStart w:id="2214" w:name="_Toc77680437"/>
      <w:bookmarkStart w:id="2215" w:name="_Toc118289075"/>
      <w:bookmarkStart w:id="2216" w:name="_Toc226456598"/>
      <w:bookmarkStart w:id="2217" w:name="_Toc248045274"/>
      <w:bookmarkStart w:id="2218" w:name="_Toc287363798"/>
      <w:bookmarkStart w:id="2219" w:name="_Toc311217229"/>
      <w:r w:rsidRPr="00210652">
        <w:t>Slice decoding</w:t>
      </w:r>
      <w:bookmarkEnd w:id="2209"/>
      <w:bookmarkEnd w:id="2210"/>
      <w:bookmarkEnd w:id="2211"/>
      <w:bookmarkEnd w:id="2212"/>
      <w:r w:rsidRPr="00210652">
        <w:t xml:space="preserve"> process</w:t>
      </w:r>
      <w:bookmarkEnd w:id="2213"/>
      <w:bookmarkEnd w:id="2214"/>
      <w:bookmarkEnd w:id="2215"/>
      <w:bookmarkEnd w:id="2216"/>
      <w:bookmarkEnd w:id="2217"/>
      <w:bookmarkEnd w:id="2218"/>
      <w:bookmarkEnd w:id="2219"/>
    </w:p>
    <w:p w:rsidR="008D66D2" w:rsidRPr="00210652" w:rsidRDefault="008D66D2">
      <w:pPr>
        <w:pStyle w:val="Heading3"/>
      </w:pPr>
      <w:bookmarkStart w:id="2220" w:name="_Hlt22614396"/>
      <w:bookmarkStart w:id="2221" w:name="_Toc35694271"/>
      <w:bookmarkStart w:id="2222" w:name="_Toc16578981"/>
      <w:bookmarkStart w:id="2223" w:name="_Ref19428535"/>
      <w:bookmarkStart w:id="2224" w:name="_Ref19429280"/>
      <w:bookmarkStart w:id="2225" w:name="_Ref19429573"/>
      <w:bookmarkStart w:id="2226" w:name="_Ref19431437"/>
      <w:bookmarkStart w:id="2227" w:name="_Toc20134301"/>
      <w:bookmarkStart w:id="2228" w:name="_Ref22887934"/>
      <w:bookmarkStart w:id="2229" w:name="_Ref26333761"/>
      <w:bookmarkStart w:id="2230" w:name="_Ref30320332"/>
      <w:bookmarkStart w:id="2231" w:name="_Ref31113220"/>
      <w:bookmarkStart w:id="2232" w:name="_Ref33085279"/>
      <w:bookmarkStart w:id="2233" w:name="_Ref33085282"/>
      <w:bookmarkStart w:id="2234" w:name="_Ref36860709"/>
      <w:bookmarkStart w:id="2235" w:name="_Ref59275470"/>
      <w:bookmarkStart w:id="2236" w:name="_Ref59277655"/>
      <w:bookmarkStart w:id="2237" w:name="_Toc77680438"/>
      <w:bookmarkStart w:id="2238" w:name="_Toc118289076"/>
      <w:bookmarkStart w:id="2239" w:name="_Ref171078802"/>
      <w:bookmarkStart w:id="2240" w:name="_Ref211401367"/>
      <w:bookmarkStart w:id="2241" w:name="_Ref220342402"/>
      <w:bookmarkStart w:id="2242" w:name="_Toc226456599"/>
      <w:bookmarkStart w:id="2243" w:name="_Toc248045275"/>
      <w:bookmarkStart w:id="2244" w:name="_Toc287363799"/>
      <w:bookmarkStart w:id="2245" w:name="_Toc311217230"/>
      <w:bookmarkEnd w:id="2220"/>
      <w:bookmarkEnd w:id="2221"/>
      <w:r w:rsidRPr="00210652">
        <w:t>Decoding process for picture order count</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rsidR="008D66D2" w:rsidRPr="00210652" w:rsidRDefault="008D66D2">
      <w:r w:rsidRPr="00210652">
        <w:t>[Ed. (TW): clarify the following paragraphs]</w:t>
      </w:r>
    </w:p>
    <w:p w:rsidR="00EE4EEF" w:rsidRPr="00E8461A" w:rsidRDefault="008D66D2" w:rsidP="00645C6D">
      <w:pPr>
        <w:pStyle w:val="Heading4"/>
      </w:pPr>
      <w:bookmarkStart w:id="2246" w:name="_Toc22274462"/>
      <w:bookmarkStart w:id="2247" w:name="_Ref24883215"/>
      <w:bookmarkStart w:id="2248" w:name="_Ref30321418"/>
      <w:bookmarkStart w:id="2249" w:name="_Ref42333339"/>
      <w:bookmarkStart w:id="2250" w:name="_Toc77680439"/>
      <w:bookmarkStart w:id="2251" w:name="_Toc226456600"/>
      <w:bookmarkStart w:id="2252" w:name="_Toc248045276"/>
      <w:bookmarkStart w:id="2253" w:name="_Toc287363800"/>
      <w:bookmarkStart w:id="2254" w:name="_Toc311217231"/>
      <w:r w:rsidRPr="00E8461A">
        <w:lastRenderedPageBreak/>
        <w:t>Decoding process for picture order count type 0</w:t>
      </w:r>
      <w:bookmarkEnd w:id="2246"/>
      <w:bookmarkEnd w:id="2247"/>
      <w:bookmarkEnd w:id="2248"/>
      <w:bookmarkEnd w:id="2249"/>
      <w:bookmarkEnd w:id="2250"/>
      <w:bookmarkEnd w:id="2251"/>
      <w:bookmarkEnd w:id="2252"/>
      <w:bookmarkEnd w:id="2253"/>
      <w:bookmarkEnd w:id="2254"/>
    </w:p>
    <w:p w:rsidR="003E78C3" w:rsidRPr="00E8461A" w:rsidRDefault="008D66D2" w:rsidP="00645C6D">
      <w:pPr>
        <w:pStyle w:val="Heading4"/>
      </w:pPr>
      <w:bookmarkStart w:id="2255" w:name="_Toc22274463"/>
      <w:bookmarkStart w:id="2256" w:name="_Ref24883221"/>
      <w:bookmarkStart w:id="2257" w:name="_Ref30321421"/>
      <w:bookmarkStart w:id="2258" w:name="_Ref35235154"/>
      <w:bookmarkStart w:id="2259" w:name="_Ref35235158"/>
      <w:bookmarkStart w:id="2260" w:name="_Ref35338603"/>
      <w:bookmarkStart w:id="2261" w:name="_Toc77680440"/>
      <w:bookmarkStart w:id="2262" w:name="_Toc226456601"/>
      <w:bookmarkStart w:id="2263" w:name="_Toc248045277"/>
      <w:bookmarkStart w:id="2264" w:name="_Toc287363801"/>
      <w:bookmarkStart w:id="2265" w:name="_Toc311217232"/>
      <w:r w:rsidRPr="00E8461A">
        <w:t>Decoding process for picture order count type 1</w:t>
      </w:r>
      <w:bookmarkEnd w:id="2255"/>
      <w:bookmarkEnd w:id="2256"/>
      <w:bookmarkEnd w:id="2257"/>
      <w:bookmarkEnd w:id="2258"/>
      <w:bookmarkEnd w:id="2259"/>
      <w:bookmarkEnd w:id="2260"/>
      <w:bookmarkEnd w:id="2261"/>
      <w:bookmarkEnd w:id="2262"/>
      <w:bookmarkEnd w:id="2263"/>
      <w:bookmarkEnd w:id="2264"/>
      <w:bookmarkEnd w:id="2265"/>
    </w:p>
    <w:p w:rsidR="00EE4EEF" w:rsidRPr="00E8461A" w:rsidRDefault="008D66D2" w:rsidP="00645C6D">
      <w:pPr>
        <w:pStyle w:val="Heading4"/>
      </w:pPr>
      <w:bookmarkStart w:id="2266" w:name="_Hlt22617966"/>
      <w:bookmarkStart w:id="2267" w:name="_Ref33876166"/>
      <w:bookmarkStart w:id="2268" w:name="_Ref33876171"/>
      <w:bookmarkStart w:id="2269" w:name="_Ref34216812"/>
      <w:bookmarkStart w:id="2270" w:name="_Ref35338606"/>
      <w:bookmarkStart w:id="2271" w:name="_Ref35357326"/>
      <w:bookmarkStart w:id="2272" w:name="_Toc77680441"/>
      <w:bookmarkStart w:id="2273" w:name="_Toc226456602"/>
      <w:bookmarkStart w:id="2274" w:name="_Toc248045278"/>
      <w:bookmarkStart w:id="2275" w:name="_Toc287363802"/>
      <w:bookmarkStart w:id="2276" w:name="_Toc311217233"/>
      <w:bookmarkStart w:id="2277" w:name="_Toc16578984"/>
      <w:bookmarkStart w:id="2278" w:name="_Ref19432784"/>
      <w:bookmarkStart w:id="2279" w:name="_Toc20134304"/>
      <w:bookmarkEnd w:id="2266"/>
      <w:r w:rsidRPr="00E8461A">
        <w:t>Decoding process for picture order count type 2</w:t>
      </w:r>
      <w:bookmarkEnd w:id="2267"/>
      <w:bookmarkEnd w:id="2268"/>
      <w:bookmarkEnd w:id="2269"/>
      <w:bookmarkEnd w:id="2270"/>
      <w:bookmarkEnd w:id="2271"/>
      <w:bookmarkEnd w:id="2272"/>
      <w:bookmarkEnd w:id="2273"/>
      <w:bookmarkEnd w:id="2274"/>
      <w:bookmarkEnd w:id="2275"/>
      <w:bookmarkEnd w:id="2276"/>
    </w:p>
    <w:p w:rsidR="008D66D2" w:rsidRPr="00210652" w:rsidRDefault="008D66D2" w:rsidP="009D7702">
      <w:pPr>
        <w:pStyle w:val="Heading3"/>
      </w:pPr>
      <w:bookmarkStart w:id="2280" w:name="_Ref19430357"/>
      <w:bookmarkStart w:id="2281" w:name="_Toc20134311"/>
      <w:bookmarkStart w:id="2282" w:name="_Ref24633285"/>
      <w:bookmarkStart w:id="2283" w:name="_Ref26851174"/>
      <w:bookmarkStart w:id="2284" w:name="_Ref32617174"/>
      <w:bookmarkStart w:id="2285" w:name="_Ref36860719"/>
      <w:bookmarkStart w:id="2286" w:name="_Toc77680452"/>
      <w:bookmarkStart w:id="2287" w:name="_Toc118289080"/>
      <w:bookmarkStart w:id="2288" w:name="_Toc226456613"/>
      <w:bookmarkStart w:id="2289" w:name="_Toc248045289"/>
      <w:bookmarkStart w:id="2290" w:name="_Toc287363803"/>
      <w:bookmarkStart w:id="2291" w:name="_Toc311217234"/>
      <w:bookmarkStart w:id="2292" w:name="_Toc16578991"/>
      <w:bookmarkEnd w:id="2277"/>
      <w:bookmarkEnd w:id="2278"/>
      <w:bookmarkEnd w:id="2279"/>
      <w:r w:rsidRPr="00210652">
        <w:t xml:space="preserve">Decoding process for </w:t>
      </w:r>
      <w:bookmarkEnd w:id="2280"/>
      <w:bookmarkEnd w:id="2281"/>
      <w:bookmarkEnd w:id="2282"/>
      <w:r w:rsidRPr="00210652">
        <w:t xml:space="preserve">reference picture lists </w:t>
      </w:r>
      <w:bookmarkEnd w:id="2283"/>
      <w:bookmarkEnd w:id="2284"/>
      <w:r w:rsidRPr="00210652">
        <w:t>construction</w:t>
      </w:r>
      <w:bookmarkEnd w:id="2285"/>
      <w:bookmarkEnd w:id="2286"/>
      <w:bookmarkEnd w:id="2287"/>
      <w:bookmarkEnd w:id="2288"/>
      <w:bookmarkEnd w:id="2289"/>
      <w:bookmarkEnd w:id="2290"/>
      <w:bookmarkEnd w:id="2291"/>
    </w:p>
    <w:p w:rsidR="008D66D2" w:rsidRPr="00210652" w:rsidRDefault="008D66D2" w:rsidP="00AE28E4">
      <w:r w:rsidRPr="00210652">
        <w:t>[Ed. (TW): clarify the following paragraphs]</w:t>
      </w:r>
    </w:p>
    <w:p w:rsidR="008D66D2" w:rsidRPr="00210652" w:rsidRDefault="008D66D2" w:rsidP="009D7702">
      <w:pPr>
        <w:keepNext/>
        <w:keepLines/>
      </w:pPr>
      <w:r w:rsidRPr="00210652">
        <w:t>This process is invoked at the beginning of the decoding process for each P, SP, or B slice.</w:t>
      </w:r>
    </w:p>
    <w:p w:rsidR="008D66D2" w:rsidRPr="00210652" w:rsidRDefault="008D66D2" w:rsidP="009D7702">
      <w:pPr>
        <w:keepNext/>
        <w:keepLines/>
      </w:pPr>
      <w:r w:rsidRPr="00210652">
        <w:t>Decoded reference pictures are marked as "used for short-term reference" or "used for long-term reference" as specified by the bitstream and specified in subclause </w:t>
      </w:r>
      <w:r w:rsidR="003E78C3" w:rsidRPr="00210652">
        <w:fldChar w:fldCharType="begin" w:fldLock="1"/>
      </w:r>
      <w:r w:rsidRPr="00210652">
        <w:instrText xml:space="preserve"> REF _Ref31080465 \r \h </w:instrText>
      </w:r>
      <w:r w:rsidR="003E78C3" w:rsidRPr="00210652">
        <w:fldChar w:fldCharType="separate"/>
      </w:r>
      <w:r w:rsidR="00D52818" w:rsidRPr="00210652">
        <w:t>8.2.2.4</w:t>
      </w:r>
      <w:r w:rsidR="003E78C3" w:rsidRPr="00210652">
        <w:fldChar w:fldCharType="end"/>
      </w:r>
      <w:r w:rsidRPr="00210652">
        <w:t xml:space="preserve">. Short-term reference pictures are identified by the value of </w:t>
      </w:r>
      <w:r w:rsidRPr="00210652">
        <w:rPr>
          <w:color w:val="FF0000"/>
        </w:rPr>
        <w:t>frame</w:t>
      </w:r>
      <w:r w:rsidRPr="00210652">
        <w:t>_num. Long-term reference pictures are assigned a long-term picture index as specified by the bitstream and specified in subclause </w:t>
      </w:r>
      <w:r w:rsidR="003E78C3" w:rsidRPr="00210652">
        <w:fldChar w:fldCharType="begin" w:fldLock="1"/>
      </w:r>
      <w:r w:rsidRPr="00210652">
        <w:instrText xml:space="preserve"> REF _Ref31080465 \r \h </w:instrText>
      </w:r>
      <w:r w:rsidR="003E78C3" w:rsidRPr="00210652">
        <w:fldChar w:fldCharType="separate"/>
      </w:r>
      <w:r w:rsidR="00D52818" w:rsidRPr="00210652">
        <w:t>8.2.2.4</w:t>
      </w:r>
      <w:r w:rsidR="003E78C3" w:rsidRPr="00210652">
        <w:fldChar w:fldCharType="end"/>
      </w:r>
      <w:r w:rsidRPr="00210652">
        <w:t>.</w:t>
      </w:r>
    </w:p>
    <w:p w:rsidR="008D66D2" w:rsidRPr="00210652" w:rsidRDefault="008D66D2">
      <w:pPr>
        <w:keepNext/>
      </w:pPr>
      <w:r w:rsidRPr="00210652">
        <w:t>Subclause </w:t>
      </w:r>
      <w:r w:rsidR="003E78C3" w:rsidRPr="00210652">
        <w:fldChar w:fldCharType="begin" w:fldLock="1"/>
      </w:r>
      <w:r w:rsidRPr="00210652">
        <w:instrText xml:space="preserve"> REF _Ref26832915 \r \h </w:instrText>
      </w:r>
      <w:r w:rsidR="003E78C3" w:rsidRPr="00210652">
        <w:fldChar w:fldCharType="separate"/>
      </w:r>
      <w:r w:rsidR="00D52818" w:rsidRPr="00210652">
        <w:t>8.2.2.1</w:t>
      </w:r>
      <w:r w:rsidR="003E78C3" w:rsidRPr="00210652">
        <w:fldChar w:fldCharType="end"/>
      </w:r>
      <w:r w:rsidRPr="00210652">
        <w:t xml:space="preserve"> is invoked to specify</w:t>
      </w:r>
    </w:p>
    <w:p w:rsidR="008D66D2" w:rsidRPr="00210652" w:rsidRDefault="008D66D2" w:rsidP="004B46E2">
      <w:pPr>
        <w:tabs>
          <w:tab w:val="clear" w:pos="794"/>
          <w:tab w:val="left" w:pos="300"/>
        </w:tabs>
        <w:ind w:left="300" w:hanging="300"/>
      </w:pPr>
      <w:r w:rsidRPr="00210652">
        <w:t>–</w:t>
      </w:r>
      <w:r w:rsidRPr="00210652">
        <w:tab/>
        <w:t xml:space="preserve">the assignment of variables </w:t>
      </w:r>
      <w:r w:rsidRPr="00210652">
        <w:rPr>
          <w:color w:val="FF0000"/>
        </w:rPr>
        <w:t>Frame</w:t>
      </w:r>
      <w:r w:rsidRPr="00210652">
        <w:t xml:space="preserve">Num, </w:t>
      </w:r>
      <w:r w:rsidRPr="00210652">
        <w:rPr>
          <w:color w:val="FF0000"/>
        </w:rPr>
        <w:t>Frame</w:t>
      </w:r>
      <w:r w:rsidRPr="00210652">
        <w:t>NumWrap, and PicNum to each of the short-term reference pictures, and</w:t>
      </w:r>
    </w:p>
    <w:p w:rsidR="008D66D2" w:rsidRPr="00210652" w:rsidRDefault="008D66D2" w:rsidP="004B46E2">
      <w:pPr>
        <w:tabs>
          <w:tab w:val="clear" w:pos="794"/>
          <w:tab w:val="left" w:pos="300"/>
        </w:tabs>
        <w:ind w:left="300" w:hanging="300"/>
      </w:pPr>
      <w:r w:rsidRPr="00210652">
        <w:t>–</w:t>
      </w:r>
      <w:r w:rsidRPr="00210652">
        <w:tab/>
        <w:t>the assignment of variable LongTermPicNum to each of the long-term reference pictures.</w:t>
      </w:r>
    </w:p>
    <w:p w:rsidR="008D66D2" w:rsidRPr="00210652" w:rsidRDefault="008D66D2">
      <w:r w:rsidRPr="00210652">
        <w:t>Reference pictures are addressed through reference indices as specified in subclause </w:t>
      </w:r>
      <w:r w:rsidR="003E78C3" w:rsidRPr="00210652">
        <w:fldChar w:fldCharType="begin" w:fldLock="1"/>
      </w:r>
      <w:r w:rsidRPr="00210652">
        <w:instrText xml:space="preserve"> REF _Ref31083043 \r \h </w:instrText>
      </w:r>
      <w:r w:rsidR="003E78C3" w:rsidRPr="00210652">
        <w:fldChar w:fldCharType="separate"/>
      </w:r>
      <w:r w:rsidR="00D52818" w:rsidRPr="00210652">
        <w:rPr>
          <w:b/>
          <w:bCs/>
        </w:rPr>
        <w:t>Error! Reference source not found.</w:t>
      </w:r>
      <w:r w:rsidR="003E78C3" w:rsidRPr="00210652">
        <w:fldChar w:fldCharType="end"/>
      </w:r>
      <w:r w:rsidRPr="00210652">
        <w:t>. A reference index is an index into a reference picture list. When decoding a P or SP slice, there is a single reference picture list RefPicList0. When decoding a B slice, there is a second independent reference picture list RefPicList1 in addition to RefPicList0.</w:t>
      </w:r>
    </w:p>
    <w:p w:rsidR="008D66D2" w:rsidRPr="00210652" w:rsidRDefault="008D66D2">
      <w:r w:rsidRPr="00210652">
        <w:t>At the beginning of the decoding process for each slice, reference picture list RefPicList0, and for B slices RefPicList1, are derived as specified by the following ordered steps:</w:t>
      </w:r>
    </w:p>
    <w:p w:rsidR="008D66D2" w:rsidRPr="00210652" w:rsidRDefault="008D66D2" w:rsidP="00553782">
      <w:pPr>
        <w:pStyle w:val="ListBullet"/>
        <w:numPr>
          <w:ilvl w:val="0"/>
          <w:numId w:val="32"/>
        </w:numPr>
      </w:pPr>
      <w:r w:rsidRPr="00210652">
        <w:t>An initial reference picture list RefPicList0 and for B slices RefPicList1 are derived as specified in subclause </w:t>
      </w:r>
      <w:r w:rsidR="003E78C3" w:rsidRPr="00210652">
        <w:fldChar w:fldCharType="begin" w:fldLock="1"/>
      </w:r>
      <w:r w:rsidRPr="00210652">
        <w:instrText xml:space="preserve"> REF _Ref31614179 \r \h </w:instrText>
      </w:r>
      <w:r w:rsidR="003E78C3" w:rsidRPr="00210652">
        <w:fldChar w:fldCharType="separate"/>
      </w:r>
      <w:r w:rsidR="00D52818" w:rsidRPr="00210652">
        <w:t>8.2.2.2</w:t>
      </w:r>
      <w:r w:rsidR="003E78C3" w:rsidRPr="00210652">
        <w:fldChar w:fldCharType="end"/>
      </w:r>
      <w:r w:rsidRPr="00210652">
        <w:t>.</w:t>
      </w:r>
    </w:p>
    <w:p w:rsidR="008D66D2" w:rsidRPr="00210652" w:rsidRDefault="008D66D2" w:rsidP="002642B8">
      <w:pPr>
        <w:pStyle w:val="ListBullet"/>
        <w:numPr>
          <w:ilvl w:val="0"/>
          <w:numId w:val="32"/>
        </w:numPr>
      </w:pPr>
      <w:r w:rsidRPr="00210652">
        <w:t>When ref_pic_list_modification_flag_l0 is equal to 1 or, when decoding a B slice, ref_pic_list_modification_flag_l1 is equal to 1, the initial reference picture list RefPicList0 and, for B slices, RefPicList1 are modified as specified in subclause </w:t>
      </w:r>
      <w:r w:rsidR="00231DE7">
        <w:fldChar w:fldCharType="begin" w:fldLock="1"/>
      </w:r>
      <w:r w:rsidR="00231DE7">
        <w:instrText xml:space="preserve"> REF _Ref31093198 \r \h  \* MERGEFORMAT </w:instrText>
      </w:r>
      <w:r w:rsidR="00231DE7">
        <w:fldChar w:fldCharType="separate"/>
      </w:r>
      <w:r w:rsidR="00D52818" w:rsidRPr="00210652">
        <w:t>8.2.2.3</w:t>
      </w:r>
      <w:r w:rsidR="00231DE7">
        <w:fldChar w:fldCharType="end"/>
      </w:r>
      <w:r w:rsidRPr="00210652">
        <w:t>.</w:t>
      </w:r>
    </w:p>
    <w:p w:rsidR="008D66D2" w:rsidRPr="00210652" w:rsidRDefault="008D66D2" w:rsidP="002642B8">
      <w:pPr>
        <w:pStyle w:val="Note1CharCharCharCharCharChar"/>
        <w:ind w:left="1191"/>
      </w:pPr>
      <w:r w:rsidRPr="00210652">
        <w:t>NOTE – The modification process for reference picture lists specified in subclause </w:t>
      </w:r>
      <w:r w:rsidR="00231DE7">
        <w:fldChar w:fldCharType="begin" w:fldLock="1"/>
      </w:r>
      <w:r w:rsidR="00231DE7">
        <w:instrText xml:space="preserve"> REF _Ref31093198 \r \h  \* MERGEFORMAT </w:instrText>
      </w:r>
      <w:r w:rsidR="00231DE7">
        <w:fldChar w:fldCharType="separate"/>
      </w:r>
      <w:r w:rsidR="00D52818" w:rsidRPr="00210652">
        <w:t>8.2.2.3</w:t>
      </w:r>
      <w:r w:rsidR="00231DE7">
        <w:fldChar w:fldCharType="end"/>
      </w:r>
      <w:r w:rsidRPr="00210652">
        <w:t xml:space="preserve"> allows the contents of RefPicList0 and for B slices RefPicList1 to be modified in a flexible fashion. In particular, it is possible for a picture that is currently marked "used for reference" to be inserted into RefPicList0 and for B slices RefPicList1 even when the picture is not in the initial reference picture list derived as specified in subclause </w:t>
      </w:r>
      <w:r w:rsidR="003E78C3" w:rsidRPr="00210652">
        <w:fldChar w:fldCharType="begin" w:fldLock="1"/>
      </w:r>
      <w:r w:rsidRPr="00210652">
        <w:instrText xml:space="preserve"> REF _Ref31614179 \r \h </w:instrText>
      </w:r>
      <w:r w:rsidR="003E78C3" w:rsidRPr="00210652">
        <w:fldChar w:fldCharType="separate"/>
      </w:r>
      <w:r w:rsidR="00D52818" w:rsidRPr="00210652">
        <w:t>8.2.2.2</w:t>
      </w:r>
      <w:r w:rsidR="003E78C3" w:rsidRPr="00210652">
        <w:fldChar w:fldCharType="end"/>
      </w:r>
      <w:r w:rsidRPr="00210652">
        <w:t>.</w:t>
      </w:r>
    </w:p>
    <w:p w:rsidR="008D66D2" w:rsidRPr="00210652" w:rsidRDefault="008D66D2">
      <w:r w:rsidRPr="00210652">
        <w:t>The number of entries in the modified reference picture list RefPicList0 is num_ref_idx_l0_active_minus1 + 1, and for B slices the number of entries in the modified reference picture list RefPicList1 is num_ref_idx_l1_active_minus1 + 1. A reference picture may appear at more than one index in the modified reference picture lists RefPicList0 or RefPicList1.</w:t>
      </w:r>
    </w:p>
    <w:p w:rsidR="00EE4EEF" w:rsidRPr="00E8461A" w:rsidRDefault="008D66D2" w:rsidP="00645C6D">
      <w:pPr>
        <w:pStyle w:val="Heading4"/>
      </w:pPr>
      <w:bookmarkStart w:id="2293" w:name="_Toc20134313"/>
      <w:bookmarkStart w:id="2294" w:name="_Ref26832915"/>
      <w:bookmarkStart w:id="2295" w:name="_Toc77680453"/>
      <w:bookmarkStart w:id="2296" w:name="_Toc226456614"/>
      <w:bookmarkStart w:id="2297" w:name="_Toc248045290"/>
      <w:bookmarkStart w:id="2298" w:name="_Toc287363804"/>
      <w:bookmarkStart w:id="2299" w:name="_Toc311217235"/>
      <w:r w:rsidRPr="00E8461A">
        <w:t xml:space="preserve">Decoding process for picture </w:t>
      </w:r>
      <w:bookmarkEnd w:id="2293"/>
      <w:r w:rsidRPr="00E8461A">
        <w:t>numbers</w:t>
      </w:r>
      <w:bookmarkEnd w:id="2294"/>
      <w:bookmarkEnd w:id="2295"/>
      <w:bookmarkEnd w:id="2296"/>
      <w:bookmarkEnd w:id="2297"/>
      <w:bookmarkEnd w:id="2298"/>
      <w:bookmarkEnd w:id="2299"/>
    </w:p>
    <w:p w:rsidR="008D66D2" w:rsidRPr="00210652" w:rsidRDefault="008D66D2">
      <w:bookmarkStart w:id="2300" w:name="_Ref26832683"/>
      <w:bookmarkStart w:id="2301" w:name="_Toc16578992"/>
      <w:bookmarkStart w:id="2302" w:name="_Toc20134314"/>
      <w:bookmarkEnd w:id="2292"/>
      <w:r w:rsidRPr="00210652">
        <w:t>This process is invoked when the decoding process for reference picture lists construction specified in subclause </w:t>
      </w:r>
      <w:r w:rsidR="003E78C3" w:rsidRPr="00210652">
        <w:fldChar w:fldCharType="begin" w:fldLock="1"/>
      </w:r>
      <w:r w:rsidRPr="00210652">
        <w:instrText xml:space="preserve"> REF _Ref36860719 \r \h </w:instrText>
      </w:r>
      <w:r w:rsidR="003E78C3" w:rsidRPr="00210652">
        <w:fldChar w:fldCharType="separate"/>
      </w:r>
      <w:r w:rsidR="00D52818" w:rsidRPr="00210652">
        <w:t>8.2.2</w:t>
      </w:r>
      <w:r w:rsidR="003E78C3" w:rsidRPr="00210652">
        <w:fldChar w:fldCharType="end"/>
      </w:r>
      <w:r w:rsidRPr="00210652">
        <w:t>, the decoded reference picture marking process specified in subclause </w:t>
      </w:r>
      <w:r w:rsidR="003E78C3" w:rsidRPr="00210652">
        <w:fldChar w:fldCharType="begin" w:fldLock="1"/>
      </w:r>
      <w:r w:rsidRPr="00210652">
        <w:instrText xml:space="preserve"> REF _Ref31093157 \r \h </w:instrText>
      </w:r>
      <w:r w:rsidR="003E78C3" w:rsidRPr="00210652">
        <w:fldChar w:fldCharType="separate"/>
      </w:r>
      <w:r w:rsidR="00D52818" w:rsidRPr="00210652">
        <w:t>8.2.2.4</w:t>
      </w:r>
      <w:r w:rsidR="003E78C3" w:rsidRPr="00210652">
        <w:fldChar w:fldCharType="end"/>
      </w:r>
      <w:r w:rsidRPr="00210652">
        <w:t xml:space="preserve">, or the decoding process for gaps in </w:t>
      </w:r>
      <w:r w:rsidRPr="00210652">
        <w:rPr>
          <w:color w:val="FF0000"/>
        </w:rPr>
        <w:t>frame</w:t>
      </w:r>
      <w:r w:rsidRPr="00210652">
        <w:t>_num specified in subclause </w:t>
      </w:r>
      <w:r w:rsidR="003E78C3" w:rsidRPr="00210652">
        <w:fldChar w:fldCharType="begin" w:fldLock="1"/>
      </w:r>
      <w:r w:rsidRPr="00210652">
        <w:instrText xml:space="preserve"> REF _Ref31614329 \r \h </w:instrText>
      </w:r>
      <w:r w:rsidR="003E78C3" w:rsidRPr="00210652">
        <w:fldChar w:fldCharType="separate"/>
      </w:r>
      <w:r w:rsidR="00D52818" w:rsidRPr="00210652">
        <w:t>8.2.3.2</w:t>
      </w:r>
      <w:r w:rsidR="003E78C3" w:rsidRPr="00210652">
        <w:fldChar w:fldCharType="end"/>
      </w:r>
      <w:r w:rsidRPr="00210652">
        <w:t xml:space="preserve"> is invoked.</w:t>
      </w:r>
    </w:p>
    <w:p w:rsidR="008D66D2" w:rsidRPr="00210652" w:rsidRDefault="008D66D2">
      <w:r w:rsidRPr="00210652">
        <w:t xml:space="preserve">The variables </w:t>
      </w:r>
      <w:r w:rsidRPr="00210652">
        <w:rPr>
          <w:color w:val="FF0000"/>
        </w:rPr>
        <w:t>Frame</w:t>
      </w:r>
      <w:r w:rsidRPr="00210652">
        <w:t xml:space="preserve">Num, </w:t>
      </w:r>
      <w:r w:rsidRPr="00210652">
        <w:rPr>
          <w:color w:val="FF0000"/>
        </w:rPr>
        <w:t>Frame</w:t>
      </w:r>
      <w:r w:rsidRPr="00210652">
        <w:t>NumWrap, PicNum, LongTerm</w:t>
      </w:r>
      <w:r w:rsidRPr="00210652">
        <w:rPr>
          <w:color w:val="FF0000"/>
        </w:rPr>
        <w:t>Frame</w:t>
      </w:r>
      <w:r w:rsidRPr="00210652">
        <w:t>Idx, and LongTermPicNum are used for the initialisation process for reference picture lists in subclause </w:t>
      </w:r>
      <w:r w:rsidR="003E78C3" w:rsidRPr="00210652">
        <w:fldChar w:fldCharType="begin" w:fldLock="1"/>
      </w:r>
      <w:r w:rsidRPr="00210652">
        <w:instrText xml:space="preserve"> REF _Ref31614215 \r \h </w:instrText>
      </w:r>
      <w:r w:rsidR="003E78C3" w:rsidRPr="00210652">
        <w:fldChar w:fldCharType="separate"/>
      </w:r>
      <w:r w:rsidR="00D52818" w:rsidRPr="00210652">
        <w:t>8.2.2.2</w:t>
      </w:r>
      <w:r w:rsidR="003E78C3" w:rsidRPr="00210652">
        <w:fldChar w:fldCharType="end"/>
      </w:r>
      <w:r w:rsidRPr="00210652">
        <w:t>, the modification process for reference picture lists in subclause </w:t>
      </w:r>
      <w:r w:rsidR="003E78C3" w:rsidRPr="00210652">
        <w:fldChar w:fldCharType="begin" w:fldLock="1"/>
      </w:r>
      <w:r w:rsidRPr="00210652">
        <w:instrText xml:space="preserve"> REF _Ref31093202 \r \h </w:instrText>
      </w:r>
      <w:r w:rsidR="003E78C3" w:rsidRPr="00210652">
        <w:fldChar w:fldCharType="separate"/>
      </w:r>
      <w:r w:rsidR="00D52818" w:rsidRPr="00210652">
        <w:t>8.2.2.3</w:t>
      </w:r>
      <w:r w:rsidR="003E78C3" w:rsidRPr="00210652">
        <w:fldChar w:fldCharType="end"/>
      </w:r>
      <w:r w:rsidRPr="00210652">
        <w:t>, the decoded reference picture marking process in subclause </w:t>
      </w:r>
      <w:r w:rsidR="003E78C3" w:rsidRPr="00210652">
        <w:fldChar w:fldCharType="begin" w:fldLock="1"/>
      </w:r>
      <w:r w:rsidRPr="00210652">
        <w:instrText xml:space="preserve"> REF _Ref31093157 \r \h </w:instrText>
      </w:r>
      <w:r w:rsidR="003E78C3" w:rsidRPr="00210652">
        <w:fldChar w:fldCharType="separate"/>
      </w:r>
      <w:r w:rsidR="00D52818" w:rsidRPr="00210652">
        <w:t>8.2.2.4</w:t>
      </w:r>
      <w:r w:rsidR="003E78C3" w:rsidRPr="00210652">
        <w:fldChar w:fldCharType="end"/>
      </w:r>
      <w:r w:rsidRPr="00210652">
        <w:t xml:space="preserve">, and the decoding process for gaps in </w:t>
      </w:r>
      <w:r w:rsidRPr="00210652">
        <w:rPr>
          <w:color w:val="FF0000"/>
        </w:rPr>
        <w:t>frame</w:t>
      </w:r>
      <w:r w:rsidRPr="00210652">
        <w:t>_num in subclause </w:t>
      </w:r>
      <w:r w:rsidR="003E78C3" w:rsidRPr="00210652">
        <w:fldChar w:fldCharType="begin" w:fldLock="1"/>
      </w:r>
      <w:r w:rsidRPr="00210652">
        <w:instrText xml:space="preserve"> REF _Ref31614329 \r \h </w:instrText>
      </w:r>
      <w:r w:rsidR="003E78C3" w:rsidRPr="00210652">
        <w:fldChar w:fldCharType="separate"/>
      </w:r>
      <w:r w:rsidR="00D52818" w:rsidRPr="00210652">
        <w:t>8.2.3.2</w:t>
      </w:r>
      <w:r w:rsidR="003E78C3" w:rsidRPr="00210652">
        <w:fldChar w:fldCharType="end"/>
      </w:r>
      <w:r w:rsidRPr="00210652">
        <w:t>.</w:t>
      </w:r>
    </w:p>
    <w:p w:rsidR="008D66D2" w:rsidRPr="00210652" w:rsidRDefault="008D66D2">
      <w:r w:rsidRPr="00210652">
        <w:t xml:space="preserve">To each short-term reference picture the variables </w:t>
      </w:r>
      <w:r w:rsidRPr="00210652">
        <w:rPr>
          <w:color w:val="FF0000"/>
        </w:rPr>
        <w:t>Frame</w:t>
      </w:r>
      <w:r w:rsidRPr="00210652">
        <w:t xml:space="preserve">Num and </w:t>
      </w:r>
      <w:r w:rsidRPr="00210652">
        <w:rPr>
          <w:color w:val="FF0000"/>
        </w:rPr>
        <w:t>Frame</w:t>
      </w:r>
      <w:r w:rsidRPr="00210652">
        <w:t xml:space="preserve">NumWrap are assigned as follows. First, </w:t>
      </w:r>
      <w:r w:rsidRPr="00210652">
        <w:rPr>
          <w:color w:val="FF0000"/>
        </w:rPr>
        <w:t>Frame</w:t>
      </w:r>
      <w:r w:rsidRPr="00210652">
        <w:t xml:space="preserve">Num is set equal to the syntax element </w:t>
      </w:r>
      <w:r w:rsidRPr="00210652">
        <w:rPr>
          <w:color w:val="FF0000"/>
        </w:rPr>
        <w:t>frame</w:t>
      </w:r>
      <w:r w:rsidRPr="00210652">
        <w:t xml:space="preserve">_num that has been decoded in the slice header(s) of the corresponding short-term reference picture. Then the variable </w:t>
      </w:r>
      <w:r w:rsidRPr="00210652">
        <w:rPr>
          <w:color w:val="FF0000"/>
        </w:rPr>
        <w:t>Frame</w:t>
      </w:r>
      <w:r w:rsidRPr="00210652">
        <w:t>NumWrap is derived as</w:t>
      </w:r>
    </w:p>
    <w:p w:rsidR="008D66D2" w:rsidRPr="00210652" w:rsidRDefault="008D66D2">
      <w:pPr>
        <w:pStyle w:val="Equation"/>
        <w:tabs>
          <w:tab w:val="clear" w:pos="794"/>
          <w:tab w:val="left" w:pos="851"/>
        </w:tabs>
        <w:ind w:left="567"/>
        <w:rPr>
          <w:sz w:val="20"/>
        </w:rPr>
      </w:pPr>
      <w:r w:rsidRPr="00210652">
        <w:rPr>
          <w:sz w:val="20"/>
        </w:rPr>
        <w:t xml:space="preserve">if( </w:t>
      </w:r>
      <w:r w:rsidRPr="00210652">
        <w:rPr>
          <w:color w:val="FF0000"/>
          <w:sz w:val="20"/>
        </w:rPr>
        <w:t>Frame</w:t>
      </w:r>
      <w:r w:rsidRPr="00210652">
        <w:rPr>
          <w:sz w:val="20"/>
        </w:rPr>
        <w:t xml:space="preserve">Num &gt; </w:t>
      </w:r>
      <w:r w:rsidRPr="00210652">
        <w:rPr>
          <w:color w:val="FF0000"/>
          <w:sz w:val="20"/>
        </w:rPr>
        <w:t>frame</w:t>
      </w:r>
      <w:r w:rsidRPr="00210652">
        <w:rPr>
          <w:sz w:val="20"/>
        </w:rPr>
        <w:t>_num )</w:t>
      </w:r>
      <w:r w:rsidRPr="00210652">
        <w:rPr>
          <w:sz w:val="20"/>
        </w:rPr>
        <w:br/>
      </w:r>
      <w:r w:rsidRPr="00210652">
        <w:rPr>
          <w:sz w:val="20"/>
        </w:rPr>
        <w:tab/>
      </w:r>
      <w:r w:rsidRPr="00210652">
        <w:rPr>
          <w:color w:val="FF0000"/>
          <w:sz w:val="20"/>
        </w:rPr>
        <w:t>Frame</w:t>
      </w:r>
      <w:r w:rsidRPr="00210652">
        <w:rPr>
          <w:sz w:val="20"/>
        </w:rPr>
        <w:t xml:space="preserve">NumWrap = </w:t>
      </w:r>
      <w:r w:rsidRPr="00210652">
        <w:rPr>
          <w:color w:val="FF0000"/>
          <w:sz w:val="20"/>
        </w:rPr>
        <w:t>Frame</w:t>
      </w:r>
      <w:r w:rsidRPr="00210652">
        <w:rPr>
          <w:sz w:val="20"/>
        </w:rPr>
        <w:t>Num − Max</w:t>
      </w:r>
      <w:r w:rsidRPr="00210652">
        <w:rPr>
          <w:color w:val="FF0000"/>
          <w:sz w:val="20"/>
        </w:rPr>
        <w:t>Frame</w:t>
      </w:r>
      <w:r w:rsidRPr="00210652">
        <w:rPr>
          <w:sz w:val="20"/>
        </w:rPr>
        <w:t>Num</w:t>
      </w:r>
      <w:r w:rsidRPr="00210652">
        <w:rPr>
          <w:sz w:val="20"/>
        </w:rPr>
        <w:tab/>
      </w:r>
      <w:r w:rsidRPr="00210652">
        <w:rPr>
          <w:sz w:val="20"/>
        </w:rPr>
        <w:tab/>
        <w:t>(</w:t>
      </w:r>
      <w:bookmarkStart w:id="2303" w:name="FrameNumWrap_Eqn"/>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w:t>
      </w:r>
      <w:r w:rsidR="00F378D0" w:rsidRPr="00210652">
        <w:rPr>
          <w:sz w:val="20"/>
        </w:rPr>
        <w:fldChar w:fldCharType="end"/>
      </w:r>
      <w:bookmarkEnd w:id="2303"/>
      <w:r w:rsidRPr="00210652">
        <w:rPr>
          <w:sz w:val="20"/>
        </w:rPr>
        <w:t>)</w:t>
      </w:r>
      <w:r w:rsidRPr="00210652">
        <w:rPr>
          <w:sz w:val="20"/>
        </w:rPr>
        <w:br/>
        <w:t>else</w:t>
      </w:r>
      <w:r w:rsidRPr="00210652">
        <w:rPr>
          <w:sz w:val="20"/>
        </w:rPr>
        <w:br/>
      </w:r>
      <w:r w:rsidRPr="00210652">
        <w:rPr>
          <w:sz w:val="20"/>
        </w:rPr>
        <w:tab/>
      </w:r>
      <w:r w:rsidRPr="00210652">
        <w:rPr>
          <w:color w:val="FF0000"/>
          <w:sz w:val="20"/>
        </w:rPr>
        <w:t>Frame</w:t>
      </w:r>
      <w:r w:rsidRPr="00210652">
        <w:rPr>
          <w:sz w:val="20"/>
        </w:rPr>
        <w:t xml:space="preserve">NumWrap = </w:t>
      </w:r>
      <w:r w:rsidRPr="00210652">
        <w:rPr>
          <w:color w:val="FF0000"/>
          <w:sz w:val="20"/>
        </w:rPr>
        <w:t>Frame</w:t>
      </w:r>
      <w:r w:rsidRPr="00210652">
        <w:rPr>
          <w:sz w:val="20"/>
        </w:rPr>
        <w:t>Num</w:t>
      </w:r>
    </w:p>
    <w:p w:rsidR="008D66D2" w:rsidRPr="00210652" w:rsidRDefault="008D66D2" w:rsidP="00CE7913">
      <w:pPr>
        <w:spacing w:before="120"/>
      </w:pPr>
      <w:proofErr w:type="gramStart"/>
      <w:r w:rsidRPr="00210652">
        <w:t>where</w:t>
      </w:r>
      <w:proofErr w:type="gramEnd"/>
      <w:r w:rsidRPr="00210652">
        <w:t xml:space="preserve"> the value of </w:t>
      </w:r>
      <w:r w:rsidRPr="00210652">
        <w:rPr>
          <w:color w:val="FF0000"/>
        </w:rPr>
        <w:t>frame</w:t>
      </w:r>
      <w:r w:rsidRPr="00210652">
        <w:t>_num used in Equation </w:t>
      </w:r>
      <w:r w:rsidR="003E78C3" w:rsidRPr="00210652">
        <w:fldChar w:fldCharType="begin" w:fldLock="1"/>
      </w:r>
      <w:r w:rsidRPr="00210652">
        <w:instrText xml:space="preserve"> REF FrameNumWrap_Eqn \h </w:instrText>
      </w:r>
      <w:r w:rsidR="003E78C3" w:rsidRPr="00210652">
        <w:fldChar w:fldCharType="separate"/>
      </w:r>
      <w:r w:rsidR="00D52818" w:rsidRPr="00210652">
        <w:rPr>
          <w:noProof/>
        </w:rPr>
        <w:t>8</w:t>
      </w:r>
      <w:r w:rsidR="00D52818" w:rsidRPr="00210652">
        <w:noBreakHyphen/>
      </w:r>
      <w:r w:rsidR="00D52818" w:rsidRPr="00210652">
        <w:rPr>
          <w:noProof/>
        </w:rPr>
        <w:t>1</w:t>
      </w:r>
      <w:r w:rsidR="003E78C3" w:rsidRPr="00210652">
        <w:fldChar w:fldCharType="end"/>
      </w:r>
      <w:r w:rsidRPr="00210652">
        <w:t xml:space="preserve"> is the </w:t>
      </w:r>
      <w:r w:rsidRPr="00210652">
        <w:rPr>
          <w:color w:val="FF0000"/>
        </w:rPr>
        <w:t>frame</w:t>
      </w:r>
      <w:r w:rsidRPr="00210652">
        <w:t xml:space="preserve">_num in the slice header(s) for the current picture. </w:t>
      </w:r>
    </w:p>
    <w:p w:rsidR="008D66D2" w:rsidRPr="00210652" w:rsidRDefault="008D66D2">
      <w:r w:rsidRPr="00210652">
        <w:t>Each long-term reference picture has an associated value of LongTerm</w:t>
      </w:r>
      <w:r w:rsidRPr="00210652">
        <w:rPr>
          <w:color w:val="FF0000"/>
        </w:rPr>
        <w:t>Frame</w:t>
      </w:r>
      <w:r w:rsidRPr="00210652">
        <w:t>Idx (that was assigned to it as specified in subclause </w:t>
      </w:r>
      <w:r w:rsidR="003E78C3" w:rsidRPr="00210652">
        <w:fldChar w:fldCharType="begin" w:fldLock="1"/>
      </w:r>
      <w:r w:rsidRPr="00210652">
        <w:instrText xml:space="preserve"> REF _Ref31093157 \r \h </w:instrText>
      </w:r>
      <w:r w:rsidR="003E78C3" w:rsidRPr="00210652">
        <w:fldChar w:fldCharType="separate"/>
      </w:r>
      <w:r w:rsidR="00D52818" w:rsidRPr="00210652">
        <w:t>8.2.2.4</w:t>
      </w:r>
      <w:r w:rsidR="003E78C3" w:rsidRPr="00210652">
        <w:fldChar w:fldCharType="end"/>
      </w:r>
      <w:r w:rsidRPr="00210652">
        <w:t>).</w:t>
      </w:r>
    </w:p>
    <w:p w:rsidR="008D66D2" w:rsidRPr="00210652" w:rsidRDefault="008D66D2" w:rsidP="00AE28E4">
      <w:pPr>
        <w:keepNext/>
        <w:keepLines/>
      </w:pPr>
      <w:r w:rsidRPr="00210652">
        <w:lastRenderedPageBreak/>
        <w:t xml:space="preserve">To each short-term reference picture a variable PicNum is assigned, and to each long-term reference picture a variable LongTermPicNum is assigned. </w:t>
      </w:r>
    </w:p>
    <w:p w:rsidR="008D66D2" w:rsidRPr="00210652" w:rsidRDefault="008D66D2" w:rsidP="009D7702">
      <w:pPr>
        <w:pStyle w:val="Equation"/>
        <w:keepNext/>
        <w:keepLines/>
        <w:tabs>
          <w:tab w:val="clear" w:pos="794"/>
          <w:tab w:val="left" w:pos="851"/>
        </w:tabs>
        <w:ind w:left="1985"/>
        <w:rPr>
          <w:sz w:val="20"/>
        </w:rPr>
      </w:pPr>
      <w:r w:rsidRPr="00210652">
        <w:rPr>
          <w:sz w:val="20"/>
        </w:rPr>
        <w:t xml:space="preserve">PicNum = </w:t>
      </w:r>
      <w:r w:rsidRPr="00210652">
        <w:rPr>
          <w:color w:val="FF0000"/>
          <w:sz w:val="20"/>
        </w:rPr>
        <w:t>Frame</w:t>
      </w:r>
      <w:r w:rsidRPr="00210652">
        <w:rPr>
          <w:sz w:val="20"/>
        </w:rPr>
        <w:t>NumWrap</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2</w:t>
      </w:r>
      <w:r w:rsidR="00F378D0" w:rsidRPr="00210652">
        <w:rPr>
          <w:sz w:val="20"/>
        </w:rPr>
        <w:fldChar w:fldCharType="end"/>
      </w:r>
      <w:r w:rsidRPr="00210652">
        <w:rPr>
          <w:sz w:val="20"/>
        </w:rPr>
        <w:t>)</w:t>
      </w:r>
    </w:p>
    <w:p w:rsidR="008D66D2" w:rsidRPr="00210652" w:rsidRDefault="008D66D2" w:rsidP="002642B8">
      <w:pPr>
        <w:pStyle w:val="Equation"/>
        <w:tabs>
          <w:tab w:val="clear" w:pos="794"/>
          <w:tab w:val="left" w:pos="851"/>
        </w:tabs>
        <w:ind w:left="1985"/>
        <w:rPr>
          <w:sz w:val="20"/>
        </w:rPr>
      </w:pPr>
      <w:r w:rsidRPr="00210652">
        <w:rPr>
          <w:sz w:val="20"/>
        </w:rPr>
        <w:t>LongTermPicNum = LongTerm</w:t>
      </w:r>
      <w:r w:rsidRPr="00210652">
        <w:rPr>
          <w:color w:val="FF0000"/>
          <w:sz w:val="20"/>
        </w:rPr>
        <w:t>Frame</w:t>
      </w:r>
      <w:r w:rsidRPr="00210652">
        <w:rPr>
          <w:sz w:val="20"/>
        </w:rPr>
        <w:t>Idx</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w:t>
      </w:r>
      <w:r w:rsidR="00F378D0" w:rsidRPr="00210652">
        <w:rPr>
          <w:sz w:val="20"/>
        </w:rPr>
        <w:fldChar w:fldCharType="end"/>
      </w:r>
      <w:r w:rsidRPr="00210652">
        <w:rPr>
          <w:sz w:val="20"/>
        </w:rPr>
        <w:t>)</w:t>
      </w:r>
    </w:p>
    <w:p w:rsidR="003E78C3" w:rsidRPr="00E8461A" w:rsidRDefault="008D66D2" w:rsidP="00645C6D">
      <w:pPr>
        <w:pStyle w:val="Heading4"/>
      </w:pPr>
      <w:bookmarkStart w:id="2304" w:name="_Ref31614179"/>
      <w:bookmarkStart w:id="2305" w:name="_Ref31614215"/>
      <w:bookmarkStart w:id="2306" w:name="_Ref31614235"/>
      <w:bookmarkStart w:id="2307" w:name="_Toc77680454"/>
      <w:bookmarkStart w:id="2308" w:name="_Toc226456615"/>
      <w:bookmarkStart w:id="2309" w:name="_Toc248045291"/>
      <w:bookmarkStart w:id="2310" w:name="_Toc287363805"/>
      <w:bookmarkStart w:id="2311" w:name="_Toc311217236"/>
      <w:r w:rsidRPr="00E8461A">
        <w:t>Initialisation process for reference picture lists</w:t>
      </w:r>
      <w:bookmarkEnd w:id="2300"/>
      <w:bookmarkEnd w:id="2304"/>
      <w:bookmarkEnd w:id="2305"/>
      <w:bookmarkEnd w:id="2306"/>
      <w:bookmarkEnd w:id="2307"/>
      <w:bookmarkEnd w:id="2308"/>
      <w:bookmarkEnd w:id="2309"/>
      <w:bookmarkEnd w:id="2310"/>
      <w:bookmarkEnd w:id="2311"/>
    </w:p>
    <w:bookmarkEnd w:id="2301"/>
    <w:bookmarkEnd w:id="2302"/>
    <w:p w:rsidR="008D66D2" w:rsidRPr="00210652" w:rsidRDefault="008D66D2">
      <w:r w:rsidRPr="00210652">
        <w:t xml:space="preserve">This initialisation process is invoked when decoding a P or B slice header. </w:t>
      </w:r>
    </w:p>
    <w:p w:rsidR="008D66D2" w:rsidRPr="00210652" w:rsidRDefault="008D66D2">
      <w:r w:rsidRPr="00210652">
        <w:t>RefPicList0 and RefPicList1 have initial entries as specified in subclauses </w:t>
      </w:r>
      <w:r w:rsidR="003E78C3" w:rsidRPr="00210652">
        <w:fldChar w:fldCharType="begin" w:fldLock="1"/>
      </w:r>
      <w:r w:rsidRPr="00210652">
        <w:instrText xml:space="preserve"> REF _Ref31086001 \r \h </w:instrText>
      </w:r>
      <w:r w:rsidR="003E78C3" w:rsidRPr="00210652">
        <w:fldChar w:fldCharType="separate"/>
      </w:r>
      <w:r w:rsidR="00D52818" w:rsidRPr="00210652">
        <w:t>8.2.2.2.1</w:t>
      </w:r>
      <w:r w:rsidR="003E78C3" w:rsidRPr="00210652">
        <w:fldChar w:fldCharType="end"/>
      </w:r>
      <w:r w:rsidRPr="00210652">
        <w:t xml:space="preserve"> through </w:t>
      </w:r>
      <w:r w:rsidR="003E78C3" w:rsidRPr="00210652">
        <w:fldChar w:fldCharType="begin" w:fldLock="1"/>
      </w:r>
      <w:r w:rsidRPr="00210652">
        <w:instrText xml:space="preserve"> REF _Ref275783698 \r \h </w:instrText>
      </w:r>
      <w:r w:rsidR="003E78C3" w:rsidRPr="00210652">
        <w:fldChar w:fldCharType="separate"/>
      </w:r>
      <w:r w:rsidR="00D52818" w:rsidRPr="00210652">
        <w:t>8.2.2.2.2</w:t>
      </w:r>
      <w:r w:rsidR="003E78C3" w:rsidRPr="00210652">
        <w:fldChar w:fldCharType="end"/>
      </w:r>
      <w:r w:rsidRPr="00210652">
        <w:t>.</w:t>
      </w:r>
    </w:p>
    <w:p w:rsidR="008D66D2" w:rsidRPr="00210652" w:rsidRDefault="008D66D2">
      <w:r w:rsidRPr="00210652">
        <w:t>When the number of entries in the initial RefPicList0 or RefPicList1 produced as specified in subclauses </w:t>
      </w:r>
      <w:r w:rsidR="003E78C3" w:rsidRPr="00210652">
        <w:fldChar w:fldCharType="begin" w:fldLock="1"/>
      </w:r>
      <w:r w:rsidRPr="00210652">
        <w:instrText xml:space="preserve"> REF _Ref31086001 \r \h </w:instrText>
      </w:r>
      <w:r w:rsidR="003E78C3" w:rsidRPr="00210652">
        <w:fldChar w:fldCharType="separate"/>
      </w:r>
      <w:r w:rsidR="00D52818" w:rsidRPr="00210652">
        <w:t>8.2.2.2.1</w:t>
      </w:r>
      <w:r w:rsidR="003E78C3" w:rsidRPr="00210652">
        <w:fldChar w:fldCharType="end"/>
      </w:r>
      <w:r w:rsidRPr="00210652">
        <w:t xml:space="preserve"> through </w:t>
      </w:r>
      <w:r w:rsidR="003E78C3" w:rsidRPr="00210652">
        <w:fldChar w:fldCharType="begin" w:fldLock="1"/>
      </w:r>
      <w:r w:rsidRPr="00210652">
        <w:instrText xml:space="preserve"> REF _Ref275783698 \r \h </w:instrText>
      </w:r>
      <w:r w:rsidR="003E78C3" w:rsidRPr="00210652">
        <w:fldChar w:fldCharType="separate"/>
      </w:r>
      <w:r w:rsidR="00D52818" w:rsidRPr="00210652">
        <w:t>8.2.2.2.2</w:t>
      </w:r>
      <w:r w:rsidR="003E78C3" w:rsidRPr="00210652">
        <w:fldChar w:fldCharType="end"/>
      </w:r>
      <w:r w:rsidRPr="00210652">
        <w:t xml:space="preserve"> is greater than num_ref_idx_l0_active_minus1 + 1 or num_ref_idx_l1_active_minus1 + 1, respectively, the extra entries past position num_ref_idx_l0_active_minus1 or num_ref_idx_l1_active_minus1 are discarded from the initial reference picture list. </w:t>
      </w:r>
    </w:p>
    <w:p w:rsidR="008D66D2" w:rsidRPr="00210652" w:rsidRDefault="008D66D2">
      <w:r w:rsidRPr="00210652">
        <w:t>When the number of entries in the initial RefPicList0 or RefPicList1 produced as specified in subclauses </w:t>
      </w:r>
      <w:r w:rsidR="003E78C3" w:rsidRPr="00210652">
        <w:fldChar w:fldCharType="begin" w:fldLock="1"/>
      </w:r>
      <w:r w:rsidRPr="00210652">
        <w:instrText xml:space="preserve"> REF _Ref31086001 \r \h </w:instrText>
      </w:r>
      <w:r w:rsidR="003E78C3" w:rsidRPr="00210652">
        <w:fldChar w:fldCharType="separate"/>
      </w:r>
      <w:r w:rsidR="00D52818" w:rsidRPr="00210652">
        <w:t>8.2.2.2.1</w:t>
      </w:r>
      <w:r w:rsidR="003E78C3" w:rsidRPr="00210652">
        <w:fldChar w:fldCharType="end"/>
      </w:r>
      <w:r w:rsidRPr="00210652">
        <w:t xml:space="preserve"> through </w:t>
      </w:r>
      <w:r w:rsidR="003E78C3" w:rsidRPr="00210652">
        <w:fldChar w:fldCharType="begin" w:fldLock="1"/>
      </w:r>
      <w:r w:rsidRPr="00210652">
        <w:instrText xml:space="preserve"> REF _Ref275783698 \r \h </w:instrText>
      </w:r>
      <w:r w:rsidR="003E78C3" w:rsidRPr="00210652">
        <w:fldChar w:fldCharType="separate"/>
      </w:r>
      <w:r w:rsidR="00D52818" w:rsidRPr="00210652">
        <w:t>8.2.2.2.2</w:t>
      </w:r>
      <w:r w:rsidR="003E78C3" w:rsidRPr="00210652">
        <w:fldChar w:fldCharType="end"/>
      </w:r>
      <w:r w:rsidRPr="00210652">
        <w:t xml:space="preserve"> is less than num_ref_idx_l0_active_minus1 + 1 or num_ref_idx_l1_active_minus1 + 1, respectively, the remaining entries in the initial reference picture list are set equal to "no reference picture".</w:t>
      </w:r>
    </w:p>
    <w:p w:rsidR="008D66D2" w:rsidRPr="00E8461A" w:rsidRDefault="008D66D2" w:rsidP="00015CCA">
      <w:pPr>
        <w:pStyle w:val="Heading5"/>
      </w:pPr>
      <w:bookmarkStart w:id="2312" w:name="_Toc20134316"/>
      <w:bookmarkStart w:id="2313" w:name="_Ref31086001"/>
      <w:bookmarkStart w:id="2314" w:name="_Toc77680455"/>
      <w:bookmarkStart w:id="2315" w:name="_Toc226456616"/>
      <w:r w:rsidRPr="00E8461A">
        <w:t xml:space="preserve">Initialisation process for the reference picture list for P slices </w:t>
      </w:r>
      <w:bookmarkEnd w:id="2312"/>
      <w:bookmarkEnd w:id="2313"/>
      <w:bookmarkEnd w:id="2314"/>
      <w:bookmarkEnd w:id="2315"/>
    </w:p>
    <w:p w:rsidR="008D66D2" w:rsidRPr="00210652" w:rsidRDefault="008D66D2">
      <w:r w:rsidRPr="00210652">
        <w:t>This initialisation process is invoked when decoding a P slice in a coded picture.</w:t>
      </w:r>
    </w:p>
    <w:p w:rsidR="008D66D2" w:rsidRPr="00210652" w:rsidRDefault="008D66D2">
      <w:pPr>
        <w:numPr>
          <w:ilvl w:val="12"/>
          <w:numId w:val="0"/>
        </w:numPr>
        <w:tabs>
          <w:tab w:val="left" w:pos="-720"/>
        </w:tabs>
        <w:rPr>
          <w:lang w:eastAsia="ko-KR"/>
        </w:rPr>
      </w:pPr>
      <w:r w:rsidRPr="00210652">
        <w:t>When this process is invoked, there shall be at least one reference picture that is currently marked as "used for reference" (i.e., as "used for short-term reference" or "used for long-term reference") and is not marked as "non-existing".</w:t>
      </w:r>
      <w:r w:rsidR="0085483E" w:rsidRPr="00210652">
        <w:rPr>
          <w:lang w:eastAsia="ko-KR"/>
        </w:rPr>
        <w:t xml:space="preserve"> Pictures with higher values of temporal_id than the current picture cannot be used for reference, and are not included in the reference picture list.</w:t>
      </w:r>
    </w:p>
    <w:p w:rsidR="008D66D2" w:rsidRPr="00210652" w:rsidRDefault="008D66D2">
      <w:r w:rsidRPr="00210652">
        <w:t>The reference picture list RefPicList0 is ordered so that short-term reference pictures have lower indices than long-term reference pictures.</w:t>
      </w:r>
    </w:p>
    <w:p w:rsidR="008D66D2" w:rsidRPr="00210652" w:rsidRDefault="008D66D2">
      <w:pPr>
        <w:rPr>
          <w:lang w:eastAsia="ko-KR"/>
        </w:rPr>
      </w:pPr>
      <w:r w:rsidRPr="00210652">
        <w:t>The short-term reference pictures are ordered starting with the picture with the highest PicNum value and proceeding through in descending order to the picture with the lowest PicNum value</w:t>
      </w:r>
      <w:r w:rsidR="0085483E" w:rsidRPr="00210652">
        <w:t>, excluding any picture with a temporal_id value higher than that of the current picture.</w:t>
      </w:r>
    </w:p>
    <w:p w:rsidR="008D66D2" w:rsidRPr="00210652" w:rsidRDefault="008D66D2">
      <w:pPr>
        <w:rPr>
          <w:lang w:eastAsia="ko-KR"/>
        </w:rPr>
      </w:pPr>
      <w:r w:rsidRPr="00210652">
        <w:t>The long-term reference pictures are ordered starting with the picture with the lowest LongTermPicNum value and proceeding through in ascending order to the picture with the highest LongTermPicNum value</w:t>
      </w:r>
      <w:r w:rsidR="0085483E" w:rsidRPr="00210652">
        <w:t>, excluding any picture with a temporal_id value higher than that of the current picture.</w:t>
      </w:r>
    </w:p>
    <w:p w:rsidR="008D66D2" w:rsidRPr="00210652" w:rsidRDefault="008D66D2">
      <w:pPr>
        <w:keepNext/>
      </w:pPr>
      <w:r w:rsidRPr="00210652">
        <w:t>For example, when three reference pictures are marked as "used for short-term reference" with PicNum equal to 300, 302, and 303 and two reference pictures are marked as "used for long-term reference" with LongTermPicNum equal to 0 and 3, the initial index order is:</w:t>
      </w:r>
    </w:p>
    <w:p w:rsidR="008D66D2" w:rsidRPr="00210652" w:rsidRDefault="008D66D2" w:rsidP="004B46E2">
      <w:pPr>
        <w:tabs>
          <w:tab w:val="clear" w:pos="794"/>
          <w:tab w:val="left" w:pos="400"/>
        </w:tabs>
      </w:pPr>
      <w:bookmarkStart w:id="2316" w:name="_Toc20134317"/>
      <w:bookmarkStart w:id="2317" w:name="_Ref31089622"/>
      <w:r w:rsidRPr="00210652">
        <w:t>–</w:t>
      </w:r>
      <w:r w:rsidRPr="00210652">
        <w:tab/>
        <w:t>RefPicList0[0] is set equal to the short-term reference picture with PicNum = 303,</w:t>
      </w:r>
    </w:p>
    <w:p w:rsidR="008D66D2" w:rsidRPr="00210652" w:rsidRDefault="008D66D2" w:rsidP="004B46E2">
      <w:pPr>
        <w:tabs>
          <w:tab w:val="clear" w:pos="794"/>
          <w:tab w:val="left" w:pos="400"/>
        </w:tabs>
      </w:pPr>
      <w:r w:rsidRPr="00210652">
        <w:t>–</w:t>
      </w:r>
      <w:r w:rsidRPr="00210652">
        <w:tab/>
        <w:t>RefPicList0[1] is set equal to the short-term reference picture with PicNum = 302,</w:t>
      </w:r>
    </w:p>
    <w:p w:rsidR="008D66D2" w:rsidRPr="00210652" w:rsidRDefault="008D66D2" w:rsidP="004B46E2">
      <w:pPr>
        <w:tabs>
          <w:tab w:val="clear" w:pos="794"/>
          <w:tab w:val="left" w:pos="400"/>
        </w:tabs>
      </w:pPr>
      <w:r w:rsidRPr="00210652">
        <w:t>–</w:t>
      </w:r>
      <w:r w:rsidRPr="00210652">
        <w:tab/>
        <w:t>RefPicList0[2] is set equal to the short-term reference picture with PicNum = 300,</w:t>
      </w:r>
    </w:p>
    <w:p w:rsidR="008D66D2" w:rsidRPr="00210652" w:rsidRDefault="008D66D2" w:rsidP="004B46E2">
      <w:pPr>
        <w:tabs>
          <w:tab w:val="clear" w:pos="794"/>
          <w:tab w:val="left" w:pos="400"/>
        </w:tabs>
      </w:pPr>
      <w:r w:rsidRPr="00210652">
        <w:t>–</w:t>
      </w:r>
      <w:r w:rsidRPr="00210652">
        <w:tab/>
        <w:t>RefPicList0[3] is set equal to the long-term reference picture with LongTermPicNum = 0,</w:t>
      </w:r>
    </w:p>
    <w:p w:rsidR="008D66D2" w:rsidRPr="00210652" w:rsidRDefault="008D66D2" w:rsidP="004B46E2">
      <w:pPr>
        <w:tabs>
          <w:tab w:val="clear" w:pos="794"/>
          <w:tab w:val="left" w:pos="400"/>
        </w:tabs>
      </w:pPr>
      <w:r w:rsidRPr="00210652">
        <w:t>–</w:t>
      </w:r>
      <w:r w:rsidRPr="00210652">
        <w:tab/>
        <w:t>RefPicList0[4] is set equal to the long-term reference picture with LongTermPicNum = 3.</w:t>
      </w:r>
    </w:p>
    <w:p w:rsidR="008D66D2" w:rsidRPr="00E8461A" w:rsidRDefault="008D66D2" w:rsidP="00A1258A">
      <w:pPr>
        <w:pStyle w:val="Heading5"/>
      </w:pPr>
      <w:bookmarkStart w:id="2318" w:name="_Toc20134318"/>
      <w:bookmarkStart w:id="2319" w:name="_Ref23056283"/>
      <w:bookmarkStart w:id="2320" w:name="_Ref23056292"/>
      <w:bookmarkStart w:id="2321" w:name="_Toc77680457"/>
      <w:bookmarkStart w:id="2322" w:name="_Toc226456618"/>
      <w:bookmarkStart w:id="2323" w:name="_Ref275783675"/>
      <w:bookmarkStart w:id="2324" w:name="_Ref275783698"/>
      <w:bookmarkStart w:id="2325" w:name="_Toc16327157"/>
      <w:bookmarkStart w:id="2326" w:name="_Toc16578994"/>
      <w:bookmarkEnd w:id="2316"/>
      <w:bookmarkEnd w:id="2317"/>
      <w:r w:rsidRPr="00E8461A">
        <w:t>Initialisation process for reference picture lists for B slices</w:t>
      </w:r>
      <w:bookmarkEnd w:id="2318"/>
      <w:bookmarkEnd w:id="2319"/>
      <w:bookmarkEnd w:id="2320"/>
      <w:bookmarkEnd w:id="2321"/>
      <w:bookmarkEnd w:id="2322"/>
      <w:bookmarkEnd w:id="2323"/>
      <w:bookmarkEnd w:id="2324"/>
    </w:p>
    <w:p w:rsidR="008D66D2" w:rsidRPr="00210652" w:rsidRDefault="008D66D2">
      <w:r w:rsidRPr="00210652">
        <w:t>This initialisation process is invoked when decoding a B slice in a coded picture.</w:t>
      </w:r>
    </w:p>
    <w:p w:rsidR="008D66D2" w:rsidRPr="00210652" w:rsidRDefault="008D66D2">
      <w:r w:rsidRPr="00210652">
        <w:t>For purposes of the formation of the reference picture lists RefPicList0 and RefPicList1 the term reference entry refers in the following to decoded reference pictures.</w:t>
      </w:r>
    </w:p>
    <w:p w:rsidR="008D66D2" w:rsidRPr="00210652" w:rsidRDefault="008D66D2">
      <w:pPr>
        <w:numPr>
          <w:ilvl w:val="12"/>
          <w:numId w:val="0"/>
        </w:numPr>
        <w:tabs>
          <w:tab w:val="left" w:pos="-720"/>
        </w:tabs>
        <w:rPr>
          <w:lang w:eastAsia="ko-KR"/>
        </w:rPr>
      </w:pPr>
      <w:r w:rsidRPr="00210652">
        <w:t>When this process is invoked, there shall be at least one reference entry that is currently marked as "used for reference" (i.e., as "used for short-term reference" or "used for long-term reference") and is not marked as "non-existing".</w:t>
      </w:r>
      <w:r w:rsidR="0085483E" w:rsidRPr="00210652">
        <w:rPr>
          <w:lang w:eastAsia="ko-KR"/>
        </w:rPr>
        <w:t xml:space="preserve"> Pictures with higher values of temporal_id than the current picture cannot be used for reference, and are not included in either RefPicList0 or RefPicList1.</w:t>
      </w:r>
    </w:p>
    <w:p w:rsidR="008D66D2" w:rsidRPr="00210652" w:rsidRDefault="008D66D2">
      <w:r w:rsidRPr="00210652">
        <w:t>For B slices, the order of short-term reference entries in the reference picture lists RefPicList0 and RefPicList1 depends on output order, as given by PicOrderCnt( ). When pic_order_cnt_type is equal to 0, reference pictures that are marked as "non-existing" as specified in subclause </w:t>
      </w:r>
      <w:r w:rsidR="003E78C3" w:rsidRPr="00210652">
        <w:fldChar w:fldCharType="begin" w:fldLock="1"/>
      </w:r>
      <w:r w:rsidRPr="00210652">
        <w:instrText xml:space="preserve"> REF _Ref31614329 \r \h </w:instrText>
      </w:r>
      <w:r w:rsidR="003E78C3" w:rsidRPr="00210652">
        <w:fldChar w:fldCharType="separate"/>
      </w:r>
      <w:r w:rsidR="00D52818" w:rsidRPr="00210652">
        <w:t>8.2.3.2</w:t>
      </w:r>
      <w:r w:rsidR="003E78C3" w:rsidRPr="00210652">
        <w:fldChar w:fldCharType="end"/>
      </w:r>
      <w:r w:rsidRPr="00210652">
        <w:t xml:space="preserve"> are not included in either RefPicList0 or RefPicList1.</w:t>
      </w:r>
    </w:p>
    <w:p w:rsidR="008D66D2" w:rsidRPr="00210652" w:rsidRDefault="008D66D2">
      <w:pPr>
        <w:pStyle w:val="Note1"/>
      </w:pPr>
      <w:r w:rsidRPr="00210652">
        <w:lastRenderedPageBreak/>
        <w:t>NOTE 1 – When gaps_in_</w:t>
      </w:r>
      <w:r w:rsidRPr="00210652">
        <w:rPr>
          <w:color w:val="FF0000"/>
        </w:rPr>
        <w:t>frame</w:t>
      </w:r>
      <w:r w:rsidRPr="00210652">
        <w:t>_num_value_allowed_flag is equal to 1, encoders should use reference picture list modification to ensure proper operation of the decoding process (particularly when pic_order_cnt_type is equal to 0, in which case PicOrderCnt( ) is not inferred for "non-existing" pictures).</w:t>
      </w:r>
    </w:p>
    <w:p w:rsidR="008D66D2" w:rsidRPr="00210652" w:rsidRDefault="008D66D2" w:rsidP="009D7702">
      <w:pPr>
        <w:keepNext/>
        <w:keepLines/>
      </w:pPr>
      <w:r w:rsidRPr="00210652">
        <w:t>The reference picture list RefPicList0 is ordered such that short-term reference entries have lower indices than long-term reference entries. It is ordered as follows:</w:t>
      </w:r>
    </w:p>
    <w:p w:rsidR="008D66D2" w:rsidRPr="00210652" w:rsidRDefault="008D66D2" w:rsidP="009D7702">
      <w:pPr>
        <w:keepNext/>
        <w:keepLines/>
        <w:numPr>
          <w:ilvl w:val="0"/>
          <w:numId w:val="33"/>
        </w:numPr>
        <w:tabs>
          <w:tab w:val="left" w:pos="284"/>
        </w:tabs>
      </w:pPr>
      <w:r w:rsidRPr="00210652">
        <w:t>Let entryShortTerm be a variable ranging over all reference entries that are currently marked as "used for short</w:t>
      </w:r>
      <w:r w:rsidRPr="00210652">
        <w:noBreakHyphen/>
        <w:t>term reference</w:t>
      </w:r>
      <w:r w:rsidR="0085483E" w:rsidRPr="00210652">
        <w:t>"</w:t>
      </w:r>
      <w:r w:rsidR="0085483E" w:rsidRPr="00210652">
        <w:rPr>
          <w:lang w:eastAsia="ko-KR"/>
        </w:rPr>
        <w:t xml:space="preserve"> and which have a value of temporal_id equal to or lower than the temporal_id of the current picture.</w:t>
      </w:r>
      <w:r w:rsidR="0085483E" w:rsidRPr="00210652">
        <w:t xml:space="preserve"> </w:t>
      </w:r>
      <w:r w:rsidRPr="00210652">
        <w:t>When some values of entryShortTerm are present having PicOrderCnt( entryShortTerm ) less than PicOrderCnt( CurrPic ), these values of entryShortTerm are placed at the beginning of refPicList0 in descending order of PicOrderCnt( entryShortTerm ). All of the remaining values of entryShortTerm (when present) are then appended to refPicList0 in ascending order of PicOrderCnt( entryShortTerm ).</w:t>
      </w:r>
    </w:p>
    <w:p w:rsidR="008D66D2" w:rsidRPr="00210652" w:rsidRDefault="008D66D2" w:rsidP="00AD6CE2">
      <w:pPr>
        <w:numPr>
          <w:ilvl w:val="0"/>
          <w:numId w:val="33"/>
        </w:numPr>
        <w:tabs>
          <w:tab w:val="left" w:pos="284"/>
        </w:tabs>
      </w:pPr>
      <w:r w:rsidRPr="00210652">
        <w:t xml:space="preserve">The long-term reference entries </w:t>
      </w:r>
      <w:r w:rsidR="0085483E" w:rsidRPr="00210652">
        <w:t xml:space="preserve">which have a value of temporal_id equal to or lower than the temporal_id of the current picture </w:t>
      </w:r>
      <w:r w:rsidRPr="00210652">
        <w:t>are ordered starting with the long-term reference entry that has the lowest LongTermPicNum value and proceeding through in ascending order to the long-term reference entry that has the highest LongTermPicNum value.</w:t>
      </w:r>
    </w:p>
    <w:p w:rsidR="008D66D2" w:rsidRPr="00210652" w:rsidRDefault="008D66D2">
      <w:r w:rsidRPr="00210652">
        <w:t>The reference picture list RefPicList1 is ordered so that short-term reference entries have lower indices than long-term reference entries. It is ordered as follows:</w:t>
      </w:r>
    </w:p>
    <w:p w:rsidR="008D66D2" w:rsidRPr="00210652" w:rsidRDefault="008D66D2" w:rsidP="00E502A2">
      <w:pPr>
        <w:numPr>
          <w:ilvl w:val="0"/>
          <w:numId w:val="41"/>
        </w:numPr>
        <w:tabs>
          <w:tab w:val="left" w:pos="284"/>
        </w:tabs>
      </w:pPr>
      <w:r w:rsidRPr="00210652">
        <w:t>Let entryShortTerm be a variable ranging over all reference entries that are currently marked as "used for short</w:t>
      </w:r>
      <w:r w:rsidRPr="00210652">
        <w:noBreakHyphen/>
        <w:t>term reference"</w:t>
      </w:r>
      <w:r w:rsidR="0085483E" w:rsidRPr="00210652">
        <w:rPr>
          <w:lang w:eastAsia="ko-KR"/>
        </w:rPr>
        <w:t xml:space="preserve"> and which have a value of temporal_id equal to or lower than the temporal_id of the current picture.</w:t>
      </w:r>
      <w:r w:rsidRPr="00210652">
        <w:t xml:space="preserve"> When some values of entryShortTerm are present having PicOrderCnt( entryShortTerm ) greater than PicOrderCnt( CurrPic ), these values of entryShortTerm are placed at the beginning of refPicList1 in ascending order of PicOrderCnt( entryShortTerm ). All of the remaining values of entryShortTerm (when present) are then appended to refPicList1 in descending order of PicOrderCnt( entryShortTerm ).</w:t>
      </w:r>
    </w:p>
    <w:p w:rsidR="008D66D2" w:rsidRPr="00210652" w:rsidRDefault="008D66D2">
      <w:pPr>
        <w:numPr>
          <w:ilvl w:val="0"/>
          <w:numId w:val="41"/>
        </w:numPr>
        <w:tabs>
          <w:tab w:val="left" w:pos="284"/>
        </w:tabs>
      </w:pPr>
      <w:r w:rsidRPr="00210652">
        <w:t xml:space="preserve">Long-term reference entries </w:t>
      </w:r>
      <w:r w:rsidR="0085483E" w:rsidRPr="00210652">
        <w:t xml:space="preserve">which have a value of temporal_id equal to or lower than the temporal_id of the current picture </w:t>
      </w:r>
      <w:r w:rsidRPr="00210652">
        <w:t>are ordered starting with the long-term reference picture that has the lowest LongTermPicNum value and proceeding through in ascending order to the long</w:t>
      </w:r>
      <w:r w:rsidRPr="00210652">
        <w:noBreakHyphen/>
        <w:t>term reference entry that has the highest LongTermPicNum value.</w:t>
      </w:r>
    </w:p>
    <w:p w:rsidR="008D66D2" w:rsidRPr="00210652" w:rsidRDefault="008D66D2">
      <w:pPr>
        <w:numPr>
          <w:ilvl w:val="0"/>
          <w:numId w:val="41"/>
        </w:numPr>
        <w:tabs>
          <w:tab w:val="left" w:pos="284"/>
        </w:tabs>
      </w:pPr>
      <w:bookmarkStart w:id="2327" w:name="_Toc20134319"/>
      <w:bookmarkStart w:id="2328" w:name="_Ref23056285"/>
      <w:bookmarkStart w:id="2329" w:name="_Ref23056290"/>
      <w:r w:rsidRPr="00210652">
        <w:t>When the reference picture list RefPicList1 has more than one entry and RefPicList1 is identical to the reference picture list RefPicList0, the first two entries RefPicList1[ 0 ] and RefPicList1[ 1 ] are switched.</w:t>
      </w:r>
    </w:p>
    <w:p w:rsidR="00EE4EEF" w:rsidRPr="00E8461A" w:rsidRDefault="008D66D2" w:rsidP="00645C6D">
      <w:pPr>
        <w:pStyle w:val="Heading4"/>
      </w:pPr>
      <w:bookmarkStart w:id="2330" w:name="_Ref31093198"/>
      <w:bookmarkStart w:id="2331" w:name="_Ref31093202"/>
      <w:bookmarkStart w:id="2332" w:name="_Toc77680460"/>
      <w:bookmarkStart w:id="2333" w:name="_Toc226456621"/>
      <w:bookmarkStart w:id="2334" w:name="_Toc248045292"/>
      <w:bookmarkStart w:id="2335" w:name="_Toc287363806"/>
      <w:bookmarkStart w:id="2336" w:name="_Toc311217237"/>
      <w:bookmarkEnd w:id="2327"/>
      <w:bookmarkEnd w:id="2328"/>
      <w:bookmarkEnd w:id="2329"/>
      <w:r w:rsidRPr="00E8461A">
        <w:t>Modification process for reference picture lists</w:t>
      </w:r>
      <w:bookmarkEnd w:id="2330"/>
      <w:bookmarkEnd w:id="2331"/>
      <w:bookmarkEnd w:id="2332"/>
      <w:bookmarkEnd w:id="2333"/>
      <w:bookmarkEnd w:id="2334"/>
      <w:bookmarkEnd w:id="2335"/>
      <w:bookmarkEnd w:id="2336"/>
    </w:p>
    <w:p w:rsidR="000C7F33" w:rsidRPr="00210652" w:rsidRDefault="000C7F33">
      <w:pPr>
        <w:rPr>
          <w:lang w:eastAsia="ko-KR"/>
        </w:rPr>
      </w:pPr>
      <w:bookmarkStart w:id="2337" w:name="_Toc20134322"/>
      <w:r w:rsidRPr="00210652">
        <w:rPr>
          <w:lang w:eastAsia="ko-KR"/>
        </w:rPr>
        <w:t>After the invocation of this process, there shall be no reference pictures with greater temporal_id than the current slice included in the output RefPicList0 or RefPicList1.</w:t>
      </w:r>
    </w:p>
    <w:p w:rsidR="008D66D2" w:rsidRPr="00210652" w:rsidRDefault="008D66D2">
      <w:r w:rsidRPr="00210652">
        <w:t>When ref_pic_list_modification_flag_l0 is equal to 1, the following applies:</w:t>
      </w:r>
    </w:p>
    <w:p w:rsidR="008D66D2" w:rsidRPr="00210652" w:rsidRDefault="008D66D2" w:rsidP="002642B8">
      <w:pPr>
        <w:numPr>
          <w:ilvl w:val="0"/>
          <w:numId w:val="34"/>
        </w:numPr>
        <w:tabs>
          <w:tab w:val="left" w:pos="284"/>
        </w:tabs>
      </w:pPr>
      <w:r w:rsidRPr="00210652">
        <w:t>Let refIdxL0 be an index into the reference picture list RefPicList0. It is initially set equal to 0.</w:t>
      </w:r>
    </w:p>
    <w:p w:rsidR="008D66D2" w:rsidRPr="00210652" w:rsidRDefault="008D66D2">
      <w:pPr>
        <w:numPr>
          <w:ilvl w:val="0"/>
          <w:numId w:val="34"/>
        </w:numPr>
        <w:tabs>
          <w:tab w:val="left" w:pos="284"/>
        </w:tabs>
      </w:pPr>
      <w:r w:rsidRPr="00210652">
        <w:t>The corresponding syntax elements modification_of_pic_nums_idc are processed in the order they occur in the bitstream. For each of these syntax elements, the following applies.</w:t>
      </w:r>
    </w:p>
    <w:p w:rsidR="008D66D2" w:rsidRPr="00210652" w:rsidRDefault="008D66D2" w:rsidP="002642B8">
      <w:pPr>
        <w:tabs>
          <w:tab w:val="left" w:pos="284"/>
        </w:tabs>
        <w:ind w:left="1200" w:hanging="400"/>
      </w:pPr>
      <w:r w:rsidRPr="00210652">
        <w:t>–</w:t>
      </w:r>
      <w:r w:rsidRPr="00210652">
        <w:tab/>
        <w:t>If modification_of_pic_nums_idc is equal to 0 or equal to 1, the process specified in subclause </w:t>
      </w:r>
      <w:r w:rsidR="003E78C3" w:rsidRPr="00210652">
        <w:fldChar w:fldCharType="begin" w:fldLock="1"/>
      </w:r>
      <w:r w:rsidRPr="00210652">
        <w:instrText xml:space="preserve"> REF _Ref31614059 \r \h </w:instrText>
      </w:r>
      <w:r w:rsidR="003E78C3" w:rsidRPr="00210652">
        <w:fldChar w:fldCharType="separate"/>
      </w:r>
      <w:r w:rsidR="00D52818" w:rsidRPr="00210652">
        <w:t>8.2.2.3.1</w:t>
      </w:r>
      <w:r w:rsidR="003E78C3" w:rsidRPr="00210652">
        <w:fldChar w:fldCharType="end"/>
      </w:r>
      <w:r w:rsidRPr="00210652">
        <w:t xml:space="preserve"> is invoked with refIdxL0 as input, and the output is assigned to refIdxL0.</w:t>
      </w:r>
    </w:p>
    <w:p w:rsidR="008D66D2" w:rsidRPr="00210652" w:rsidRDefault="008D66D2" w:rsidP="002642B8">
      <w:pPr>
        <w:tabs>
          <w:tab w:val="left" w:pos="284"/>
        </w:tabs>
        <w:ind w:left="1200" w:hanging="400"/>
      </w:pPr>
      <w:r w:rsidRPr="00210652">
        <w:t>–</w:t>
      </w:r>
      <w:r w:rsidRPr="00210652">
        <w:tab/>
        <w:t>Otherwise, if modification_of_pic_nums_idc is equal to 2, the process specified in subclause </w:t>
      </w:r>
      <w:r w:rsidR="003E78C3" w:rsidRPr="00210652">
        <w:fldChar w:fldCharType="begin" w:fldLock="1"/>
      </w:r>
      <w:r w:rsidRPr="00210652">
        <w:instrText xml:space="preserve"> REF _Ref31614079 \r \h </w:instrText>
      </w:r>
      <w:r w:rsidR="003E78C3" w:rsidRPr="00210652">
        <w:fldChar w:fldCharType="separate"/>
      </w:r>
      <w:r w:rsidR="00D52818" w:rsidRPr="00210652">
        <w:t>8.2.2.3.2</w:t>
      </w:r>
      <w:r w:rsidR="003E78C3" w:rsidRPr="00210652">
        <w:fldChar w:fldCharType="end"/>
      </w:r>
      <w:r w:rsidRPr="00210652">
        <w:t xml:space="preserve"> is invoked with refIdxL0 as input, and the output is assigned to refIdxL0.</w:t>
      </w:r>
    </w:p>
    <w:p w:rsidR="008D66D2" w:rsidRPr="00210652" w:rsidRDefault="008D66D2" w:rsidP="002642B8">
      <w:pPr>
        <w:tabs>
          <w:tab w:val="left" w:pos="284"/>
        </w:tabs>
        <w:ind w:left="1200" w:hanging="400"/>
      </w:pPr>
      <w:r w:rsidRPr="00210652">
        <w:t>–</w:t>
      </w:r>
      <w:r w:rsidRPr="00210652">
        <w:tab/>
        <w:t>Otherwise (modification_of_pic_nums_idc is equal to 3), the modification process for reference picture list RefPicList0 is finished.</w:t>
      </w:r>
    </w:p>
    <w:p w:rsidR="008D66D2" w:rsidRPr="00210652" w:rsidRDefault="008D66D2">
      <w:r w:rsidRPr="00210652">
        <w:t>When the current slice is a B slice and ref_pic_list_modification_flag_l1 is equal to 1, the following applies:</w:t>
      </w:r>
    </w:p>
    <w:p w:rsidR="008D66D2" w:rsidRPr="00210652" w:rsidRDefault="008D66D2" w:rsidP="002642B8">
      <w:pPr>
        <w:numPr>
          <w:ilvl w:val="0"/>
          <w:numId w:val="35"/>
        </w:numPr>
        <w:tabs>
          <w:tab w:val="left" w:pos="284"/>
        </w:tabs>
      </w:pPr>
      <w:r w:rsidRPr="00210652">
        <w:t>Let refIdxL1 be an index into the reference picture list RefPicList1. It is initially set equal to 0.</w:t>
      </w:r>
    </w:p>
    <w:p w:rsidR="008D66D2" w:rsidRPr="00210652" w:rsidRDefault="008D66D2">
      <w:pPr>
        <w:numPr>
          <w:ilvl w:val="0"/>
          <w:numId w:val="35"/>
        </w:numPr>
        <w:tabs>
          <w:tab w:val="left" w:pos="284"/>
        </w:tabs>
      </w:pPr>
      <w:r w:rsidRPr="00210652">
        <w:t>The corresponding syntax elements modification_of_pic_nums_idc are processed in the order they occur in the bitstream. For each of these syntax elements, the following applies.</w:t>
      </w:r>
    </w:p>
    <w:p w:rsidR="008D66D2" w:rsidRPr="00210652" w:rsidRDefault="008D66D2" w:rsidP="002642B8">
      <w:pPr>
        <w:tabs>
          <w:tab w:val="left" w:pos="284"/>
        </w:tabs>
        <w:ind w:left="1200" w:hanging="400"/>
      </w:pPr>
      <w:r w:rsidRPr="00210652">
        <w:t>–</w:t>
      </w:r>
      <w:r w:rsidRPr="00210652">
        <w:tab/>
        <w:t>If modification_of_pic_nums_idc is equal to 0 or equal to 1, the process specified in subclause </w:t>
      </w:r>
      <w:r w:rsidR="00231DE7">
        <w:fldChar w:fldCharType="begin" w:fldLock="1"/>
      </w:r>
      <w:r w:rsidR="00231DE7">
        <w:instrText xml:space="preserve"> REF _Ref31614094 \r \h  \* MERGEFORMAT </w:instrText>
      </w:r>
      <w:r w:rsidR="00231DE7">
        <w:fldChar w:fldCharType="separate"/>
      </w:r>
      <w:r w:rsidR="00D52818" w:rsidRPr="00210652">
        <w:t>8.2.2.3.1</w:t>
      </w:r>
      <w:r w:rsidR="00231DE7">
        <w:fldChar w:fldCharType="end"/>
      </w:r>
      <w:r w:rsidRPr="00210652">
        <w:t xml:space="preserve"> is invoked with refIdxL1 as input, and the output is assigned to refIdxL1.</w:t>
      </w:r>
    </w:p>
    <w:p w:rsidR="008D66D2" w:rsidRPr="00210652" w:rsidRDefault="008D66D2" w:rsidP="002642B8">
      <w:pPr>
        <w:tabs>
          <w:tab w:val="left" w:pos="284"/>
        </w:tabs>
        <w:ind w:left="1200" w:hanging="400"/>
      </w:pPr>
      <w:r w:rsidRPr="00210652">
        <w:t>–</w:t>
      </w:r>
      <w:r w:rsidRPr="00210652">
        <w:tab/>
        <w:t>Otherwise, if modification_of_pic_nums_idc is equal to 2, the process specified in subclause </w:t>
      </w:r>
      <w:r w:rsidR="00231DE7">
        <w:fldChar w:fldCharType="begin" w:fldLock="1"/>
      </w:r>
      <w:r w:rsidR="00231DE7">
        <w:instrText xml:space="preserve"> REF _Ref31614107 \r \h  \* MERGEFORMAT </w:instrText>
      </w:r>
      <w:r w:rsidR="00231DE7">
        <w:fldChar w:fldCharType="separate"/>
      </w:r>
      <w:r w:rsidR="00D52818" w:rsidRPr="00210652">
        <w:t>8.2.2.3.2</w:t>
      </w:r>
      <w:r w:rsidR="00231DE7">
        <w:fldChar w:fldCharType="end"/>
      </w:r>
      <w:r w:rsidRPr="00210652">
        <w:t xml:space="preserve"> is invoked with refIdxL1 as input, and the output is assigned to refIdxL1.</w:t>
      </w:r>
    </w:p>
    <w:p w:rsidR="008D66D2" w:rsidRPr="00210652" w:rsidRDefault="008D66D2" w:rsidP="002642B8">
      <w:pPr>
        <w:tabs>
          <w:tab w:val="left" w:pos="284"/>
        </w:tabs>
        <w:ind w:left="1200" w:hanging="400"/>
      </w:pPr>
      <w:r w:rsidRPr="00210652">
        <w:lastRenderedPageBreak/>
        <w:t>–</w:t>
      </w:r>
      <w:r w:rsidRPr="00210652">
        <w:tab/>
        <w:t>Otherwise (modification_of_pic_nums_idc is equal to 3), the modification process for reference picture list RefPicList1 is finished.</w:t>
      </w:r>
    </w:p>
    <w:p w:rsidR="008D66D2" w:rsidRPr="00E8461A" w:rsidRDefault="008D66D2" w:rsidP="00A1258A">
      <w:pPr>
        <w:pStyle w:val="Heading5"/>
      </w:pPr>
      <w:bookmarkStart w:id="2338" w:name="_Ref31614059"/>
      <w:bookmarkStart w:id="2339" w:name="_Ref31614094"/>
      <w:bookmarkStart w:id="2340" w:name="_Toc77680461"/>
      <w:bookmarkStart w:id="2341" w:name="_Toc226456622"/>
      <w:r w:rsidRPr="00E8461A">
        <w:t>Modification process of reference picture lists for short-term reference pictures</w:t>
      </w:r>
      <w:bookmarkEnd w:id="2337"/>
      <w:bookmarkEnd w:id="2338"/>
      <w:bookmarkEnd w:id="2339"/>
      <w:bookmarkEnd w:id="2340"/>
      <w:bookmarkEnd w:id="2341"/>
    </w:p>
    <w:p w:rsidR="008D66D2" w:rsidRPr="00210652" w:rsidRDefault="008D66D2">
      <w:r w:rsidRPr="00210652">
        <w:t>Input to this process is an index refIdxLX (with X being 0 or 1).</w:t>
      </w:r>
    </w:p>
    <w:p w:rsidR="008D66D2" w:rsidRPr="00210652" w:rsidRDefault="008D66D2">
      <w:r w:rsidRPr="00210652">
        <w:t>Output of this process is an incremented index refIdxLX.</w:t>
      </w:r>
    </w:p>
    <w:p w:rsidR="008D66D2" w:rsidRPr="00210652" w:rsidRDefault="008D66D2">
      <w:r w:rsidRPr="00210652">
        <w:t>The variable picNumLXNoWrap is derived as follows.</w:t>
      </w:r>
    </w:p>
    <w:p w:rsidR="008D66D2" w:rsidRPr="00210652" w:rsidRDefault="008D66D2" w:rsidP="002642B8">
      <w:pPr>
        <w:tabs>
          <w:tab w:val="left" w:pos="400"/>
        </w:tabs>
        <w:ind w:left="400" w:hanging="400"/>
      </w:pPr>
      <w:r w:rsidRPr="00210652">
        <w:t>–</w:t>
      </w:r>
      <w:r w:rsidRPr="00210652">
        <w:tab/>
        <w:t>If modification_of_pic_nums_idc is equal to 0,</w:t>
      </w:r>
    </w:p>
    <w:p w:rsidR="008D66D2" w:rsidRPr="00210652" w:rsidRDefault="008D66D2">
      <w:pPr>
        <w:pStyle w:val="Equation"/>
        <w:tabs>
          <w:tab w:val="clear" w:pos="794"/>
          <w:tab w:val="left" w:pos="567"/>
          <w:tab w:val="left" w:pos="993"/>
          <w:tab w:val="left" w:pos="1134"/>
        </w:tabs>
        <w:ind w:left="567"/>
        <w:rPr>
          <w:sz w:val="20"/>
        </w:rPr>
      </w:pPr>
      <w:r w:rsidRPr="00210652">
        <w:rPr>
          <w:sz w:val="20"/>
        </w:rPr>
        <w:t>if( picNumLXPred − ( abs_diff_pic_num_minus1 + 1 ) &lt; 0 )</w:t>
      </w:r>
      <w:r w:rsidRPr="00210652">
        <w:rPr>
          <w:sz w:val="20"/>
        </w:rPr>
        <w:br/>
      </w:r>
      <w:r w:rsidRPr="00210652">
        <w:rPr>
          <w:sz w:val="20"/>
        </w:rPr>
        <w:tab/>
        <w:t>picNumLXNoWrap = picNumLXPred − ( abs_diff_pic_num_minus1 + 1 ) + MaxPicNum</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w:t>
      </w:r>
      <w:r w:rsidR="00F378D0" w:rsidRPr="00210652">
        <w:rPr>
          <w:sz w:val="20"/>
        </w:rPr>
        <w:fldChar w:fldCharType="end"/>
      </w:r>
      <w:r w:rsidRPr="00210652">
        <w:rPr>
          <w:sz w:val="20"/>
        </w:rPr>
        <w:t>)</w:t>
      </w:r>
      <w:r w:rsidRPr="00210652">
        <w:rPr>
          <w:sz w:val="20"/>
        </w:rPr>
        <w:br/>
        <w:t>else</w:t>
      </w:r>
      <w:r w:rsidRPr="00210652">
        <w:rPr>
          <w:sz w:val="20"/>
        </w:rPr>
        <w:br/>
      </w:r>
      <w:r w:rsidRPr="00210652">
        <w:rPr>
          <w:sz w:val="20"/>
        </w:rPr>
        <w:tab/>
        <w:t>picNumLXNoWrap = picNumLXPred − ( abs_diff_pic_num_minus1 + 1 )</w:t>
      </w:r>
    </w:p>
    <w:p w:rsidR="008D66D2" w:rsidRPr="00210652" w:rsidRDefault="008D66D2" w:rsidP="002642B8">
      <w:pPr>
        <w:tabs>
          <w:tab w:val="left" w:pos="400"/>
        </w:tabs>
        <w:ind w:left="400" w:hanging="400"/>
      </w:pPr>
      <w:r w:rsidRPr="00210652">
        <w:t>–</w:t>
      </w:r>
      <w:r w:rsidRPr="00210652">
        <w:tab/>
        <w:t>Otherwise (modification_of_pic_nums_idc is equal to 1),</w:t>
      </w:r>
    </w:p>
    <w:p w:rsidR="008D66D2" w:rsidRPr="00210652" w:rsidRDefault="008D66D2">
      <w:pPr>
        <w:pStyle w:val="Equation"/>
        <w:tabs>
          <w:tab w:val="clear" w:pos="794"/>
          <w:tab w:val="left" w:pos="567"/>
          <w:tab w:val="left" w:pos="993"/>
        </w:tabs>
        <w:ind w:left="567"/>
        <w:rPr>
          <w:sz w:val="20"/>
        </w:rPr>
      </w:pPr>
      <w:r w:rsidRPr="00210652">
        <w:rPr>
          <w:sz w:val="20"/>
        </w:rPr>
        <w:t>if( picNumLXPred + ( abs_diff_pic_num_minus1 + 1 )  &gt;=  MaxPicNum )</w:t>
      </w:r>
      <w:r w:rsidRPr="00210652">
        <w:rPr>
          <w:sz w:val="20"/>
        </w:rPr>
        <w:br/>
      </w:r>
      <w:r w:rsidRPr="00210652">
        <w:rPr>
          <w:sz w:val="20"/>
        </w:rPr>
        <w:tab/>
        <w:t>picNumLXNoWrap = picNumLXPred + ( abs_diff_pic_num_minus1 + 1 ) − MaxPicNum</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5</w:t>
      </w:r>
      <w:r w:rsidR="00F378D0" w:rsidRPr="00210652">
        <w:rPr>
          <w:sz w:val="20"/>
        </w:rPr>
        <w:fldChar w:fldCharType="end"/>
      </w:r>
      <w:r w:rsidRPr="00210652">
        <w:rPr>
          <w:sz w:val="20"/>
        </w:rPr>
        <w:t>)</w:t>
      </w:r>
      <w:r w:rsidRPr="00210652">
        <w:rPr>
          <w:sz w:val="20"/>
        </w:rPr>
        <w:br/>
        <w:t>else</w:t>
      </w:r>
      <w:r w:rsidRPr="00210652">
        <w:rPr>
          <w:sz w:val="20"/>
        </w:rPr>
        <w:br/>
      </w:r>
      <w:r w:rsidRPr="00210652">
        <w:rPr>
          <w:sz w:val="20"/>
        </w:rPr>
        <w:tab/>
        <w:t>picNumLXNoWrap = picNumLXPred + ( abs_diff_pic_num_minus1 + 1 )</w:t>
      </w:r>
    </w:p>
    <w:p w:rsidR="008D66D2" w:rsidRPr="00210652" w:rsidRDefault="008D66D2">
      <w:pPr>
        <w:tabs>
          <w:tab w:val="left" w:pos="284"/>
        </w:tabs>
      </w:pPr>
      <w:r w:rsidRPr="00210652">
        <w:t>picNumLXPred is the prediction value for the variable picNumLXNoWrap. When the process specified in this subclause is invoked the first time for a slice (that is, for the first occurrence of modification_of_pic_nums_idc equal to 0 or 1 in the ref_pic_list_modification( ) syntax), picNumL0Pred and picNumL1Pred are initially set equal to CurrPicNum. After each assignment of picNumLXNoWrap, the value of picNumLXNoWrap is assigned to picNumLXPred.</w:t>
      </w:r>
    </w:p>
    <w:p w:rsidR="008D66D2" w:rsidRPr="00210652" w:rsidRDefault="008D66D2">
      <w:pPr>
        <w:tabs>
          <w:tab w:val="left" w:pos="284"/>
        </w:tabs>
      </w:pPr>
      <w:r w:rsidRPr="00210652">
        <w:t>The variable picNumLX is derived as specified by the following pseudo-code:</w:t>
      </w:r>
    </w:p>
    <w:p w:rsidR="008D66D2" w:rsidRPr="00210652" w:rsidRDefault="008D66D2">
      <w:pPr>
        <w:pStyle w:val="Equation"/>
        <w:tabs>
          <w:tab w:val="clear" w:pos="794"/>
          <w:tab w:val="left" w:pos="567"/>
          <w:tab w:val="left" w:pos="993"/>
        </w:tabs>
        <w:ind w:left="567"/>
        <w:rPr>
          <w:sz w:val="20"/>
        </w:rPr>
      </w:pPr>
      <w:r w:rsidRPr="00210652">
        <w:rPr>
          <w:sz w:val="20"/>
        </w:rPr>
        <w:t>if( picNumLXNoWrap &gt; CurrPicNum )</w:t>
      </w:r>
      <w:r w:rsidRPr="00210652">
        <w:rPr>
          <w:sz w:val="20"/>
        </w:rPr>
        <w:br/>
      </w:r>
      <w:r w:rsidRPr="00210652">
        <w:rPr>
          <w:sz w:val="20"/>
        </w:rPr>
        <w:tab/>
        <w:t>picNumLX = picNumLXNoWrap − MaxPicNum</w:t>
      </w:r>
      <w:r w:rsidRPr="00210652">
        <w:rPr>
          <w:sz w:val="20"/>
        </w:rPr>
        <w:tab/>
        <w:t>(</w:t>
      </w:r>
      <w:bookmarkStart w:id="2342" w:name="picNumLX_Eqn"/>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6</w:t>
      </w:r>
      <w:r w:rsidR="00F378D0" w:rsidRPr="00210652">
        <w:rPr>
          <w:sz w:val="20"/>
        </w:rPr>
        <w:fldChar w:fldCharType="end"/>
      </w:r>
      <w:bookmarkEnd w:id="2342"/>
      <w:r w:rsidRPr="00210652">
        <w:rPr>
          <w:sz w:val="20"/>
        </w:rPr>
        <w:t>)</w:t>
      </w:r>
      <w:r w:rsidRPr="00210652">
        <w:rPr>
          <w:sz w:val="20"/>
        </w:rPr>
        <w:br/>
        <w:t>else</w:t>
      </w:r>
      <w:r w:rsidRPr="00210652">
        <w:rPr>
          <w:sz w:val="20"/>
        </w:rPr>
        <w:br/>
      </w:r>
      <w:r w:rsidRPr="00210652">
        <w:rPr>
          <w:sz w:val="20"/>
        </w:rPr>
        <w:tab/>
        <w:t>picNumLX = picNumLXNoWrap</w:t>
      </w:r>
    </w:p>
    <w:p w:rsidR="008D66D2" w:rsidRPr="00210652" w:rsidRDefault="008D66D2" w:rsidP="0012642F">
      <w:pPr>
        <w:tabs>
          <w:tab w:val="left" w:pos="284"/>
        </w:tabs>
        <w:spacing w:before="120"/>
      </w:pPr>
      <w:r w:rsidRPr="00210652">
        <w:t>picNumLX shall be equal to the PicNum of a reference picture that is marked as "used for short-term reference" and shall not be equal to the PicNum of a short-term reference picture that is marked as "non-existing"</w:t>
      </w:r>
      <w:r w:rsidRPr="00210652">
        <w:rPr>
          <w:i/>
        </w:rPr>
        <w:t>.</w:t>
      </w:r>
      <w:r w:rsidR="000C7F33" w:rsidRPr="00210652">
        <w:rPr>
          <w:i/>
        </w:rPr>
        <w:t xml:space="preserve"> </w:t>
      </w:r>
      <w:r w:rsidR="000C7F33" w:rsidRPr="00210652">
        <w:t>The short-term reference picture with PicNum equal to picNumLX shall not have greater temporal_id than the current slice.</w:t>
      </w:r>
    </w:p>
    <w:p w:rsidR="008D66D2" w:rsidRPr="00210652" w:rsidRDefault="008D66D2">
      <w:pPr>
        <w:tabs>
          <w:tab w:val="left" w:pos="284"/>
        </w:tabs>
      </w:pPr>
      <w:r w:rsidRPr="00210652">
        <w:t>The following procedure is conducted to place the picture with short-term picture number picNumLX into the index position refIdxLX, shift the position of any other remaining pictures to later in the list, and increment the value of refIdxLX.</w:t>
      </w:r>
    </w:p>
    <w:p w:rsidR="008D66D2" w:rsidRPr="00210652" w:rsidRDefault="008D66D2">
      <w:pPr>
        <w:pStyle w:val="Equation"/>
        <w:tabs>
          <w:tab w:val="clear" w:pos="794"/>
          <w:tab w:val="clear" w:pos="1588"/>
          <w:tab w:val="left" w:pos="851"/>
          <w:tab w:val="left" w:pos="1134"/>
          <w:tab w:val="left" w:pos="1418"/>
        </w:tabs>
        <w:ind w:left="567"/>
        <w:rPr>
          <w:sz w:val="20"/>
        </w:rPr>
      </w:pPr>
      <w:r w:rsidRPr="00210652">
        <w:rPr>
          <w:sz w:val="20"/>
        </w:rPr>
        <w:t>for( cIdx = num_ref_idx_lX_active_minus1 + 1; cIdx &gt; refIdxLX; cIdx− − )</w:t>
      </w:r>
      <w:r w:rsidRPr="00210652">
        <w:rPr>
          <w:sz w:val="20"/>
        </w:rPr>
        <w:br/>
      </w:r>
      <w:r w:rsidRPr="00210652">
        <w:rPr>
          <w:sz w:val="20"/>
        </w:rPr>
        <w:tab/>
        <w:t>RefPicListX[ cIdx ] = RefPicListX[ cIdx − 1]</w:t>
      </w:r>
      <w:r w:rsidRPr="00210652">
        <w:rPr>
          <w:sz w:val="20"/>
        </w:rPr>
        <w:br/>
        <w:t>RefPicListX[ refIdxLX++ ] = short-term reference picture with PicNum equal to picNumLX</w:t>
      </w:r>
      <w:r w:rsidRPr="00210652">
        <w:rPr>
          <w:sz w:val="20"/>
        </w:rPr>
        <w:br/>
        <w:t>nIdx = refIdxLX</w:t>
      </w:r>
      <w:r w:rsidRPr="00210652">
        <w:rPr>
          <w:sz w:val="20"/>
        </w:rPr>
        <w:br/>
        <w:t xml:space="preserve">for( cIdx = refIdxLX; cIdx &lt;= num_ref_idx_lX_active_minus1 + 1; cIdx++ ) </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7</w:t>
      </w:r>
      <w:r w:rsidR="00F378D0" w:rsidRPr="00210652">
        <w:rPr>
          <w:sz w:val="20"/>
        </w:rPr>
        <w:fldChar w:fldCharType="end"/>
      </w:r>
      <w:r w:rsidRPr="00210652">
        <w:rPr>
          <w:sz w:val="20"/>
        </w:rPr>
        <w:t>)</w:t>
      </w:r>
      <w:r w:rsidRPr="00210652">
        <w:rPr>
          <w:sz w:val="20"/>
        </w:rPr>
        <w:br/>
      </w:r>
      <w:r w:rsidRPr="00210652">
        <w:rPr>
          <w:sz w:val="20"/>
        </w:rPr>
        <w:tab/>
        <w:t>if( PicNumF( RefPicListX[ cIdx ] ) != picNumLX )</w:t>
      </w:r>
      <w:r w:rsidRPr="00210652">
        <w:rPr>
          <w:sz w:val="20"/>
        </w:rPr>
        <w:br/>
      </w:r>
      <w:r w:rsidRPr="00210652">
        <w:rPr>
          <w:sz w:val="20"/>
        </w:rPr>
        <w:tab/>
      </w:r>
      <w:r w:rsidRPr="00210652">
        <w:rPr>
          <w:sz w:val="20"/>
        </w:rPr>
        <w:tab/>
        <w:t>RefPicListX[ nIdx++ ] = RefPicListX[ cIdx ]</w:t>
      </w:r>
    </w:p>
    <w:p w:rsidR="008D66D2" w:rsidRPr="00210652" w:rsidRDefault="008D66D2">
      <w:r w:rsidRPr="00210652">
        <w:t>where the function PicNumF( RefPicListX[ cIdx ] ) is derived as follows.</w:t>
      </w:r>
    </w:p>
    <w:p w:rsidR="008D66D2" w:rsidRPr="00210652" w:rsidRDefault="008D66D2">
      <w:pPr>
        <w:pStyle w:val="enumlev1"/>
        <w:ind w:left="397"/>
      </w:pPr>
      <w:r w:rsidRPr="00210652">
        <w:t>–</w:t>
      </w:r>
      <w:r w:rsidRPr="00210652">
        <w:tab/>
        <w:t>If the picture RefPicListX[ cIdx ] is marked as "used for short-term reference", PicNumF( RefPicListX[ cIdx ] ) is the PicNum of the picture RefPicListX[ cIdx ].</w:t>
      </w:r>
    </w:p>
    <w:p w:rsidR="008D66D2" w:rsidRPr="00210652" w:rsidRDefault="008D66D2">
      <w:pPr>
        <w:pStyle w:val="enumlev1"/>
        <w:ind w:left="397"/>
      </w:pPr>
      <w:r w:rsidRPr="00210652">
        <w:t>–</w:t>
      </w:r>
      <w:r w:rsidRPr="00210652">
        <w:tab/>
        <w:t>Otherwise (the picture RefPicListX[ cIdx ] is not marked as "used for short-term reference"), PicNumF( RefPicListX[ cIdx ] ) is equal to MaxPicNum.</w:t>
      </w:r>
    </w:p>
    <w:p w:rsidR="008D66D2" w:rsidRPr="00210652" w:rsidRDefault="008D66D2">
      <w:pPr>
        <w:pStyle w:val="Note2"/>
      </w:pPr>
      <w:r w:rsidRPr="00210652">
        <w:t>NOTE 1 – A value of MaxPicNum can never be equal to picNumLX.</w:t>
      </w:r>
    </w:p>
    <w:p w:rsidR="008D66D2" w:rsidRPr="00210652" w:rsidRDefault="008D66D2">
      <w:pPr>
        <w:pStyle w:val="Note1"/>
      </w:pPr>
      <w:r w:rsidRPr="00210652">
        <w:t>NOTE 2 – Within this pseudo-code procedure, the length of the list RefPicListX is temporarily made one element longer than the length needed for the final list. After the execution of this procedure, only elements 0 through num_ref_idx_lX_active_minus1 of the list need to be retained.</w:t>
      </w:r>
    </w:p>
    <w:p w:rsidR="008D66D2" w:rsidRPr="00E8461A" w:rsidRDefault="008D66D2" w:rsidP="00A1258A">
      <w:pPr>
        <w:pStyle w:val="Heading5"/>
      </w:pPr>
      <w:bookmarkStart w:id="2343" w:name="_Toc20134323"/>
      <w:bookmarkStart w:id="2344" w:name="_Ref31614079"/>
      <w:bookmarkStart w:id="2345" w:name="_Ref31614107"/>
      <w:bookmarkStart w:id="2346" w:name="_Ref32317406"/>
      <w:bookmarkStart w:id="2347" w:name="_Toc77680462"/>
      <w:bookmarkStart w:id="2348" w:name="_Toc226456623"/>
      <w:r w:rsidRPr="00E8461A">
        <w:t>Modification process of reference picture lists for long-term reference pictures</w:t>
      </w:r>
      <w:bookmarkEnd w:id="2343"/>
      <w:bookmarkEnd w:id="2344"/>
      <w:bookmarkEnd w:id="2345"/>
      <w:bookmarkEnd w:id="2346"/>
      <w:bookmarkEnd w:id="2347"/>
      <w:bookmarkEnd w:id="2348"/>
    </w:p>
    <w:p w:rsidR="008D66D2" w:rsidRPr="00210652" w:rsidRDefault="008D66D2">
      <w:r w:rsidRPr="00210652">
        <w:t>Input to this process is an index refIdxLX (with X being 0 or 1).</w:t>
      </w:r>
    </w:p>
    <w:p w:rsidR="008D66D2" w:rsidRPr="00210652" w:rsidRDefault="008D66D2">
      <w:r w:rsidRPr="00210652">
        <w:lastRenderedPageBreak/>
        <w:t>Output of this process is an incremented index refIdxLX.</w:t>
      </w:r>
    </w:p>
    <w:p w:rsidR="008D66D2" w:rsidRPr="00210652" w:rsidRDefault="008D66D2">
      <w:pPr>
        <w:tabs>
          <w:tab w:val="left" w:pos="284"/>
        </w:tabs>
      </w:pPr>
      <w:r w:rsidRPr="00210652">
        <w:t>The following procedure is conducted to place the picture with long-term picture number long_term_pic_num into the index position refIdxLX, shift the position of any other remaining pictures to later in the list, and increment the value of refIdxLX.</w:t>
      </w:r>
    </w:p>
    <w:p w:rsidR="008D66D2" w:rsidRPr="00210652" w:rsidRDefault="008D66D2">
      <w:pPr>
        <w:pStyle w:val="Equation"/>
        <w:tabs>
          <w:tab w:val="clear" w:pos="794"/>
          <w:tab w:val="clear" w:pos="1588"/>
          <w:tab w:val="left" w:pos="851"/>
          <w:tab w:val="left" w:pos="1134"/>
          <w:tab w:val="left" w:pos="1418"/>
        </w:tabs>
        <w:ind w:left="567"/>
        <w:rPr>
          <w:sz w:val="20"/>
        </w:rPr>
      </w:pPr>
      <w:r w:rsidRPr="00210652">
        <w:rPr>
          <w:sz w:val="20"/>
        </w:rPr>
        <w:t>for( cIdx = num_ref_idx_lX_active_minus1 + 1; cIdx &gt; refIdxLX; cIdx− − )</w:t>
      </w:r>
      <w:r w:rsidRPr="00210652">
        <w:rPr>
          <w:sz w:val="20"/>
        </w:rPr>
        <w:br/>
      </w:r>
      <w:r w:rsidRPr="00210652">
        <w:rPr>
          <w:sz w:val="20"/>
        </w:rPr>
        <w:tab/>
        <w:t>RefPicListX[ cIdx ] = RefPicListX[ cIdx − 1]</w:t>
      </w:r>
      <w:r w:rsidRPr="00210652">
        <w:rPr>
          <w:sz w:val="20"/>
        </w:rPr>
        <w:br/>
        <w:t>RefPicListX[ refIdxLX++ ] = long-term reference picture with LongTermPicNum equal to long_term_pic_num</w:t>
      </w:r>
      <w:r w:rsidRPr="00210652">
        <w:rPr>
          <w:sz w:val="20"/>
        </w:rPr>
        <w:br/>
        <w:t>nIdx = refIdxLX</w:t>
      </w:r>
      <w:r w:rsidRPr="00210652">
        <w:rPr>
          <w:sz w:val="20"/>
        </w:rPr>
        <w:br/>
        <w:t>for( cIdx = refIdxLX; cIdx &lt;= num_ref_idx_lX_active_minus1 + 1; cIdx++ )</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8</w:t>
      </w:r>
      <w:r w:rsidR="00F378D0" w:rsidRPr="00210652">
        <w:rPr>
          <w:sz w:val="20"/>
        </w:rPr>
        <w:fldChar w:fldCharType="end"/>
      </w:r>
      <w:r w:rsidRPr="00210652">
        <w:rPr>
          <w:sz w:val="20"/>
        </w:rPr>
        <w:t>)</w:t>
      </w:r>
      <w:r w:rsidRPr="00210652">
        <w:rPr>
          <w:sz w:val="20"/>
        </w:rPr>
        <w:br/>
      </w:r>
      <w:r w:rsidRPr="00210652">
        <w:rPr>
          <w:sz w:val="20"/>
        </w:rPr>
        <w:tab/>
        <w:t>if( LongTermPicNumF( RefPicListX[ cIdx ] ) != long_term_pic_num )</w:t>
      </w:r>
      <w:r w:rsidRPr="00210652">
        <w:rPr>
          <w:sz w:val="20"/>
        </w:rPr>
        <w:br/>
      </w:r>
      <w:r w:rsidRPr="00210652">
        <w:rPr>
          <w:sz w:val="20"/>
        </w:rPr>
        <w:tab/>
      </w:r>
      <w:r w:rsidRPr="00210652">
        <w:rPr>
          <w:sz w:val="20"/>
        </w:rPr>
        <w:tab/>
        <w:t>RefPicListX[ nIdx++ ] = RefPicListX[ cIdx ]</w:t>
      </w:r>
    </w:p>
    <w:p w:rsidR="008D66D2" w:rsidRPr="00210652" w:rsidRDefault="008D66D2">
      <w:r w:rsidRPr="00210652">
        <w:t xml:space="preserve">where </w:t>
      </w:r>
      <w:r w:rsidR="000C7F33" w:rsidRPr="00210652">
        <w:t>the long-term reference picture with LongT</w:t>
      </w:r>
      <w:r w:rsidR="000C7F33" w:rsidRPr="00210652">
        <w:rPr>
          <w:lang w:eastAsia="ko-KR"/>
        </w:rPr>
        <w:t>erm</w:t>
      </w:r>
      <w:r w:rsidR="000C7F33" w:rsidRPr="00210652">
        <w:t xml:space="preserve">PicNum equal to long_term_pic_num shall not have greater temporal_id than the current slice, and </w:t>
      </w:r>
      <w:r w:rsidRPr="00210652">
        <w:t>the function LongTermPicNumF( RefPicListX[ cIdx ] ) is derived as follows.</w:t>
      </w:r>
    </w:p>
    <w:p w:rsidR="008D66D2" w:rsidRPr="00210652" w:rsidRDefault="008D66D2">
      <w:pPr>
        <w:pStyle w:val="enumlev1"/>
        <w:ind w:left="397"/>
      </w:pPr>
      <w:r w:rsidRPr="00210652">
        <w:t>–</w:t>
      </w:r>
      <w:r w:rsidRPr="00210652">
        <w:tab/>
        <w:t>If the picture RefPicListX[ cIdx ] is marked as "used for long-term reference", LongTermPicNumF( RefPicListX[ cIdx ] ) is the LongTermPicNum of the picture RefPicListX[ cIdx ].</w:t>
      </w:r>
    </w:p>
    <w:p w:rsidR="008D66D2" w:rsidRPr="00210652" w:rsidRDefault="008D66D2">
      <w:pPr>
        <w:pStyle w:val="enumlev1"/>
        <w:ind w:left="397"/>
      </w:pPr>
      <w:r w:rsidRPr="00210652">
        <w:t>–</w:t>
      </w:r>
      <w:r w:rsidRPr="00210652">
        <w:tab/>
        <w:t>Otherwise (the picture RefPicListX[ cIdx ] is not marked as "used for long-term reference"), LongTermPicNumF( RefPicListX[ cIdx ] ) is equal to 2 * ( MaxLongTerm</w:t>
      </w:r>
      <w:r w:rsidRPr="00210652">
        <w:rPr>
          <w:color w:val="FF0000"/>
        </w:rPr>
        <w:t>Frame</w:t>
      </w:r>
      <w:r w:rsidRPr="00210652">
        <w:t>Idx + 1 ).</w:t>
      </w:r>
    </w:p>
    <w:p w:rsidR="008D66D2" w:rsidRPr="00210652" w:rsidRDefault="008D66D2">
      <w:pPr>
        <w:pStyle w:val="Note2"/>
      </w:pPr>
      <w:r w:rsidRPr="00210652">
        <w:t>NOTE 1 – A value of 2 * ( MaxLongTerm</w:t>
      </w:r>
      <w:r w:rsidRPr="00210652">
        <w:rPr>
          <w:color w:val="FF0000"/>
        </w:rPr>
        <w:t>Frame</w:t>
      </w:r>
      <w:r w:rsidRPr="00210652">
        <w:t>Idx + 1 ) can never be equal to long_term_pic_num.</w:t>
      </w:r>
    </w:p>
    <w:p w:rsidR="008D66D2" w:rsidRPr="00210652" w:rsidRDefault="008D66D2">
      <w:pPr>
        <w:pStyle w:val="Note1"/>
      </w:pPr>
      <w:r w:rsidRPr="00210652">
        <w:t>NOTE 2 – Within this pseudo-code procedure, the length of the list RefPicListX is temporarily made one element longer than the length needed for the final list. After the execution of this procedure, only elements 0 through num_ref_idx_lX_active_minus1 of the list need to be retained.</w:t>
      </w:r>
    </w:p>
    <w:p w:rsidR="00D64F2B" w:rsidRPr="00E8461A" w:rsidRDefault="00D64F2B" w:rsidP="00645C6D">
      <w:pPr>
        <w:pStyle w:val="Heading4"/>
      </w:pPr>
      <w:bookmarkStart w:id="2349" w:name="_Toc287363807"/>
      <w:bookmarkStart w:id="2350" w:name="_Toc311217238"/>
      <w:bookmarkStart w:id="2351" w:name="_Toc20221109"/>
      <w:bookmarkStart w:id="2352" w:name="_Ref31080465"/>
      <w:bookmarkStart w:id="2353" w:name="_Ref31080469"/>
      <w:bookmarkStart w:id="2354" w:name="_Ref31083001"/>
      <w:bookmarkStart w:id="2355" w:name="_Ref31093111"/>
      <w:bookmarkStart w:id="2356" w:name="_Ref31093157"/>
      <w:bookmarkStart w:id="2357" w:name="_Toc77680463"/>
      <w:bookmarkStart w:id="2358" w:name="_Toc118289081"/>
      <w:bookmarkStart w:id="2359" w:name="_Toc226456624"/>
      <w:bookmarkStart w:id="2360" w:name="_Toc248045293"/>
      <w:r w:rsidRPr="00E8461A">
        <w:t>Mapping process for reference picture lists combination in B slices</w:t>
      </w:r>
      <w:bookmarkEnd w:id="2349"/>
      <w:bookmarkEnd w:id="2350"/>
    </w:p>
    <w:p w:rsidR="00481635" w:rsidRPr="00210652" w:rsidRDefault="00481635" w:rsidP="00D64F2B">
      <w:pPr>
        <w:rPr>
          <w:lang w:eastAsia="ko-KR"/>
        </w:rPr>
      </w:pPr>
      <w:r w:rsidRPr="00210652">
        <w:rPr>
          <w:lang w:eastAsia="ko-KR"/>
        </w:rPr>
        <w:t>[Ed.: (WJ) needs to be checked once again. Try to find better way to represent]</w:t>
      </w:r>
    </w:p>
    <w:p w:rsidR="00D64F2B" w:rsidRPr="00210652" w:rsidRDefault="00D64F2B" w:rsidP="00D64F2B">
      <w:pPr>
        <w:rPr>
          <w:lang w:eastAsia="ko-KR"/>
        </w:rPr>
      </w:pPr>
      <w:r w:rsidRPr="00210652">
        <w:rPr>
          <w:lang w:eastAsia="ko-KR"/>
        </w:rPr>
        <w:t xml:space="preserve">This </w:t>
      </w:r>
      <w:r w:rsidR="001F2DAD" w:rsidRPr="00210652">
        <w:rPr>
          <w:lang w:eastAsia="ko-KR"/>
        </w:rPr>
        <w:t xml:space="preserve">initialisation </w:t>
      </w:r>
      <w:r w:rsidRPr="00210652">
        <w:rPr>
          <w:lang w:eastAsia="ko-KR"/>
        </w:rPr>
        <w:t>process is invoked when decoding a B slice header.</w:t>
      </w:r>
    </w:p>
    <w:p w:rsidR="00D64F2B" w:rsidRPr="00210652" w:rsidRDefault="00D64F2B" w:rsidP="00D64F2B">
      <w:pPr>
        <w:rPr>
          <w:lang w:eastAsia="ko-KR"/>
        </w:rPr>
      </w:pPr>
      <w:r w:rsidRPr="00210652">
        <w:rPr>
          <w:lang w:eastAsia="ko-KR"/>
        </w:rPr>
        <w:t xml:space="preserve">Input to this process are the reference picture list RefPicListX and num_ref_idx_lX_active_minus1 </w:t>
      </w:r>
      <w:r w:rsidR="00481635" w:rsidRPr="00210652">
        <w:rPr>
          <w:lang w:eastAsia="ko-KR"/>
        </w:rPr>
        <w:t>with X being 0 or 1.</w:t>
      </w:r>
    </w:p>
    <w:p w:rsidR="00D64F2B" w:rsidRPr="00210652" w:rsidRDefault="00D64F2B" w:rsidP="00D64F2B">
      <w:pPr>
        <w:rPr>
          <w:lang w:eastAsia="ko-KR"/>
        </w:rPr>
      </w:pPr>
      <w:r w:rsidRPr="00210652">
        <w:rPr>
          <w:lang w:eastAsia="ko-KR"/>
        </w:rPr>
        <w:t xml:space="preserve">Outputs of this process are arrays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w:t>
      </w:r>
    </w:p>
    <w:p w:rsidR="00D64F2B" w:rsidRPr="00210652" w:rsidRDefault="00D64F2B" w:rsidP="00D64F2B">
      <w:pPr>
        <w:rPr>
          <w:lang w:eastAsia="ko-KR"/>
        </w:rPr>
      </w:pPr>
      <w:r w:rsidRPr="00210652">
        <w:rPr>
          <w:lang w:eastAsia="ko-KR"/>
        </w:rPr>
        <w:t>When the current slice is a B slice and ref_pic_list_modification_flag_lc is equal to 0, the following ordered steps apply:</w:t>
      </w:r>
    </w:p>
    <w:p w:rsidR="00AC2190" w:rsidRPr="00210652" w:rsidRDefault="00D64F2B" w:rsidP="00481635">
      <w:pPr>
        <w:pStyle w:val="CommentText"/>
        <w:keepNext/>
        <w:keepLines/>
        <w:numPr>
          <w:ilvl w:val="3"/>
          <w:numId w:val="13"/>
        </w:numPr>
        <w:tabs>
          <w:tab w:val="clear" w:pos="794"/>
          <w:tab w:val="clear" w:pos="2520"/>
          <w:tab w:val="left" w:pos="500"/>
        </w:tabs>
        <w:ind w:left="500" w:hanging="300"/>
        <w:rPr>
          <w:lang w:eastAsia="ko-KR"/>
        </w:rPr>
      </w:pPr>
      <w:r w:rsidRPr="00210652">
        <w:rPr>
          <w:lang w:eastAsia="ko-KR"/>
        </w:rPr>
        <w:t>Let refIdxL0 and refIdxL1 be indices into the reference picture lists RefPicListL0 and RefPicListL1. They are initially set equal to 0.</w:t>
      </w:r>
    </w:p>
    <w:p w:rsidR="00AC2190" w:rsidRPr="00210652" w:rsidRDefault="00D64F2B" w:rsidP="00481635">
      <w:pPr>
        <w:pStyle w:val="CommentText"/>
        <w:keepNext/>
        <w:keepLines/>
        <w:numPr>
          <w:ilvl w:val="3"/>
          <w:numId w:val="13"/>
        </w:numPr>
        <w:tabs>
          <w:tab w:val="clear" w:pos="794"/>
          <w:tab w:val="clear" w:pos="2520"/>
          <w:tab w:val="left" w:pos="500"/>
        </w:tabs>
        <w:ind w:left="500" w:hanging="300"/>
        <w:rPr>
          <w:lang w:eastAsia="ko-KR"/>
        </w:rPr>
      </w:pPr>
      <w:r w:rsidRPr="00210652">
        <w:rPr>
          <w:lang w:eastAsia="ko-KR"/>
        </w:rPr>
        <w:t xml:space="preserve">Let refIdxLC be an index into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 It is initially set equal to 0.</w:t>
      </w:r>
    </w:p>
    <w:p w:rsidR="00D64F2B" w:rsidRPr="00210652" w:rsidRDefault="00D64F2B" w:rsidP="00481635">
      <w:pPr>
        <w:pStyle w:val="CommentText"/>
        <w:keepNext/>
        <w:keepLines/>
        <w:numPr>
          <w:ilvl w:val="3"/>
          <w:numId w:val="13"/>
        </w:numPr>
        <w:tabs>
          <w:tab w:val="clear" w:pos="794"/>
          <w:tab w:val="clear" w:pos="2520"/>
          <w:tab w:val="left" w:pos="500"/>
        </w:tabs>
        <w:ind w:left="500" w:hanging="300"/>
        <w:rPr>
          <w:lang w:eastAsia="ko-KR"/>
        </w:rPr>
      </w:pPr>
      <w:r w:rsidRPr="00210652">
        <w:rPr>
          <w:lang w:eastAsia="ko-KR"/>
        </w:rPr>
        <w:t>The following process is repeated until refIdxL0 and refIdxL1 are both greater than num_ref_idx_l0_active_minus1 and num_ref_idx_l1_active_minus1, respectively:</w:t>
      </w:r>
    </w:p>
    <w:p w:rsidR="00481635" w:rsidRPr="00210652" w:rsidRDefault="00D64F2B" w:rsidP="00481635">
      <w:pPr>
        <w:tabs>
          <w:tab w:val="clear" w:pos="794"/>
          <w:tab w:val="left" w:pos="1000"/>
          <w:tab w:val="left" w:pos="2300"/>
        </w:tabs>
        <w:ind w:left="1000" w:hanging="400"/>
        <w:rPr>
          <w:lang w:eastAsia="ko-KR"/>
        </w:rPr>
      </w:pPr>
      <w:r w:rsidRPr="00210652">
        <w:rPr>
          <w:lang w:eastAsia="ko-KR"/>
        </w:rPr>
        <w:t>–</w:t>
      </w:r>
      <w:r w:rsidRPr="00210652">
        <w:rPr>
          <w:lang w:eastAsia="ko-KR"/>
        </w:rPr>
        <w:tab/>
        <w:t>If refIdxL0 is less than or equal to num_ref_idx_l0_active_minus1,</w:t>
      </w:r>
    </w:p>
    <w:p w:rsidR="00D64F2B" w:rsidRPr="00210652" w:rsidRDefault="00481635" w:rsidP="00481635">
      <w:pPr>
        <w:tabs>
          <w:tab w:val="clear" w:pos="794"/>
          <w:tab w:val="clear" w:pos="1191"/>
          <w:tab w:val="left" w:pos="284"/>
          <w:tab w:val="left" w:pos="567"/>
          <w:tab w:val="left" w:pos="1400"/>
        </w:tabs>
        <w:ind w:left="1400" w:hanging="400"/>
        <w:rPr>
          <w:lang w:eastAsia="ko-KR"/>
        </w:rPr>
      </w:pPr>
      <w:r w:rsidRPr="00210652">
        <w:t>–</w:t>
      </w:r>
      <w:r w:rsidRPr="00210652">
        <w:tab/>
      </w:r>
      <w:r w:rsidR="00D64F2B" w:rsidRPr="00210652">
        <w:rPr>
          <w:lang w:eastAsia="ko-KR"/>
        </w:rPr>
        <w:t>If the entry RefPicListL0[</w:t>
      </w:r>
      <w:r w:rsidR="00AC2190" w:rsidRPr="00210652">
        <w:rPr>
          <w:lang w:eastAsia="ko-KR"/>
        </w:rPr>
        <w:t> </w:t>
      </w:r>
      <w:r w:rsidR="00D64F2B" w:rsidRPr="00210652">
        <w:rPr>
          <w:lang w:eastAsia="ko-KR"/>
        </w:rPr>
        <w:t>refIdxL0</w:t>
      </w:r>
      <w:r w:rsidR="00AC2190" w:rsidRPr="00210652">
        <w:rPr>
          <w:lang w:eastAsia="ko-KR"/>
        </w:rPr>
        <w:t> </w:t>
      </w:r>
      <w:r w:rsidR="00D64F2B" w:rsidRPr="00210652">
        <w:rPr>
          <w:lang w:eastAsia="ko-KR"/>
        </w:rPr>
        <w:t xml:space="preserve">] is the first occurance of the reference picture, </w:t>
      </w:r>
    </w:p>
    <w:p w:rsidR="00AC2190" w:rsidRPr="00210652" w:rsidRDefault="00481635" w:rsidP="00405C55">
      <w:pPr>
        <w:pStyle w:val="Equation"/>
        <w:tabs>
          <w:tab w:val="left" w:pos="1985"/>
        </w:tabs>
        <w:ind w:left="720"/>
        <w:rPr>
          <w:sz w:val="18"/>
        </w:rPr>
      </w:pPr>
      <w:r w:rsidRPr="00210652">
        <w:rPr>
          <w:sz w:val="20"/>
          <w:lang w:eastAsia="ko-KR"/>
        </w:rPr>
        <w:tab/>
      </w:r>
      <w:r w:rsidRPr="00210652">
        <w:rPr>
          <w:sz w:val="20"/>
          <w:lang w:eastAsia="ko-KR"/>
        </w:rPr>
        <w:tab/>
      </w:r>
      <w:r w:rsidRPr="00210652">
        <w:rPr>
          <w:sz w:val="20"/>
          <w:lang w:eastAsia="ko-KR"/>
        </w:rPr>
        <w:tab/>
      </w:r>
      <w:r w:rsidR="00BB2BAC" w:rsidRPr="00210652">
        <w:rPr>
          <w:sz w:val="20"/>
        </w:rPr>
        <w:t>PredLCToPredLx</w:t>
      </w:r>
      <w:r w:rsidRPr="00210652">
        <w:rPr>
          <w:sz w:val="20"/>
        </w:rPr>
        <w:t>[</w:t>
      </w:r>
      <w:r w:rsidR="00405C55" w:rsidRPr="00210652">
        <w:rPr>
          <w:sz w:val="20"/>
        </w:rPr>
        <w:t> </w:t>
      </w:r>
      <w:r w:rsidRPr="00210652">
        <w:rPr>
          <w:sz w:val="20"/>
        </w:rPr>
        <w:t>refIdxLC</w:t>
      </w:r>
      <w:r w:rsidR="00405C55" w:rsidRPr="00210652">
        <w:rPr>
          <w:sz w:val="20"/>
        </w:rPr>
        <w:t> </w:t>
      </w:r>
      <w:r w:rsidRPr="00210652">
        <w:rPr>
          <w:sz w:val="20"/>
        </w:rPr>
        <w:t xml:space="preserve">] = Pred_L0,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9</w:t>
      </w:r>
      <w:r w:rsidRPr="00210652">
        <w:rPr>
          <w:sz w:val="20"/>
        </w:rPr>
        <w:fldChar w:fldCharType="end"/>
      </w:r>
      <w:r w:rsidRPr="00210652">
        <w:rPr>
          <w:sz w:val="20"/>
        </w:rPr>
        <w:t>)</w:t>
      </w:r>
      <w:r w:rsidR="00405C55" w:rsidRPr="00210652">
        <w:rPr>
          <w:sz w:val="20"/>
          <w:lang w:eastAsia="ko-KR"/>
        </w:rPr>
        <w:br/>
      </w:r>
      <w:r w:rsidR="00D64F2B" w:rsidRPr="00210652">
        <w:rPr>
          <w:sz w:val="20"/>
          <w:lang w:eastAsia="ko-KR"/>
        </w:rPr>
        <w:tab/>
      </w:r>
      <w:r w:rsidR="00D64F2B" w:rsidRPr="00210652">
        <w:rPr>
          <w:sz w:val="20"/>
          <w:lang w:eastAsia="ko-KR"/>
        </w:rPr>
        <w:tab/>
      </w:r>
      <w:r w:rsidRPr="00210652">
        <w:rPr>
          <w:sz w:val="20"/>
          <w:lang w:eastAsia="ko-KR"/>
        </w:rPr>
        <w:tab/>
      </w:r>
      <w:r w:rsidR="00BB2BAC" w:rsidRPr="00210652">
        <w:rPr>
          <w:sz w:val="20"/>
          <w:lang w:eastAsia="ko-KR"/>
        </w:rPr>
        <w:t>RefIdxLCToRefIdxLx</w:t>
      </w:r>
      <w:r w:rsidR="00D64F2B" w:rsidRPr="00210652">
        <w:rPr>
          <w:sz w:val="20"/>
          <w:lang w:eastAsia="ko-KR"/>
        </w:rPr>
        <w:t>[</w:t>
      </w:r>
      <w:r w:rsidR="00AC2190" w:rsidRPr="00210652">
        <w:rPr>
          <w:sz w:val="20"/>
          <w:lang w:eastAsia="ko-KR"/>
        </w:rPr>
        <w:t> </w:t>
      </w:r>
      <w:r w:rsidR="00D64F2B" w:rsidRPr="00210652">
        <w:rPr>
          <w:sz w:val="20"/>
          <w:lang w:eastAsia="ko-KR"/>
        </w:rPr>
        <w:t>refIdxLC++</w:t>
      </w:r>
      <w:r w:rsidR="00AC2190" w:rsidRPr="00210652">
        <w:rPr>
          <w:sz w:val="20"/>
          <w:lang w:eastAsia="ko-KR"/>
        </w:rPr>
        <w:t> </w:t>
      </w:r>
      <w:r w:rsidR="00D64F2B" w:rsidRPr="00210652">
        <w:rPr>
          <w:sz w:val="20"/>
          <w:lang w:eastAsia="ko-KR"/>
        </w:rPr>
        <w:t>] = refIdxL0.</w:t>
      </w:r>
    </w:p>
    <w:p w:rsidR="00D64F2B" w:rsidRPr="00210652" w:rsidRDefault="00481635" w:rsidP="00481635">
      <w:pPr>
        <w:tabs>
          <w:tab w:val="clear" w:pos="794"/>
          <w:tab w:val="clear" w:pos="1191"/>
          <w:tab w:val="left" w:pos="284"/>
          <w:tab w:val="left" w:pos="567"/>
          <w:tab w:val="left" w:pos="1400"/>
        </w:tabs>
        <w:ind w:left="1400" w:hanging="400"/>
        <w:rPr>
          <w:lang w:eastAsia="ko-KR"/>
        </w:rPr>
      </w:pPr>
      <w:r w:rsidRPr="00210652">
        <w:rPr>
          <w:lang w:eastAsia="ko-KR"/>
        </w:rPr>
        <w:t>–</w:t>
      </w:r>
      <w:r w:rsidRPr="00210652">
        <w:rPr>
          <w:lang w:eastAsia="ko-KR"/>
        </w:rPr>
        <w:tab/>
      </w:r>
      <w:r w:rsidR="00D64F2B" w:rsidRPr="00210652">
        <w:rPr>
          <w:lang w:eastAsia="ko-KR"/>
        </w:rPr>
        <w:t>refIdxL0++.</w:t>
      </w:r>
    </w:p>
    <w:p w:rsidR="00D64F2B" w:rsidRPr="00210652" w:rsidRDefault="00481635" w:rsidP="00481635">
      <w:pPr>
        <w:tabs>
          <w:tab w:val="clear" w:pos="794"/>
          <w:tab w:val="left" w:pos="1000"/>
          <w:tab w:val="left" w:pos="2300"/>
        </w:tabs>
        <w:ind w:left="1000" w:hanging="400"/>
        <w:rPr>
          <w:lang w:eastAsia="ko-KR"/>
        </w:rPr>
      </w:pPr>
      <w:r w:rsidRPr="00210652">
        <w:rPr>
          <w:lang w:eastAsia="ko-KR"/>
        </w:rPr>
        <w:t>–</w:t>
      </w:r>
      <w:r w:rsidRPr="00210652">
        <w:rPr>
          <w:lang w:eastAsia="ko-KR"/>
        </w:rPr>
        <w:tab/>
      </w:r>
      <w:r w:rsidR="00D64F2B" w:rsidRPr="00210652">
        <w:rPr>
          <w:lang w:eastAsia="ko-KR"/>
        </w:rPr>
        <w:t>If refIdxL1 is less than or equal to num_ref_idx_l1_active_minus1 and ref_pic_list_combination_flag equal to 1,</w:t>
      </w:r>
    </w:p>
    <w:p w:rsidR="00D64F2B" w:rsidRPr="00210652" w:rsidRDefault="00481635" w:rsidP="00481635">
      <w:pPr>
        <w:tabs>
          <w:tab w:val="clear" w:pos="794"/>
          <w:tab w:val="clear" w:pos="1191"/>
          <w:tab w:val="left" w:pos="284"/>
          <w:tab w:val="left" w:pos="567"/>
          <w:tab w:val="left" w:pos="1400"/>
        </w:tabs>
        <w:ind w:left="1400" w:hanging="400"/>
        <w:rPr>
          <w:lang w:eastAsia="ko-KR"/>
        </w:rPr>
      </w:pPr>
      <w:r w:rsidRPr="00210652">
        <w:rPr>
          <w:lang w:eastAsia="ko-KR"/>
        </w:rPr>
        <w:t>–</w:t>
      </w:r>
      <w:r w:rsidRPr="00210652">
        <w:rPr>
          <w:lang w:eastAsia="ko-KR"/>
        </w:rPr>
        <w:tab/>
      </w:r>
      <w:r w:rsidR="00D64F2B" w:rsidRPr="00210652">
        <w:rPr>
          <w:lang w:eastAsia="ko-KR"/>
        </w:rPr>
        <w:t>If the entry RefPicListL1[</w:t>
      </w:r>
      <w:r w:rsidR="00405C55" w:rsidRPr="00210652">
        <w:rPr>
          <w:lang w:eastAsia="ko-KR"/>
        </w:rPr>
        <w:t> </w:t>
      </w:r>
      <w:r w:rsidR="00D64F2B" w:rsidRPr="00210652">
        <w:rPr>
          <w:lang w:eastAsia="ko-KR"/>
        </w:rPr>
        <w:t>refIdxL1</w:t>
      </w:r>
      <w:r w:rsidR="00405C55" w:rsidRPr="00210652">
        <w:rPr>
          <w:lang w:eastAsia="ko-KR"/>
        </w:rPr>
        <w:t> </w:t>
      </w:r>
      <w:r w:rsidR="00D64F2B" w:rsidRPr="00210652">
        <w:rPr>
          <w:lang w:eastAsia="ko-KR"/>
        </w:rPr>
        <w:t xml:space="preserve">] is the first occurance of the reference picture, </w:t>
      </w:r>
    </w:p>
    <w:p w:rsidR="00D64F2B" w:rsidRPr="00210652" w:rsidRDefault="00481635" w:rsidP="00405C55">
      <w:pPr>
        <w:pStyle w:val="Equation"/>
        <w:tabs>
          <w:tab w:val="left" w:pos="1985"/>
        </w:tabs>
        <w:ind w:left="720"/>
        <w:rPr>
          <w:sz w:val="18"/>
          <w:lang w:eastAsia="ko-KR"/>
        </w:rPr>
      </w:pPr>
      <w:r w:rsidRPr="00210652">
        <w:rPr>
          <w:sz w:val="20"/>
          <w:lang w:eastAsia="ko-KR"/>
        </w:rPr>
        <w:tab/>
      </w:r>
      <w:r w:rsidRPr="00210652">
        <w:rPr>
          <w:sz w:val="20"/>
          <w:lang w:eastAsia="ko-KR"/>
        </w:rPr>
        <w:tab/>
      </w:r>
      <w:r w:rsidRPr="00210652">
        <w:rPr>
          <w:sz w:val="20"/>
          <w:lang w:eastAsia="ko-KR"/>
        </w:rPr>
        <w:tab/>
      </w:r>
      <w:r w:rsidR="00BB2BAC" w:rsidRPr="00210652">
        <w:rPr>
          <w:sz w:val="20"/>
        </w:rPr>
        <w:t>PredLCToPredLx</w:t>
      </w:r>
      <w:r w:rsidRPr="00210652">
        <w:rPr>
          <w:sz w:val="20"/>
        </w:rPr>
        <w:t>[</w:t>
      </w:r>
      <w:r w:rsidR="00405C55" w:rsidRPr="00210652">
        <w:rPr>
          <w:sz w:val="20"/>
        </w:rPr>
        <w:t> </w:t>
      </w:r>
      <w:r w:rsidRPr="00210652">
        <w:rPr>
          <w:sz w:val="20"/>
        </w:rPr>
        <w:t>refIdxLC</w:t>
      </w:r>
      <w:r w:rsidR="00405C55" w:rsidRPr="00210652">
        <w:rPr>
          <w:sz w:val="20"/>
        </w:rPr>
        <w:t> </w:t>
      </w:r>
      <w:r w:rsidRPr="00210652">
        <w:rPr>
          <w:sz w:val="20"/>
        </w:rPr>
        <w:t>] = Pred_L</w:t>
      </w:r>
      <w:r w:rsidRPr="00210652">
        <w:rPr>
          <w:sz w:val="20"/>
          <w:lang w:eastAsia="ko-KR"/>
        </w:rPr>
        <w:t>1</w:t>
      </w:r>
      <w:r w:rsidRPr="00210652">
        <w:rPr>
          <w:sz w:val="20"/>
        </w:rPr>
        <w:t xml:space="preserve">,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10</w:t>
      </w:r>
      <w:r w:rsidRPr="00210652">
        <w:rPr>
          <w:sz w:val="20"/>
        </w:rPr>
        <w:fldChar w:fldCharType="end"/>
      </w:r>
      <w:r w:rsidRPr="00210652">
        <w:rPr>
          <w:sz w:val="20"/>
        </w:rPr>
        <w:t>)</w:t>
      </w:r>
      <w:r w:rsidR="00D64F2B" w:rsidRPr="00210652">
        <w:rPr>
          <w:sz w:val="20"/>
          <w:lang w:eastAsia="ko-KR"/>
        </w:rPr>
        <w:tab/>
      </w:r>
      <w:r w:rsidR="00D64F2B" w:rsidRPr="00210652">
        <w:rPr>
          <w:sz w:val="20"/>
          <w:lang w:eastAsia="ko-KR"/>
        </w:rPr>
        <w:tab/>
      </w:r>
      <w:r w:rsidRPr="00210652">
        <w:rPr>
          <w:sz w:val="20"/>
          <w:lang w:eastAsia="ko-KR"/>
        </w:rPr>
        <w:tab/>
      </w:r>
      <w:r w:rsidR="00BB2BAC" w:rsidRPr="00210652">
        <w:rPr>
          <w:sz w:val="20"/>
          <w:lang w:eastAsia="ko-KR"/>
        </w:rPr>
        <w:t>RefIdxLCToRefIdxLx</w:t>
      </w:r>
      <w:r w:rsidR="00D64F2B" w:rsidRPr="00210652">
        <w:rPr>
          <w:sz w:val="20"/>
          <w:lang w:eastAsia="ko-KR"/>
        </w:rPr>
        <w:t>[</w:t>
      </w:r>
      <w:r w:rsidR="00405C55" w:rsidRPr="00210652">
        <w:rPr>
          <w:sz w:val="20"/>
          <w:lang w:eastAsia="ko-KR"/>
        </w:rPr>
        <w:t> </w:t>
      </w:r>
      <w:r w:rsidR="00D64F2B" w:rsidRPr="00210652">
        <w:rPr>
          <w:sz w:val="20"/>
          <w:lang w:eastAsia="ko-KR"/>
        </w:rPr>
        <w:t>refIdxLC++</w:t>
      </w:r>
      <w:r w:rsidR="00405C55" w:rsidRPr="00210652">
        <w:rPr>
          <w:sz w:val="20"/>
          <w:lang w:eastAsia="ko-KR"/>
        </w:rPr>
        <w:t> </w:t>
      </w:r>
      <w:r w:rsidR="00D64F2B" w:rsidRPr="00210652">
        <w:rPr>
          <w:sz w:val="20"/>
          <w:lang w:eastAsia="ko-KR"/>
        </w:rPr>
        <w:t>] = refIdxL1.</w:t>
      </w:r>
    </w:p>
    <w:p w:rsidR="00D64F2B" w:rsidRPr="00210652" w:rsidRDefault="00481635" w:rsidP="00481635">
      <w:pPr>
        <w:tabs>
          <w:tab w:val="clear" w:pos="794"/>
          <w:tab w:val="clear" w:pos="1191"/>
          <w:tab w:val="left" w:pos="284"/>
          <w:tab w:val="left" w:pos="567"/>
          <w:tab w:val="left" w:pos="1400"/>
        </w:tabs>
        <w:ind w:left="1400" w:hanging="400"/>
        <w:rPr>
          <w:lang w:eastAsia="ko-KR"/>
        </w:rPr>
      </w:pPr>
      <w:r w:rsidRPr="00210652">
        <w:rPr>
          <w:lang w:eastAsia="ko-KR"/>
        </w:rPr>
        <w:t>–</w:t>
      </w:r>
      <w:r w:rsidRPr="00210652">
        <w:rPr>
          <w:lang w:eastAsia="ko-KR"/>
        </w:rPr>
        <w:tab/>
      </w:r>
      <w:r w:rsidR="00D64F2B" w:rsidRPr="00210652">
        <w:rPr>
          <w:lang w:eastAsia="ko-KR"/>
        </w:rPr>
        <w:t>refIdxL1++.</w:t>
      </w:r>
    </w:p>
    <w:p w:rsidR="00481635" w:rsidRPr="00210652" w:rsidRDefault="00481635" w:rsidP="00481635">
      <w:pPr>
        <w:rPr>
          <w:lang w:eastAsia="ko-KR"/>
        </w:rPr>
      </w:pPr>
      <w:r w:rsidRPr="00210652">
        <w:rPr>
          <w:lang w:eastAsia="ko-KR"/>
        </w:rPr>
        <w:t>When the current slice is a B slice and ref_pic_list_modification_flag_lc is equal to 1, the following ordered steps apply:</w:t>
      </w:r>
    </w:p>
    <w:p w:rsidR="00405C55" w:rsidRPr="00210652" w:rsidRDefault="00405C55" w:rsidP="00405C55">
      <w:pPr>
        <w:pStyle w:val="CommentText"/>
        <w:keepNext/>
        <w:keepLines/>
        <w:numPr>
          <w:ilvl w:val="0"/>
          <w:numId w:val="163"/>
        </w:numPr>
        <w:tabs>
          <w:tab w:val="clear" w:pos="560"/>
          <w:tab w:val="clear" w:pos="794"/>
          <w:tab w:val="num" w:pos="426"/>
          <w:tab w:val="left" w:pos="851"/>
        </w:tabs>
        <w:ind w:left="426" w:hanging="226"/>
        <w:rPr>
          <w:lang w:eastAsia="ko-KR"/>
        </w:rPr>
      </w:pPr>
      <w:r w:rsidRPr="00210652">
        <w:rPr>
          <w:lang w:eastAsia="ko-KR"/>
        </w:rPr>
        <w:lastRenderedPageBreak/>
        <w:t xml:space="preserve">Let refIdxLC be an index into the reference picture list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 It is initially set equal to 0.</w:t>
      </w:r>
    </w:p>
    <w:p w:rsidR="00405C55" w:rsidRPr="00210652" w:rsidRDefault="00405C55" w:rsidP="00405C55">
      <w:pPr>
        <w:pStyle w:val="CommentText"/>
        <w:keepNext/>
        <w:keepLines/>
        <w:numPr>
          <w:ilvl w:val="0"/>
          <w:numId w:val="163"/>
        </w:numPr>
        <w:tabs>
          <w:tab w:val="clear" w:pos="560"/>
          <w:tab w:val="clear" w:pos="794"/>
          <w:tab w:val="num" w:pos="426"/>
          <w:tab w:val="left" w:pos="851"/>
        </w:tabs>
        <w:ind w:left="426" w:hanging="226"/>
        <w:rPr>
          <w:lang w:eastAsia="ko-KR"/>
        </w:rPr>
      </w:pPr>
      <w:r w:rsidRPr="00210652">
        <w:rPr>
          <w:lang w:eastAsia="ko-KR"/>
        </w:rPr>
        <w:t>The corresponding syntax elements pic_from_list_0_flag and ref_idx_list_curr are processed in the order they occur in the bitstream. For each of these syntax elements pairs, the following applies.</w:t>
      </w:r>
    </w:p>
    <w:p w:rsidR="00481635" w:rsidRPr="00210652" w:rsidRDefault="00481635" w:rsidP="00481635">
      <w:pPr>
        <w:tabs>
          <w:tab w:val="clear" w:pos="794"/>
          <w:tab w:val="left" w:pos="1000"/>
          <w:tab w:val="left" w:pos="2300"/>
        </w:tabs>
        <w:ind w:left="1000" w:hanging="400"/>
        <w:rPr>
          <w:lang w:eastAsia="ko-KR"/>
        </w:rPr>
      </w:pPr>
      <w:r w:rsidRPr="00210652">
        <w:t>–</w:t>
      </w:r>
      <w:r w:rsidRPr="00210652">
        <w:tab/>
      </w:r>
      <w:r w:rsidR="00405C55" w:rsidRPr="00210652">
        <w:t>If pic_from_list_0_flag is equal to 1,</w:t>
      </w:r>
    </w:p>
    <w:p w:rsidR="00405C55" w:rsidRPr="00210652" w:rsidRDefault="00405C55" w:rsidP="00405C55">
      <w:pPr>
        <w:pStyle w:val="Equation"/>
        <w:tabs>
          <w:tab w:val="left" w:pos="1985"/>
        </w:tabs>
        <w:ind w:left="720"/>
        <w:rPr>
          <w:sz w:val="20"/>
        </w:rPr>
      </w:pPr>
      <w:r w:rsidRPr="00210652">
        <w:rPr>
          <w:sz w:val="20"/>
          <w:lang w:eastAsia="ko-KR"/>
        </w:rPr>
        <w:tab/>
      </w:r>
      <w:r w:rsidRPr="00210652">
        <w:rPr>
          <w:sz w:val="20"/>
          <w:lang w:eastAsia="ko-KR"/>
        </w:rPr>
        <w:tab/>
      </w:r>
      <w:r w:rsidR="00BB2BAC" w:rsidRPr="00210652">
        <w:rPr>
          <w:sz w:val="20"/>
        </w:rPr>
        <w:t>PredLCToPredLx</w:t>
      </w:r>
      <w:r w:rsidRPr="00210652">
        <w:rPr>
          <w:sz w:val="20"/>
        </w:rPr>
        <w:t xml:space="preserve">[ refIdxLC ] = Pred_L0,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w:t>
      </w:r>
      <w:r w:rsidRPr="00210652">
        <w:rPr>
          <w:sz w:val="20"/>
        </w:rPr>
        <w:fldChar w:fldCharType="end"/>
      </w:r>
      <w:r w:rsidRPr="00210652">
        <w:rPr>
          <w:sz w:val="20"/>
        </w:rPr>
        <w:t>)</w:t>
      </w:r>
    </w:p>
    <w:p w:rsidR="00405C55" w:rsidRPr="00210652" w:rsidRDefault="00405C55" w:rsidP="00405C55">
      <w:pPr>
        <w:tabs>
          <w:tab w:val="clear" w:pos="794"/>
          <w:tab w:val="left" w:pos="1000"/>
          <w:tab w:val="left" w:pos="2300"/>
        </w:tabs>
        <w:ind w:left="1000" w:hanging="400"/>
        <w:rPr>
          <w:lang w:eastAsia="ko-KR"/>
        </w:rPr>
      </w:pPr>
      <w:r w:rsidRPr="00210652">
        <w:t>–</w:t>
      </w:r>
      <w:r w:rsidRPr="00210652">
        <w:tab/>
      </w:r>
      <w:r w:rsidRPr="00210652">
        <w:rPr>
          <w:lang w:eastAsia="ko-KR"/>
        </w:rPr>
        <w:t>Otherwise,</w:t>
      </w:r>
    </w:p>
    <w:p w:rsidR="00405C55" w:rsidRPr="00210652" w:rsidRDefault="00405C55" w:rsidP="00405C55">
      <w:pPr>
        <w:pStyle w:val="Equation"/>
        <w:tabs>
          <w:tab w:val="left" w:pos="1985"/>
        </w:tabs>
        <w:ind w:left="720"/>
        <w:rPr>
          <w:sz w:val="20"/>
          <w:lang w:eastAsia="ko-KR"/>
        </w:rPr>
      </w:pPr>
      <w:r w:rsidRPr="00210652">
        <w:rPr>
          <w:sz w:val="20"/>
          <w:lang w:eastAsia="ko-KR"/>
        </w:rPr>
        <w:tab/>
      </w:r>
      <w:r w:rsidRPr="00210652">
        <w:rPr>
          <w:sz w:val="20"/>
          <w:lang w:eastAsia="ko-KR"/>
        </w:rPr>
        <w:tab/>
      </w:r>
      <w:r w:rsidR="00BB2BAC" w:rsidRPr="00210652">
        <w:rPr>
          <w:sz w:val="20"/>
        </w:rPr>
        <w:t>PredLCToPredLx</w:t>
      </w:r>
      <w:r w:rsidRPr="00210652">
        <w:rPr>
          <w:sz w:val="20"/>
        </w:rPr>
        <w:t>[ refIdxLC ] = Pred_L</w:t>
      </w:r>
      <w:r w:rsidRPr="00210652">
        <w:rPr>
          <w:sz w:val="20"/>
          <w:lang w:eastAsia="ko-KR"/>
        </w:rPr>
        <w: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w:t>
      </w:r>
      <w:r w:rsidRPr="00210652">
        <w:rPr>
          <w:sz w:val="20"/>
        </w:rPr>
        <w:fldChar w:fldCharType="end"/>
      </w:r>
      <w:r w:rsidRPr="00210652">
        <w:rPr>
          <w:sz w:val="20"/>
        </w:rPr>
        <w:t>)</w:t>
      </w:r>
    </w:p>
    <w:p w:rsidR="00405C55" w:rsidRPr="00210652" w:rsidRDefault="00405C55" w:rsidP="00405C55">
      <w:pPr>
        <w:tabs>
          <w:tab w:val="clear" w:pos="794"/>
          <w:tab w:val="left" w:pos="1000"/>
          <w:tab w:val="left" w:pos="2300"/>
        </w:tabs>
        <w:ind w:left="1000" w:hanging="400"/>
        <w:rPr>
          <w:lang w:eastAsia="ko-KR"/>
        </w:rPr>
      </w:pPr>
      <w:r w:rsidRPr="00210652">
        <w:t>–</w:t>
      </w:r>
      <w:r w:rsidRPr="00210652">
        <w:tab/>
      </w:r>
      <w:r w:rsidR="00BB2BAC" w:rsidRPr="00210652">
        <w:t>RefIdxLCToRefIdxLx</w:t>
      </w:r>
      <w:r w:rsidRPr="00210652">
        <w:t>[ refIdxLC++ ] = ref_idx_list_curr</w:t>
      </w:r>
    </w:p>
    <w:p w:rsidR="00405C55" w:rsidRPr="00210652" w:rsidRDefault="00405C55" w:rsidP="00405C55">
      <w:pPr>
        <w:rPr>
          <w:lang w:eastAsia="ko-KR"/>
        </w:rPr>
      </w:pPr>
      <w:r w:rsidRPr="00210652">
        <w:rPr>
          <w:lang w:eastAsia="ko-KR"/>
        </w:rPr>
        <w:t xml:space="preserve">When refIdxLC is greater than num_com_ref_list_active_minus1+ 1, the extra entries past position num_com_ref_list_active_minus1 are discarded from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 xml:space="preserve">. </w:t>
      </w:r>
    </w:p>
    <w:p w:rsidR="00481635" w:rsidRPr="00210652" w:rsidRDefault="00405C55" w:rsidP="00481635">
      <w:pPr>
        <w:rPr>
          <w:lang w:eastAsia="ko-KR"/>
        </w:rPr>
      </w:pPr>
      <w:r w:rsidRPr="00210652">
        <w:rPr>
          <w:lang w:eastAsia="ko-KR"/>
        </w:rPr>
        <w:t xml:space="preserve">When refIdxLC is less than num_com_ref_list_active_minus1 + 1, the remaining entries in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 xml:space="preserve"> are set equal to Pred_L0 and 0, respectively.</w:t>
      </w:r>
    </w:p>
    <w:p w:rsidR="008D66D2" w:rsidRPr="00210652" w:rsidRDefault="008D66D2">
      <w:pPr>
        <w:pStyle w:val="Heading3"/>
      </w:pPr>
      <w:bookmarkStart w:id="2361" w:name="_Toc287363808"/>
      <w:bookmarkStart w:id="2362" w:name="_Toc311217239"/>
      <w:r w:rsidRPr="00210652">
        <w:t>Decoded reference picture marking</w:t>
      </w:r>
      <w:bookmarkEnd w:id="2351"/>
      <w:r w:rsidRPr="00210652">
        <w:t xml:space="preserve"> process</w:t>
      </w:r>
      <w:bookmarkEnd w:id="2352"/>
      <w:bookmarkEnd w:id="2353"/>
      <w:bookmarkEnd w:id="2354"/>
      <w:bookmarkEnd w:id="2355"/>
      <w:bookmarkEnd w:id="2356"/>
      <w:bookmarkEnd w:id="2357"/>
      <w:bookmarkEnd w:id="2358"/>
      <w:bookmarkEnd w:id="2359"/>
      <w:bookmarkEnd w:id="2360"/>
      <w:bookmarkEnd w:id="2361"/>
      <w:bookmarkEnd w:id="2362"/>
    </w:p>
    <w:p w:rsidR="008D66D2" w:rsidRPr="00210652" w:rsidRDefault="008D66D2">
      <w:bookmarkStart w:id="2363" w:name="_Toc22033169"/>
      <w:r w:rsidRPr="00210652">
        <w:t xml:space="preserve">This process is invoked for decoded pictures when </w:t>
      </w:r>
      <w:r w:rsidR="00C931B9">
        <w:t>nal_ref_flag</w:t>
      </w:r>
      <w:r w:rsidRPr="00210652">
        <w:t xml:space="preserve"> is equal to </w:t>
      </w:r>
      <w:r w:rsidR="00C931B9">
        <w:t>1</w:t>
      </w:r>
      <w:r w:rsidRPr="00210652">
        <w:t>.</w:t>
      </w:r>
    </w:p>
    <w:p w:rsidR="008D66D2" w:rsidRPr="00210652" w:rsidRDefault="008D66D2">
      <w:pPr>
        <w:pStyle w:val="Note1"/>
      </w:pPr>
      <w:r w:rsidRPr="00210652">
        <w:t xml:space="preserve">NOTE 1 – The decoding process for gaps in </w:t>
      </w:r>
      <w:r w:rsidRPr="00210652">
        <w:rPr>
          <w:color w:val="FF0000"/>
        </w:rPr>
        <w:t>frame</w:t>
      </w:r>
      <w:r w:rsidRPr="00210652">
        <w:t>_num that is specified in subclause </w:t>
      </w:r>
      <w:r w:rsidR="003E78C3" w:rsidRPr="00210652">
        <w:fldChar w:fldCharType="begin" w:fldLock="1"/>
      </w:r>
      <w:r w:rsidRPr="00210652">
        <w:instrText xml:space="preserve"> REF _Ref31614329 \r \h </w:instrText>
      </w:r>
      <w:r w:rsidR="003E78C3" w:rsidRPr="00210652">
        <w:fldChar w:fldCharType="separate"/>
      </w:r>
      <w:r w:rsidR="00D52818" w:rsidRPr="00210652">
        <w:t>8.2.3.2</w:t>
      </w:r>
      <w:r w:rsidR="003E78C3" w:rsidRPr="00210652">
        <w:fldChar w:fldCharType="end"/>
      </w:r>
      <w:r w:rsidRPr="00210652">
        <w:t xml:space="preserve"> may also be invoked when </w:t>
      </w:r>
      <w:r w:rsidR="00C931B9">
        <w:t>nal_ref_flag</w:t>
      </w:r>
      <w:r w:rsidRPr="00210652">
        <w:t xml:space="preserve"> is equal to 0, as specified in clause </w:t>
      </w:r>
      <w:r w:rsidR="003E78C3" w:rsidRPr="00210652">
        <w:fldChar w:fldCharType="begin" w:fldLock="1"/>
      </w:r>
      <w:r w:rsidRPr="00210652">
        <w:instrText xml:space="preserve"> REF _Ref70758137 \r \h </w:instrText>
      </w:r>
      <w:r w:rsidR="003E78C3" w:rsidRPr="00210652">
        <w:fldChar w:fldCharType="separate"/>
      </w:r>
      <w:r w:rsidR="00D52818" w:rsidRPr="00210652">
        <w:t>0</w:t>
      </w:r>
      <w:r w:rsidR="003E78C3" w:rsidRPr="00210652">
        <w:fldChar w:fldCharType="end"/>
      </w:r>
      <w:r w:rsidRPr="00210652">
        <w:t>.</w:t>
      </w:r>
    </w:p>
    <w:p w:rsidR="008D66D2" w:rsidRPr="00210652" w:rsidRDefault="008D66D2">
      <w:r w:rsidRPr="00210652">
        <w:t xml:space="preserve">A decoded picture with </w:t>
      </w:r>
      <w:r w:rsidR="00C931B9">
        <w:t>nal_ref_flag</w:t>
      </w:r>
      <w:r w:rsidRPr="00210652">
        <w:t xml:space="preserve"> equal to </w:t>
      </w:r>
      <w:r w:rsidR="00C931B9">
        <w:t>1</w:t>
      </w:r>
      <w:r w:rsidRPr="00210652">
        <w:t xml:space="preserve">, referred to as a reference picture, is marked as "used for short-term reference" or "used for long-term reference". A picture that is marked as "used for short-term reference" is identified by its </w:t>
      </w:r>
      <w:r w:rsidRPr="00210652">
        <w:rPr>
          <w:color w:val="FF0000"/>
        </w:rPr>
        <w:t>Frame</w:t>
      </w:r>
      <w:r w:rsidRPr="00210652">
        <w:t>Num. A picture that is marked as "used for long-term reference" is identified by its LongTerm</w:t>
      </w:r>
      <w:r w:rsidRPr="00210652">
        <w:rPr>
          <w:color w:val="FF0000"/>
        </w:rPr>
        <w:t>Frame</w:t>
      </w:r>
      <w:r w:rsidRPr="00210652">
        <w:t>Idx.</w:t>
      </w:r>
    </w:p>
    <w:p w:rsidR="008D66D2" w:rsidRPr="00210652" w:rsidRDefault="008D66D2">
      <w:r w:rsidRPr="00210652">
        <w:t xml:space="preserve">Pictures marked as "used for short-term reference" or as "used for long-term reference" can be used as a reference for inter prediction when decoding a picture until the picture is marked as "unused for reference". </w:t>
      </w:r>
    </w:p>
    <w:p w:rsidR="008D66D2" w:rsidRPr="00210652" w:rsidRDefault="008D66D2">
      <w:r w:rsidRPr="00210652">
        <w:t>A picture can be marked as "unused for reference" by the sliding window reference picture marking process, a first-in, first-out mechanism specified in subclause </w:t>
      </w:r>
      <w:r w:rsidR="003E78C3" w:rsidRPr="00210652">
        <w:fldChar w:fldCharType="begin" w:fldLock="1"/>
      </w:r>
      <w:r w:rsidRPr="00210652">
        <w:instrText xml:space="preserve"> REF _Ref31547778 \r \h </w:instrText>
      </w:r>
      <w:r w:rsidR="003E78C3" w:rsidRPr="00210652">
        <w:fldChar w:fldCharType="separate"/>
      </w:r>
      <w:r w:rsidR="00D52818" w:rsidRPr="00210652">
        <w:t>8.2.3.3</w:t>
      </w:r>
      <w:r w:rsidR="003E78C3" w:rsidRPr="00210652">
        <w:fldChar w:fldCharType="end"/>
      </w:r>
      <w:r w:rsidRPr="00210652">
        <w:t xml:space="preserve"> or by the adaptive memory control reference picture marking process, a customised adaptive marking operation specified in subclause </w:t>
      </w:r>
      <w:r w:rsidR="003E78C3" w:rsidRPr="00210652">
        <w:fldChar w:fldCharType="begin" w:fldLock="1"/>
      </w:r>
      <w:r w:rsidRPr="00210652">
        <w:instrText xml:space="preserve"> REF _Ref31547788 \r \h </w:instrText>
      </w:r>
      <w:r w:rsidR="003E78C3" w:rsidRPr="00210652">
        <w:fldChar w:fldCharType="separate"/>
      </w:r>
      <w:r w:rsidR="00D52818" w:rsidRPr="00210652">
        <w:t>8.2.3.4</w:t>
      </w:r>
      <w:r w:rsidR="003E78C3" w:rsidRPr="00210652">
        <w:fldChar w:fldCharType="end"/>
      </w:r>
      <w:r w:rsidRPr="00210652">
        <w:t>.</w:t>
      </w:r>
    </w:p>
    <w:p w:rsidR="008D66D2" w:rsidRPr="00210652" w:rsidRDefault="008D66D2">
      <w:r w:rsidRPr="00210652">
        <w:t xml:space="preserve">A short-term reference picture is identified for use in the decoding process by its variables </w:t>
      </w:r>
      <w:r w:rsidRPr="00210652">
        <w:rPr>
          <w:color w:val="FF0000"/>
        </w:rPr>
        <w:t>Frame</w:t>
      </w:r>
      <w:r w:rsidRPr="00210652">
        <w:t xml:space="preserve">Num and </w:t>
      </w:r>
      <w:r w:rsidRPr="00210652">
        <w:rPr>
          <w:color w:val="FF0000"/>
        </w:rPr>
        <w:t>Frame</w:t>
      </w:r>
      <w:r w:rsidRPr="00210652">
        <w:t>NumWrap and its picture number PicNum, and a long-term reference picture is identified for use in the decoding process by its long-term picture number LongTermPicNum. When the current picture is not an IDR picture, subclause </w:t>
      </w:r>
      <w:r w:rsidR="003E78C3" w:rsidRPr="00210652">
        <w:fldChar w:fldCharType="begin" w:fldLock="1"/>
      </w:r>
      <w:r w:rsidRPr="00210652">
        <w:instrText xml:space="preserve"> REF _Ref26832915 \r \h </w:instrText>
      </w:r>
      <w:r w:rsidR="003E78C3" w:rsidRPr="00210652">
        <w:fldChar w:fldCharType="separate"/>
      </w:r>
      <w:r w:rsidR="00D52818" w:rsidRPr="00210652">
        <w:t>8.2.2.1</w:t>
      </w:r>
      <w:r w:rsidR="003E78C3" w:rsidRPr="00210652">
        <w:fldChar w:fldCharType="end"/>
      </w:r>
      <w:r w:rsidRPr="00210652">
        <w:t xml:space="preserve"> is invoked to specify the assignment of the variables </w:t>
      </w:r>
      <w:r w:rsidRPr="00210652">
        <w:rPr>
          <w:color w:val="FF0000"/>
        </w:rPr>
        <w:t>Frame</w:t>
      </w:r>
      <w:r w:rsidRPr="00210652">
        <w:t xml:space="preserve">Num, </w:t>
      </w:r>
      <w:r w:rsidRPr="00210652">
        <w:rPr>
          <w:color w:val="FF0000"/>
        </w:rPr>
        <w:t>Frame</w:t>
      </w:r>
      <w:r w:rsidRPr="00210652">
        <w:t>NumWrap, PicNum and LongTermPicNum.</w:t>
      </w:r>
    </w:p>
    <w:p w:rsidR="00EE4EEF" w:rsidRPr="00E8461A" w:rsidRDefault="008D66D2" w:rsidP="00645C6D">
      <w:pPr>
        <w:pStyle w:val="Heading4"/>
      </w:pPr>
      <w:bookmarkStart w:id="2364" w:name="_Ref31614309"/>
      <w:bookmarkStart w:id="2365" w:name="_Toc77680464"/>
      <w:bookmarkStart w:id="2366" w:name="_Toc226456625"/>
      <w:bookmarkStart w:id="2367" w:name="_Toc248045294"/>
      <w:bookmarkStart w:id="2368" w:name="_Toc287363809"/>
      <w:bookmarkStart w:id="2369" w:name="_Toc311217240"/>
      <w:r w:rsidRPr="00E8461A">
        <w:t>Sequence of operations for decoded reference picture marking process</w:t>
      </w:r>
      <w:bookmarkEnd w:id="2364"/>
      <w:bookmarkEnd w:id="2365"/>
      <w:bookmarkEnd w:id="2366"/>
      <w:bookmarkEnd w:id="2367"/>
      <w:bookmarkEnd w:id="2368"/>
      <w:bookmarkEnd w:id="2369"/>
    </w:p>
    <w:p w:rsidR="008D66D2" w:rsidRPr="00210652" w:rsidRDefault="008D66D2" w:rsidP="009D7702">
      <w:pPr>
        <w:keepNext/>
        <w:keepLines/>
      </w:pPr>
      <w:r w:rsidRPr="00210652">
        <w:t>Decoded reference picture marking proceeds in the following ordered steps:</w:t>
      </w:r>
    </w:p>
    <w:p w:rsidR="008D66D2" w:rsidRPr="00210652" w:rsidRDefault="008D66D2" w:rsidP="006173BB">
      <w:pPr>
        <w:pStyle w:val="CommentText"/>
        <w:keepNext/>
        <w:keepLines/>
        <w:numPr>
          <w:ilvl w:val="3"/>
          <w:numId w:val="13"/>
        </w:numPr>
        <w:tabs>
          <w:tab w:val="clear" w:pos="794"/>
          <w:tab w:val="clear" w:pos="2520"/>
          <w:tab w:val="left" w:pos="500"/>
        </w:tabs>
        <w:ind w:left="500" w:hanging="300"/>
      </w:pPr>
      <w:r w:rsidRPr="00210652">
        <w:t>All slices of the current picture are decoded.</w:t>
      </w:r>
    </w:p>
    <w:p w:rsidR="008D66D2" w:rsidRPr="00210652" w:rsidRDefault="008D66D2" w:rsidP="006173BB">
      <w:pPr>
        <w:pStyle w:val="CommentText"/>
        <w:numPr>
          <w:ilvl w:val="3"/>
          <w:numId w:val="13"/>
        </w:numPr>
        <w:tabs>
          <w:tab w:val="clear" w:pos="794"/>
          <w:tab w:val="clear" w:pos="2520"/>
          <w:tab w:val="left" w:pos="500"/>
        </w:tabs>
        <w:ind w:left="500" w:hanging="300"/>
      </w:pPr>
      <w:r w:rsidRPr="00210652">
        <w:t>Depending on whether the current picture is an IDR picture, the following applies.</w:t>
      </w:r>
    </w:p>
    <w:p w:rsidR="008D66D2" w:rsidRPr="00210652" w:rsidRDefault="008D66D2" w:rsidP="00A02F39">
      <w:pPr>
        <w:tabs>
          <w:tab w:val="clear" w:pos="794"/>
          <w:tab w:val="left" w:pos="1000"/>
          <w:tab w:val="left" w:pos="2300"/>
        </w:tabs>
        <w:ind w:left="1000" w:hanging="400"/>
      </w:pPr>
      <w:r w:rsidRPr="00210652">
        <w:t>–</w:t>
      </w:r>
      <w:r w:rsidRPr="00210652">
        <w:tab/>
        <w:t>If the current picture is an IDR picture, the following ordered steps are specified:</w:t>
      </w:r>
    </w:p>
    <w:p w:rsidR="008D66D2" w:rsidRPr="00210652" w:rsidRDefault="008D66D2" w:rsidP="006173BB">
      <w:pPr>
        <w:numPr>
          <w:ilvl w:val="0"/>
          <w:numId w:val="36"/>
        </w:numPr>
        <w:tabs>
          <w:tab w:val="clear" w:pos="794"/>
          <w:tab w:val="clear" w:pos="1191"/>
          <w:tab w:val="clear" w:pos="1260"/>
          <w:tab w:val="left" w:pos="284"/>
          <w:tab w:val="left" w:pos="567"/>
          <w:tab w:val="num" w:pos="1400"/>
          <w:tab w:val="left" w:pos="2300"/>
        </w:tabs>
        <w:ind w:left="1400" w:hanging="300"/>
      </w:pPr>
      <w:r w:rsidRPr="00210652">
        <w:t>All reference pictures are marked as "unused for reference"</w:t>
      </w:r>
    </w:p>
    <w:p w:rsidR="008D66D2" w:rsidRPr="00210652" w:rsidRDefault="008D66D2" w:rsidP="006173BB">
      <w:pPr>
        <w:numPr>
          <w:ilvl w:val="0"/>
          <w:numId w:val="36"/>
        </w:numPr>
        <w:tabs>
          <w:tab w:val="clear" w:pos="794"/>
          <w:tab w:val="clear" w:pos="1191"/>
          <w:tab w:val="clear" w:pos="1260"/>
          <w:tab w:val="left" w:pos="284"/>
          <w:tab w:val="left" w:pos="567"/>
          <w:tab w:val="num" w:pos="1400"/>
          <w:tab w:val="left" w:pos="2300"/>
        </w:tabs>
        <w:ind w:left="1400" w:hanging="300"/>
      </w:pPr>
      <w:r w:rsidRPr="00210652">
        <w:t>Depending on long_term_reference_flag, the following applies.</w:t>
      </w:r>
    </w:p>
    <w:p w:rsidR="008D66D2" w:rsidRPr="00210652" w:rsidRDefault="008D66D2" w:rsidP="00A02F39">
      <w:pPr>
        <w:tabs>
          <w:tab w:val="clear" w:pos="794"/>
          <w:tab w:val="clear" w:pos="1191"/>
          <w:tab w:val="clear" w:pos="1588"/>
          <w:tab w:val="left" w:pos="1800"/>
          <w:tab w:val="left" w:pos="2300"/>
        </w:tabs>
        <w:ind w:left="1800" w:hanging="400"/>
      </w:pPr>
      <w:r w:rsidRPr="00210652">
        <w:t>–</w:t>
      </w:r>
      <w:r w:rsidRPr="00210652">
        <w:tab/>
        <w:t>If long_term_reference_flag is equal to 0, the IDR picture is marked as "used for short-term reference" and MaxLongTerm</w:t>
      </w:r>
      <w:r w:rsidRPr="00210652">
        <w:rPr>
          <w:color w:val="FF0000"/>
        </w:rPr>
        <w:t>Frame</w:t>
      </w:r>
      <w:r w:rsidRPr="00210652">
        <w:t>Idx is set equal to "no long-term picture indices".</w:t>
      </w:r>
    </w:p>
    <w:p w:rsidR="008D66D2" w:rsidRPr="00210652" w:rsidRDefault="008D66D2" w:rsidP="00A02F39">
      <w:pPr>
        <w:tabs>
          <w:tab w:val="clear" w:pos="794"/>
          <w:tab w:val="clear" w:pos="1191"/>
          <w:tab w:val="clear" w:pos="1588"/>
          <w:tab w:val="left" w:pos="1800"/>
          <w:tab w:val="left" w:pos="2300"/>
        </w:tabs>
        <w:ind w:left="1800" w:hanging="400"/>
      </w:pPr>
      <w:r w:rsidRPr="00210652">
        <w:t>–</w:t>
      </w:r>
      <w:r w:rsidRPr="00210652">
        <w:tab/>
        <w:t>Otherwise (long_term_reference_flag is equal to 1), the IDR picture is marked as "used for long</w:t>
      </w:r>
      <w:r w:rsidRPr="00210652">
        <w:noBreakHyphen/>
        <w:t>term reference", the LongTerm</w:t>
      </w:r>
      <w:r w:rsidRPr="00210652">
        <w:rPr>
          <w:color w:val="FF0000"/>
        </w:rPr>
        <w:t>Frame</w:t>
      </w:r>
      <w:r w:rsidRPr="00210652">
        <w:t>Idx for the IDR picture is set equal to 0, and MaxLongTerm</w:t>
      </w:r>
      <w:r w:rsidRPr="00210652">
        <w:rPr>
          <w:color w:val="FF0000"/>
        </w:rPr>
        <w:t>Frame</w:t>
      </w:r>
      <w:r w:rsidRPr="00210652">
        <w:t>Idx is set equal to 0.</w:t>
      </w:r>
    </w:p>
    <w:p w:rsidR="008D66D2" w:rsidRPr="00210652" w:rsidRDefault="008D66D2" w:rsidP="00A02F39">
      <w:pPr>
        <w:tabs>
          <w:tab w:val="clear" w:pos="794"/>
          <w:tab w:val="left" w:pos="1000"/>
          <w:tab w:val="left" w:pos="2300"/>
        </w:tabs>
        <w:ind w:left="1000" w:hanging="400"/>
      </w:pPr>
      <w:r w:rsidRPr="00210652">
        <w:t>–</w:t>
      </w:r>
      <w:r w:rsidRPr="00210652">
        <w:tab/>
        <w:t>Otherwise (the current picture is not an IDR picture), the following applies.</w:t>
      </w:r>
    </w:p>
    <w:p w:rsidR="008D66D2" w:rsidRPr="00210652" w:rsidRDefault="008D66D2" w:rsidP="00A02F39">
      <w:pPr>
        <w:tabs>
          <w:tab w:val="clear" w:pos="794"/>
          <w:tab w:val="clear" w:pos="1191"/>
          <w:tab w:val="left" w:pos="284"/>
          <w:tab w:val="left" w:pos="567"/>
          <w:tab w:val="left" w:pos="1400"/>
        </w:tabs>
        <w:ind w:left="1400" w:hanging="400"/>
      </w:pPr>
      <w:r w:rsidRPr="00210652">
        <w:t>–</w:t>
      </w:r>
      <w:r w:rsidRPr="00210652">
        <w:tab/>
        <w:t>If adaptive_ref_pic_marking_mode_flag is equal to 0, the process specified in subclause </w:t>
      </w:r>
      <w:r w:rsidR="00231DE7">
        <w:fldChar w:fldCharType="begin" w:fldLock="1"/>
      </w:r>
      <w:r w:rsidR="00231DE7">
        <w:instrText xml:space="preserve"> REF _Ref31522176 \r \h  \* MERGEFORMAT </w:instrText>
      </w:r>
      <w:r w:rsidR="00231DE7">
        <w:fldChar w:fldCharType="separate"/>
      </w:r>
      <w:r w:rsidR="00D52818" w:rsidRPr="00210652">
        <w:t>8.2.3.3</w:t>
      </w:r>
      <w:r w:rsidR="00231DE7">
        <w:fldChar w:fldCharType="end"/>
      </w:r>
      <w:r w:rsidRPr="00210652">
        <w:t xml:space="preserve"> is invoked.</w:t>
      </w:r>
    </w:p>
    <w:p w:rsidR="008D66D2" w:rsidRPr="00210652" w:rsidRDefault="008D66D2" w:rsidP="00A02F39">
      <w:pPr>
        <w:tabs>
          <w:tab w:val="clear" w:pos="794"/>
          <w:tab w:val="clear" w:pos="1191"/>
          <w:tab w:val="left" w:pos="284"/>
          <w:tab w:val="left" w:pos="567"/>
          <w:tab w:val="left" w:pos="1400"/>
        </w:tabs>
        <w:ind w:left="1400" w:hanging="400"/>
      </w:pPr>
      <w:r w:rsidRPr="00210652">
        <w:lastRenderedPageBreak/>
        <w:t>–</w:t>
      </w:r>
      <w:r w:rsidRPr="00210652">
        <w:tab/>
        <w:t>Otherwise (adaptive_ref_pic_marking_mode_flag is equal to 1), the process specified in subclause </w:t>
      </w:r>
      <w:r w:rsidR="003E78C3" w:rsidRPr="00210652">
        <w:fldChar w:fldCharType="begin" w:fldLock="1"/>
      </w:r>
      <w:r w:rsidRPr="00210652">
        <w:instrText xml:space="preserve"> REF _Ref31522236 \r \h </w:instrText>
      </w:r>
      <w:r w:rsidR="003E78C3" w:rsidRPr="00210652">
        <w:fldChar w:fldCharType="separate"/>
      </w:r>
      <w:r w:rsidR="00D52818" w:rsidRPr="00210652">
        <w:t>8.2.3.4</w:t>
      </w:r>
      <w:r w:rsidR="003E78C3" w:rsidRPr="00210652">
        <w:fldChar w:fldCharType="end"/>
      </w:r>
      <w:r w:rsidRPr="00210652">
        <w:t xml:space="preserve"> is invoked.</w:t>
      </w:r>
    </w:p>
    <w:p w:rsidR="008D66D2" w:rsidRPr="00210652" w:rsidRDefault="008D66D2" w:rsidP="006173BB">
      <w:pPr>
        <w:pStyle w:val="CommentText"/>
        <w:numPr>
          <w:ilvl w:val="3"/>
          <w:numId w:val="13"/>
        </w:numPr>
        <w:tabs>
          <w:tab w:val="clear" w:pos="794"/>
          <w:tab w:val="clear" w:pos="2520"/>
          <w:tab w:val="left" w:pos="500"/>
        </w:tabs>
        <w:ind w:left="500" w:hanging="300"/>
      </w:pPr>
      <w:r w:rsidRPr="00210652">
        <w:t>When the current picture is not an IDR picture and it was not marked as "used for long-term reference" by memory_management_control_operation equal to 6, it is marked as "used for short-term reference".</w:t>
      </w:r>
      <w:bookmarkStart w:id="2370" w:name="_Toc16327161"/>
      <w:bookmarkStart w:id="2371" w:name="_Toc20134327"/>
      <w:bookmarkEnd w:id="2325"/>
      <w:bookmarkEnd w:id="2363"/>
    </w:p>
    <w:p w:rsidR="008D66D2" w:rsidRPr="00210652" w:rsidRDefault="008D66D2">
      <w:r w:rsidRPr="00210652">
        <w:t>It is a requirement of bitstream conformance that, after marking the current decoded reference picture, the total number of pictures marked as "used for reference" shall not be greater than Max( max_num_ref_</w:t>
      </w:r>
      <w:r w:rsidRPr="00210652">
        <w:rPr>
          <w:color w:val="FF0000"/>
        </w:rPr>
        <w:t>frame</w:t>
      </w:r>
      <w:r w:rsidRPr="00210652">
        <w:t>s, 1 ).</w:t>
      </w:r>
    </w:p>
    <w:p w:rsidR="00EE4EEF" w:rsidRPr="00E8461A" w:rsidRDefault="007D4743" w:rsidP="00645C6D">
      <w:pPr>
        <w:pStyle w:val="Heading4"/>
      </w:pPr>
      <w:bookmarkStart w:id="2372" w:name="_Ref31614329"/>
      <w:bookmarkStart w:id="2373" w:name="_Toc77680465"/>
      <w:bookmarkStart w:id="2374" w:name="_Toc226456626"/>
      <w:bookmarkStart w:id="2375" w:name="_Toc248045295"/>
      <w:bookmarkStart w:id="2376" w:name="_Toc287363810"/>
      <w:bookmarkStart w:id="2377" w:name="_Toc311217241"/>
      <w:r w:rsidRPr="00E8461A">
        <w:t>Decoding</w:t>
      </w:r>
      <w:r w:rsidR="008D66D2" w:rsidRPr="00E8461A">
        <w:t xml:space="preserve"> process for gaps in </w:t>
      </w:r>
      <w:r w:rsidR="008D66D2" w:rsidRPr="00E8461A">
        <w:rPr>
          <w:color w:val="FF0000"/>
        </w:rPr>
        <w:t>frame</w:t>
      </w:r>
      <w:r w:rsidR="008D66D2" w:rsidRPr="00E8461A">
        <w:t>_num</w:t>
      </w:r>
      <w:bookmarkEnd w:id="2372"/>
      <w:bookmarkEnd w:id="2373"/>
      <w:bookmarkEnd w:id="2374"/>
      <w:bookmarkEnd w:id="2375"/>
      <w:bookmarkEnd w:id="2376"/>
      <w:bookmarkEnd w:id="2377"/>
    </w:p>
    <w:p w:rsidR="008D66D2" w:rsidRPr="00210652" w:rsidRDefault="008D66D2" w:rsidP="00D01B25">
      <w:r w:rsidRPr="00210652">
        <w:t>[Ed. (TW): insert text]</w:t>
      </w:r>
    </w:p>
    <w:p w:rsidR="008D66D2" w:rsidRPr="00210652" w:rsidRDefault="008D66D2" w:rsidP="00D01B25"/>
    <w:p w:rsidR="00EE4EEF" w:rsidRPr="00E8461A" w:rsidRDefault="008D66D2" w:rsidP="00645C6D">
      <w:pPr>
        <w:pStyle w:val="Heading4"/>
      </w:pPr>
      <w:bookmarkStart w:id="2378" w:name="_Ref31522176"/>
      <w:bookmarkStart w:id="2379" w:name="_Ref31547774"/>
      <w:bookmarkStart w:id="2380" w:name="_Ref31547778"/>
      <w:bookmarkStart w:id="2381" w:name="_Toc31554446"/>
      <w:bookmarkStart w:id="2382" w:name="_Toc77680466"/>
      <w:bookmarkStart w:id="2383" w:name="_Toc226456627"/>
      <w:bookmarkStart w:id="2384" w:name="_Toc248045296"/>
      <w:bookmarkStart w:id="2385" w:name="_Toc287363811"/>
      <w:bookmarkStart w:id="2386" w:name="_Toc311217242"/>
      <w:r w:rsidRPr="00E8461A">
        <w:t>Sliding window decoded reference picture marking process</w:t>
      </w:r>
      <w:bookmarkEnd w:id="2378"/>
      <w:bookmarkEnd w:id="2379"/>
      <w:bookmarkEnd w:id="2380"/>
      <w:bookmarkEnd w:id="2381"/>
      <w:bookmarkEnd w:id="2382"/>
      <w:bookmarkEnd w:id="2383"/>
      <w:bookmarkEnd w:id="2384"/>
      <w:bookmarkEnd w:id="2385"/>
      <w:bookmarkEnd w:id="2386"/>
    </w:p>
    <w:p w:rsidR="008D66D2" w:rsidRPr="00210652" w:rsidRDefault="008D66D2">
      <w:r w:rsidRPr="00210652">
        <w:t>This process is invoked when adaptive_ref_pic_marking_mode_flag is equal to 0.</w:t>
      </w:r>
    </w:p>
    <w:p w:rsidR="008D66D2" w:rsidRPr="00210652" w:rsidRDefault="008D66D2">
      <w:r w:rsidRPr="00210652">
        <w:t>Depending on the properties of the current picture as specified below, the following applies.</w:t>
      </w:r>
    </w:p>
    <w:p w:rsidR="008D66D2" w:rsidRPr="00210652" w:rsidRDefault="008D66D2" w:rsidP="006173BB">
      <w:pPr>
        <w:numPr>
          <w:ilvl w:val="0"/>
          <w:numId w:val="37"/>
        </w:numPr>
        <w:tabs>
          <w:tab w:val="clear" w:pos="794"/>
          <w:tab w:val="left" w:pos="800"/>
          <w:tab w:val="num" w:pos="2300"/>
          <w:tab w:val="left" w:pos="2600"/>
        </w:tabs>
        <w:ind w:left="800"/>
      </w:pPr>
      <w:r w:rsidRPr="00210652">
        <w:t>Let numShortTerm be the total number of reference pictures that are marked as "used for short-term reference". Let numLongTerm be the total number of reference pictures that are marked as "used for long-term reference".</w:t>
      </w:r>
    </w:p>
    <w:p w:rsidR="008D66D2" w:rsidRPr="00210652" w:rsidRDefault="008D66D2" w:rsidP="006173BB">
      <w:pPr>
        <w:numPr>
          <w:ilvl w:val="0"/>
          <w:numId w:val="37"/>
        </w:numPr>
        <w:tabs>
          <w:tab w:val="clear" w:pos="794"/>
          <w:tab w:val="left" w:pos="800"/>
          <w:tab w:val="num" w:pos="2300"/>
          <w:tab w:val="left" w:pos="2600"/>
        </w:tabs>
        <w:ind w:left="800"/>
      </w:pPr>
      <w:r w:rsidRPr="00210652">
        <w:t>When numShortTerm + numLongTerm is equal to Max( max_num_ref_</w:t>
      </w:r>
      <w:r w:rsidRPr="00210652">
        <w:rPr>
          <w:color w:val="FF0000"/>
        </w:rPr>
        <w:t>frame</w:t>
      </w:r>
      <w:r w:rsidRPr="00210652">
        <w:t xml:space="preserve">s, 1 ), the condition that numShortTerm is greater than 0 shall be fulfilled, and the short-term reference picture that has the smallest value of </w:t>
      </w:r>
      <w:r w:rsidRPr="00210652">
        <w:rPr>
          <w:color w:val="FF0000"/>
        </w:rPr>
        <w:t>Frame</w:t>
      </w:r>
      <w:r w:rsidRPr="00210652">
        <w:t xml:space="preserve">NumWrap is marked as "unused for reference". </w:t>
      </w:r>
    </w:p>
    <w:p w:rsidR="00EE4EEF" w:rsidRPr="00E8461A" w:rsidRDefault="008D66D2" w:rsidP="00645C6D">
      <w:pPr>
        <w:pStyle w:val="Heading4"/>
      </w:pPr>
      <w:bookmarkStart w:id="2387" w:name="_Toc20134326"/>
      <w:bookmarkStart w:id="2388" w:name="_Ref31522236"/>
      <w:bookmarkStart w:id="2389" w:name="_Ref31547783"/>
      <w:bookmarkStart w:id="2390" w:name="_Ref31547788"/>
      <w:bookmarkStart w:id="2391" w:name="_Toc31554447"/>
      <w:bookmarkStart w:id="2392" w:name="_Toc77680467"/>
      <w:bookmarkStart w:id="2393" w:name="_Toc226456628"/>
      <w:bookmarkStart w:id="2394" w:name="_Toc248045297"/>
      <w:bookmarkStart w:id="2395" w:name="_Toc287363812"/>
      <w:bookmarkStart w:id="2396" w:name="_Toc311217243"/>
      <w:r w:rsidRPr="00E8461A">
        <w:t xml:space="preserve">Adaptive memory control </w:t>
      </w:r>
      <w:bookmarkEnd w:id="2387"/>
      <w:r w:rsidRPr="00E8461A">
        <w:t>decoded reference picture marking process</w:t>
      </w:r>
      <w:bookmarkEnd w:id="2388"/>
      <w:bookmarkEnd w:id="2389"/>
      <w:bookmarkEnd w:id="2390"/>
      <w:bookmarkEnd w:id="2391"/>
      <w:bookmarkEnd w:id="2392"/>
      <w:bookmarkEnd w:id="2393"/>
      <w:bookmarkEnd w:id="2394"/>
      <w:bookmarkEnd w:id="2395"/>
      <w:bookmarkEnd w:id="2396"/>
    </w:p>
    <w:p w:rsidR="008D66D2" w:rsidRPr="00210652" w:rsidRDefault="008D66D2">
      <w:r w:rsidRPr="00210652">
        <w:t>This process is invoked when adaptive_ref_pic_marking_mode_flag is equal to 1.</w:t>
      </w:r>
    </w:p>
    <w:p w:rsidR="008D66D2" w:rsidRPr="00210652" w:rsidRDefault="008D66D2">
      <w:r w:rsidRPr="00210652">
        <w:t>The memory_management_control_operation commands with values of 1 to 6 are processed in the order they occur in the bitstream after the current picture has been decoded. For each of these memory_management_control_operation commands, one of the processes specified in subclauses </w:t>
      </w:r>
      <w:r w:rsidR="003E78C3" w:rsidRPr="00210652">
        <w:fldChar w:fldCharType="begin" w:fldLock="1"/>
      </w:r>
      <w:r w:rsidRPr="00210652">
        <w:instrText xml:space="preserve"> REF _Ref22879762 \r \h </w:instrText>
      </w:r>
      <w:r w:rsidR="003E78C3" w:rsidRPr="00210652">
        <w:fldChar w:fldCharType="separate"/>
      </w:r>
      <w:r w:rsidR="00D52818" w:rsidRPr="00210652">
        <w:t>8.2.3.4.1</w:t>
      </w:r>
      <w:r w:rsidR="003E78C3" w:rsidRPr="00210652">
        <w:fldChar w:fldCharType="end"/>
      </w:r>
      <w:r w:rsidRPr="00210652">
        <w:t xml:space="preserve"> to </w:t>
      </w:r>
      <w:r w:rsidR="003E78C3" w:rsidRPr="00210652">
        <w:fldChar w:fldCharType="begin" w:fldLock="1"/>
      </w:r>
      <w:r w:rsidRPr="00210652">
        <w:instrText xml:space="preserve"> REF _Ref31518523 \r \h </w:instrText>
      </w:r>
      <w:r w:rsidR="003E78C3" w:rsidRPr="00210652">
        <w:fldChar w:fldCharType="separate"/>
      </w:r>
      <w:r w:rsidR="00D52818" w:rsidRPr="00210652">
        <w:t>8.2.3.4.6</w:t>
      </w:r>
      <w:r w:rsidR="003E78C3" w:rsidRPr="00210652">
        <w:fldChar w:fldCharType="end"/>
      </w:r>
      <w:r w:rsidRPr="00210652">
        <w:t xml:space="preserve"> is invoked depending on the value of memory_management_control_operation. The memory_management_control_operation command with value of 0 specifies the end of memory_management_control_operation commands.</w:t>
      </w:r>
    </w:p>
    <w:p w:rsidR="008D66D2" w:rsidRPr="00E8461A" w:rsidRDefault="008D66D2" w:rsidP="00A1258A">
      <w:pPr>
        <w:pStyle w:val="Heading5"/>
      </w:pPr>
      <w:bookmarkStart w:id="2397" w:name="_Toc20221113"/>
      <w:bookmarkStart w:id="2398" w:name="_Ref22879762"/>
      <w:bookmarkStart w:id="2399" w:name="_Toc31554448"/>
      <w:bookmarkStart w:id="2400" w:name="_Toc77680468"/>
      <w:bookmarkStart w:id="2401" w:name="_Toc226456629"/>
      <w:r w:rsidRPr="00E8461A">
        <w:t>Marking process of a short-term reference picture</w:t>
      </w:r>
      <w:bookmarkEnd w:id="2397"/>
      <w:r w:rsidRPr="00E8461A">
        <w:t xml:space="preserve"> as "unused for reference</w:t>
      </w:r>
      <w:bookmarkEnd w:id="2398"/>
      <w:bookmarkEnd w:id="2399"/>
      <w:bookmarkEnd w:id="2400"/>
      <w:r w:rsidRPr="00E8461A">
        <w:t>"</w:t>
      </w:r>
      <w:bookmarkEnd w:id="2401"/>
    </w:p>
    <w:p w:rsidR="008D66D2" w:rsidRPr="00210652" w:rsidRDefault="008D66D2" w:rsidP="009D7702">
      <w:pPr>
        <w:keepNext/>
        <w:keepLines/>
      </w:pPr>
      <w:r w:rsidRPr="00210652">
        <w:t>This process is invoked when memory_management_control_operation is equal to 1.</w:t>
      </w:r>
    </w:p>
    <w:p w:rsidR="008D66D2" w:rsidRPr="00210652" w:rsidRDefault="008D66D2" w:rsidP="009D7702">
      <w:pPr>
        <w:keepNext/>
        <w:keepLines/>
      </w:pPr>
      <w:r w:rsidRPr="00210652">
        <w:t>Let picNumX be specified by</w:t>
      </w:r>
    </w:p>
    <w:p w:rsidR="008D66D2" w:rsidRPr="00210652" w:rsidRDefault="008D66D2">
      <w:pPr>
        <w:pStyle w:val="Equation"/>
        <w:ind w:left="720"/>
        <w:rPr>
          <w:sz w:val="20"/>
        </w:rPr>
      </w:pPr>
      <w:r w:rsidRPr="00210652">
        <w:rPr>
          <w:sz w:val="20"/>
        </w:rPr>
        <w:t xml:space="preserve">picNumX = CurrPicNum − ( difference_of_pic_nums_minus1 + 1 ). </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13</w:t>
      </w:r>
      <w:r w:rsidR="00F378D0" w:rsidRPr="00210652">
        <w:rPr>
          <w:sz w:val="20"/>
        </w:rPr>
        <w:fldChar w:fldCharType="end"/>
      </w:r>
      <w:r w:rsidRPr="00210652">
        <w:rPr>
          <w:sz w:val="20"/>
        </w:rPr>
        <w:t>)</w:t>
      </w:r>
    </w:p>
    <w:p w:rsidR="008D66D2" w:rsidRPr="00210652" w:rsidRDefault="008D66D2" w:rsidP="00365326">
      <w:bookmarkStart w:id="2402" w:name="_Toc20221114"/>
      <w:bookmarkStart w:id="2403" w:name="_Toc31554449"/>
      <w:r w:rsidRPr="00210652">
        <w:t>The value of picNumX is used to mark the corresponding short-term reference picture as "unused for reference".</w:t>
      </w:r>
    </w:p>
    <w:p w:rsidR="008D66D2" w:rsidRPr="00E8461A" w:rsidRDefault="008D66D2" w:rsidP="00A1258A">
      <w:pPr>
        <w:pStyle w:val="Heading5"/>
      </w:pPr>
      <w:bookmarkStart w:id="2404" w:name="_Toc77680469"/>
      <w:bookmarkStart w:id="2405" w:name="_Ref205106833"/>
      <w:bookmarkStart w:id="2406" w:name="_Toc226456630"/>
      <w:r w:rsidRPr="00E8461A">
        <w:t>Marking process of a long-term reference picture</w:t>
      </w:r>
      <w:bookmarkEnd w:id="2402"/>
      <w:r w:rsidRPr="00E8461A">
        <w:t xml:space="preserve"> as "unused for reference</w:t>
      </w:r>
      <w:bookmarkEnd w:id="2403"/>
      <w:bookmarkEnd w:id="2404"/>
      <w:bookmarkEnd w:id="2405"/>
      <w:r w:rsidRPr="00E8461A">
        <w:t>"</w:t>
      </w:r>
      <w:bookmarkEnd w:id="2406"/>
    </w:p>
    <w:p w:rsidR="008D66D2" w:rsidRPr="00210652" w:rsidRDefault="008D66D2">
      <w:r w:rsidRPr="00210652">
        <w:t>This process is invoked when memory_management_control_operation is equal to 2.</w:t>
      </w:r>
    </w:p>
    <w:p w:rsidR="008D66D2" w:rsidRPr="00210652" w:rsidRDefault="008D66D2" w:rsidP="00365326">
      <w:r w:rsidRPr="00210652">
        <w:t>The value of LongTermPicNum is used to mark the corresponding long-term reference picture as "unused for reference".</w:t>
      </w:r>
      <w:bookmarkStart w:id="2407" w:name="_Toc31554450"/>
      <w:bookmarkStart w:id="2408" w:name="_Ref32317364"/>
    </w:p>
    <w:p w:rsidR="008D66D2" w:rsidRPr="00E8461A" w:rsidRDefault="008D66D2" w:rsidP="00A1258A">
      <w:pPr>
        <w:pStyle w:val="Heading5"/>
      </w:pPr>
      <w:bookmarkStart w:id="2409" w:name="_Ref32810014"/>
      <w:bookmarkStart w:id="2410" w:name="_Ref32810017"/>
      <w:bookmarkStart w:id="2411" w:name="_Toc77680470"/>
      <w:bookmarkStart w:id="2412" w:name="_Toc226456631"/>
      <w:r w:rsidRPr="00E8461A">
        <w:t>Assignment process of a LongTerm</w:t>
      </w:r>
      <w:r w:rsidRPr="00E8461A">
        <w:rPr>
          <w:color w:val="FF0000"/>
        </w:rPr>
        <w:t>Frame</w:t>
      </w:r>
      <w:r w:rsidRPr="00E8461A">
        <w:t>Idx to a short-term reference picture</w:t>
      </w:r>
      <w:bookmarkEnd w:id="2407"/>
      <w:bookmarkEnd w:id="2408"/>
      <w:bookmarkEnd w:id="2409"/>
      <w:bookmarkEnd w:id="2410"/>
      <w:bookmarkEnd w:id="2411"/>
      <w:bookmarkEnd w:id="2412"/>
    </w:p>
    <w:p w:rsidR="008D66D2" w:rsidRPr="00210652" w:rsidRDefault="008D66D2">
      <w:r w:rsidRPr="00210652">
        <w:t>This process is invoked when memory_management_control_operation is equal to 3.</w:t>
      </w:r>
    </w:p>
    <w:p w:rsidR="008D66D2" w:rsidRPr="00210652" w:rsidRDefault="008D66D2">
      <w:r w:rsidRPr="00210652">
        <w:t>Given the syntax element difference_of_pic_nums_minus1, the variable picNumX is obtained as specified in subclause </w:t>
      </w:r>
      <w:r w:rsidR="003E78C3" w:rsidRPr="00210652">
        <w:fldChar w:fldCharType="begin" w:fldLock="1"/>
      </w:r>
      <w:r w:rsidRPr="00210652">
        <w:instrText xml:space="preserve"> REF _Ref22879762 \r \h </w:instrText>
      </w:r>
      <w:r w:rsidR="003E78C3" w:rsidRPr="00210652">
        <w:fldChar w:fldCharType="separate"/>
      </w:r>
      <w:r w:rsidR="00D52818" w:rsidRPr="00210652">
        <w:t>8.2.3.4.1</w:t>
      </w:r>
      <w:r w:rsidR="003E78C3" w:rsidRPr="00210652">
        <w:fldChar w:fldCharType="end"/>
      </w:r>
      <w:r w:rsidRPr="00210652">
        <w:t>. picNumX shall refer to a picture marked as "used for short-term reference" and not marked as "non-existing".</w:t>
      </w:r>
    </w:p>
    <w:p w:rsidR="008D66D2" w:rsidRPr="00210652" w:rsidRDefault="008D66D2">
      <w:r w:rsidRPr="00210652">
        <w:t>When LongTerm</w:t>
      </w:r>
      <w:r w:rsidRPr="00210652">
        <w:rPr>
          <w:color w:val="FF0000"/>
        </w:rPr>
        <w:t>Frame</w:t>
      </w:r>
      <w:r w:rsidRPr="00210652">
        <w:t>Idx equal to long_term_</w:t>
      </w:r>
      <w:r w:rsidRPr="00210652">
        <w:rPr>
          <w:color w:val="FF0000"/>
        </w:rPr>
        <w:t>frame</w:t>
      </w:r>
      <w:r w:rsidRPr="00210652">
        <w:t xml:space="preserve">_idx is already assigned to a long-term reference picture, that picture is marked as "unused for reference". </w:t>
      </w:r>
    </w:p>
    <w:p w:rsidR="008D66D2" w:rsidRPr="00210652" w:rsidRDefault="008D66D2" w:rsidP="00365326">
      <w:r w:rsidRPr="00210652">
        <w:t>The value of LongTerm</w:t>
      </w:r>
      <w:r w:rsidRPr="00210652">
        <w:rPr>
          <w:color w:val="FF0000"/>
        </w:rPr>
        <w:t>Frame</w:t>
      </w:r>
      <w:r w:rsidRPr="00210652">
        <w:t>Idx is used to mark the corresponding picture from "used for short-term reference" to "used for long-term reference".</w:t>
      </w:r>
    </w:p>
    <w:p w:rsidR="008D66D2" w:rsidRPr="00E8461A" w:rsidRDefault="008D66D2" w:rsidP="00A1258A">
      <w:pPr>
        <w:pStyle w:val="Heading5"/>
      </w:pPr>
      <w:bookmarkStart w:id="2413" w:name="_Ref31521909"/>
      <w:bookmarkStart w:id="2414" w:name="_Toc31554451"/>
      <w:bookmarkStart w:id="2415" w:name="_Toc77680471"/>
      <w:bookmarkStart w:id="2416" w:name="_Toc226456632"/>
      <w:r w:rsidRPr="00E8461A">
        <w:t>Decoding process for MaxLongTerm</w:t>
      </w:r>
      <w:r w:rsidRPr="00E8461A">
        <w:rPr>
          <w:color w:val="FF0000"/>
        </w:rPr>
        <w:t>Frame</w:t>
      </w:r>
      <w:r w:rsidRPr="00E8461A">
        <w:t>Idx</w:t>
      </w:r>
      <w:bookmarkEnd w:id="2413"/>
      <w:bookmarkEnd w:id="2414"/>
      <w:bookmarkEnd w:id="2415"/>
      <w:bookmarkEnd w:id="2416"/>
    </w:p>
    <w:p w:rsidR="008D66D2" w:rsidRPr="00210652" w:rsidRDefault="008D66D2">
      <w:r w:rsidRPr="00210652">
        <w:t xml:space="preserve">This process is invoked when memory_management_control_operation is equal to 4. </w:t>
      </w:r>
    </w:p>
    <w:p w:rsidR="008D66D2" w:rsidRPr="00210652" w:rsidRDefault="008D66D2">
      <w:r w:rsidRPr="00210652">
        <w:lastRenderedPageBreak/>
        <w:t>All pictures for which LongTerm</w:t>
      </w:r>
      <w:r w:rsidRPr="00210652">
        <w:rPr>
          <w:color w:val="FF0000"/>
        </w:rPr>
        <w:t>Frame</w:t>
      </w:r>
      <w:r w:rsidRPr="00210652">
        <w:t>Idx is greater than max_long_term_</w:t>
      </w:r>
      <w:r w:rsidRPr="00210652">
        <w:rPr>
          <w:color w:val="FF0000"/>
        </w:rPr>
        <w:t>frame</w:t>
      </w:r>
      <w:r w:rsidRPr="00210652">
        <w:t>_idx_plus1 − 1 and that are marked as "used for long-term reference" are marked as "unused for reference".</w:t>
      </w:r>
    </w:p>
    <w:p w:rsidR="008D66D2" w:rsidRPr="00210652" w:rsidRDefault="008D66D2" w:rsidP="009D7702">
      <w:pPr>
        <w:keepNext/>
        <w:keepLines/>
      </w:pPr>
      <w:r w:rsidRPr="00210652">
        <w:t>The variable MaxLongTerm</w:t>
      </w:r>
      <w:r w:rsidRPr="00210652">
        <w:rPr>
          <w:color w:val="FF0000"/>
        </w:rPr>
        <w:t>Frame</w:t>
      </w:r>
      <w:r w:rsidRPr="00210652">
        <w:t>Idx is derived as follows.</w:t>
      </w:r>
    </w:p>
    <w:p w:rsidR="008D66D2" w:rsidRPr="00210652" w:rsidRDefault="008D66D2" w:rsidP="009D7702">
      <w:pPr>
        <w:keepNext/>
        <w:keepLines/>
        <w:tabs>
          <w:tab w:val="clear" w:pos="794"/>
          <w:tab w:val="left" w:pos="400"/>
        </w:tabs>
        <w:ind w:left="400" w:hanging="400"/>
      </w:pPr>
      <w:r w:rsidRPr="00210652">
        <w:t>–</w:t>
      </w:r>
      <w:r w:rsidRPr="00210652">
        <w:tab/>
        <w:t>If max_long_term_</w:t>
      </w:r>
      <w:r w:rsidRPr="00210652">
        <w:rPr>
          <w:color w:val="FF0000"/>
        </w:rPr>
        <w:t>frame</w:t>
      </w:r>
      <w:r w:rsidRPr="00210652">
        <w:t>_idx_plus1 is equal to 0, MaxLongTerm</w:t>
      </w:r>
      <w:r w:rsidRPr="00210652">
        <w:rPr>
          <w:color w:val="FF0000"/>
        </w:rPr>
        <w:t>Frame</w:t>
      </w:r>
      <w:r w:rsidRPr="00210652">
        <w:t>Idx is set equal to "no long-term picture indices".</w:t>
      </w:r>
    </w:p>
    <w:p w:rsidR="008D66D2" w:rsidRPr="00210652" w:rsidRDefault="008D66D2" w:rsidP="00977C4D">
      <w:pPr>
        <w:tabs>
          <w:tab w:val="clear" w:pos="794"/>
          <w:tab w:val="left" w:pos="400"/>
        </w:tabs>
        <w:ind w:left="400" w:hanging="400"/>
      </w:pPr>
      <w:r w:rsidRPr="00210652">
        <w:t>–</w:t>
      </w:r>
      <w:r w:rsidRPr="00210652">
        <w:tab/>
        <w:t>Otherwise (max_long_term_</w:t>
      </w:r>
      <w:r w:rsidRPr="00210652">
        <w:rPr>
          <w:color w:val="FF0000"/>
        </w:rPr>
        <w:t>frame</w:t>
      </w:r>
      <w:r w:rsidRPr="00210652">
        <w:t>_idx_plus1 is greater than 0), MaxLongTerm</w:t>
      </w:r>
      <w:r w:rsidRPr="00210652">
        <w:rPr>
          <w:color w:val="FF0000"/>
        </w:rPr>
        <w:t>Frame</w:t>
      </w:r>
      <w:r w:rsidRPr="00210652">
        <w:t>Idx is set equal to max_long_term_</w:t>
      </w:r>
      <w:r w:rsidRPr="00210652">
        <w:rPr>
          <w:color w:val="FF0000"/>
        </w:rPr>
        <w:t>frame</w:t>
      </w:r>
      <w:r w:rsidRPr="00210652">
        <w:t>_idx_plus1 − 1.</w:t>
      </w:r>
    </w:p>
    <w:p w:rsidR="008D66D2" w:rsidRPr="00210652" w:rsidRDefault="008D66D2">
      <w:pPr>
        <w:pStyle w:val="Note1"/>
      </w:pPr>
      <w:r w:rsidRPr="00210652">
        <w:t>NOTE – The memory_management_control_operation command equal to 4 can be used to mark long-term reference pictures as "unused for reference". The frequency of transmitting max_long_term_</w:t>
      </w:r>
      <w:r w:rsidRPr="00210652">
        <w:rPr>
          <w:color w:val="FF0000"/>
        </w:rPr>
        <w:t>frame</w:t>
      </w:r>
      <w:r w:rsidRPr="00210652">
        <w:t>_idx_plus1 is not specified by this Recommendation | International Standard. However, the encoder should send a memory_management_control_operation command equal to 4 upon receiving an error message, such as an intra refresh request message.</w:t>
      </w:r>
    </w:p>
    <w:p w:rsidR="003E78C3" w:rsidRPr="00E8461A" w:rsidRDefault="008D66D2" w:rsidP="00A1258A">
      <w:pPr>
        <w:pStyle w:val="Heading5"/>
      </w:pPr>
      <w:bookmarkStart w:id="2417" w:name="_Ref31517690"/>
      <w:bookmarkStart w:id="2418" w:name="_Ref31521677"/>
      <w:bookmarkStart w:id="2419" w:name="_Toc31554452"/>
      <w:bookmarkStart w:id="2420" w:name="_Ref32810033"/>
      <w:bookmarkStart w:id="2421" w:name="_Toc77680472"/>
      <w:bookmarkStart w:id="2422" w:name="_Toc226456633"/>
      <w:r w:rsidRPr="00E8461A">
        <w:t>Marking process of all reference pictures as "unused for reference</w:t>
      </w:r>
      <w:bookmarkEnd w:id="2417"/>
      <w:bookmarkEnd w:id="2418"/>
      <w:bookmarkEnd w:id="2419"/>
      <w:r w:rsidRPr="00E8461A">
        <w:t>" and setting MaxLongTerm</w:t>
      </w:r>
      <w:r w:rsidRPr="00E8461A">
        <w:rPr>
          <w:color w:val="FF0000"/>
        </w:rPr>
        <w:t>Frame</w:t>
      </w:r>
      <w:r w:rsidRPr="00E8461A">
        <w:t>Idx to "no long-term picture indices</w:t>
      </w:r>
      <w:bookmarkEnd w:id="2420"/>
      <w:bookmarkEnd w:id="2421"/>
      <w:r w:rsidRPr="00E8461A">
        <w:t>"</w:t>
      </w:r>
      <w:bookmarkEnd w:id="2422"/>
    </w:p>
    <w:p w:rsidR="008D66D2" w:rsidRPr="00210652" w:rsidRDefault="008D66D2">
      <w:r w:rsidRPr="00210652">
        <w:t>This process is invoked when memory_management_control_operation is equal to 5.</w:t>
      </w:r>
    </w:p>
    <w:p w:rsidR="008D66D2" w:rsidRPr="00210652" w:rsidRDefault="008D66D2">
      <w:r w:rsidRPr="00210652">
        <w:t>All reference pictures are marked as "unused for reference" and the variable MaxLongTerm</w:t>
      </w:r>
      <w:r w:rsidRPr="00210652">
        <w:rPr>
          <w:color w:val="FF0000"/>
        </w:rPr>
        <w:t>Frame</w:t>
      </w:r>
      <w:r w:rsidRPr="00210652">
        <w:t>Idx is set equal to "no long-term picture indices".</w:t>
      </w:r>
    </w:p>
    <w:p w:rsidR="008D66D2" w:rsidRPr="00E8461A" w:rsidRDefault="008D66D2" w:rsidP="00A1258A">
      <w:pPr>
        <w:pStyle w:val="Heading5"/>
      </w:pPr>
      <w:bookmarkStart w:id="2423" w:name="_Ref31518523"/>
      <w:bookmarkStart w:id="2424" w:name="_Toc31554453"/>
      <w:bookmarkStart w:id="2425" w:name="_Toc77680473"/>
      <w:bookmarkStart w:id="2426" w:name="_Toc226456634"/>
      <w:r w:rsidRPr="00E8461A">
        <w:t>Process for assigning a long-term picture index to the current picture</w:t>
      </w:r>
      <w:bookmarkEnd w:id="2423"/>
      <w:bookmarkEnd w:id="2424"/>
      <w:bookmarkEnd w:id="2425"/>
      <w:bookmarkEnd w:id="2426"/>
    </w:p>
    <w:p w:rsidR="008D66D2" w:rsidRPr="00210652" w:rsidRDefault="008D66D2">
      <w:r w:rsidRPr="00210652">
        <w:t>This process is invoked when memory_management_control_operation is equal to 6.</w:t>
      </w:r>
    </w:p>
    <w:p w:rsidR="008D66D2" w:rsidRPr="00210652" w:rsidRDefault="008D66D2">
      <w:r w:rsidRPr="00210652">
        <w:t>When a variable LongTerm</w:t>
      </w:r>
      <w:r w:rsidRPr="00210652">
        <w:rPr>
          <w:color w:val="FF0000"/>
        </w:rPr>
        <w:t>Frame</w:t>
      </w:r>
      <w:r w:rsidRPr="00210652">
        <w:t>Idx equal to long_term_</w:t>
      </w:r>
      <w:r w:rsidRPr="00210652">
        <w:rPr>
          <w:color w:val="FF0000"/>
        </w:rPr>
        <w:t>frame</w:t>
      </w:r>
      <w:r w:rsidRPr="00210652">
        <w:t xml:space="preserve">_idx is already assigned to a long-term reference picture, that picture is marked as "unused for reference". </w:t>
      </w:r>
    </w:p>
    <w:p w:rsidR="008D66D2" w:rsidRPr="00210652" w:rsidRDefault="008D66D2">
      <w:r w:rsidRPr="00210652">
        <w:t>The current picture is marked as "used for long-term reference" and assigned LongTerm</w:t>
      </w:r>
      <w:r w:rsidRPr="00210652">
        <w:rPr>
          <w:color w:val="FF0000"/>
        </w:rPr>
        <w:t>Frame</w:t>
      </w:r>
      <w:r w:rsidRPr="00210652">
        <w:t>Idx equal to long_term_</w:t>
      </w:r>
      <w:r w:rsidRPr="00210652">
        <w:rPr>
          <w:color w:val="FF0000"/>
        </w:rPr>
        <w:t>frame</w:t>
      </w:r>
      <w:r w:rsidRPr="00210652">
        <w:t>_idx.</w:t>
      </w:r>
    </w:p>
    <w:p w:rsidR="008D66D2" w:rsidRPr="00210652" w:rsidRDefault="008D66D2">
      <w:pPr>
        <w:numPr>
          <w:ilvl w:val="12"/>
          <w:numId w:val="0"/>
        </w:numPr>
        <w:tabs>
          <w:tab w:val="left" w:pos="-720"/>
        </w:tabs>
      </w:pPr>
      <w:bookmarkStart w:id="2427" w:name="_Toc23159757"/>
      <w:bookmarkStart w:id="2428" w:name="_Ref24436510"/>
      <w:bookmarkEnd w:id="2326"/>
      <w:bookmarkEnd w:id="2370"/>
      <w:bookmarkEnd w:id="2371"/>
      <w:bookmarkEnd w:id="2427"/>
      <w:r w:rsidRPr="00210652">
        <w:t>After marking the current decoded reference picture, the total number of pictures that are marked as "used for reference" shall not be greater than Max( max_num_ref_</w:t>
      </w:r>
      <w:r w:rsidRPr="00210652">
        <w:rPr>
          <w:color w:val="FF0000"/>
        </w:rPr>
        <w:t>frame</w:t>
      </w:r>
      <w:r w:rsidRPr="00210652">
        <w:t>s, 1 ).</w:t>
      </w:r>
    </w:p>
    <w:p w:rsidR="008D66D2" w:rsidRPr="00210652" w:rsidRDefault="008D66D2">
      <w:pPr>
        <w:pStyle w:val="Note1"/>
      </w:pPr>
      <w:r w:rsidRPr="00210652">
        <w:t>NOTE – Under some circumstances, the above statement may impose a constraint on the order in which a memory_management_control_operation syntax element equal to 6 can appear in the decoded reference picture marking syntax relative to a memory_management_control_operation syntax element equal to 1, 2, 3, or 4.</w:t>
      </w:r>
    </w:p>
    <w:p w:rsidR="008D66D2" w:rsidRPr="00210652" w:rsidRDefault="008D66D2" w:rsidP="00DC46AD">
      <w:pPr>
        <w:pStyle w:val="Heading2"/>
        <w:keepLines w:val="0"/>
        <w:tabs>
          <w:tab w:val="clear" w:pos="794"/>
          <w:tab w:val="clear" w:pos="1191"/>
          <w:tab w:val="clear" w:pos="1588"/>
          <w:tab w:val="clear" w:pos="1985"/>
          <w:tab w:val="left" w:pos="720"/>
          <w:tab w:val="left" w:pos="1080"/>
          <w:tab w:val="left" w:pos="1440"/>
        </w:tabs>
        <w:spacing w:before="240" w:after="60"/>
        <w:ind w:left="576" w:hanging="576"/>
        <w:jc w:val="left"/>
      </w:pPr>
      <w:bookmarkStart w:id="2429" w:name="_Toc287363813"/>
      <w:bookmarkStart w:id="2430" w:name="_Toc311217244"/>
      <w:bookmarkStart w:id="2431" w:name="_Ref81364253"/>
      <w:bookmarkStart w:id="2432" w:name="_Toc77680474"/>
      <w:bookmarkStart w:id="2433" w:name="_Toc118289082"/>
      <w:bookmarkStart w:id="2434" w:name="_Toc226456635"/>
      <w:bookmarkStart w:id="2435" w:name="_Toc248045298"/>
      <w:r w:rsidRPr="00210652">
        <w:t>Decoding process for coding units coded in intra prediction mode</w:t>
      </w:r>
      <w:bookmarkEnd w:id="2429"/>
      <w:bookmarkEnd w:id="2430"/>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t>–</w:t>
      </w:r>
      <w:r w:rsidRPr="00210652">
        <w:tab/>
        <w:t>a luma location ( xB, yB ) specifying the top-left luma sample of the current coding unit relative to the top</w:t>
      </w:r>
      <w:r w:rsidRPr="00210652">
        <w:noBreakHyphen/>
        <w:t>left luma sample of the current picture,</w:t>
      </w:r>
    </w:p>
    <w:p w:rsidR="008D66D2" w:rsidRPr="00210652" w:rsidRDefault="008D66D2" w:rsidP="00DC46AD">
      <w:pPr>
        <w:tabs>
          <w:tab w:val="left" w:pos="284"/>
        </w:tabs>
        <w:ind w:left="284" w:hanging="284"/>
      </w:pPr>
      <w:r w:rsidRPr="00210652">
        <w:t>–</w:t>
      </w:r>
      <w:r w:rsidRPr="00210652">
        <w:tab/>
        <w:t>a variable log2CUSize specifying the size of the current coding unit.</w:t>
      </w:r>
    </w:p>
    <w:p w:rsidR="008D66D2" w:rsidRPr="00210652" w:rsidRDefault="008D66D2" w:rsidP="00DC46AD">
      <w:r w:rsidRPr="00210652">
        <w:t>Output of this process is:</w:t>
      </w:r>
    </w:p>
    <w:p w:rsidR="008D66D2" w:rsidRPr="00210652" w:rsidRDefault="008D66D2" w:rsidP="00DC46AD">
      <w:pPr>
        <w:tabs>
          <w:tab w:val="left" w:pos="284"/>
        </w:tabs>
        <w:ind w:left="284" w:hanging="284"/>
      </w:pPr>
      <w:r w:rsidRPr="00210652">
        <w:t>–</w:t>
      </w:r>
      <w:r w:rsidRPr="00210652">
        <w:tab/>
        <w:t>a modified reconstructed picture before deblocking filtering.</w:t>
      </w:r>
    </w:p>
    <w:p w:rsidR="001F3155" w:rsidRPr="00210652" w:rsidRDefault="001F3155" w:rsidP="00DC46AD">
      <w:pPr>
        <w:rPr>
          <w:lang w:eastAsia="ko-KR"/>
        </w:rPr>
      </w:pPr>
      <w:r w:rsidRPr="00210652">
        <w:rPr>
          <w:lang w:eastAsia="ko-KR"/>
        </w:rPr>
        <w:t>A variable nS is set equal to (</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Pr="00210652">
        <w:rPr>
          <w:lang w:eastAsia="ko-KR"/>
        </w:rPr>
        <w:t>log2CUSize</w:t>
      </w:r>
      <w:r w:rsidRPr="00E8461A">
        <w:rPr>
          <w:lang w:eastAsia="ko-KR"/>
        </w:rPr>
        <w:t> </w:t>
      </w:r>
      <w:r w:rsidRPr="00210652">
        <w:rPr>
          <w:lang w:eastAsia="ko-KR"/>
        </w:rPr>
        <w:t>).</w:t>
      </w:r>
    </w:p>
    <w:p w:rsidR="008D66D2" w:rsidRPr="00210652" w:rsidRDefault="008D66D2" w:rsidP="00DC46AD">
      <w:r w:rsidRPr="00210652">
        <w:t xml:space="preserve">Depending on </w:t>
      </w:r>
      <w:r w:rsidR="001276CF" w:rsidRPr="00210652">
        <w:rPr>
          <w:lang w:eastAsia="ko-KR"/>
        </w:rPr>
        <w:t xml:space="preserve">pcm_flag and </w:t>
      </w:r>
      <w:r w:rsidR="0081037D" w:rsidRPr="00210652">
        <w:t>IntraSplitFlag</w:t>
      </w:r>
      <w:r w:rsidRPr="00210652">
        <w:t xml:space="preserve">, </w:t>
      </w:r>
      <w:r w:rsidR="009A3681" w:rsidRPr="00210652">
        <w:rPr>
          <w:lang w:eastAsia="ko-KR"/>
        </w:rPr>
        <w:t>the decoding process for luma samples is specified as follows.</w:t>
      </w:r>
    </w:p>
    <w:p w:rsidR="001276CF" w:rsidRPr="00210652" w:rsidRDefault="001276CF" w:rsidP="001276CF">
      <w:pPr>
        <w:tabs>
          <w:tab w:val="left" w:pos="284"/>
        </w:tabs>
        <w:ind w:left="284" w:hanging="284"/>
        <w:rPr>
          <w:lang w:eastAsia="ko-KR"/>
        </w:rPr>
      </w:pPr>
      <w:r w:rsidRPr="00210652">
        <w:t>–</w:t>
      </w:r>
      <w:r w:rsidRPr="00210652">
        <w:tab/>
        <w:t xml:space="preserve">If </w:t>
      </w:r>
      <w:r w:rsidRPr="00210652">
        <w:rPr>
          <w:lang w:eastAsia="ko-KR"/>
        </w:rPr>
        <w:t>pcm_flag</w:t>
      </w:r>
      <w:r w:rsidRPr="00210652">
        <w:t xml:space="preserve"> is equal to </w:t>
      </w:r>
      <w:r w:rsidRPr="00210652">
        <w:rPr>
          <w:lang w:eastAsia="ko-KR"/>
        </w:rPr>
        <w:t>1</w:t>
      </w:r>
      <w:r w:rsidRPr="00210652">
        <w:t xml:space="preserve">, the </w:t>
      </w:r>
      <w:r w:rsidR="001F3155" w:rsidRPr="00210652">
        <w:rPr>
          <w:lang w:eastAsia="ko-KR"/>
        </w:rPr>
        <w:t>reconstucted picture is modified as follows:</w:t>
      </w:r>
    </w:p>
    <w:p w:rsidR="001F3155" w:rsidRPr="00210652" w:rsidRDefault="001F3155" w:rsidP="00015CCA">
      <w:pPr>
        <w:pStyle w:val="Equation"/>
        <w:tabs>
          <w:tab w:val="left" w:pos="1134"/>
        </w:tabs>
        <w:ind w:left="720"/>
        <w:rPr>
          <w:sz w:val="20"/>
        </w:rPr>
      </w:pPr>
      <w:r w:rsidRPr="00210652">
        <w:rPr>
          <w:sz w:val="20"/>
          <w:lang w:eastAsia="ko-KR"/>
        </w:rPr>
        <w:t>recSamples</w:t>
      </w:r>
      <w:r w:rsidRPr="00210652">
        <w:rPr>
          <w:sz w:val="20"/>
          <w:vertAlign w:val="subscript"/>
          <w:lang w:eastAsia="ko-KR"/>
        </w:rPr>
        <w:t>L</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yB</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CF7" w:rsidRPr="00E8461A">
        <w:rPr>
          <w:sz w:val="20"/>
          <w:lang w:eastAsia="ko-KR"/>
        </w:rPr>
        <w:br/>
      </w:r>
      <w:r w:rsidR="006D1CF7" w:rsidRPr="00E8461A">
        <w:rPr>
          <w:sz w:val="20"/>
          <w:lang w:eastAsia="ko-KR"/>
        </w:rPr>
        <w:tab/>
      </w:r>
      <w:r w:rsidR="006D1CF7" w:rsidRPr="00E8461A">
        <w:rPr>
          <w:sz w:val="20"/>
          <w:lang w:eastAsia="ko-KR"/>
        </w:rPr>
        <w:tab/>
      </w:r>
      <w:r w:rsidRPr="00210652">
        <w:rPr>
          <w:sz w:val="20"/>
          <w:lang w:eastAsia="ko-KR"/>
        </w:rPr>
        <w:t>pcm_sample_luma[</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BitDepth</w:t>
      </w:r>
      <w:r w:rsidRPr="00210652">
        <w:rPr>
          <w:sz w:val="20"/>
          <w:vertAlign w:val="subscript"/>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PCMBitDepth</w:t>
      </w:r>
      <w:r w:rsidRPr="00210652">
        <w:rPr>
          <w:sz w:val="20"/>
          <w:vertAlign w:val="subscript"/>
          <w:lang w:eastAsia="ko-KR"/>
        </w:rPr>
        <w:t>Y</w:t>
      </w:r>
      <w:r w:rsidRPr="00E8461A">
        <w:rPr>
          <w:sz w:val="20"/>
          <w:lang w:eastAsia="ko-KR"/>
        </w:rPr>
        <w:t> </w:t>
      </w:r>
      <w:r w:rsidRPr="00210652">
        <w:rPr>
          <w:sz w:val="20"/>
          <w:lang w:eastAsia="ko-KR"/>
        </w:rPr>
        <w:t>)</w:t>
      </w:r>
      <w:r w:rsidR="006D1CF7" w:rsidRPr="00210652">
        <w:rPr>
          <w:sz w:val="20"/>
          <w:lang w:eastAsia="ko-KR"/>
        </w:rPr>
        <w:t>, with i,</w:t>
      </w:r>
      <w:r w:rsidR="006D1CF7" w:rsidRPr="00E8461A">
        <w:rPr>
          <w:sz w:val="20"/>
          <w:lang w:eastAsia="ko-KR"/>
        </w:rPr>
        <w:t> </w:t>
      </w:r>
      <w:r w:rsidR="006D1CF7" w:rsidRPr="00210652">
        <w:rPr>
          <w:sz w:val="20"/>
          <w:lang w:eastAsia="ko-KR"/>
        </w:rPr>
        <w:t>j</w:t>
      </w:r>
      <w:r w:rsidR="006D1CF7" w:rsidRPr="00E8461A">
        <w:rPr>
          <w:sz w:val="20"/>
          <w:lang w:eastAsia="ko-KR"/>
        </w:rPr>
        <w:t> </w:t>
      </w:r>
      <w:r w:rsidR="006D1CF7" w:rsidRPr="00210652">
        <w:rPr>
          <w:sz w:val="20"/>
          <w:lang w:eastAsia="ko-KR"/>
        </w:rPr>
        <w:t>=</w:t>
      </w:r>
      <w:r w:rsidR="006D1CF7" w:rsidRPr="00E8461A">
        <w:rPr>
          <w:sz w:val="20"/>
          <w:lang w:eastAsia="ko-KR"/>
        </w:rPr>
        <w:t> </w:t>
      </w:r>
      <w:r w:rsidR="006D1CF7" w:rsidRPr="00210652">
        <w:rPr>
          <w:sz w:val="20"/>
          <w:lang w:eastAsia="ko-KR"/>
        </w:rPr>
        <w:t>0..nS-1</w:t>
      </w:r>
      <w:r w:rsidRPr="00210652">
        <w:rPr>
          <w:sz w:val="20"/>
        </w:rPr>
        <w:tab/>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13</w:t>
      </w:r>
      <w:r w:rsidRPr="00210652">
        <w:rPr>
          <w:sz w:val="20"/>
        </w:rPr>
        <w:fldChar w:fldCharType="end"/>
      </w:r>
      <w:r w:rsidRPr="00210652">
        <w:rPr>
          <w:sz w:val="20"/>
        </w:rPr>
        <w:t>)</w:t>
      </w:r>
    </w:p>
    <w:p w:rsidR="008D66D2" w:rsidRPr="00210652" w:rsidRDefault="008D66D2" w:rsidP="00DC46AD">
      <w:pPr>
        <w:tabs>
          <w:tab w:val="left" w:pos="284"/>
        </w:tabs>
        <w:ind w:left="284" w:hanging="284"/>
      </w:pPr>
      <w:r w:rsidRPr="00210652">
        <w:t>–</w:t>
      </w:r>
      <w:r w:rsidRPr="00210652">
        <w:tab/>
      </w:r>
      <w:r w:rsidR="001F3155" w:rsidRPr="00210652">
        <w:rPr>
          <w:lang w:eastAsia="ko-KR"/>
        </w:rPr>
        <w:t xml:space="preserve">Otherwise </w:t>
      </w:r>
      <w:r w:rsidR="001F3155" w:rsidRPr="00210652">
        <w:t>(</w:t>
      </w:r>
      <w:r w:rsidR="001F3155" w:rsidRPr="00210652">
        <w:rPr>
          <w:lang w:eastAsia="ko-KR"/>
        </w:rPr>
        <w:t>pcm_flag is equal to 0</w:t>
      </w:r>
      <w:r w:rsidR="001F3155" w:rsidRPr="00210652">
        <w:t>)</w:t>
      </w:r>
      <w:r w:rsidR="001F3155" w:rsidRPr="00210652">
        <w:rPr>
          <w:lang w:eastAsia="ko-KR"/>
        </w:rPr>
        <w:t>, i</w:t>
      </w:r>
      <w:r w:rsidR="001F3155" w:rsidRPr="00210652">
        <w:t xml:space="preserve">f </w:t>
      </w:r>
      <w:r w:rsidR="0081037D" w:rsidRPr="00210652">
        <w:t>IntraSplitFlag</w:t>
      </w:r>
      <w:r w:rsidRPr="00210652">
        <w:t xml:space="preserve"> is equal to </w:t>
      </w:r>
      <w:r w:rsidR="00073321" w:rsidRPr="00210652">
        <w:rPr>
          <w:lang w:eastAsia="ko-KR"/>
        </w:rPr>
        <w:t>0</w:t>
      </w:r>
      <w:r w:rsidRPr="00210652">
        <w:t>, the following ordered steps apply:</w:t>
      </w:r>
    </w:p>
    <w:p w:rsidR="008D66D2" w:rsidRPr="00210652" w:rsidRDefault="008D66D2" w:rsidP="00015CCA">
      <w:pPr>
        <w:numPr>
          <w:ilvl w:val="0"/>
          <w:numId w:val="233"/>
        </w:numPr>
        <w:tabs>
          <w:tab w:val="clear" w:pos="794"/>
          <w:tab w:val="clear" w:pos="1191"/>
          <w:tab w:val="clear" w:pos="1588"/>
          <w:tab w:val="clear" w:pos="1985"/>
          <w:tab w:val="left" w:pos="720"/>
          <w:tab w:val="left" w:pos="1080"/>
          <w:tab w:val="left" w:pos="1440"/>
          <w:tab w:val="left" w:pos="1843"/>
        </w:tabs>
        <w:ind w:left="709" w:hanging="425"/>
      </w:pPr>
      <w:r w:rsidRPr="00210652">
        <w:t xml:space="preserve">The derivation process for the intra prediction mode </w:t>
      </w:r>
      <w:r w:rsidR="0000115B" w:rsidRPr="00210652">
        <w:rPr>
          <w:lang w:eastAsia="ko-KR"/>
        </w:rPr>
        <w:t xml:space="preserve">as specified in subclause </w:t>
      </w:r>
      <w:r w:rsidR="00105C2B" w:rsidRPr="00210652">
        <w:rPr>
          <w:lang w:eastAsia="ko-KR"/>
        </w:rPr>
        <w:fldChar w:fldCharType="begin" w:fldLock="1"/>
      </w:r>
      <w:r w:rsidR="00105C2B" w:rsidRPr="00210652">
        <w:rPr>
          <w:lang w:eastAsia="ko-KR"/>
        </w:rPr>
        <w:instrText xml:space="preserve"> REF _Ref287031456 \r \h </w:instrText>
      </w:r>
      <w:r w:rsidR="00105C2B" w:rsidRPr="00210652">
        <w:rPr>
          <w:lang w:eastAsia="ko-KR"/>
        </w:rPr>
      </w:r>
      <w:r w:rsidR="00105C2B" w:rsidRPr="00210652">
        <w:rPr>
          <w:lang w:eastAsia="ko-KR"/>
        </w:rPr>
        <w:fldChar w:fldCharType="separate"/>
      </w:r>
      <w:r w:rsidR="00D52818" w:rsidRPr="00210652">
        <w:rPr>
          <w:lang w:eastAsia="ko-KR"/>
        </w:rPr>
        <w:t>8.3.1</w:t>
      </w:r>
      <w:r w:rsidR="00105C2B" w:rsidRPr="00210652">
        <w:rPr>
          <w:lang w:eastAsia="ko-KR"/>
        </w:rPr>
        <w:fldChar w:fldCharType="end"/>
      </w:r>
      <w:r w:rsidR="0000115B" w:rsidRPr="00210652">
        <w:rPr>
          <w:lang w:eastAsia="ko-KR"/>
        </w:rPr>
        <w:t xml:space="preserve"> </w:t>
      </w:r>
      <w:r w:rsidRPr="00210652">
        <w:t>is invoked with the luma location ( xB, yB )</w:t>
      </w:r>
      <w:r w:rsidR="004C1E2B" w:rsidRPr="00210652">
        <w:rPr>
          <w:lang w:eastAsia="ko-KR"/>
        </w:rPr>
        <w:t xml:space="preserve"> and the variable </w:t>
      </w:r>
      <w:r w:rsidR="00A2727E" w:rsidRPr="00210652">
        <w:rPr>
          <w:lang w:eastAsia="ko-KR"/>
        </w:rPr>
        <w:t xml:space="preserve">log2PUSize </w:t>
      </w:r>
      <w:r w:rsidR="004C1E2B" w:rsidRPr="00210652">
        <w:rPr>
          <w:lang w:eastAsia="ko-KR"/>
        </w:rPr>
        <w:t>set equal to log2CUSize</w:t>
      </w:r>
      <w:r w:rsidRPr="00210652">
        <w:t xml:space="preserve"> </w:t>
      </w:r>
      <w:r w:rsidR="00902C26" w:rsidRPr="00210652">
        <w:rPr>
          <w:lang w:eastAsia="ko-KR"/>
        </w:rPr>
        <w:t xml:space="preserve">as well as IntraPredMode that is previously (in decoding order) derived for adjacent coding units </w:t>
      </w:r>
      <w:r w:rsidRPr="00210652">
        <w:t xml:space="preserve">as the input and the output is the variable </w:t>
      </w:r>
      <w:r w:rsidR="00902C26" w:rsidRPr="00210652">
        <w:rPr>
          <w:lang w:eastAsia="ko-KR"/>
        </w:rPr>
        <w:t>Intra</w:t>
      </w:r>
      <w:r w:rsidRPr="00210652">
        <w:t>PredMode</w:t>
      </w:r>
      <w:r w:rsidR="00902C26" w:rsidRPr="00210652">
        <w:rPr>
          <w:lang w:eastAsia="ko-KR"/>
        </w:rPr>
        <w:t>[ xB ][ yB ]</w:t>
      </w:r>
      <w:r w:rsidRPr="00210652">
        <w:t>.</w:t>
      </w:r>
    </w:p>
    <w:p w:rsidR="008D66D2" w:rsidRPr="00210652" w:rsidRDefault="008D66D2" w:rsidP="00015CCA">
      <w:pPr>
        <w:numPr>
          <w:ilvl w:val="0"/>
          <w:numId w:val="233"/>
        </w:numPr>
        <w:tabs>
          <w:tab w:val="clear" w:pos="794"/>
          <w:tab w:val="clear" w:pos="1191"/>
          <w:tab w:val="clear" w:pos="1588"/>
          <w:tab w:val="clear" w:pos="1985"/>
          <w:tab w:val="left" w:pos="720"/>
          <w:tab w:val="left" w:pos="1080"/>
          <w:tab w:val="left" w:pos="1440"/>
          <w:tab w:val="left" w:pos="1843"/>
        </w:tabs>
        <w:ind w:left="709" w:hanging="425"/>
      </w:pPr>
      <w:r w:rsidRPr="00210652">
        <w:t xml:space="preserve">The decoding process for intra blocks as specified in subclause </w:t>
      </w:r>
      <w:r w:rsidR="00105C2B" w:rsidRPr="00210652">
        <w:fldChar w:fldCharType="begin" w:fldLock="1"/>
      </w:r>
      <w:r w:rsidR="00105C2B" w:rsidRPr="00210652">
        <w:instrText xml:space="preserve"> REF _Ref287031486 \r \h </w:instrText>
      </w:r>
      <w:r w:rsidR="00105C2B" w:rsidRPr="00210652">
        <w:fldChar w:fldCharType="separate"/>
      </w:r>
      <w:r w:rsidR="00D52818" w:rsidRPr="00210652">
        <w:t>8.3.3</w:t>
      </w:r>
      <w:r w:rsidR="00105C2B" w:rsidRPr="00210652">
        <w:fldChar w:fldCharType="end"/>
      </w:r>
      <w:r w:rsidRPr="00210652">
        <w:t xml:space="preserve"> is invoked with the luma location </w:t>
      </w:r>
      <w:proofErr w:type="gramStart"/>
      <w:r w:rsidRPr="00210652">
        <w:t>( xB</w:t>
      </w:r>
      <w:proofErr w:type="gramEnd"/>
      <w:r w:rsidRPr="00210652">
        <w:t xml:space="preserve">, yB ), the variable log2TrafoSize set equal to log2CUSize, the variable trafoDepth set equal to 0, the luma intra prediction mode </w:t>
      </w:r>
      <w:r w:rsidR="00902C26" w:rsidRPr="00210652">
        <w:rPr>
          <w:lang w:eastAsia="ko-KR"/>
        </w:rPr>
        <w:t>Intra</w:t>
      </w:r>
      <w:r w:rsidR="00902C26" w:rsidRPr="00210652">
        <w:t>PredMode</w:t>
      </w:r>
      <w:r w:rsidR="00902C26" w:rsidRPr="00210652">
        <w:rPr>
          <w:lang w:eastAsia="ko-KR"/>
        </w:rPr>
        <w:t>[ xB ][ yB ]</w:t>
      </w:r>
      <w:r w:rsidR="00902C26" w:rsidRPr="00210652">
        <w:t xml:space="preserve"> </w:t>
      </w:r>
      <w:r w:rsidR="00250372" w:rsidRPr="00210652">
        <w:rPr>
          <w:lang w:eastAsia="ko-KR"/>
        </w:rPr>
        <w:t xml:space="preserve">and the </w:t>
      </w:r>
      <w:r w:rsidR="00FE2DB1" w:rsidRPr="00210652">
        <w:rPr>
          <w:lang w:eastAsia="ko-KR"/>
        </w:rPr>
        <w:t>variable cIdx set equal to 0</w:t>
      </w:r>
      <w:r w:rsidR="00250372" w:rsidRPr="00210652">
        <w:rPr>
          <w:lang w:eastAsia="ko-KR"/>
        </w:rPr>
        <w:t xml:space="preserve"> </w:t>
      </w:r>
      <w:r w:rsidRPr="00210652">
        <w:t>as the inputs and the output is a modified reconstructed picture before deblocking filtering.</w:t>
      </w:r>
    </w:p>
    <w:p w:rsidR="008D66D2" w:rsidRPr="00210652" w:rsidRDefault="008D66D2" w:rsidP="00DC46AD">
      <w:pPr>
        <w:tabs>
          <w:tab w:val="left" w:pos="284"/>
        </w:tabs>
        <w:ind w:left="284" w:hanging="284"/>
      </w:pPr>
      <w:r w:rsidRPr="00210652">
        <w:lastRenderedPageBreak/>
        <w:t>–</w:t>
      </w:r>
      <w:r w:rsidRPr="00210652">
        <w:tab/>
        <w:t>Otherwise (</w:t>
      </w:r>
      <w:r w:rsidR="006D1CF7" w:rsidRPr="00210652">
        <w:rPr>
          <w:lang w:eastAsia="ko-KR"/>
        </w:rPr>
        <w:t xml:space="preserve">pcm_flag is equal to 0 and </w:t>
      </w:r>
      <w:r w:rsidR="0081037D" w:rsidRPr="00210652">
        <w:t>IntraSplitFlag</w:t>
      </w:r>
      <w:r w:rsidRPr="00210652">
        <w:t xml:space="preserve"> is equal to </w:t>
      </w:r>
      <w:r w:rsidR="00073321" w:rsidRPr="00210652">
        <w:rPr>
          <w:lang w:eastAsia="ko-KR"/>
        </w:rPr>
        <w:t>1</w:t>
      </w:r>
      <w:r w:rsidRPr="00210652">
        <w:t>), for the variable blkIdx proceeding over the values 0..3, the following ordered steps apply:</w:t>
      </w:r>
    </w:p>
    <w:p w:rsidR="008D66D2" w:rsidRPr="00210652" w:rsidRDefault="008D66D2" w:rsidP="006173BB">
      <w:pPr>
        <w:numPr>
          <w:ilvl w:val="0"/>
          <w:numId w:val="51"/>
        </w:numPr>
        <w:tabs>
          <w:tab w:val="clear" w:pos="400"/>
          <w:tab w:val="clear" w:pos="1191"/>
          <w:tab w:val="clear" w:pos="1588"/>
          <w:tab w:val="clear" w:pos="1985"/>
          <w:tab w:val="left" w:pos="720"/>
          <w:tab w:val="left" w:pos="1080"/>
          <w:tab w:val="left" w:pos="1440"/>
          <w:tab w:val="left" w:pos="1843"/>
          <w:tab w:val="num" w:pos="2127"/>
        </w:tabs>
        <w:ind w:left="709"/>
      </w:pPr>
      <w:r w:rsidRPr="00210652">
        <w:t>The variable xBS is set equal to xB + ( </w:t>
      </w:r>
      <w:r w:rsidR="006D1CF7" w:rsidRPr="00210652">
        <w:rPr>
          <w:lang w:eastAsia="ko-KR"/>
        </w:rPr>
        <w:t>nS</w:t>
      </w:r>
      <w:r w:rsidRPr="00210652">
        <w:t> &gt;&gt; 1 ) * ( blkIdx % 2 ).</w:t>
      </w:r>
    </w:p>
    <w:p w:rsidR="008D66D2" w:rsidRPr="00210652" w:rsidRDefault="008D66D2" w:rsidP="006173BB">
      <w:pPr>
        <w:numPr>
          <w:ilvl w:val="0"/>
          <w:numId w:val="51"/>
        </w:numPr>
        <w:tabs>
          <w:tab w:val="clear" w:pos="400"/>
          <w:tab w:val="clear" w:pos="1191"/>
          <w:tab w:val="clear" w:pos="1588"/>
          <w:tab w:val="clear" w:pos="1985"/>
          <w:tab w:val="left" w:pos="720"/>
          <w:tab w:val="left" w:pos="1080"/>
          <w:tab w:val="left" w:pos="1440"/>
          <w:tab w:val="left" w:pos="1843"/>
          <w:tab w:val="num" w:pos="2127"/>
        </w:tabs>
        <w:ind w:left="709"/>
      </w:pPr>
      <w:r w:rsidRPr="00210652">
        <w:t>The variable yBS is set equal to yB + ( </w:t>
      </w:r>
      <w:r w:rsidR="006D1CF7" w:rsidRPr="00210652">
        <w:rPr>
          <w:lang w:eastAsia="ko-KR"/>
        </w:rPr>
        <w:t>nS</w:t>
      </w:r>
      <w:r w:rsidRPr="00210652">
        <w:t> &gt;&gt; 1 ) * ( blkIdx / 2 ).</w:t>
      </w:r>
    </w:p>
    <w:p w:rsidR="008D66D2" w:rsidRPr="00210652" w:rsidRDefault="008D66D2" w:rsidP="00250372">
      <w:pPr>
        <w:numPr>
          <w:ilvl w:val="0"/>
          <w:numId w:val="51"/>
        </w:numPr>
        <w:tabs>
          <w:tab w:val="clear" w:pos="400"/>
          <w:tab w:val="clear" w:pos="1191"/>
          <w:tab w:val="clear" w:pos="1588"/>
          <w:tab w:val="clear" w:pos="1985"/>
          <w:tab w:val="left" w:pos="709"/>
          <w:tab w:val="left" w:pos="1080"/>
          <w:tab w:val="left" w:pos="1440"/>
          <w:tab w:val="left" w:pos="1843"/>
          <w:tab w:val="num" w:pos="2127"/>
        </w:tabs>
        <w:ind w:left="709"/>
      </w:pPr>
      <w:r w:rsidRPr="00210652">
        <w:t xml:space="preserve">The derivation process for the intra prediction mode </w:t>
      </w:r>
      <w:r w:rsidR="004E6F54" w:rsidRPr="00210652">
        <w:rPr>
          <w:lang w:eastAsia="ko-KR"/>
        </w:rPr>
        <w:t xml:space="preserve">as specified in subclause </w:t>
      </w:r>
      <w:r w:rsidR="003E78C3" w:rsidRPr="00210652">
        <w:rPr>
          <w:lang w:eastAsia="ko-KR"/>
        </w:rPr>
        <w:fldChar w:fldCharType="begin" w:fldLock="1"/>
      </w:r>
      <w:r w:rsidR="004E6F54" w:rsidRPr="00210652">
        <w:rPr>
          <w:lang w:eastAsia="ko-KR"/>
        </w:rPr>
        <w:instrText xml:space="preserve"> REF _Ref278061673 \r \h </w:instrText>
      </w:r>
      <w:r w:rsidR="003E78C3" w:rsidRPr="00210652">
        <w:rPr>
          <w:lang w:eastAsia="ko-KR"/>
        </w:rPr>
      </w:r>
      <w:r w:rsidR="003E78C3" w:rsidRPr="00210652">
        <w:rPr>
          <w:lang w:eastAsia="ko-KR"/>
        </w:rPr>
        <w:fldChar w:fldCharType="separate"/>
      </w:r>
      <w:r w:rsidR="00D52818" w:rsidRPr="00210652">
        <w:rPr>
          <w:lang w:eastAsia="ko-KR"/>
        </w:rPr>
        <w:t>8.3.1</w:t>
      </w:r>
      <w:r w:rsidR="003E78C3" w:rsidRPr="00210652">
        <w:rPr>
          <w:lang w:eastAsia="ko-KR"/>
        </w:rPr>
        <w:fldChar w:fldCharType="end"/>
      </w:r>
      <w:r w:rsidR="004E6F54" w:rsidRPr="00210652">
        <w:rPr>
          <w:lang w:eastAsia="ko-KR"/>
        </w:rPr>
        <w:t xml:space="preserve"> </w:t>
      </w:r>
      <w:r w:rsidRPr="00210652">
        <w:t xml:space="preserve">is invoked with the luma location ( xBS, yBS ) </w:t>
      </w:r>
      <w:r w:rsidR="004C1E2B" w:rsidRPr="00210652">
        <w:rPr>
          <w:lang w:eastAsia="ko-KR"/>
        </w:rPr>
        <w:t xml:space="preserve">and the variable </w:t>
      </w:r>
      <w:r w:rsidR="00A2727E" w:rsidRPr="00210652">
        <w:rPr>
          <w:lang w:eastAsia="ko-KR"/>
        </w:rPr>
        <w:t xml:space="preserve">log2PUSize </w:t>
      </w:r>
      <w:r w:rsidR="004C1E2B" w:rsidRPr="00210652">
        <w:rPr>
          <w:lang w:eastAsia="ko-KR"/>
        </w:rPr>
        <w:t xml:space="preserve">set equal to </w:t>
      </w:r>
      <w:r w:rsidR="004C1E2B" w:rsidRPr="00210652">
        <w:t xml:space="preserve">log2CUSize – 1 </w:t>
      </w:r>
      <w:r w:rsidR="00902C26" w:rsidRPr="00210652">
        <w:t>a</w:t>
      </w:r>
      <w:r w:rsidR="00902C26" w:rsidRPr="00210652">
        <w:rPr>
          <w:lang w:eastAsia="ko-KR"/>
        </w:rPr>
        <w:t xml:space="preserve">s well as IntraPredMode that is previously (in decoding order) derived for adjacent coding units </w:t>
      </w:r>
      <w:r w:rsidRPr="00210652">
        <w:t>as the input and the output is the variable</w:t>
      </w:r>
      <w:r w:rsidR="00902C26" w:rsidRPr="00210652">
        <w:rPr>
          <w:lang w:eastAsia="ko-KR"/>
        </w:rPr>
        <w:t xml:space="preserve"> IntraPredMode[ xBS ][ yBS ]</w:t>
      </w:r>
      <w:r w:rsidRPr="00210652">
        <w:t>.</w:t>
      </w:r>
    </w:p>
    <w:p w:rsidR="008D66D2" w:rsidRPr="00210652" w:rsidRDefault="008D66D2" w:rsidP="00250372">
      <w:pPr>
        <w:numPr>
          <w:ilvl w:val="0"/>
          <w:numId w:val="51"/>
        </w:numPr>
        <w:tabs>
          <w:tab w:val="clear" w:pos="400"/>
          <w:tab w:val="clear" w:pos="1191"/>
          <w:tab w:val="clear" w:pos="1588"/>
          <w:tab w:val="clear" w:pos="1985"/>
          <w:tab w:val="left" w:pos="709"/>
          <w:tab w:val="left" w:pos="1080"/>
          <w:tab w:val="left" w:pos="1440"/>
          <w:tab w:val="left" w:pos="1843"/>
          <w:tab w:val="num" w:pos="2127"/>
        </w:tabs>
        <w:ind w:left="709"/>
      </w:pPr>
      <w:r w:rsidRPr="00210652">
        <w:t xml:space="preserve">The decoding process for intra blocks as specified in subclause </w:t>
      </w:r>
      <w:r w:rsidR="00105C2B" w:rsidRPr="00210652">
        <w:fldChar w:fldCharType="begin" w:fldLock="1"/>
      </w:r>
      <w:r w:rsidR="00105C2B" w:rsidRPr="00210652">
        <w:instrText xml:space="preserve"> REF _Ref287031486 \r \h </w:instrText>
      </w:r>
      <w:r w:rsidR="00105C2B" w:rsidRPr="00210652">
        <w:fldChar w:fldCharType="separate"/>
      </w:r>
      <w:r w:rsidR="00D52818" w:rsidRPr="00210652">
        <w:t>8.3.3</w:t>
      </w:r>
      <w:r w:rsidR="00105C2B" w:rsidRPr="00210652">
        <w:fldChar w:fldCharType="end"/>
      </w:r>
      <w:r w:rsidRPr="00210652">
        <w:t xml:space="preserve"> is invoked with the luma location </w:t>
      </w:r>
      <w:proofErr w:type="gramStart"/>
      <w:r w:rsidRPr="00210652">
        <w:t>( xBS</w:t>
      </w:r>
      <w:proofErr w:type="gramEnd"/>
      <w:r w:rsidRPr="00210652">
        <w:t xml:space="preserve">, yBS ), the variable log2TrafoSize set equal to log2CUSize − 1, the variable trafoDepth set equal to 1, the luma intra prediction mode </w:t>
      </w:r>
      <w:r w:rsidR="00902C26" w:rsidRPr="00210652">
        <w:t>I</w:t>
      </w:r>
      <w:r w:rsidR="00902C26" w:rsidRPr="00210652">
        <w:rPr>
          <w:lang w:eastAsia="ko-KR"/>
        </w:rPr>
        <w:t>ntra</w:t>
      </w:r>
      <w:r w:rsidR="00902C26" w:rsidRPr="00210652">
        <w:t>PredMode</w:t>
      </w:r>
      <w:r w:rsidR="00902C26" w:rsidRPr="00210652">
        <w:rPr>
          <w:lang w:eastAsia="ko-KR"/>
        </w:rPr>
        <w:t>[ xBS ][ yBS ]</w:t>
      </w:r>
      <w:r w:rsidR="00902C26" w:rsidRPr="00210652">
        <w:t xml:space="preserve"> </w:t>
      </w:r>
      <w:r w:rsidR="00250372" w:rsidRPr="00210652">
        <w:rPr>
          <w:lang w:eastAsia="ko-KR"/>
        </w:rPr>
        <w:t xml:space="preserve">and </w:t>
      </w:r>
      <w:r w:rsidR="00FE2DB1" w:rsidRPr="00210652">
        <w:rPr>
          <w:lang w:eastAsia="ko-KR"/>
        </w:rPr>
        <w:t>the variable cIdx set equal to 0</w:t>
      </w:r>
      <w:r w:rsidR="00250372" w:rsidRPr="00210652">
        <w:rPr>
          <w:lang w:eastAsia="ko-KR"/>
        </w:rPr>
        <w:t xml:space="preserve"> </w:t>
      </w:r>
      <w:r w:rsidRPr="00210652">
        <w:t>as the inputs and the output is a modified reconstructed picture before deblocking filtering.</w:t>
      </w:r>
    </w:p>
    <w:p w:rsidR="00FE2DB1" w:rsidRPr="00210652" w:rsidRDefault="001F3155" w:rsidP="00DC46AD">
      <w:pPr>
        <w:rPr>
          <w:lang w:eastAsia="ko-KR"/>
        </w:rPr>
      </w:pPr>
      <w:r w:rsidRPr="00210652">
        <w:rPr>
          <w:lang w:eastAsia="ko-KR"/>
        </w:rPr>
        <w:t xml:space="preserve">Depending on pcm_flag, the </w:t>
      </w:r>
      <w:r w:rsidR="009A3681" w:rsidRPr="00210652">
        <w:rPr>
          <w:lang w:eastAsia="ko-KR"/>
        </w:rPr>
        <w:t>decoding process for chroma samples is specified as follows:</w:t>
      </w:r>
    </w:p>
    <w:p w:rsidR="001F3155" w:rsidRPr="00210652" w:rsidRDefault="001F3155" w:rsidP="001F3155">
      <w:pPr>
        <w:tabs>
          <w:tab w:val="left" w:pos="284"/>
        </w:tabs>
        <w:ind w:left="284" w:hanging="284"/>
        <w:rPr>
          <w:lang w:eastAsia="ko-KR"/>
        </w:rPr>
      </w:pPr>
      <w:r w:rsidRPr="00210652">
        <w:t>–</w:t>
      </w:r>
      <w:r w:rsidRPr="00210652">
        <w:tab/>
        <w:t xml:space="preserve">If </w:t>
      </w:r>
      <w:r w:rsidRPr="00210652">
        <w:rPr>
          <w:lang w:eastAsia="ko-KR"/>
        </w:rPr>
        <w:t>pcm_flag</w:t>
      </w:r>
      <w:r w:rsidRPr="00210652">
        <w:t xml:space="preserve"> is equal to </w:t>
      </w:r>
      <w:r w:rsidRPr="00210652">
        <w:rPr>
          <w:lang w:eastAsia="ko-KR"/>
        </w:rPr>
        <w:t>1</w:t>
      </w:r>
      <w:r w:rsidRPr="00210652">
        <w:t xml:space="preserve">, the </w:t>
      </w:r>
      <w:r w:rsidRPr="00210652">
        <w:rPr>
          <w:lang w:eastAsia="ko-KR"/>
        </w:rPr>
        <w:t>reconstucted picture is modified as follows:</w:t>
      </w:r>
    </w:p>
    <w:p w:rsidR="001F3155" w:rsidRPr="00210652" w:rsidRDefault="001F3155" w:rsidP="00015CCA">
      <w:pPr>
        <w:pStyle w:val="Equation"/>
        <w:tabs>
          <w:tab w:val="left" w:pos="1134"/>
        </w:tabs>
        <w:ind w:left="720"/>
        <w:rPr>
          <w:sz w:val="20"/>
          <w:lang w:eastAsia="ko-KR"/>
        </w:rPr>
      </w:pPr>
      <w:r w:rsidRPr="00210652">
        <w:rPr>
          <w:sz w:val="20"/>
          <w:lang w:eastAsia="ko-KR"/>
        </w:rPr>
        <w:t>recSamples</w:t>
      </w:r>
      <w:r w:rsidR="006D1CF7" w:rsidRPr="00210652">
        <w:rPr>
          <w:sz w:val="20"/>
          <w:vertAlign w:val="subscript"/>
          <w:lang w:eastAsia="ko-KR"/>
        </w:rPr>
        <w:t>Cb</w:t>
      </w:r>
      <w:r w:rsidRPr="00210652">
        <w:rPr>
          <w:sz w:val="20"/>
          <w:lang w:eastAsia="ko-KR"/>
        </w:rPr>
        <w:t>[</w:t>
      </w:r>
      <w:r w:rsidRPr="00E8461A">
        <w:rPr>
          <w:sz w:val="20"/>
          <w:lang w:eastAsia="ko-KR"/>
        </w:rPr>
        <w:t> </w:t>
      </w:r>
      <w:r w:rsidRPr="00210652">
        <w:rPr>
          <w:sz w:val="20"/>
          <w:lang w:eastAsia="ko-KR"/>
        </w:rPr>
        <w:t>xB</w:t>
      </w:r>
      <w:r w:rsidR="006D1CF7" w:rsidRPr="00210652">
        <w:rPr>
          <w:sz w:val="20"/>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yB</w:t>
      </w:r>
      <w:r w:rsidR="006D1CF7" w:rsidRPr="00210652">
        <w:rPr>
          <w:sz w:val="20"/>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CF7" w:rsidRPr="00E8461A">
        <w:rPr>
          <w:sz w:val="20"/>
          <w:lang w:eastAsia="ko-KR"/>
        </w:rPr>
        <w:br/>
      </w:r>
      <w:r w:rsidR="006D1CF7" w:rsidRPr="00210652">
        <w:rPr>
          <w:sz w:val="20"/>
          <w:lang w:eastAsia="ko-KR"/>
        </w:rPr>
        <w:tab/>
      </w:r>
      <w:r w:rsidR="006D1CF7" w:rsidRPr="00210652">
        <w:rPr>
          <w:sz w:val="20"/>
          <w:lang w:eastAsia="ko-KR"/>
        </w:rPr>
        <w:tab/>
      </w:r>
      <w:r w:rsidRPr="00210652">
        <w:rPr>
          <w:sz w:val="20"/>
          <w:lang w:eastAsia="ko-KR"/>
        </w:rPr>
        <w:t>pcm_sample_</w:t>
      </w:r>
      <w:r w:rsidR="006D1CF7" w:rsidRPr="00210652">
        <w:rPr>
          <w:sz w:val="20"/>
          <w:lang w:eastAsia="ko-KR"/>
        </w:rPr>
        <w:t>chroma</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w:t>
      </w:r>
      <w:r w:rsidR="006D1CF7" w:rsidRPr="00210652">
        <w:rPr>
          <w:sz w:val="20"/>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BitDepth</w:t>
      </w:r>
      <w:r w:rsidR="006D1CF7" w:rsidRPr="00210652">
        <w:rPr>
          <w:sz w:val="20"/>
          <w:vertAlign w:val="subscript"/>
          <w:lang w:eastAsia="ko-KR"/>
        </w:rPr>
        <w:t>C</w:t>
      </w:r>
      <w:r w:rsidRPr="00E8461A">
        <w:rPr>
          <w:sz w:val="20"/>
          <w:lang w:eastAsia="ko-KR"/>
        </w:rPr>
        <w:t> </w:t>
      </w:r>
      <w:r w:rsidRPr="00210652">
        <w:rPr>
          <w:sz w:val="20"/>
          <w:lang w:eastAsia="ko-KR"/>
        </w:rPr>
        <w:t>–</w:t>
      </w:r>
      <w:r w:rsidRPr="00E8461A">
        <w:rPr>
          <w:sz w:val="20"/>
          <w:lang w:eastAsia="ko-KR"/>
        </w:rPr>
        <w:t> </w:t>
      </w:r>
      <w:r w:rsidRPr="00210652">
        <w:rPr>
          <w:sz w:val="20"/>
          <w:lang w:eastAsia="ko-KR"/>
        </w:rPr>
        <w:t>PCMBitDepth</w:t>
      </w:r>
      <w:r w:rsidR="006D1CF7" w:rsidRPr="00210652">
        <w:rPr>
          <w:sz w:val="20"/>
          <w:vertAlign w:val="subscript"/>
          <w:lang w:eastAsia="ko-KR"/>
        </w:rPr>
        <w:t>C</w:t>
      </w:r>
      <w:r w:rsidRPr="00E8461A">
        <w:rPr>
          <w:sz w:val="20"/>
          <w:lang w:eastAsia="ko-KR"/>
        </w:rPr>
        <w:t> </w:t>
      </w:r>
      <w:r w:rsidRPr="00210652">
        <w:rPr>
          <w:sz w:val="20"/>
          <w:lang w:eastAsia="ko-KR"/>
        </w:rPr>
        <w:t>)</w:t>
      </w:r>
      <w:r w:rsidR="006D1CF7" w:rsidRPr="00210652">
        <w:rPr>
          <w:sz w:val="20"/>
          <w:lang w:eastAsia="ko-KR"/>
        </w:rPr>
        <w:t xml:space="preserve"> with i,</w:t>
      </w:r>
      <w:r w:rsidR="006D1CF7" w:rsidRPr="00E8461A">
        <w:rPr>
          <w:sz w:val="20"/>
          <w:lang w:eastAsia="ko-KR"/>
        </w:rPr>
        <w:t> </w:t>
      </w:r>
      <w:r w:rsidR="006D1CF7" w:rsidRPr="00210652">
        <w:rPr>
          <w:sz w:val="20"/>
          <w:lang w:eastAsia="ko-KR"/>
        </w:rPr>
        <w:t>j</w:t>
      </w:r>
      <w:r w:rsidR="006D1CF7" w:rsidRPr="00E8461A">
        <w:rPr>
          <w:sz w:val="20"/>
          <w:lang w:eastAsia="ko-KR"/>
        </w:rPr>
        <w:t> </w:t>
      </w:r>
      <w:r w:rsidR="006D1CF7" w:rsidRPr="00210652">
        <w:rPr>
          <w:sz w:val="20"/>
          <w:lang w:eastAsia="ko-KR"/>
        </w:rPr>
        <w:t>=</w:t>
      </w:r>
      <w:r w:rsidR="006D1CF7" w:rsidRPr="00E8461A">
        <w:rPr>
          <w:sz w:val="20"/>
          <w:lang w:eastAsia="ko-KR"/>
        </w:rPr>
        <w:t> </w:t>
      </w:r>
      <w:r w:rsidR="006D1CF7" w:rsidRPr="00210652">
        <w:rPr>
          <w:sz w:val="20"/>
          <w:lang w:eastAsia="ko-KR"/>
        </w:rPr>
        <w:t>0..nS/2-1</w:t>
      </w:r>
      <w:r w:rsidRPr="00210652">
        <w:rPr>
          <w:sz w:val="20"/>
        </w:rPr>
        <w:t xml:space="preserve"> </w:t>
      </w:r>
      <w:r w:rsidRPr="00210652">
        <w:rPr>
          <w:sz w:val="20"/>
        </w:rPr>
        <w:tab/>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13</w:t>
      </w:r>
      <w:r w:rsidRPr="00210652">
        <w:rPr>
          <w:sz w:val="20"/>
        </w:rPr>
        <w:fldChar w:fldCharType="end"/>
      </w:r>
      <w:r w:rsidRPr="00210652">
        <w:rPr>
          <w:sz w:val="20"/>
        </w:rPr>
        <w:t>)</w:t>
      </w:r>
    </w:p>
    <w:p w:rsidR="006D1CF7" w:rsidRPr="00210652" w:rsidRDefault="006D1CF7" w:rsidP="00015CCA">
      <w:pPr>
        <w:pStyle w:val="Equation"/>
        <w:tabs>
          <w:tab w:val="left" w:pos="1134"/>
        </w:tabs>
        <w:ind w:left="720"/>
        <w:rPr>
          <w:sz w:val="20"/>
          <w:lang w:eastAsia="ko-KR"/>
        </w:rPr>
      </w:pPr>
      <w:r w:rsidRPr="00210652">
        <w:rPr>
          <w:sz w:val="20"/>
          <w:lang w:eastAsia="ko-KR"/>
        </w:rPr>
        <w:t>recSamples</w:t>
      </w:r>
      <w:r w:rsidRPr="00210652">
        <w:rPr>
          <w:sz w:val="20"/>
          <w:vertAlign w:val="subscript"/>
          <w:lang w:eastAsia="ko-KR"/>
        </w:rPr>
        <w:t>Cr</w:t>
      </w:r>
      <w:r w:rsidRPr="00210652">
        <w:rPr>
          <w:sz w:val="20"/>
          <w:lang w:eastAsia="ko-KR"/>
        </w:rPr>
        <w:t>[</w:t>
      </w:r>
      <w:r w:rsidRPr="00E8461A">
        <w:rPr>
          <w:sz w:val="20"/>
          <w:lang w:eastAsia="ko-KR"/>
        </w:rPr>
        <w:t> </w:t>
      </w:r>
      <w:r w:rsidRPr="00210652">
        <w:rPr>
          <w:sz w:val="20"/>
          <w:lang w:eastAsia="ko-KR"/>
        </w:rPr>
        <w:t>xB/2</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yB/2</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E8461A">
        <w:rPr>
          <w:sz w:val="20"/>
          <w:lang w:eastAsia="ko-KR"/>
        </w:rPr>
        <w:br/>
      </w:r>
      <w:r w:rsidRPr="00210652">
        <w:rPr>
          <w:sz w:val="20"/>
          <w:lang w:eastAsia="ko-KR"/>
        </w:rPr>
        <w:tab/>
      </w:r>
      <w:r w:rsidRPr="00210652">
        <w:rPr>
          <w:sz w:val="20"/>
          <w:lang w:eastAsia="ko-KR"/>
        </w:rPr>
        <w:tab/>
        <w:t>pcm_sample_chroma[</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nS/2</w:t>
      </w:r>
      <w:r w:rsidRPr="00E8461A">
        <w:rPr>
          <w:sz w:val="20"/>
          <w:lang w:eastAsia="ko-KR"/>
        </w:rPr>
        <w:t> </w:t>
      </w:r>
      <w:r w:rsidRPr="00210652">
        <w:rPr>
          <w:sz w:val="20"/>
          <w:lang w:eastAsia="ko-KR"/>
        </w:rPr>
        <w:t>*</w:t>
      </w:r>
      <w:r w:rsidRPr="00E8461A">
        <w:rPr>
          <w:sz w:val="20"/>
          <w:lang w:eastAsia="ko-KR"/>
        </w:rPr>
        <w:t> (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BitDepth</w:t>
      </w:r>
      <w:r w:rsidRPr="00210652">
        <w:rPr>
          <w:sz w:val="20"/>
          <w:vertAlign w:val="subscript"/>
          <w:lang w:eastAsia="ko-KR"/>
        </w:rPr>
        <w:t>C</w:t>
      </w:r>
      <w:r w:rsidRPr="00E8461A">
        <w:rPr>
          <w:sz w:val="20"/>
          <w:lang w:eastAsia="ko-KR"/>
        </w:rPr>
        <w:t> </w:t>
      </w:r>
      <w:r w:rsidRPr="00210652">
        <w:rPr>
          <w:sz w:val="20"/>
          <w:lang w:eastAsia="ko-KR"/>
        </w:rPr>
        <w:t>–</w:t>
      </w:r>
      <w:r w:rsidRPr="00E8461A">
        <w:rPr>
          <w:sz w:val="20"/>
          <w:lang w:eastAsia="ko-KR"/>
        </w:rPr>
        <w:t> </w:t>
      </w:r>
      <w:r w:rsidRPr="00210652">
        <w:rPr>
          <w:sz w:val="20"/>
          <w:lang w:eastAsia="ko-KR"/>
        </w:rPr>
        <w:t>PCMBitDepth</w:t>
      </w:r>
      <w:r w:rsidRPr="00210652">
        <w:rPr>
          <w:sz w:val="20"/>
          <w:vertAlign w:val="subscript"/>
          <w:lang w:eastAsia="ko-KR"/>
        </w:rPr>
        <w:t>C</w:t>
      </w:r>
      <w:r w:rsidRPr="00E8461A">
        <w:rPr>
          <w:sz w:val="20"/>
          <w:lang w:eastAsia="ko-KR"/>
        </w:rPr>
        <w:t> </w:t>
      </w:r>
      <w:r w:rsidRPr="00210652">
        <w:rPr>
          <w:sz w:val="20"/>
          <w:lang w:eastAsia="ko-KR"/>
        </w:rPr>
        <w:t>) with i,</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0..nS/2-1</w:t>
      </w:r>
      <w:r w:rsidRPr="00210652">
        <w:rPr>
          <w:sz w:val="20"/>
        </w:rPr>
        <w:t xml:space="preserve"> </w:t>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rPr>
        <w:tab/>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13</w:t>
      </w:r>
      <w:r w:rsidRPr="00210652">
        <w:rPr>
          <w:sz w:val="20"/>
        </w:rPr>
        <w:fldChar w:fldCharType="end"/>
      </w:r>
      <w:r w:rsidRPr="00210652">
        <w:rPr>
          <w:sz w:val="20"/>
        </w:rPr>
        <w:t>)</w:t>
      </w:r>
    </w:p>
    <w:p w:rsidR="001F3155" w:rsidRPr="00210652" w:rsidRDefault="001F3155" w:rsidP="001F3155">
      <w:pPr>
        <w:tabs>
          <w:tab w:val="left" w:pos="284"/>
        </w:tabs>
        <w:ind w:left="284" w:hanging="284"/>
      </w:pPr>
      <w:r w:rsidRPr="00210652">
        <w:t>–</w:t>
      </w:r>
      <w:r w:rsidRPr="00210652">
        <w:tab/>
        <w:t>Otherwise (</w:t>
      </w:r>
      <w:r w:rsidRPr="00210652">
        <w:rPr>
          <w:lang w:eastAsia="ko-KR"/>
        </w:rPr>
        <w:t>pcm_flag is equal to 0</w:t>
      </w:r>
      <w:r w:rsidRPr="00210652">
        <w:t>), the following ordered steps apply:</w:t>
      </w:r>
    </w:p>
    <w:p w:rsidR="00FE2DB1" w:rsidRPr="00210652" w:rsidRDefault="00FE2DB1" w:rsidP="00FE2DB1">
      <w:pPr>
        <w:numPr>
          <w:ilvl w:val="0"/>
          <w:numId w:val="158"/>
        </w:numPr>
        <w:tabs>
          <w:tab w:val="clear" w:pos="1191"/>
          <w:tab w:val="clear" w:pos="1588"/>
          <w:tab w:val="clear" w:pos="1985"/>
          <w:tab w:val="left" w:pos="709"/>
          <w:tab w:val="left" w:pos="1080"/>
          <w:tab w:val="left" w:pos="1440"/>
          <w:tab w:val="left" w:pos="1843"/>
        </w:tabs>
        <w:ind w:left="709"/>
      </w:pPr>
      <w:r w:rsidRPr="00210652">
        <w:t xml:space="preserve">The derivation process for the chroma intra prediction mode as specified in </w:t>
      </w:r>
      <w:r w:rsidR="00105C2B" w:rsidRPr="00210652">
        <w:fldChar w:fldCharType="begin" w:fldLock="1"/>
      </w:r>
      <w:r w:rsidR="00105C2B" w:rsidRPr="00210652">
        <w:instrText xml:space="preserve"> REF _Ref287029616 \r \h </w:instrText>
      </w:r>
      <w:r w:rsidR="00105C2B" w:rsidRPr="00210652">
        <w:fldChar w:fldCharType="separate"/>
      </w:r>
      <w:r w:rsidR="00D52818" w:rsidRPr="00210652">
        <w:t>8.3.2</w:t>
      </w:r>
      <w:r w:rsidR="00105C2B" w:rsidRPr="00210652">
        <w:fldChar w:fldCharType="end"/>
      </w:r>
      <w:r w:rsidRPr="00210652">
        <w:t xml:space="preserve"> is invoked</w:t>
      </w:r>
      <w:r w:rsidR="0047047F" w:rsidRPr="00210652">
        <w:rPr>
          <w:lang w:eastAsia="ko-KR"/>
        </w:rPr>
        <w:t xml:space="preserve"> with the luma location </w:t>
      </w:r>
      <w:proofErr w:type="gramStart"/>
      <w:r w:rsidR="0047047F" w:rsidRPr="00210652">
        <w:rPr>
          <w:lang w:eastAsia="ko-KR"/>
        </w:rPr>
        <w:t>( xB</w:t>
      </w:r>
      <w:proofErr w:type="gramEnd"/>
      <w:r w:rsidR="0047047F" w:rsidRPr="00210652">
        <w:rPr>
          <w:lang w:eastAsia="ko-KR"/>
        </w:rPr>
        <w:t>, yB ) as input and</w:t>
      </w:r>
      <w:r w:rsidRPr="00210652">
        <w:t xml:space="preserve"> the output is the variable IntraPredModeC.</w:t>
      </w:r>
    </w:p>
    <w:p w:rsidR="00FE2DB1" w:rsidRPr="00210652" w:rsidRDefault="008D66D2" w:rsidP="00FE2DB1">
      <w:pPr>
        <w:numPr>
          <w:ilvl w:val="0"/>
          <w:numId w:val="158"/>
        </w:numPr>
        <w:tabs>
          <w:tab w:val="clear" w:pos="1191"/>
          <w:tab w:val="clear" w:pos="1588"/>
          <w:tab w:val="clear" w:pos="1985"/>
          <w:tab w:val="left" w:pos="709"/>
          <w:tab w:val="left" w:pos="1080"/>
          <w:tab w:val="left" w:pos="1440"/>
          <w:tab w:val="left" w:pos="1843"/>
        </w:tabs>
        <w:ind w:left="709"/>
      </w:pPr>
      <w:r w:rsidRPr="00210652">
        <w:t xml:space="preserve">The decoding process for intra blocks as specified in subclause </w:t>
      </w:r>
      <w:r w:rsidR="00105C2B" w:rsidRPr="00210652">
        <w:fldChar w:fldCharType="begin" w:fldLock="1"/>
      </w:r>
      <w:r w:rsidR="00105C2B" w:rsidRPr="00210652">
        <w:instrText xml:space="preserve"> REF _Ref287031486 \r \h </w:instrText>
      </w:r>
      <w:r w:rsidR="00105C2B" w:rsidRPr="00210652">
        <w:fldChar w:fldCharType="separate"/>
      </w:r>
      <w:r w:rsidR="00D52818" w:rsidRPr="00210652">
        <w:t>8.3.3</w:t>
      </w:r>
      <w:r w:rsidR="00105C2B" w:rsidRPr="00210652">
        <w:fldChar w:fldCharType="end"/>
      </w:r>
      <w:r w:rsidR="00105C2B" w:rsidRPr="00210652">
        <w:t xml:space="preserve"> </w:t>
      </w:r>
      <w:r w:rsidRPr="00210652">
        <w:t xml:space="preserve">is invoked with the </w:t>
      </w:r>
      <w:r w:rsidR="00FE2DB1" w:rsidRPr="00210652">
        <w:rPr>
          <w:lang w:eastAsia="ko-KR"/>
        </w:rPr>
        <w:t>chroma</w:t>
      </w:r>
      <w:r w:rsidR="00FE2DB1" w:rsidRPr="00210652">
        <w:t xml:space="preserve"> </w:t>
      </w:r>
      <w:r w:rsidRPr="00210652">
        <w:t xml:space="preserve">location </w:t>
      </w:r>
      <w:proofErr w:type="gramStart"/>
      <w:r w:rsidRPr="00210652">
        <w:t>( xB</w:t>
      </w:r>
      <w:proofErr w:type="gramEnd"/>
      <w:r w:rsidR="00FE2DB1" w:rsidRPr="00210652">
        <w:rPr>
          <w:lang w:eastAsia="ko-KR"/>
        </w:rPr>
        <w:t>/2</w:t>
      </w:r>
      <w:r w:rsidRPr="00210652">
        <w:t>, yB</w:t>
      </w:r>
      <w:r w:rsidR="00FE2DB1" w:rsidRPr="00210652">
        <w:rPr>
          <w:lang w:eastAsia="ko-KR"/>
        </w:rPr>
        <w:t>/2</w:t>
      </w:r>
      <w:r w:rsidRPr="00210652">
        <w:t> ), the variable log2TrafoSize set equal to log2CUSize</w:t>
      </w:r>
      <w:r w:rsidR="00FE2DB1" w:rsidRPr="00210652">
        <w:rPr>
          <w:lang w:eastAsia="ko-KR"/>
        </w:rPr>
        <w:t>-1</w:t>
      </w:r>
      <w:r w:rsidRPr="00210652">
        <w:t xml:space="preserve">, the variable trafoDepth set equal to 0, </w:t>
      </w:r>
      <w:r w:rsidR="0047047F" w:rsidRPr="00210652">
        <w:t>t</w:t>
      </w:r>
      <w:r w:rsidR="0047047F" w:rsidRPr="00210652">
        <w:rPr>
          <w:lang w:eastAsia="ko-KR"/>
        </w:rPr>
        <w:t xml:space="preserve">he chroma intra prediction mode IntraPredModeC, </w:t>
      </w:r>
      <w:r w:rsidR="00E107E2" w:rsidRPr="00210652">
        <w:rPr>
          <w:lang w:eastAsia="ko-KR"/>
        </w:rPr>
        <w:t xml:space="preserve">and </w:t>
      </w:r>
      <w:r w:rsidRPr="00210652">
        <w:t>the variable cIdx set equal to 1 as the inputs and the output is a modified reconstructed picture before deblocking filtering.</w:t>
      </w:r>
    </w:p>
    <w:p w:rsidR="008D66D2" w:rsidRPr="00210652" w:rsidRDefault="008D66D2" w:rsidP="00DC46AD">
      <w:pPr>
        <w:numPr>
          <w:ilvl w:val="0"/>
          <w:numId w:val="158"/>
        </w:numPr>
        <w:tabs>
          <w:tab w:val="clear" w:pos="1191"/>
          <w:tab w:val="clear" w:pos="1588"/>
          <w:tab w:val="clear" w:pos="1985"/>
          <w:tab w:val="left" w:pos="709"/>
          <w:tab w:val="left" w:pos="1080"/>
          <w:tab w:val="left" w:pos="1440"/>
          <w:tab w:val="left" w:pos="1843"/>
        </w:tabs>
        <w:ind w:left="709"/>
      </w:pPr>
      <w:r w:rsidRPr="00210652">
        <w:t xml:space="preserve">The decoding process for intra blocks as specified in subclause </w:t>
      </w:r>
      <w:r w:rsidR="00105C2B" w:rsidRPr="00210652">
        <w:fldChar w:fldCharType="begin" w:fldLock="1"/>
      </w:r>
      <w:r w:rsidR="00105C2B" w:rsidRPr="00210652">
        <w:instrText xml:space="preserve"> REF _Ref287031486 \r \h </w:instrText>
      </w:r>
      <w:r w:rsidR="00105C2B" w:rsidRPr="00210652">
        <w:fldChar w:fldCharType="separate"/>
      </w:r>
      <w:r w:rsidR="00D52818" w:rsidRPr="00210652">
        <w:t>8.3.3</w:t>
      </w:r>
      <w:r w:rsidR="00105C2B" w:rsidRPr="00210652">
        <w:fldChar w:fldCharType="end"/>
      </w:r>
      <w:r w:rsidR="00105C2B" w:rsidRPr="00210652">
        <w:t xml:space="preserve"> </w:t>
      </w:r>
      <w:r w:rsidRPr="00210652">
        <w:t xml:space="preserve">is invoked with the </w:t>
      </w:r>
      <w:r w:rsidR="00FE2DB1" w:rsidRPr="00210652">
        <w:rPr>
          <w:lang w:eastAsia="ko-KR"/>
        </w:rPr>
        <w:t>chroma</w:t>
      </w:r>
      <w:r w:rsidR="00FE2DB1" w:rsidRPr="00210652">
        <w:t xml:space="preserve"> </w:t>
      </w:r>
      <w:r w:rsidRPr="00210652">
        <w:t xml:space="preserve">location </w:t>
      </w:r>
      <w:proofErr w:type="gramStart"/>
      <w:r w:rsidRPr="00210652">
        <w:t>( xB</w:t>
      </w:r>
      <w:proofErr w:type="gramEnd"/>
      <w:r w:rsidR="00FE2DB1" w:rsidRPr="00210652">
        <w:rPr>
          <w:lang w:eastAsia="ko-KR"/>
        </w:rPr>
        <w:t>/2</w:t>
      </w:r>
      <w:r w:rsidRPr="00210652">
        <w:t>, yB</w:t>
      </w:r>
      <w:r w:rsidR="00FE2DB1" w:rsidRPr="00210652">
        <w:rPr>
          <w:lang w:eastAsia="ko-KR"/>
        </w:rPr>
        <w:t>/2</w:t>
      </w:r>
      <w:r w:rsidRPr="00210652">
        <w:t> ), the variable log2TrafoSize set equal to log2CUSize</w:t>
      </w:r>
      <w:r w:rsidR="00FE2DB1" w:rsidRPr="00210652">
        <w:rPr>
          <w:lang w:eastAsia="ko-KR"/>
        </w:rPr>
        <w:t>-1</w:t>
      </w:r>
      <w:r w:rsidRPr="00210652">
        <w:t xml:space="preserve">, the variable trafoDepth set equal to 0, </w:t>
      </w:r>
      <w:r w:rsidR="0047047F" w:rsidRPr="00210652">
        <w:rPr>
          <w:lang w:eastAsia="ko-KR"/>
        </w:rPr>
        <w:t xml:space="preserve">the chroma intra prediction mode IntraPredModeC, </w:t>
      </w:r>
      <w:r w:rsidR="00E107E2" w:rsidRPr="00210652">
        <w:rPr>
          <w:lang w:eastAsia="ko-KR"/>
        </w:rPr>
        <w:t xml:space="preserve">and </w:t>
      </w:r>
      <w:r w:rsidRPr="00210652">
        <w:t>the variable cIdx set equal to 2 as the inputs and the output is a modified reconstructed picture before deblocking filtering.</w:t>
      </w:r>
    </w:p>
    <w:p w:rsidR="00F73DDA" w:rsidRPr="00210652" w:rsidRDefault="00F73DDA" w:rsidP="008A1B32">
      <w:pPr>
        <w:pStyle w:val="Heading3"/>
        <w:rPr>
          <w:lang w:eastAsia="ko-KR"/>
        </w:rPr>
      </w:pPr>
      <w:bookmarkStart w:id="2436" w:name="_Ref296586571"/>
      <w:bookmarkStart w:id="2437" w:name="_Toc311217245"/>
      <w:r w:rsidRPr="00210652">
        <w:rPr>
          <w:lang w:eastAsia="ko-KR"/>
        </w:rPr>
        <w:t xml:space="preserve">Derivation process for </w:t>
      </w:r>
      <w:r w:rsidR="00FE2DB1" w:rsidRPr="00210652">
        <w:rPr>
          <w:lang w:eastAsia="ko-KR"/>
        </w:rPr>
        <w:t>luma intra prediction mode</w:t>
      </w:r>
      <w:bookmarkEnd w:id="2436"/>
      <w:bookmarkEnd w:id="2437"/>
    </w:p>
    <w:p w:rsidR="00F73DDA" w:rsidRPr="00210652" w:rsidRDefault="00F73DDA" w:rsidP="00F73DDA">
      <w:r w:rsidRPr="00210652">
        <w:t>Inputs to this process are:</w:t>
      </w:r>
    </w:p>
    <w:p w:rsidR="00F73DDA" w:rsidRPr="00210652" w:rsidRDefault="00F73DDA" w:rsidP="00F73DDA">
      <w:pPr>
        <w:tabs>
          <w:tab w:val="left" w:pos="284"/>
        </w:tabs>
        <w:ind w:left="284" w:hanging="284"/>
        <w:rPr>
          <w:lang w:eastAsia="ko-KR"/>
        </w:rPr>
      </w:pPr>
      <w:r w:rsidRPr="00210652">
        <w:t>–</w:t>
      </w:r>
      <w:r w:rsidRPr="00210652">
        <w:tab/>
        <w:t>a luma location ( xB, yB ) specifying the top-left luma sample of the current block relative to the top</w:t>
      </w:r>
      <w:r w:rsidRPr="00210652">
        <w:noBreakHyphen/>
        <w:t>left luma sample of the current picture,</w:t>
      </w:r>
    </w:p>
    <w:p w:rsidR="00C8594E" w:rsidRPr="00210652" w:rsidRDefault="00C8594E" w:rsidP="00F73DDA">
      <w:pPr>
        <w:tabs>
          <w:tab w:val="left" w:pos="284"/>
        </w:tabs>
        <w:ind w:left="284" w:hanging="284"/>
        <w:rPr>
          <w:lang w:eastAsia="ko-KR"/>
        </w:rPr>
      </w:pPr>
      <w:r w:rsidRPr="00210652">
        <w:t>–</w:t>
      </w:r>
      <w:r w:rsidRPr="00210652">
        <w:tab/>
        <w:t xml:space="preserve">a </w:t>
      </w:r>
      <w:r w:rsidRPr="00210652">
        <w:rPr>
          <w:lang w:eastAsia="ko-KR"/>
        </w:rPr>
        <w:t xml:space="preserve">variable </w:t>
      </w:r>
      <w:r w:rsidR="00A2727E" w:rsidRPr="00210652">
        <w:rPr>
          <w:lang w:eastAsia="ko-KR"/>
        </w:rPr>
        <w:t xml:space="preserve">log2PUSize </w:t>
      </w:r>
      <w:r w:rsidRPr="00210652">
        <w:rPr>
          <w:lang w:eastAsia="ko-KR"/>
        </w:rPr>
        <w:t>specifying the size of the current prediction unit</w:t>
      </w:r>
      <w:r w:rsidRPr="00210652">
        <w:t>,</w:t>
      </w:r>
    </w:p>
    <w:p w:rsidR="00F73DDA" w:rsidRPr="00210652" w:rsidRDefault="00F73DDA" w:rsidP="00F73DDA">
      <w:pPr>
        <w:tabs>
          <w:tab w:val="left" w:pos="284"/>
        </w:tabs>
        <w:ind w:left="284" w:hanging="284"/>
        <w:rPr>
          <w:lang w:eastAsia="ko-KR"/>
        </w:rPr>
      </w:pPr>
      <w:r w:rsidRPr="00210652">
        <w:t>–</w:t>
      </w:r>
      <w:r w:rsidRPr="00210652">
        <w:tab/>
      </w:r>
      <w:r w:rsidRPr="00210652">
        <w:rPr>
          <w:lang w:eastAsia="ko-KR"/>
        </w:rPr>
        <w:t xml:space="preserve">variable arrays </w:t>
      </w:r>
      <w:r w:rsidR="00E107E2" w:rsidRPr="00210652">
        <w:rPr>
          <w:lang w:eastAsia="ko-KR"/>
        </w:rPr>
        <w:t>Intra</w:t>
      </w:r>
      <w:r w:rsidRPr="00210652">
        <w:rPr>
          <w:lang w:eastAsia="ko-KR"/>
        </w:rPr>
        <w:t xml:space="preserve">PredMode (If available) that are previously (in decoding order) derived for adjacent </w:t>
      </w:r>
      <w:r w:rsidR="00E107E2" w:rsidRPr="00210652">
        <w:rPr>
          <w:lang w:eastAsia="ko-KR"/>
        </w:rPr>
        <w:t>coding units</w:t>
      </w:r>
      <w:r w:rsidRPr="00210652">
        <w:rPr>
          <w:lang w:eastAsia="ko-KR"/>
        </w:rPr>
        <w:t>.</w:t>
      </w:r>
    </w:p>
    <w:p w:rsidR="00F73DDA" w:rsidRPr="00210652" w:rsidRDefault="00F73DDA" w:rsidP="00F73DDA">
      <w:pPr>
        <w:tabs>
          <w:tab w:val="left" w:pos="284"/>
        </w:tabs>
        <w:ind w:left="284" w:hanging="284"/>
        <w:rPr>
          <w:lang w:eastAsia="ko-KR"/>
        </w:rPr>
      </w:pPr>
      <w:r w:rsidRPr="00210652">
        <w:rPr>
          <w:lang w:eastAsia="ko-KR"/>
        </w:rPr>
        <w:t xml:space="preserve">Output of this process is the variable </w:t>
      </w:r>
      <w:r w:rsidR="00E107E2" w:rsidRPr="00210652">
        <w:rPr>
          <w:lang w:eastAsia="ko-KR"/>
        </w:rPr>
        <w:t>IntraPredMode[ xB ][ yB ]</w:t>
      </w:r>
      <w:r w:rsidRPr="00210652">
        <w:rPr>
          <w:lang w:eastAsia="ko-KR"/>
        </w:rPr>
        <w:t>.</w:t>
      </w:r>
    </w:p>
    <w:p w:rsidR="00EA110C" w:rsidRPr="00210652" w:rsidRDefault="00F52A3A" w:rsidP="00EA110C">
      <w:pPr>
        <w:tabs>
          <w:tab w:val="left" w:pos="284"/>
        </w:tabs>
        <w:ind w:left="284" w:hanging="284"/>
        <w:rPr>
          <w:lang w:eastAsia="ko-KR"/>
        </w:rPr>
      </w:pPr>
      <w:r w:rsidRPr="00210652">
        <w:rPr>
          <w:lang w:eastAsia="ko-KR"/>
        </w:rPr>
        <w:fldChar w:fldCharType="begin" w:fldLock="1"/>
      </w:r>
      <w:r w:rsidRPr="00210652">
        <w:rPr>
          <w:lang w:eastAsia="ko-KR"/>
        </w:rPr>
        <w:instrText xml:space="preserve"> REF _Ref296946888 \h </w:instrText>
      </w:r>
      <w:r w:rsidRPr="00210652">
        <w:rPr>
          <w:lang w:eastAsia="ko-KR"/>
        </w:rPr>
      </w:r>
      <w:r w:rsidRPr="00210652">
        <w:rPr>
          <w:lang w:eastAsia="ko-KR"/>
        </w:rPr>
        <w:fldChar w:fldCharType="separate"/>
      </w:r>
      <w:r w:rsidRPr="00210652">
        <w:t>Table </w:t>
      </w:r>
      <w:r w:rsidRPr="00210652">
        <w:rPr>
          <w:noProof/>
        </w:rPr>
        <w:t>8</w:t>
      </w:r>
      <w:r w:rsidRPr="00210652">
        <w:noBreakHyphen/>
      </w:r>
      <w:r w:rsidRPr="00210652">
        <w:rPr>
          <w:noProof/>
        </w:rPr>
        <w:t>5</w:t>
      </w:r>
      <w:r w:rsidRPr="00210652">
        <w:rPr>
          <w:lang w:eastAsia="ko-KR"/>
        </w:rPr>
        <w:fldChar w:fldCharType="end"/>
      </w:r>
      <w:r w:rsidR="00EA110C" w:rsidRPr="00210652">
        <w:rPr>
          <w:lang w:eastAsia="ko-KR"/>
        </w:rPr>
        <w:t xml:space="preserve"> specifies the value for</w:t>
      </w:r>
      <w:r w:rsidRPr="00210652">
        <w:rPr>
          <w:lang w:eastAsia="ko-KR"/>
        </w:rPr>
        <w:t xml:space="preserve"> the intra prediction mode</w:t>
      </w:r>
      <w:r w:rsidR="00EA110C" w:rsidRPr="00210652">
        <w:rPr>
          <w:lang w:eastAsia="ko-KR"/>
        </w:rPr>
        <w:t xml:space="preserve"> and the associated names.</w:t>
      </w:r>
    </w:p>
    <w:p w:rsidR="00EA110C" w:rsidRPr="00E8461A" w:rsidRDefault="00EA110C" w:rsidP="00EA110C">
      <w:pPr>
        <w:pStyle w:val="Caption"/>
        <w:rPr>
          <w:lang w:val="en-GB"/>
        </w:rPr>
      </w:pPr>
      <w:bookmarkStart w:id="2438" w:name="_Ref296946888"/>
      <w:r w:rsidRPr="00E8461A">
        <w:rPr>
          <w:lang w:val="en-GB"/>
        </w:rPr>
        <w:lastRenderedPageBreak/>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w:t>
      </w:r>
      <w:r w:rsidR="00280792">
        <w:rPr>
          <w:lang w:val="en-GB"/>
        </w:rPr>
        <w:fldChar w:fldCharType="end"/>
      </w:r>
      <w:bookmarkEnd w:id="2438"/>
      <w:r w:rsidRPr="00E8461A">
        <w:rPr>
          <w:lang w:val="en-GB"/>
        </w:rPr>
        <w:t xml:space="preserve"> – </w:t>
      </w:r>
      <w:r w:rsidRPr="00E8461A">
        <w:rPr>
          <w:lang w:val="en-GB" w:eastAsia="ko-KR"/>
        </w:rPr>
        <w:t>Specification of intra prediction mode and associated 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5"/>
        <w:gridCol w:w="3482"/>
      </w:tblGrid>
      <w:tr w:rsidR="00EA110C" w:rsidRPr="00210652" w:rsidTr="004169A4">
        <w:trPr>
          <w:jc w:val="center"/>
        </w:trPr>
        <w:tc>
          <w:tcPr>
            <w:tcW w:w="0" w:type="auto"/>
          </w:tcPr>
          <w:p w:rsidR="00EA110C" w:rsidRPr="00210652" w:rsidRDefault="00F52A3A" w:rsidP="00231DE7">
            <w:pPr>
              <w:pStyle w:val="CommentText"/>
              <w:keepNext/>
              <w:keepLines/>
              <w:spacing w:beforeLines="25" w:before="60" w:afterLines="25" w:after="60"/>
              <w:jc w:val="center"/>
              <w:rPr>
                <w:b/>
                <w:bCs/>
                <w:lang w:eastAsia="ko-KR"/>
              </w:rPr>
            </w:pPr>
            <w:r w:rsidRPr="00210652">
              <w:rPr>
                <w:b/>
                <w:bCs/>
                <w:lang w:eastAsia="ko-KR"/>
              </w:rPr>
              <w:t>I</w:t>
            </w:r>
            <w:r w:rsidR="00EA110C" w:rsidRPr="00210652">
              <w:rPr>
                <w:b/>
                <w:bCs/>
                <w:lang w:eastAsia="ko-KR"/>
              </w:rPr>
              <w:t>ntra prediction mode</w:t>
            </w:r>
          </w:p>
        </w:tc>
        <w:tc>
          <w:tcPr>
            <w:tcW w:w="0" w:type="auto"/>
          </w:tcPr>
          <w:p w:rsidR="00EA110C" w:rsidRPr="00210652" w:rsidRDefault="00EA110C" w:rsidP="00CB686E">
            <w:pPr>
              <w:pStyle w:val="CommentText"/>
              <w:keepNext/>
              <w:keepLines/>
              <w:spacing w:beforeLines="25" w:before="60" w:afterLines="25" w:after="60"/>
              <w:jc w:val="center"/>
              <w:rPr>
                <w:b/>
                <w:bCs/>
                <w:lang w:eastAsia="ko-KR"/>
              </w:rPr>
            </w:pPr>
            <w:r w:rsidRPr="00210652">
              <w:rPr>
                <w:b/>
                <w:bCs/>
                <w:lang w:eastAsia="ko-KR"/>
              </w:rPr>
              <w:t>Associated names</w:t>
            </w:r>
          </w:p>
        </w:tc>
      </w:tr>
      <w:tr w:rsidR="00573198" w:rsidRPr="00210652" w:rsidTr="004169A4">
        <w:trPr>
          <w:jc w:val="center"/>
        </w:trPr>
        <w:tc>
          <w:tcPr>
            <w:tcW w:w="0" w:type="auto"/>
          </w:tcPr>
          <w:p w:rsidR="00573198" w:rsidRPr="00210652" w:rsidRDefault="00573198"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0</w:t>
            </w:r>
          </w:p>
        </w:tc>
        <w:tc>
          <w:tcPr>
            <w:tcW w:w="0" w:type="auto"/>
          </w:tcPr>
          <w:p w:rsidR="00573198" w:rsidRPr="00210652" w:rsidRDefault="00573198" w:rsidP="00CB686E">
            <w:pPr>
              <w:keepNext/>
              <w:keepLines/>
              <w:spacing w:beforeLines="25" w:before="60" w:afterLines="25" w:after="60"/>
              <w:jc w:val="left"/>
              <w:rPr>
                <w:lang w:eastAsia="ko-KR"/>
              </w:rPr>
            </w:pPr>
            <w:r w:rsidRPr="00210652">
              <w:rPr>
                <w:lang w:eastAsia="ko-KR"/>
              </w:rPr>
              <w:t>Intra_Planar</w:t>
            </w:r>
          </w:p>
        </w:tc>
      </w:tr>
      <w:tr w:rsidR="00EA110C" w:rsidRPr="00210652" w:rsidTr="004169A4">
        <w:trPr>
          <w:jc w:val="center"/>
        </w:trPr>
        <w:tc>
          <w:tcPr>
            <w:tcW w:w="0" w:type="auto"/>
          </w:tcPr>
          <w:p w:rsidR="00EA110C" w:rsidRPr="00210652" w:rsidRDefault="00573198"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1</w:t>
            </w:r>
          </w:p>
        </w:tc>
        <w:tc>
          <w:tcPr>
            <w:tcW w:w="0" w:type="auto"/>
          </w:tcPr>
          <w:p w:rsidR="00EA110C" w:rsidRPr="00210652" w:rsidRDefault="00EA110C" w:rsidP="00CB686E">
            <w:pPr>
              <w:keepNext/>
              <w:keepLines/>
              <w:spacing w:beforeLines="25" w:before="60" w:afterLines="25" w:after="60"/>
              <w:jc w:val="left"/>
              <w:rPr>
                <w:lang w:eastAsia="ko-KR"/>
              </w:rPr>
            </w:pPr>
            <w:r w:rsidRPr="00210652">
              <w:rPr>
                <w:lang w:eastAsia="ko-KR"/>
              </w:rPr>
              <w:t>Intra_Vertical</w:t>
            </w:r>
          </w:p>
        </w:tc>
      </w:tr>
      <w:tr w:rsidR="00EA110C" w:rsidRPr="00210652" w:rsidTr="004169A4">
        <w:trPr>
          <w:jc w:val="center"/>
        </w:trPr>
        <w:tc>
          <w:tcPr>
            <w:tcW w:w="0" w:type="auto"/>
          </w:tcPr>
          <w:p w:rsidR="00EA110C" w:rsidRPr="00210652" w:rsidRDefault="00573198"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2</w:t>
            </w:r>
          </w:p>
        </w:tc>
        <w:tc>
          <w:tcPr>
            <w:tcW w:w="0" w:type="auto"/>
          </w:tcPr>
          <w:p w:rsidR="00EA110C" w:rsidRPr="00210652" w:rsidRDefault="00EA110C" w:rsidP="00CB686E">
            <w:pPr>
              <w:keepNext/>
              <w:keepLines/>
              <w:spacing w:beforeLines="25" w:before="60" w:afterLines="25" w:after="60"/>
              <w:jc w:val="left"/>
              <w:rPr>
                <w:lang w:eastAsia="ko-KR"/>
              </w:rPr>
            </w:pPr>
            <w:r w:rsidRPr="00210652">
              <w:rPr>
                <w:lang w:eastAsia="ko-KR"/>
              </w:rPr>
              <w:t>Intra_Horizontal</w:t>
            </w:r>
          </w:p>
        </w:tc>
      </w:tr>
      <w:tr w:rsidR="00EA110C" w:rsidRPr="00210652" w:rsidTr="004169A4">
        <w:trPr>
          <w:jc w:val="center"/>
        </w:trPr>
        <w:tc>
          <w:tcPr>
            <w:tcW w:w="0" w:type="auto"/>
          </w:tcPr>
          <w:p w:rsidR="00EA110C" w:rsidRPr="00210652" w:rsidRDefault="00573198"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0" w:type="auto"/>
          </w:tcPr>
          <w:p w:rsidR="00EA110C" w:rsidRPr="00E8461A" w:rsidRDefault="00EA110C" w:rsidP="00CB686E">
            <w:pPr>
              <w:keepNext/>
              <w:keepLines/>
              <w:spacing w:beforeLines="25" w:before="60" w:afterLines="25" w:after="60"/>
              <w:jc w:val="left"/>
              <w:rPr>
                <w:lang w:eastAsia="ko-KR"/>
              </w:rPr>
            </w:pPr>
            <w:r w:rsidRPr="00210652">
              <w:rPr>
                <w:lang w:eastAsia="ko-KR"/>
              </w:rPr>
              <w:t>Intra_DC</w:t>
            </w:r>
          </w:p>
        </w:tc>
      </w:tr>
      <w:tr w:rsidR="00EA110C" w:rsidRPr="00210652" w:rsidTr="004169A4">
        <w:trPr>
          <w:jc w:val="center"/>
        </w:trPr>
        <w:tc>
          <w:tcPr>
            <w:tcW w:w="0" w:type="auto"/>
          </w:tcPr>
          <w:p w:rsidR="00EA110C" w:rsidRPr="00210652" w:rsidRDefault="00EA110C"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Otherwise (</w:t>
            </w:r>
            <w:r w:rsidR="00573198" w:rsidRPr="00210652">
              <w:rPr>
                <w:rFonts w:ascii="Times" w:hAnsi="Times" w:cs="Times"/>
                <w:lang w:eastAsia="ko-KR"/>
              </w:rPr>
              <w:t>4</w:t>
            </w:r>
            <w:r w:rsidRPr="00210652">
              <w:rPr>
                <w:rFonts w:ascii="Times" w:hAnsi="Times" w:cs="Times"/>
                <w:lang w:eastAsia="ko-KR"/>
              </w:rPr>
              <w:t>..</w:t>
            </w:r>
            <w:r w:rsidR="00573198" w:rsidRPr="00210652">
              <w:rPr>
                <w:rFonts w:ascii="Times" w:hAnsi="Times" w:cs="Times"/>
                <w:lang w:eastAsia="ko-KR"/>
              </w:rPr>
              <w:t>34</w:t>
            </w:r>
            <w:r w:rsidRPr="00210652">
              <w:rPr>
                <w:rFonts w:ascii="Times" w:hAnsi="Times" w:cs="Times"/>
                <w:lang w:eastAsia="ko-KR"/>
              </w:rPr>
              <w:t>)</w:t>
            </w:r>
          </w:p>
        </w:tc>
        <w:tc>
          <w:tcPr>
            <w:tcW w:w="0" w:type="auto"/>
          </w:tcPr>
          <w:p w:rsidR="00EA110C" w:rsidRPr="00210652" w:rsidRDefault="00EA110C" w:rsidP="00CB686E">
            <w:pPr>
              <w:keepNext/>
              <w:keepLines/>
              <w:spacing w:beforeLines="25" w:before="60" w:afterLines="25" w:after="60"/>
              <w:jc w:val="left"/>
              <w:rPr>
                <w:lang w:eastAsia="ko-KR"/>
              </w:rPr>
            </w:pPr>
            <w:r w:rsidRPr="00210652">
              <w:rPr>
                <w:lang w:eastAsia="ko-KR"/>
              </w:rPr>
              <w:t>Intra_Angular</w:t>
            </w:r>
          </w:p>
        </w:tc>
      </w:tr>
      <w:tr w:rsidR="00EA110C" w:rsidRPr="00210652" w:rsidTr="004169A4">
        <w:trPr>
          <w:jc w:val="center"/>
        </w:trPr>
        <w:tc>
          <w:tcPr>
            <w:tcW w:w="0" w:type="auto"/>
          </w:tcPr>
          <w:p w:rsidR="00EA110C" w:rsidRPr="00210652" w:rsidRDefault="00EA110C"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3</w:t>
            </w:r>
            <w:r w:rsidR="00975BCF" w:rsidRPr="00210652">
              <w:rPr>
                <w:rFonts w:ascii="Times" w:hAnsi="Times" w:cs="Times"/>
                <w:lang w:eastAsia="ko-KR"/>
              </w:rPr>
              <w:t>5</w:t>
            </w:r>
          </w:p>
        </w:tc>
        <w:tc>
          <w:tcPr>
            <w:tcW w:w="0" w:type="auto"/>
          </w:tcPr>
          <w:p w:rsidR="00EA110C" w:rsidRPr="00210652" w:rsidRDefault="00EA110C" w:rsidP="00CB686E">
            <w:pPr>
              <w:keepNext/>
              <w:keepLines/>
              <w:spacing w:beforeLines="25" w:before="60" w:afterLines="25" w:after="60"/>
              <w:jc w:val="left"/>
              <w:rPr>
                <w:lang w:eastAsia="ko-KR"/>
              </w:rPr>
            </w:pPr>
            <w:r w:rsidRPr="00210652">
              <w:rPr>
                <w:lang w:eastAsia="ko-KR"/>
              </w:rPr>
              <w:t>Intra_FromLuma (used only for chroma)</w:t>
            </w:r>
          </w:p>
        </w:tc>
      </w:tr>
    </w:tbl>
    <w:p w:rsidR="003E78C3" w:rsidRPr="00210652" w:rsidRDefault="003E78C3" w:rsidP="003E78C3">
      <w:pPr>
        <w:tabs>
          <w:tab w:val="left" w:pos="284"/>
        </w:tabs>
        <w:ind w:left="284" w:hanging="284"/>
        <w:rPr>
          <w:lang w:eastAsia="ko-KR"/>
        </w:rPr>
      </w:pPr>
      <w:r w:rsidRPr="00210652">
        <w:rPr>
          <w:lang w:eastAsia="ko-KR"/>
        </w:rPr>
        <w:fldChar w:fldCharType="begin" w:fldLock="1"/>
      </w:r>
      <w:r w:rsidR="00817280" w:rsidRPr="00210652">
        <w:rPr>
          <w:lang w:eastAsia="ko-KR"/>
        </w:rPr>
        <w:instrText xml:space="preserve"> REF _Ref278065479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1</w:t>
      </w:r>
      <w:r w:rsidRPr="00210652">
        <w:rPr>
          <w:lang w:eastAsia="ko-KR"/>
        </w:rPr>
        <w:fldChar w:fldCharType="end"/>
      </w:r>
      <w:r w:rsidR="00817280" w:rsidRPr="00210652">
        <w:rPr>
          <w:lang w:eastAsia="ko-KR"/>
        </w:rPr>
        <w:t xml:space="preserve"> specifies the number of luma intra prediction modes</w:t>
      </w:r>
      <w:r w:rsidR="000B061E" w:rsidRPr="00210652">
        <w:rPr>
          <w:lang w:eastAsia="ko-KR"/>
        </w:rPr>
        <w:t xml:space="preserve"> intraPredModeNum</w:t>
      </w:r>
      <w:r w:rsidR="00817280" w:rsidRPr="00210652">
        <w:rPr>
          <w:lang w:eastAsia="ko-KR"/>
        </w:rPr>
        <w:t xml:space="preserve"> depending on </w:t>
      </w:r>
      <w:r w:rsidR="00A2727E" w:rsidRPr="00210652">
        <w:rPr>
          <w:lang w:eastAsia="ko-KR"/>
        </w:rPr>
        <w:t>log2PUSize</w:t>
      </w:r>
      <w:r w:rsidR="00817280" w:rsidRPr="00210652">
        <w:rPr>
          <w:lang w:eastAsia="ko-KR"/>
        </w:rPr>
        <w:t>.</w:t>
      </w:r>
    </w:p>
    <w:p w:rsidR="00817280" w:rsidRPr="00E8461A" w:rsidRDefault="00817280" w:rsidP="007E4DD5">
      <w:pPr>
        <w:pStyle w:val="Caption"/>
        <w:rPr>
          <w:lang w:val="en-GB"/>
        </w:rPr>
      </w:pPr>
      <w:bookmarkStart w:id="2439" w:name="_Ref278065479"/>
      <w:bookmarkStart w:id="2440" w:name="_Ref278065475"/>
      <w:bookmarkStart w:id="2441" w:name="_Toc287363926"/>
      <w:bookmarkStart w:id="2442" w:name="_Toc293649366"/>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w:t>
      </w:r>
      <w:r w:rsidR="00280792">
        <w:rPr>
          <w:lang w:val="en-GB"/>
        </w:rPr>
        <w:fldChar w:fldCharType="end"/>
      </w:r>
      <w:bookmarkEnd w:id="2439"/>
      <w:r w:rsidRPr="00E8461A">
        <w:rPr>
          <w:lang w:val="en-GB"/>
        </w:rPr>
        <w:t xml:space="preserve"> – </w:t>
      </w:r>
      <w:r w:rsidRPr="00E8461A">
        <w:rPr>
          <w:lang w:val="en-GB" w:eastAsia="ko-KR"/>
        </w:rPr>
        <w:t xml:space="preserve">Specification of </w:t>
      </w:r>
      <w:bookmarkEnd w:id="2440"/>
      <w:r w:rsidR="000B061E" w:rsidRPr="00E8461A">
        <w:rPr>
          <w:lang w:val="en-GB" w:eastAsia="ko-KR"/>
        </w:rPr>
        <w:t>intraPredModeNum</w:t>
      </w:r>
      <w:bookmarkEnd w:id="2441"/>
      <w:bookmarkEnd w:id="24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1961"/>
      </w:tblGrid>
      <w:tr w:rsidR="00817280" w:rsidRPr="00210652" w:rsidTr="000E5753">
        <w:trPr>
          <w:jc w:val="center"/>
        </w:trPr>
        <w:tc>
          <w:tcPr>
            <w:tcW w:w="0" w:type="auto"/>
          </w:tcPr>
          <w:p w:rsidR="00817280" w:rsidRPr="00210652" w:rsidRDefault="00A2727E" w:rsidP="00231DE7">
            <w:pPr>
              <w:pStyle w:val="CommentText"/>
              <w:keepNext/>
              <w:keepLines/>
              <w:spacing w:beforeLines="25" w:before="60" w:afterLines="25" w:after="60"/>
              <w:jc w:val="center"/>
              <w:rPr>
                <w:b/>
                <w:bCs/>
                <w:lang w:eastAsia="ko-KR"/>
              </w:rPr>
            </w:pPr>
            <w:r w:rsidRPr="00210652">
              <w:rPr>
                <w:b/>
                <w:bCs/>
                <w:lang w:eastAsia="ko-KR"/>
              </w:rPr>
              <w:t>log2PUSize</w:t>
            </w:r>
          </w:p>
        </w:tc>
        <w:tc>
          <w:tcPr>
            <w:tcW w:w="0" w:type="auto"/>
          </w:tcPr>
          <w:p w:rsidR="003E78C3" w:rsidRPr="00210652" w:rsidRDefault="000B061E" w:rsidP="00CB686E">
            <w:pPr>
              <w:pStyle w:val="CommentText"/>
              <w:keepNext/>
              <w:keepLines/>
              <w:spacing w:beforeLines="25" w:before="60" w:afterLines="25" w:after="60"/>
              <w:jc w:val="center"/>
              <w:rPr>
                <w:b/>
                <w:bCs/>
                <w:lang w:eastAsia="ko-KR"/>
              </w:rPr>
            </w:pPr>
            <w:r w:rsidRPr="00210652">
              <w:rPr>
                <w:b/>
                <w:bCs/>
                <w:lang w:eastAsia="ko-KR"/>
              </w:rPr>
              <w:t>intraPredModeNum</w:t>
            </w:r>
          </w:p>
        </w:tc>
      </w:tr>
      <w:tr w:rsidR="00817280" w:rsidRPr="00210652" w:rsidTr="000E5753">
        <w:trPr>
          <w:jc w:val="center"/>
        </w:trPr>
        <w:tc>
          <w:tcPr>
            <w:tcW w:w="0" w:type="auto"/>
          </w:tcPr>
          <w:p w:rsidR="00817280" w:rsidRPr="00210652" w:rsidRDefault="000B061E" w:rsidP="00231DE7">
            <w:pPr>
              <w:keepNext/>
              <w:keepLines/>
              <w:spacing w:beforeLines="25" w:before="60" w:afterLines="25" w:after="60"/>
              <w:jc w:val="center"/>
            </w:pPr>
            <w:r w:rsidRPr="00210652">
              <w:t>2</w:t>
            </w:r>
          </w:p>
        </w:tc>
        <w:tc>
          <w:tcPr>
            <w:tcW w:w="0" w:type="auto"/>
          </w:tcPr>
          <w:p w:rsidR="003E78C3" w:rsidRPr="00210652" w:rsidRDefault="000B061E" w:rsidP="00CB686E">
            <w:pPr>
              <w:keepNext/>
              <w:keepLines/>
              <w:spacing w:beforeLines="25" w:before="60" w:afterLines="25" w:after="60"/>
              <w:jc w:val="center"/>
              <w:rPr>
                <w:lang w:eastAsia="ko-KR"/>
              </w:rPr>
            </w:pPr>
            <w:r w:rsidRPr="00210652">
              <w:rPr>
                <w:lang w:eastAsia="ko-KR"/>
              </w:rPr>
              <w:t>1</w:t>
            </w:r>
            <w:r w:rsidR="00975BCF" w:rsidRPr="00210652">
              <w:rPr>
                <w:lang w:eastAsia="ko-KR"/>
              </w:rPr>
              <w:t>8</w:t>
            </w:r>
          </w:p>
        </w:tc>
      </w:tr>
      <w:tr w:rsidR="00817280" w:rsidRPr="00210652" w:rsidTr="000E5753">
        <w:trPr>
          <w:jc w:val="center"/>
        </w:trPr>
        <w:tc>
          <w:tcPr>
            <w:tcW w:w="0" w:type="auto"/>
          </w:tcPr>
          <w:p w:rsidR="00817280" w:rsidRPr="00210652" w:rsidRDefault="000B061E"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0" w:type="auto"/>
          </w:tcPr>
          <w:p w:rsidR="003E78C3" w:rsidRPr="00210652" w:rsidRDefault="00975BCF" w:rsidP="00CB686E">
            <w:pPr>
              <w:keepNext/>
              <w:keepLines/>
              <w:spacing w:beforeLines="25" w:before="60" w:afterLines="25" w:after="60"/>
              <w:jc w:val="center"/>
              <w:rPr>
                <w:lang w:eastAsia="ko-KR"/>
              </w:rPr>
            </w:pPr>
            <w:r w:rsidRPr="00210652">
              <w:rPr>
                <w:lang w:eastAsia="ko-KR"/>
              </w:rPr>
              <w:t>35</w:t>
            </w:r>
          </w:p>
        </w:tc>
      </w:tr>
      <w:tr w:rsidR="000B061E" w:rsidRPr="00210652" w:rsidTr="000E5753">
        <w:trPr>
          <w:jc w:val="center"/>
        </w:trPr>
        <w:tc>
          <w:tcPr>
            <w:tcW w:w="0" w:type="auto"/>
          </w:tcPr>
          <w:p w:rsidR="000B061E" w:rsidRPr="00210652" w:rsidRDefault="000B061E"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4</w:t>
            </w:r>
          </w:p>
        </w:tc>
        <w:tc>
          <w:tcPr>
            <w:tcW w:w="0" w:type="auto"/>
          </w:tcPr>
          <w:p w:rsidR="003E78C3" w:rsidRPr="00210652" w:rsidRDefault="00975BCF" w:rsidP="00CB686E">
            <w:pPr>
              <w:keepNext/>
              <w:keepLines/>
              <w:spacing w:beforeLines="25" w:before="60" w:afterLines="25" w:after="60"/>
              <w:jc w:val="center"/>
              <w:rPr>
                <w:lang w:eastAsia="ko-KR"/>
              </w:rPr>
            </w:pPr>
            <w:r w:rsidRPr="00210652">
              <w:rPr>
                <w:lang w:eastAsia="ko-KR"/>
              </w:rPr>
              <w:t>35</w:t>
            </w:r>
          </w:p>
        </w:tc>
      </w:tr>
      <w:tr w:rsidR="000B061E" w:rsidRPr="00210652" w:rsidTr="000E5753">
        <w:trPr>
          <w:jc w:val="center"/>
        </w:trPr>
        <w:tc>
          <w:tcPr>
            <w:tcW w:w="0" w:type="auto"/>
          </w:tcPr>
          <w:p w:rsidR="000B061E" w:rsidRPr="00210652" w:rsidRDefault="000B061E"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5</w:t>
            </w:r>
          </w:p>
        </w:tc>
        <w:tc>
          <w:tcPr>
            <w:tcW w:w="0" w:type="auto"/>
          </w:tcPr>
          <w:p w:rsidR="003E78C3" w:rsidRPr="00210652" w:rsidRDefault="00975BCF" w:rsidP="00CB686E">
            <w:pPr>
              <w:keepNext/>
              <w:keepLines/>
              <w:spacing w:beforeLines="25" w:before="60" w:afterLines="25" w:after="60"/>
              <w:jc w:val="center"/>
              <w:rPr>
                <w:lang w:eastAsia="ko-KR"/>
              </w:rPr>
            </w:pPr>
            <w:r w:rsidRPr="00210652">
              <w:rPr>
                <w:lang w:eastAsia="ko-KR"/>
              </w:rPr>
              <w:t>35</w:t>
            </w:r>
          </w:p>
        </w:tc>
      </w:tr>
      <w:tr w:rsidR="000B061E" w:rsidRPr="00210652" w:rsidTr="000E5753">
        <w:trPr>
          <w:jc w:val="center"/>
        </w:trPr>
        <w:tc>
          <w:tcPr>
            <w:tcW w:w="0" w:type="auto"/>
          </w:tcPr>
          <w:p w:rsidR="000B061E" w:rsidRPr="00210652" w:rsidRDefault="000B061E" w:rsidP="00231DE7">
            <w:pPr>
              <w:keepNext/>
              <w:keepLines/>
              <w:spacing w:beforeLines="25" w:before="60" w:afterLines="25" w:after="60"/>
              <w:jc w:val="center"/>
              <w:rPr>
                <w:rFonts w:ascii="Times" w:hAnsi="Times" w:cs="Times"/>
                <w:lang w:eastAsia="ko-KR"/>
              </w:rPr>
            </w:pPr>
            <w:r w:rsidRPr="00210652">
              <w:rPr>
                <w:rFonts w:ascii="Times" w:hAnsi="Times" w:cs="Times"/>
                <w:lang w:eastAsia="ko-KR"/>
              </w:rPr>
              <w:t>6</w:t>
            </w:r>
          </w:p>
        </w:tc>
        <w:tc>
          <w:tcPr>
            <w:tcW w:w="0" w:type="auto"/>
          </w:tcPr>
          <w:p w:rsidR="003E78C3" w:rsidRPr="00210652" w:rsidRDefault="00975BCF" w:rsidP="00CB686E">
            <w:pPr>
              <w:keepNext/>
              <w:keepLines/>
              <w:spacing w:beforeLines="25" w:before="60" w:afterLines="25" w:after="60"/>
              <w:jc w:val="center"/>
              <w:rPr>
                <w:lang w:eastAsia="ko-KR"/>
              </w:rPr>
            </w:pPr>
            <w:r w:rsidRPr="00210652">
              <w:rPr>
                <w:lang w:eastAsia="ko-KR"/>
              </w:rPr>
              <w:t>4</w:t>
            </w:r>
          </w:p>
        </w:tc>
      </w:tr>
    </w:tbl>
    <w:p w:rsidR="00817280" w:rsidRPr="00210652" w:rsidRDefault="003E78C3" w:rsidP="00F73DDA">
      <w:pPr>
        <w:tabs>
          <w:tab w:val="left" w:pos="284"/>
        </w:tabs>
        <w:ind w:left="284" w:hanging="284"/>
        <w:rPr>
          <w:lang w:eastAsia="ko-KR"/>
        </w:rPr>
      </w:pPr>
      <w:r w:rsidRPr="00210652">
        <w:rPr>
          <w:lang w:eastAsia="ko-KR"/>
        </w:rPr>
        <w:fldChar w:fldCharType="begin" w:fldLock="1"/>
      </w:r>
      <w:r w:rsidR="000B061E" w:rsidRPr="00210652">
        <w:rPr>
          <w:lang w:eastAsia="ko-KR"/>
        </w:rPr>
        <w:instrText xml:space="preserve"> REF _Ref278066603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2</w:t>
      </w:r>
      <w:r w:rsidRPr="00210652">
        <w:rPr>
          <w:lang w:eastAsia="ko-KR"/>
        </w:rPr>
        <w:fldChar w:fldCharType="end"/>
      </w:r>
      <w:r w:rsidR="000B061E" w:rsidRPr="00210652">
        <w:rPr>
          <w:lang w:eastAsia="ko-KR"/>
        </w:rPr>
        <w:t xml:space="preserve"> specifies the mapping table used for converting the number of intra prediction modes.</w:t>
      </w:r>
    </w:p>
    <w:p w:rsidR="000B061E" w:rsidRPr="00E8461A" w:rsidRDefault="000B061E" w:rsidP="007E4DD5">
      <w:pPr>
        <w:pStyle w:val="Caption"/>
        <w:rPr>
          <w:lang w:val="en-GB"/>
        </w:rPr>
      </w:pPr>
      <w:bookmarkStart w:id="2443" w:name="_Ref278066603"/>
      <w:bookmarkStart w:id="2444" w:name="_Toc287363927"/>
      <w:bookmarkStart w:id="2445" w:name="_Toc293649367"/>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w:t>
      </w:r>
      <w:r w:rsidR="00280792">
        <w:rPr>
          <w:lang w:val="en-GB"/>
        </w:rPr>
        <w:fldChar w:fldCharType="end"/>
      </w:r>
      <w:bookmarkEnd w:id="2443"/>
      <w:r w:rsidRPr="00E8461A">
        <w:rPr>
          <w:lang w:val="en-GB"/>
        </w:rPr>
        <w:t xml:space="preserve"> – </w:t>
      </w:r>
      <w:r w:rsidRPr="00E8461A">
        <w:rPr>
          <w:lang w:val="en-GB" w:eastAsia="ko-KR"/>
        </w:rPr>
        <w:t xml:space="preserve">Specification of </w:t>
      </w:r>
      <w:r w:rsidR="00B230B8" w:rsidRPr="00E8461A">
        <w:rPr>
          <w:lang w:val="en-GB" w:eastAsia="ko-KR"/>
        </w:rPr>
        <w:t xml:space="preserve">mapIntraPredMode4 </w:t>
      </w:r>
      <w:r w:rsidR="00074008" w:rsidRPr="00E8461A">
        <w:rPr>
          <w:lang w:val="en-GB" w:eastAsia="ko-KR"/>
        </w:rPr>
        <w:t xml:space="preserve">and </w:t>
      </w:r>
      <w:bookmarkEnd w:id="2444"/>
      <w:bookmarkEnd w:id="2445"/>
      <w:r w:rsidR="00B230B8" w:rsidRPr="00E8461A">
        <w:rPr>
          <w:lang w:val="en-GB" w:eastAsia="ko-KR"/>
        </w:rPr>
        <w:t>mapIntraPredMode10</w:t>
      </w:r>
    </w:p>
    <w:tbl>
      <w:tblPr>
        <w:tblW w:w="10137" w:type="dxa"/>
        <w:jc w:val="center"/>
        <w:tblInd w:w="-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8"/>
        <w:gridCol w:w="486"/>
        <w:gridCol w:w="412"/>
        <w:gridCol w:w="412"/>
        <w:gridCol w:w="412"/>
        <w:gridCol w:w="412"/>
        <w:gridCol w:w="412"/>
        <w:gridCol w:w="412"/>
        <w:gridCol w:w="412"/>
        <w:gridCol w:w="411"/>
        <w:gridCol w:w="412"/>
        <w:gridCol w:w="412"/>
        <w:gridCol w:w="412"/>
        <w:gridCol w:w="412"/>
        <w:gridCol w:w="412"/>
        <w:gridCol w:w="412"/>
        <w:gridCol w:w="412"/>
        <w:gridCol w:w="412"/>
        <w:gridCol w:w="412"/>
      </w:tblGrid>
      <w:tr w:rsidR="00B230B8" w:rsidRPr="00210652" w:rsidTr="00D51D53">
        <w:trPr>
          <w:jc w:val="center"/>
        </w:trPr>
        <w:tc>
          <w:tcPr>
            <w:tcW w:w="2648" w:type="dxa"/>
          </w:tcPr>
          <w:p w:rsidR="00B230B8" w:rsidRPr="00210652" w:rsidRDefault="00B230B8" w:rsidP="00231DE7">
            <w:pPr>
              <w:pStyle w:val="CommentText"/>
              <w:keepNext/>
              <w:keepLines/>
              <w:spacing w:beforeLines="25" w:before="60" w:afterLines="25" w:after="60"/>
              <w:jc w:val="center"/>
              <w:rPr>
                <w:b/>
                <w:bCs/>
                <w:sz w:val="18"/>
                <w:lang w:eastAsia="ko-KR"/>
              </w:rPr>
            </w:pPr>
            <w:r w:rsidRPr="00210652">
              <w:rPr>
                <w:b/>
                <w:bCs/>
                <w:sz w:val="18"/>
                <w:lang w:eastAsia="ko-KR"/>
              </w:rPr>
              <w:t>value</w:t>
            </w:r>
          </w:p>
        </w:tc>
        <w:tc>
          <w:tcPr>
            <w:tcW w:w="486"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0</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3</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4</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5</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6</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7</w:t>
            </w:r>
          </w:p>
        </w:tc>
        <w:tc>
          <w:tcPr>
            <w:tcW w:w="411"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8</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9</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10</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11</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12</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13</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14</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15</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16</w:t>
            </w:r>
          </w:p>
        </w:tc>
        <w:tc>
          <w:tcPr>
            <w:tcW w:w="412" w:type="dxa"/>
          </w:tcPr>
          <w:p w:rsidR="00B230B8" w:rsidRPr="00210652" w:rsidRDefault="00B230B8" w:rsidP="00CB686E">
            <w:pPr>
              <w:keepNext/>
              <w:keepLines/>
              <w:spacing w:beforeLines="25" w:before="60" w:afterLines="25" w:after="60"/>
              <w:jc w:val="center"/>
              <w:rPr>
                <w:b/>
                <w:sz w:val="18"/>
                <w:lang w:eastAsia="ko-KR"/>
              </w:rPr>
            </w:pPr>
          </w:p>
        </w:tc>
      </w:tr>
      <w:tr w:rsidR="00B230B8" w:rsidRPr="00210652" w:rsidTr="00D51D53">
        <w:trPr>
          <w:jc w:val="center"/>
        </w:trPr>
        <w:tc>
          <w:tcPr>
            <w:tcW w:w="2648" w:type="dxa"/>
          </w:tcPr>
          <w:p w:rsidR="00B230B8" w:rsidRPr="00210652" w:rsidRDefault="00B230B8" w:rsidP="00231DE7">
            <w:pPr>
              <w:keepNext/>
              <w:keepLines/>
              <w:spacing w:beforeLines="25" w:before="60" w:afterLines="25" w:after="60"/>
              <w:jc w:val="center"/>
              <w:rPr>
                <w:b/>
              </w:rPr>
            </w:pPr>
            <w:r w:rsidRPr="00210652">
              <w:rPr>
                <w:b/>
                <w:bCs/>
                <w:sz w:val="18"/>
                <w:lang w:eastAsia="ko-KR"/>
              </w:rPr>
              <w:t>mapIntraPredMode4</w:t>
            </w:r>
            <w:r w:rsidRPr="00210652">
              <w:rPr>
                <w:b/>
                <w:sz w:val="18"/>
              </w:rPr>
              <w:t>[ value ]</w:t>
            </w:r>
          </w:p>
        </w:tc>
        <w:tc>
          <w:tcPr>
            <w:tcW w:w="486"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0</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1</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1</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1"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1</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1</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B230B8" w:rsidP="00CB686E">
            <w:pPr>
              <w:keepNext/>
              <w:keepLines/>
              <w:spacing w:beforeLines="25" w:before="60" w:afterLines="25" w:after="60"/>
              <w:jc w:val="center"/>
              <w:rPr>
                <w:sz w:val="18"/>
                <w:lang w:eastAsia="ko-KR"/>
              </w:rPr>
            </w:pPr>
          </w:p>
        </w:tc>
      </w:tr>
      <w:tr w:rsidR="00B230B8" w:rsidRPr="00210652" w:rsidTr="00D51D53">
        <w:trPr>
          <w:jc w:val="center"/>
        </w:trPr>
        <w:tc>
          <w:tcPr>
            <w:tcW w:w="2648" w:type="dxa"/>
          </w:tcPr>
          <w:p w:rsidR="00B230B8" w:rsidRPr="00210652" w:rsidRDefault="00B230B8" w:rsidP="00231DE7">
            <w:pPr>
              <w:keepNext/>
              <w:keepLines/>
              <w:spacing w:beforeLines="25" w:before="60" w:afterLines="25" w:after="60"/>
              <w:jc w:val="center"/>
              <w:rPr>
                <w:rFonts w:ascii="Times" w:hAnsi="Times" w:cs="Times"/>
                <w:sz w:val="18"/>
                <w:lang w:eastAsia="ko-KR"/>
              </w:rPr>
            </w:pPr>
            <w:r w:rsidRPr="00210652">
              <w:rPr>
                <w:b/>
                <w:bCs/>
                <w:sz w:val="18"/>
                <w:lang w:eastAsia="ko-KR"/>
              </w:rPr>
              <w:t>mapIntraPredMode10[ value ]</w:t>
            </w:r>
          </w:p>
        </w:tc>
        <w:tc>
          <w:tcPr>
            <w:tcW w:w="486"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0</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1</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4</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5</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6</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7</w:t>
            </w:r>
          </w:p>
        </w:tc>
        <w:tc>
          <w:tcPr>
            <w:tcW w:w="411"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8</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9</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B230B8" w:rsidP="00CB686E">
            <w:pPr>
              <w:keepNext/>
              <w:keepLines/>
              <w:spacing w:beforeLines="25" w:before="60" w:afterLines="25" w:after="60"/>
              <w:jc w:val="center"/>
              <w:rPr>
                <w:sz w:val="18"/>
                <w:lang w:eastAsia="ko-KR"/>
              </w:rPr>
            </w:pPr>
          </w:p>
        </w:tc>
      </w:tr>
      <w:tr w:rsidR="00B230B8" w:rsidRPr="00210652" w:rsidTr="00D51D53">
        <w:trPr>
          <w:jc w:val="center"/>
        </w:trPr>
        <w:tc>
          <w:tcPr>
            <w:tcW w:w="2648" w:type="dxa"/>
          </w:tcPr>
          <w:p w:rsidR="00B230B8" w:rsidRPr="00210652" w:rsidRDefault="00B230B8" w:rsidP="00231DE7">
            <w:pPr>
              <w:keepNext/>
              <w:keepLines/>
              <w:spacing w:beforeLines="25" w:before="60" w:afterLines="25" w:after="60"/>
              <w:jc w:val="center"/>
              <w:rPr>
                <w:rFonts w:ascii="Times" w:hAnsi="Times" w:cs="Times"/>
                <w:sz w:val="18"/>
                <w:lang w:eastAsia="ko-KR"/>
              </w:rPr>
            </w:pPr>
            <w:r w:rsidRPr="00210652">
              <w:rPr>
                <w:b/>
                <w:bCs/>
                <w:sz w:val="18"/>
                <w:lang w:eastAsia="ko-KR"/>
              </w:rPr>
              <w:t>value</w:t>
            </w:r>
          </w:p>
        </w:tc>
        <w:tc>
          <w:tcPr>
            <w:tcW w:w="486"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17</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18</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19</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20</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21</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22</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23</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24</w:t>
            </w:r>
          </w:p>
        </w:tc>
        <w:tc>
          <w:tcPr>
            <w:tcW w:w="411"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25</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26</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27</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28</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29</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30</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31</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32</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33</w:t>
            </w:r>
          </w:p>
        </w:tc>
        <w:tc>
          <w:tcPr>
            <w:tcW w:w="412" w:type="dxa"/>
          </w:tcPr>
          <w:p w:rsidR="00B230B8" w:rsidRPr="00210652" w:rsidRDefault="00B230B8" w:rsidP="00CB686E">
            <w:pPr>
              <w:keepNext/>
              <w:keepLines/>
              <w:spacing w:beforeLines="25" w:before="60" w:afterLines="25" w:after="60"/>
              <w:jc w:val="center"/>
              <w:rPr>
                <w:b/>
                <w:sz w:val="18"/>
                <w:lang w:eastAsia="ko-KR"/>
              </w:rPr>
            </w:pPr>
            <w:r w:rsidRPr="00210652">
              <w:rPr>
                <w:b/>
                <w:sz w:val="18"/>
                <w:lang w:eastAsia="ko-KR"/>
              </w:rPr>
              <w:t>34</w:t>
            </w:r>
          </w:p>
        </w:tc>
      </w:tr>
      <w:tr w:rsidR="00B230B8" w:rsidRPr="00210652" w:rsidTr="00D51D53">
        <w:trPr>
          <w:jc w:val="center"/>
        </w:trPr>
        <w:tc>
          <w:tcPr>
            <w:tcW w:w="2648" w:type="dxa"/>
          </w:tcPr>
          <w:p w:rsidR="00B230B8" w:rsidRPr="00210652" w:rsidRDefault="00B230B8" w:rsidP="00231DE7">
            <w:pPr>
              <w:keepNext/>
              <w:keepLines/>
              <w:spacing w:beforeLines="25" w:before="60" w:afterLines="25" w:after="60"/>
              <w:jc w:val="center"/>
              <w:rPr>
                <w:rFonts w:ascii="Times" w:hAnsi="Times" w:cs="Times"/>
                <w:sz w:val="18"/>
                <w:lang w:eastAsia="ko-KR"/>
              </w:rPr>
            </w:pPr>
            <w:r w:rsidRPr="00210652">
              <w:rPr>
                <w:b/>
                <w:bCs/>
                <w:sz w:val="18"/>
                <w:lang w:eastAsia="ko-KR"/>
              </w:rPr>
              <w:t>mapIntraPredMode4[ value ]</w:t>
            </w:r>
          </w:p>
        </w:tc>
        <w:tc>
          <w:tcPr>
            <w:tcW w:w="486"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1</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1</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1</w:t>
            </w:r>
          </w:p>
        </w:tc>
        <w:tc>
          <w:tcPr>
            <w:tcW w:w="411"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0414E9"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3</w:t>
            </w:r>
          </w:p>
        </w:tc>
      </w:tr>
      <w:tr w:rsidR="00B230B8" w:rsidRPr="00210652" w:rsidTr="00D51D53">
        <w:trPr>
          <w:jc w:val="center"/>
        </w:trPr>
        <w:tc>
          <w:tcPr>
            <w:tcW w:w="2648" w:type="dxa"/>
          </w:tcPr>
          <w:p w:rsidR="00B230B8" w:rsidRPr="00210652" w:rsidRDefault="00B230B8" w:rsidP="00231DE7">
            <w:pPr>
              <w:keepNext/>
              <w:keepLines/>
              <w:spacing w:beforeLines="25" w:before="60" w:afterLines="25" w:after="60"/>
              <w:jc w:val="center"/>
              <w:rPr>
                <w:rFonts w:ascii="Times" w:hAnsi="Times" w:cs="Times"/>
                <w:sz w:val="18"/>
                <w:lang w:eastAsia="ko-KR"/>
              </w:rPr>
            </w:pPr>
            <w:r w:rsidRPr="00210652">
              <w:rPr>
                <w:b/>
                <w:bCs/>
                <w:sz w:val="18"/>
                <w:lang w:eastAsia="ko-KR"/>
              </w:rPr>
              <w:t>mapIntraPredMode10[ value ]</w:t>
            </w:r>
          </w:p>
        </w:tc>
        <w:tc>
          <w:tcPr>
            <w:tcW w:w="486"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3</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4</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5</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5</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1</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1</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6</w:t>
            </w:r>
          </w:p>
        </w:tc>
        <w:tc>
          <w:tcPr>
            <w:tcW w:w="411"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6</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7</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4</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8</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8</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2</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9</w:t>
            </w:r>
          </w:p>
        </w:tc>
        <w:tc>
          <w:tcPr>
            <w:tcW w:w="412" w:type="dxa"/>
          </w:tcPr>
          <w:p w:rsidR="00B230B8" w:rsidRPr="00210652" w:rsidRDefault="00CB4831" w:rsidP="00CB686E">
            <w:pPr>
              <w:keepNext/>
              <w:keepLines/>
              <w:spacing w:beforeLines="25" w:before="60" w:afterLines="25" w:after="60"/>
              <w:jc w:val="center"/>
              <w:rPr>
                <w:sz w:val="18"/>
                <w:lang w:eastAsia="ko-KR"/>
              </w:rPr>
            </w:pPr>
            <w:r w:rsidRPr="00210652">
              <w:rPr>
                <w:sz w:val="18"/>
                <w:lang w:eastAsia="ko-KR"/>
              </w:rPr>
              <w:t>9</w:t>
            </w:r>
          </w:p>
        </w:tc>
        <w:tc>
          <w:tcPr>
            <w:tcW w:w="412" w:type="dxa"/>
          </w:tcPr>
          <w:p w:rsidR="00B230B8" w:rsidRPr="00210652" w:rsidRDefault="00B230B8" w:rsidP="00CB686E">
            <w:pPr>
              <w:keepNext/>
              <w:keepLines/>
              <w:spacing w:beforeLines="25" w:before="60" w:afterLines="25" w:after="60"/>
              <w:jc w:val="center"/>
              <w:rPr>
                <w:sz w:val="18"/>
                <w:lang w:eastAsia="ko-KR"/>
              </w:rPr>
            </w:pPr>
            <w:r w:rsidRPr="00210652">
              <w:rPr>
                <w:sz w:val="18"/>
                <w:lang w:eastAsia="ko-KR"/>
              </w:rPr>
              <w:t>3</w:t>
            </w:r>
          </w:p>
        </w:tc>
      </w:tr>
    </w:tbl>
    <w:p w:rsidR="000B061E" w:rsidRPr="00210652" w:rsidRDefault="00074008" w:rsidP="00F73DDA">
      <w:pPr>
        <w:tabs>
          <w:tab w:val="left" w:pos="284"/>
        </w:tabs>
        <w:ind w:left="284" w:hanging="284"/>
        <w:rPr>
          <w:lang w:eastAsia="ko-KR"/>
        </w:rPr>
      </w:pPr>
      <w:proofErr w:type="gramStart"/>
      <w:r w:rsidRPr="00210652">
        <w:rPr>
          <w:lang w:eastAsia="ko-KR"/>
        </w:rPr>
        <w:t>IntraPredMode[</w:t>
      </w:r>
      <w:proofErr w:type="gramEnd"/>
      <w:r w:rsidRPr="00210652">
        <w:rPr>
          <w:lang w:eastAsia="ko-KR"/>
        </w:rPr>
        <w:t xml:space="preserve"> xB ][ yB ] labelled 0, 1, 2, .., </w:t>
      </w:r>
      <w:r w:rsidR="00CB4831" w:rsidRPr="00210652">
        <w:rPr>
          <w:lang w:eastAsia="ko-KR"/>
        </w:rPr>
        <w:t xml:space="preserve">34 </w:t>
      </w:r>
      <w:r w:rsidRPr="00210652">
        <w:rPr>
          <w:lang w:eastAsia="ko-KR"/>
        </w:rPr>
        <w:t>represents directions of predictions as illustrated in</w:t>
      </w:r>
      <w:r w:rsidR="00531737" w:rsidRPr="00210652">
        <w:rPr>
          <w:lang w:eastAsia="ko-KR"/>
        </w:rPr>
        <w:t xml:space="preserve"> </w:t>
      </w:r>
      <w:r w:rsidR="003E78C3" w:rsidRPr="00210652">
        <w:rPr>
          <w:lang w:eastAsia="ko-KR"/>
        </w:rPr>
        <w:fldChar w:fldCharType="begin" w:fldLock="1"/>
      </w:r>
      <w:r w:rsidR="00531737" w:rsidRPr="00210652">
        <w:rPr>
          <w:lang w:eastAsia="ko-KR"/>
        </w:rPr>
        <w:instrText xml:space="preserve"> REF _Ref278067287 \h </w:instrText>
      </w:r>
      <w:r w:rsidR="003E78C3" w:rsidRPr="00210652">
        <w:rPr>
          <w:lang w:eastAsia="ko-KR"/>
        </w:rPr>
      </w:r>
      <w:r w:rsidR="003E78C3" w:rsidRPr="00210652">
        <w:rPr>
          <w:lang w:eastAsia="ko-KR"/>
        </w:rPr>
        <w:fldChar w:fldCharType="separate"/>
      </w:r>
      <w:r w:rsidR="007200DC" w:rsidRPr="00210652">
        <w:t>Figure </w:t>
      </w:r>
      <w:r w:rsidR="007200DC" w:rsidRPr="00210652">
        <w:rPr>
          <w:noProof/>
        </w:rPr>
        <w:t>8</w:t>
      </w:r>
      <w:r w:rsidR="007200DC" w:rsidRPr="00210652">
        <w:noBreakHyphen/>
      </w:r>
      <w:r w:rsidR="007200DC" w:rsidRPr="00210652">
        <w:rPr>
          <w:noProof/>
        </w:rPr>
        <w:t>1</w:t>
      </w:r>
      <w:r w:rsidR="003E78C3" w:rsidRPr="00210652">
        <w:rPr>
          <w:lang w:eastAsia="ko-KR"/>
        </w:rPr>
        <w:fldChar w:fldCharType="end"/>
      </w:r>
      <w:r w:rsidR="00531737" w:rsidRPr="00210652">
        <w:rPr>
          <w:lang w:eastAsia="ko-KR"/>
        </w:rPr>
        <w:t>.</w:t>
      </w:r>
    </w:p>
    <w:p w:rsidR="00074008" w:rsidRPr="00210652" w:rsidRDefault="00927651" w:rsidP="00074008">
      <w:pPr>
        <w:pStyle w:val="Figure"/>
        <w:rPr>
          <w:iCs/>
          <w:lang w:val="en-GB"/>
        </w:rPr>
      </w:pPr>
      <w:r>
        <w:rPr>
          <w:noProof/>
          <w:lang w:eastAsia="zh-CN"/>
        </w:rPr>
        <w:lastRenderedPageBreak/>
        <w:drawing>
          <wp:inline distT="0" distB="0" distL="0" distR="0">
            <wp:extent cx="3865245" cy="38538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srcRect/>
                    <a:stretch>
                      <a:fillRect/>
                    </a:stretch>
                  </pic:blipFill>
                  <pic:spPr bwMode="auto">
                    <a:xfrm>
                      <a:off x="0" y="0"/>
                      <a:ext cx="3865245" cy="3853815"/>
                    </a:xfrm>
                    <a:prstGeom prst="rect">
                      <a:avLst/>
                    </a:prstGeom>
                    <a:noFill/>
                    <a:ln w="9525">
                      <a:noFill/>
                      <a:miter lim="800000"/>
                      <a:headEnd/>
                      <a:tailEnd/>
                    </a:ln>
                  </pic:spPr>
                </pic:pic>
              </a:graphicData>
            </a:graphic>
          </wp:inline>
        </w:drawing>
      </w:r>
    </w:p>
    <w:p w:rsidR="00074008" w:rsidRPr="00210652" w:rsidRDefault="00074008" w:rsidP="008A1B32">
      <w:pPr>
        <w:pStyle w:val="FigureTitleChar"/>
        <w:keepNext w:val="0"/>
        <w:rPr>
          <w:lang w:eastAsia="ko-KR"/>
        </w:rPr>
      </w:pPr>
      <w:bookmarkStart w:id="2446" w:name="_Ref278067287"/>
      <w:bookmarkStart w:id="2447" w:name="_Toc287363896"/>
      <w:r w:rsidRPr="00210652">
        <w:t>Figure </w:t>
      </w:r>
      <w:r w:rsidR="00A14647">
        <w:fldChar w:fldCharType="begin" w:fldLock="1"/>
      </w:r>
      <w:r w:rsidR="00A14647">
        <w:instrText xml:space="preserve"> STYLEREF 1 \s </w:instrText>
      </w:r>
      <w:r w:rsidR="00A14647">
        <w:fldChar w:fldCharType="separate"/>
      </w:r>
      <w:r w:rsidR="00E725AF">
        <w:rPr>
          <w:noProof/>
        </w:rPr>
        <w:t>8</w:t>
      </w:r>
      <w:r w:rsidR="00A14647">
        <w:rPr>
          <w:noProof/>
        </w:rPr>
        <w:fldChar w:fldCharType="end"/>
      </w:r>
      <w:r w:rsidR="00E725AF">
        <w:noBreakHyphen/>
      </w:r>
      <w:r w:rsidR="00A14647">
        <w:fldChar w:fldCharType="begin" w:fldLock="1"/>
      </w:r>
      <w:r w:rsidR="00A14647">
        <w:instrText xml:space="preserve"> SEQ Figure \* ARABIC \s 1 </w:instrText>
      </w:r>
      <w:r w:rsidR="00A14647">
        <w:fldChar w:fldCharType="separate"/>
      </w:r>
      <w:r w:rsidR="00E725AF">
        <w:rPr>
          <w:noProof/>
        </w:rPr>
        <w:t>1</w:t>
      </w:r>
      <w:r w:rsidR="00A14647">
        <w:rPr>
          <w:noProof/>
        </w:rPr>
        <w:fldChar w:fldCharType="end"/>
      </w:r>
      <w:bookmarkEnd w:id="2446"/>
      <w:r w:rsidRPr="00210652">
        <w:t xml:space="preserve"> – </w:t>
      </w:r>
      <w:r w:rsidRPr="00210652">
        <w:rPr>
          <w:lang w:eastAsia="ko-KR"/>
        </w:rPr>
        <w:t>Intra prediction mode directions (informative)</w:t>
      </w:r>
      <w:bookmarkEnd w:id="2447"/>
    </w:p>
    <w:p w:rsidR="00F73DDA" w:rsidRPr="00210652" w:rsidRDefault="00E107E2" w:rsidP="00015CCA">
      <w:pPr>
        <w:tabs>
          <w:tab w:val="left" w:pos="0"/>
        </w:tabs>
        <w:rPr>
          <w:lang w:eastAsia="ko-KR"/>
        </w:rPr>
      </w:pPr>
      <w:r w:rsidRPr="00210652">
        <w:rPr>
          <w:lang w:eastAsia="ko-KR"/>
        </w:rPr>
        <w:t>Intra</w:t>
      </w:r>
      <w:r w:rsidR="001716BE" w:rsidRPr="00210652">
        <w:rPr>
          <w:lang w:eastAsia="ko-KR"/>
        </w:rPr>
        <w:t>PredMode</w:t>
      </w:r>
      <w:r w:rsidRPr="00210652">
        <w:rPr>
          <w:lang w:eastAsia="ko-KR"/>
        </w:rPr>
        <w:t>[ xB ][ yB ]</w:t>
      </w:r>
      <w:r w:rsidR="001716BE" w:rsidRPr="00210652">
        <w:rPr>
          <w:lang w:eastAsia="ko-KR"/>
        </w:rPr>
        <w:t xml:space="preserve"> is derived as </w:t>
      </w:r>
      <w:r w:rsidR="007149D2" w:rsidRPr="00210652">
        <w:rPr>
          <w:lang w:eastAsia="ko-KR"/>
        </w:rPr>
        <w:t>the following ordered steps</w:t>
      </w:r>
      <w:r w:rsidR="001716BE" w:rsidRPr="00210652">
        <w:rPr>
          <w:lang w:eastAsia="ko-KR"/>
        </w:rPr>
        <w:t>.</w:t>
      </w:r>
      <w:r w:rsidR="00C32DB5" w:rsidRPr="00210652">
        <w:rPr>
          <w:lang w:eastAsia="ko-KR"/>
        </w:rPr>
        <w:t xml:space="preserve"> [Ed. (WJ): proponent suggests to move this part to the syntax since the </w:t>
      </w:r>
      <w:r w:rsidR="007149D2" w:rsidRPr="00210652">
        <w:rPr>
          <w:lang w:eastAsia="ko-KR"/>
        </w:rPr>
        <w:t xml:space="preserve">other </w:t>
      </w:r>
      <w:r w:rsidR="00C32DB5" w:rsidRPr="00210652">
        <w:rPr>
          <w:lang w:eastAsia="ko-KR"/>
        </w:rPr>
        <w:t>syntax element</w:t>
      </w:r>
      <w:r w:rsidR="007149D2" w:rsidRPr="00210652">
        <w:rPr>
          <w:lang w:eastAsia="ko-KR"/>
        </w:rPr>
        <w:t>s</w:t>
      </w:r>
      <w:r w:rsidR="00C32DB5" w:rsidRPr="00210652">
        <w:rPr>
          <w:lang w:eastAsia="ko-KR"/>
        </w:rPr>
        <w:t xml:space="preserve"> utilize IntraPredMode. </w:t>
      </w:r>
      <w:r w:rsidR="007149D2" w:rsidRPr="00210652">
        <w:rPr>
          <w:lang w:eastAsia="ko-KR"/>
        </w:rPr>
        <w:t xml:space="preserve">But it seems too complex to move all the following process to the syntax table. </w:t>
      </w:r>
      <w:r w:rsidR="00C32DB5" w:rsidRPr="00210652">
        <w:rPr>
          <w:lang w:eastAsia="ko-KR"/>
        </w:rPr>
        <w:t>Maybe it’s better to move this part to the semantics section</w:t>
      </w:r>
      <w:r w:rsidR="007149D2" w:rsidRPr="00210652">
        <w:rPr>
          <w:lang w:eastAsia="ko-KR"/>
        </w:rPr>
        <w:t xml:space="preserve"> or simply avoid the use of IntraPredMode to parse the syntax item]</w:t>
      </w:r>
    </w:p>
    <w:p w:rsidR="001716BE" w:rsidRPr="00210652" w:rsidRDefault="001716BE" w:rsidP="00015CCA">
      <w:pPr>
        <w:numPr>
          <w:ilvl w:val="0"/>
          <w:numId w:val="235"/>
        </w:numPr>
        <w:tabs>
          <w:tab w:val="clear" w:pos="794"/>
          <w:tab w:val="left" w:pos="284"/>
          <w:tab w:val="left" w:pos="709"/>
        </w:tabs>
      </w:pPr>
      <w:r w:rsidRPr="00210652">
        <w:rPr>
          <w:lang w:eastAsia="ko-KR"/>
        </w:rPr>
        <w:t xml:space="preserve">The derivation process for neighbouring </w:t>
      </w:r>
      <w:r w:rsidR="00E46912" w:rsidRPr="00210652">
        <w:rPr>
          <w:lang w:eastAsia="ko-KR"/>
        </w:rPr>
        <w:t xml:space="preserve">treeblocks </w:t>
      </w:r>
      <w:r w:rsidRPr="00210652">
        <w:rPr>
          <w:lang w:eastAsia="ko-KR"/>
        </w:rPr>
        <w:t xml:space="preserve">specified in </w:t>
      </w:r>
      <w:r w:rsidRPr="00210652">
        <w:rPr>
          <w:highlight w:val="yellow"/>
          <w:lang w:eastAsia="ko-KR"/>
        </w:rPr>
        <w:t>subclause XXX</w:t>
      </w:r>
      <w:r w:rsidRPr="00210652">
        <w:rPr>
          <w:lang w:eastAsia="ko-KR"/>
        </w:rPr>
        <w:t xml:space="preserve"> with (</w:t>
      </w:r>
      <w:r w:rsidRPr="00210652">
        <w:t> </w:t>
      </w:r>
      <w:r w:rsidRPr="00210652">
        <w:rPr>
          <w:lang w:eastAsia="ko-KR"/>
        </w:rPr>
        <w:t>xB,</w:t>
      </w:r>
      <w:r w:rsidRPr="00210652">
        <w:t xml:space="preserve">  </w:t>
      </w:r>
      <w:r w:rsidRPr="00210652">
        <w:rPr>
          <w:lang w:eastAsia="ko-KR"/>
        </w:rPr>
        <w:t>yB</w:t>
      </w:r>
      <w:r w:rsidRPr="00210652">
        <w:t> </w:t>
      </w:r>
      <w:r w:rsidRPr="00210652">
        <w:rPr>
          <w:lang w:eastAsia="ko-KR"/>
        </w:rPr>
        <w:t>) given as input and the output is assigned to tbAddrA and tbAddrB specifying the treeblock addresses of treeblocks covering (</w:t>
      </w:r>
      <w:r w:rsidRPr="00210652">
        <w:t> </w:t>
      </w:r>
      <w:r w:rsidRPr="00210652">
        <w:rPr>
          <w:lang w:eastAsia="ko-KR"/>
        </w:rPr>
        <w:t>xBA,</w:t>
      </w:r>
      <w:r w:rsidRPr="00210652">
        <w:t xml:space="preserve">  </w:t>
      </w:r>
      <w:r w:rsidRPr="00210652">
        <w:rPr>
          <w:lang w:eastAsia="ko-KR"/>
        </w:rPr>
        <w:t>yBA</w:t>
      </w:r>
      <w:r w:rsidRPr="00210652">
        <w:t> </w:t>
      </w:r>
      <w:r w:rsidRPr="00210652">
        <w:rPr>
          <w:lang w:eastAsia="ko-KR"/>
        </w:rPr>
        <w:t>) and (</w:t>
      </w:r>
      <w:r w:rsidRPr="00210652">
        <w:t> </w:t>
      </w:r>
      <w:r w:rsidRPr="00210652">
        <w:rPr>
          <w:lang w:eastAsia="ko-KR"/>
        </w:rPr>
        <w:t>xBB,</w:t>
      </w:r>
      <w:r w:rsidRPr="00210652">
        <w:t> </w:t>
      </w:r>
      <w:r w:rsidRPr="00210652">
        <w:rPr>
          <w:lang w:eastAsia="ko-KR"/>
        </w:rPr>
        <w:t>yBB</w:t>
      </w:r>
      <w:r w:rsidRPr="00210652">
        <w:t> </w:t>
      </w:r>
      <w:r w:rsidRPr="00210652">
        <w:rPr>
          <w:lang w:eastAsia="ko-KR"/>
        </w:rPr>
        <w:t>) respectively where (</w:t>
      </w:r>
      <w:r w:rsidRPr="00210652">
        <w:t> </w:t>
      </w:r>
      <w:r w:rsidRPr="00210652">
        <w:rPr>
          <w:lang w:eastAsia="ko-KR"/>
        </w:rPr>
        <w:t>xBA,</w:t>
      </w:r>
      <w:r w:rsidRPr="00210652">
        <w:t xml:space="preserve">  </w:t>
      </w:r>
      <w:r w:rsidRPr="00210652">
        <w:rPr>
          <w:lang w:eastAsia="ko-KR"/>
        </w:rPr>
        <w:t>yBA</w:t>
      </w:r>
      <w:r w:rsidRPr="00210652">
        <w:t> </w:t>
      </w:r>
      <w:r w:rsidRPr="00210652">
        <w:rPr>
          <w:lang w:eastAsia="ko-KR"/>
        </w:rPr>
        <w:t xml:space="preserve">) </w:t>
      </w:r>
      <w:r w:rsidR="00CF53C8" w:rsidRPr="00210652">
        <w:rPr>
          <w:lang w:eastAsia="ko-KR"/>
        </w:rPr>
        <w:t>is set equal to</w:t>
      </w:r>
      <w:r w:rsidRPr="00210652">
        <w:rPr>
          <w:lang w:eastAsia="ko-KR"/>
        </w:rPr>
        <w:t xml:space="preserve"> (</w:t>
      </w:r>
      <w:r w:rsidRPr="00210652">
        <w:t> </w:t>
      </w:r>
      <w:r w:rsidRPr="00210652">
        <w:rPr>
          <w:lang w:eastAsia="ko-KR"/>
        </w:rPr>
        <w:t>xB-1,</w:t>
      </w:r>
      <w:r w:rsidRPr="00210652">
        <w:t xml:space="preserve">  </w:t>
      </w:r>
      <w:r w:rsidRPr="00210652">
        <w:rPr>
          <w:lang w:eastAsia="ko-KR"/>
        </w:rPr>
        <w:t>yB</w:t>
      </w:r>
      <w:r w:rsidRPr="00210652">
        <w:t> </w:t>
      </w:r>
      <w:r w:rsidRPr="00210652">
        <w:rPr>
          <w:lang w:eastAsia="ko-KR"/>
        </w:rPr>
        <w:t>) and (</w:t>
      </w:r>
      <w:r w:rsidRPr="00210652">
        <w:t> </w:t>
      </w:r>
      <w:r w:rsidRPr="00210652">
        <w:rPr>
          <w:lang w:eastAsia="ko-KR"/>
        </w:rPr>
        <w:t>xBB,</w:t>
      </w:r>
      <w:r w:rsidRPr="00210652">
        <w:t xml:space="preserve">  </w:t>
      </w:r>
      <w:r w:rsidRPr="00210652">
        <w:rPr>
          <w:lang w:eastAsia="ko-KR"/>
        </w:rPr>
        <w:t>yBB</w:t>
      </w:r>
      <w:r w:rsidRPr="00210652">
        <w:t> </w:t>
      </w:r>
      <w:r w:rsidRPr="00210652">
        <w:rPr>
          <w:lang w:eastAsia="ko-KR"/>
        </w:rPr>
        <w:t xml:space="preserve">) </w:t>
      </w:r>
      <w:r w:rsidR="00CF53C8" w:rsidRPr="00210652">
        <w:rPr>
          <w:lang w:eastAsia="ko-KR"/>
        </w:rPr>
        <w:t>is set equal to</w:t>
      </w:r>
      <w:r w:rsidRPr="00210652">
        <w:rPr>
          <w:lang w:eastAsia="ko-KR"/>
        </w:rPr>
        <w:t xml:space="preserve"> (</w:t>
      </w:r>
      <w:r w:rsidRPr="00210652">
        <w:t> </w:t>
      </w:r>
      <w:r w:rsidRPr="00210652">
        <w:rPr>
          <w:lang w:eastAsia="ko-KR"/>
        </w:rPr>
        <w:t>xB,</w:t>
      </w:r>
      <w:r w:rsidRPr="00210652">
        <w:t xml:space="preserve">  </w:t>
      </w:r>
      <w:r w:rsidRPr="00210652">
        <w:rPr>
          <w:lang w:eastAsia="ko-KR"/>
        </w:rPr>
        <w:t>yB-1</w:t>
      </w:r>
      <w:r w:rsidRPr="00210652">
        <w:t> </w:t>
      </w:r>
      <w:r w:rsidRPr="00210652">
        <w:rPr>
          <w:lang w:eastAsia="ko-KR"/>
        </w:rPr>
        <w:t>).</w:t>
      </w:r>
    </w:p>
    <w:p w:rsidR="001716BE" w:rsidRPr="00210652" w:rsidRDefault="001716BE" w:rsidP="00015CCA">
      <w:pPr>
        <w:numPr>
          <w:ilvl w:val="0"/>
          <w:numId w:val="235"/>
        </w:numPr>
        <w:tabs>
          <w:tab w:val="clear" w:pos="794"/>
          <w:tab w:val="left" w:pos="284"/>
          <w:tab w:val="left" w:pos="709"/>
        </w:tabs>
        <w:rPr>
          <w:lang w:eastAsia="ko-KR"/>
        </w:rPr>
      </w:pPr>
      <w:r w:rsidRPr="00210652">
        <w:rPr>
          <w:lang w:eastAsia="ko-KR"/>
        </w:rPr>
        <w:t xml:space="preserve">For N being either replaced A or B, the variables </w:t>
      </w:r>
      <w:r w:rsidR="00E107E2" w:rsidRPr="00210652">
        <w:rPr>
          <w:lang w:eastAsia="ko-KR"/>
        </w:rPr>
        <w:t>intra</w:t>
      </w:r>
      <w:r w:rsidRPr="00210652">
        <w:rPr>
          <w:lang w:eastAsia="ko-KR"/>
        </w:rPr>
        <w:t>PredModeN are derived as follows.</w:t>
      </w:r>
    </w:p>
    <w:p w:rsidR="0000115B" w:rsidRPr="00210652" w:rsidRDefault="0000115B"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If the treeblock with add</w:t>
      </w:r>
      <w:r w:rsidR="00E107E2" w:rsidRPr="00210652">
        <w:rPr>
          <w:lang w:eastAsia="ko-KR"/>
        </w:rPr>
        <w:t>ress tbAddrN is not available, intra</w:t>
      </w:r>
      <w:r w:rsidRPr="00210652">
        <w:rPr>
          <w:lang w:eastAsia="ko-KR"/>
        </w:rPr>
        <w:t>PredModeN is set equal to -1</w:t>
      </w:r>
    </w:p>
    <w:p w:rsidR="001716BE" w:rsidRPr="00210652" w:rsidRDefault="0000115B"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Otherwise, if the coding unit covering ( xBN,  yBN ) is not coded </w:t>
      </w:r>
      <w:r w:rsidR="00E107E2" w:rsidRPr="00210652">
        <w:rPr>
          <w:lang w:eastAsia="ko-KR"/>
        </w:rPr>
        <w:t>as</w:t>
      </w:r>
      <w:r w:rsidRPr="00210652">
        <w:rPr>
          <w:lang w:eastAsia="ko-KR"/>
        </w:rPr>
        <w:t xml:space="preserve"> intra mode, </w:t>
      </w:r>
      <w:r w:rsidR="00E107E2" w:rsidRPr="00210652">
        <w:rPr>
          <w:lang w:eastAsia="ko-KR"/>
        </w:rPr>
        <w:t>intra</w:t>
      </w:r>
      <w:r w:rsidRPr="00210652">
        <w:rPr>
          <w:lang w:eastAsia="ko-KR"/>
        </w:rPr>
        <w:t xml:space="preserve">PredModeN is set equal to </w:t>
      </w:r>
      <w:r w:rsidR="00EA110C" w:rsidRPr="00210652">
        <w:rPr>
          <w:lang w:eastAsia="ko-KR"/>
        </w:rPr>
        <w:t>Intra_DC,</w:t>
      </w:r>
    </w:p>
    <w:p w:rsidR="001716BE" w:rsidRPr="00210652" w:rsidRDefault="0000115B"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Otherwise, </w:t>
      </w:r>
      <w:r w:rsidR="00E107E2" w:rsidRPr="00210652">
        <w:rPr>
          <w:lang w:eastAsia="ko-KR"/>
        </w:rPr>
        <w:t>intra</w:t>
      </w:r>
      <w:r w:rsidRPr="00210652">
        <w:rPr>
          <w:lang w:eastAsia="ko-KR"/>
        </w:rPr>
        <w:t xml:space="preserve">PredModeN is set equal to </w:t>
      </w:r>
      <w:r w:rsidR="00E107E2" w:rsidRPr="00210652">
        <w:rPr>
          <w:lang w:eastAsia="ko-KR"/>
        </w:rPr>
        <w:t>Intra</w:t>
      </w:r>
      <w:r w:rsidRPr="00210652">
        <w:rPr>
          <w:lang w:eastAsia="ko-KR"/>
        </w:rPr>
        <w:t xml:space="preserve">PredMode[ xBN ][ yBN ], where </w:t>
      </w:r>
      <w:r w:rsidR="00E107E2" w:rsidRPr="00210652">
        <w:rPr>
          <w:lang w:eastAsia="ko-KR"/>
        </w:rPr>
        <w:t>Intra</w:t>
      </w:r>
      <w:r w:rsidRPr="00210652">
        <w:rPr>
          <w:lang w:eastAsia="ko-KR"/>
        </w:rPr>
        <w:t xml:space="preserve">PredMode is the variable array assigned to the </w:t>
      </w:r>
      <w:r w:rsidR="00E107E2" w:rsidRPr="00210652">
        <w:rPr>
          <w:lang w:eastAsia="ko-KR"/>
        </w:rPr>
        <w:t xml:space="preserve">coding unit covering the </w:t>
      </w:r>
      <w:r w:rsidRPr="00210652">
        <w:rPr>
          <w:lang w:eastAsia="ko-KR"/>
        </w:rPr>
        <w:t>luma location ( xBN, yBN )</w:t>
      </w:r>
      <w:r w:rsidR="00F31C67" w:rsidRPr="00210652">
        <w:rPr>
          <w:lang w:eastAsia="ko-KR"/>
        </w:rPr>
        <w:t>.</w:t>
      </w:r>
    </w:p>
    <w:p w:rsidR="00EA2CDC" w:rsidRPr="00210652" w:rsidRDefault="00EA2CDC" w:rsidP="00015CCA">
      <w:pPr>
        <w:numPr>
          <w:ilvl w:val="0"/>
          <w:numId w:val="235"/>
        </w:numPr>
        <w:tabs>
          <w:tab w:val="clear" w:pos="794"/>
          <w:tab w:val="left" w:pos="284"/>
          <w:tab w:val="left" w:pos="709"/>
        </w:tabs>
        <w:rPr>
          <w:lang w:eastAsia="ko-KR"/>
        </w:rPr>
      </w:pPr>
      <w:r w:rsidRPr="00210652">
        <w:rPr>
          <w:lang w:eastAsia="ko-KR"/>
        </w:rPr>
        <w:t>For N being either replaced A or B, the variables candIntraPredModeN are derived as follows.</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If intraPredModeN is greater than or equal to intraPredModeNum </w:t>
      </w:r>
    </w:p>
    <w:p w:rsidR="00EA2CDC" w:rsidRPr="00210652" w:rsidRDefault="00EA2CDC" w:rsidP="00015CCA">
      <w:pPr>
        <w:numPr>
          <w:ilvl w:val="0"/>
          <w:numId w:val="48"/>
        </w:numPr>
        <w:tabs>
          <w:tab w:val="clear" w:pos="400"/>
          <w:tab w:val="clear" w:pos="794"/>
          <w:tab w:val="clear" w:pos="1191"/>
          <w:tab w:val="clear" w:pos="1588"/>
          <w:tab w:val="clear" w:pos="1985"/>
        </w:tabs>
        <w:ind w:left="1560" w:hanging="425"/>
        <w:rPr>
          <w:szCs w:val="22"/>
        </w:rPr>
      </w:pPr>
      <w:r w:rsidRPr="00210652">
        <w:rPr>
          <w:szCs w:val="22"/>
        </w:rPr>
        <w:t xml:space="preserve">If intraPredModeNum is equal to </w:t>
      </w:r>
      <w:r w:rsidR="00975BCF" w:rsidRPr="00210652">
        <w:rPr>
          <w:szCs w:val="22"/>
          <w:lang w:eastAsia="ko-KR"/>
        </w:rPr>
        <w:t>4</w:t>
      </w:r>
      <w:r w:rsidR="002E01B9" w:rsidRPr="00210652">
        <w:rPr>
          <w:szCs w:val="22"/>
        </w:rPr>
        <w:t xml:space="preserve"> </w:t>
      </w:r>
      <w:r w:rsidRPr="00210652">
        <w:rPr>
          <w:szCs w:val="22"/>
        </w:rPr>
        <w:t xml:space="preserve">then candIntraPredModeN </w:t>
      </w:r>
      <w:r w:rsidR="00CF53C8" w:rsidRPr="00210652">
        <w:rPr>
          <w:szCs w:val="22"/>
        </w:rPr>
        <w:t>is set equal to</w:t>
      </w:r>
      <w:r w:rsidRPr="00210652">
        <w:rPr>
          <w:szCs w:val="22"/>
        </w:rPr>
        <w:t xml:space="preserve"> </w:t>
      </w:r>
      <w:r w:rsidR="00D75947" w:rsidRPr="00210652">
        <w:rPr>
          <w:szCs w:val="22"/>
        </w:rPr>
        <w:t>mapIntraPredMode</w:t>
      </w:r>
      <w:r w:rsidR="00D75947" w:rsidRPr="00210652">
        <w:rPr>
          <w:szCs w:val="22"/>
          <w:lang w:eastAsia="ko-KR"/>
        </w:rPr>
        <w:t>4</w:t>
      </w:r>
      <w:r w:rsidRPr="00210652">
        <w:rPr>
          <w:szCs w:val="22"/>
        </w:rPr>
        <w:t>[ intraPredModeN ]</w:t>
      </w:r>
    </w:p>
    <w:p w:rsidR="00EA2CDC" w:rsidRPr="00210652" w:rsidRDefault="00EA2CDC" w:rsidP="00015CCA">
      <w:pPr>
        <w:numPr>
          <w:ilvl w:val="0"/>
          <w:numId w:val="48"/>
        </w:numPr>
        <w:tabs>
          <w:tab w:val="clear" w:pos="400"/>
          <w:tab w:val="clear" w:pos="794"/>
          <w:tab w:val="clear" w:pos="1191"/>
          <w:tab w:val="clear" w:pos="1588"/>
          <w:tab w:val="clear" w:pos="1985"/>
        </w:tabs>
        <w:ind w:left="1560" w:hanging="425"/>
        <w:rPr>
          <w:szCs w:val="22"/>
        </w:rPr>
      </w:pPr>
      <w:r w:rsidRPr="00210652">
        <w:rPr>
          <w:szCs w:val="22"/>
        </w:rPr>
        <w:t xml:space="preserve">Otherwise candIntraPredModeN </w:t>
      </w:r>
      <w:r w:rsidR="00CF53C8" w:rsidRPr="00210652">
        <w:rPr>
          <w:szCs w:val="22"/>
        </w:rPr>
        <w:t>is set equal to</w:t>
      </w:r>
      <w:r w:rsidRPr="00210652">
        <w:rPr>
          <w:szCs w:val="22"/>
        </w:rPr>
        <w:t xml:space="preserve"> </w:t>
      </w:r>
      <w:r w:rsidR="00D75947" w:rsidRPr="00210652">
        <w:rPr>
          <w:szCs w:val="22"/>
        </w:rPr>
        <w:t>mapIntraPredMode</w:t>
      </w:r>
      <w:r w:rsidR="00D75947" w:rsidRPr="00210652">
        <w:rPr>
          <w:szCs w:val="22"/>
          <w:lang w:eastAsia="ko-KR"/>
        </w:rPr>
        <w:t>10</w:t>
      </w:r>
      <w:r w:rsidRPr="00210652">
        <w:rPr>
          <w:szCs w:val="22"/>
        </w:rPr>
        <w:t>[ intraPredModeN ]</w:t>
      </w:r>
      <w:r w:rsidRPr="00210652">
        <w:t>.</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Otherwise, candIntraPredModeN </w:t>
      </w:r>
      <w:r w:rsidR="00CF53C8" w:rsidRPr="00210652">
        <w:rPr>
          <w:lang w:eastAsia="ko-KR"/>
        </w:rPr>
        <w:t>is set equal to</w:t>
      </w:r>
      <w:r w:rsidRPr="00210652">
        <w:rPr>
          <w:lang w:eastAsia="ko-KR"/>
        </w:rPr>
        <w:t xml:space="preserve"> intraPredModeN</w:t>
      </w:r>
    </w:p>
    <w:p w:rsidR="00EA2CDC" w:rsidRPr="00210652" w:rsidRDefault="00EA2CDC" w:rsidP="00015CCA">
      <w:pPr>
        <w:numPr>
          <w:ilvl w:val="0"/>
          <w:numId w:val="235"/>
        </w:numPr>
        <w:tabs>
          <w:tab w:val="clear" w:pos="794"/>
          <w:tab w:val="left" w:pos="284"/>
          <w:tab w:val="left" w:pos="709"/>
        </w:tabs>
        <w:rPr>
          <w:lang w:eastAsia="ko-KR"/>
        </w:rPr>
      </w:pPr>
      <w:r w:rsidRPr="00210652">
        <w:rPr>
          <w:lang w:eastAsia="ko-KR"/>
        </w:rPr>
        <w:t xml:space="preserve">The candModeList[x] </w:t>
      </w:r>
      <w:r w:rsidR="00B30581" w:rsidRPr="00210652">
        <w:rPr>
          <w:lang w:eastAsia="ko-KR"/>
        </w:rPr>
        <w:t>is</w:t>
      </w:r>
      <w:r w:rsidRPr="00210652">
        <w:rPr>
          <w:lang w:eastAsia="ko-KR"/>
        </w:rPr>
        <w:t xml:space="preserve"> derived as follows:</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If both candIntraPredModeN are not available, then the value </w:t>
      </w:r>
      <w:r w:rsidR="00D75947" w:rsidRPr="00210652">
        <w:rPr>
          <w:lang w:eastAsia="ko-KR"/>
        </w:rPr>
        <w:t xml:space="preserve">3 </w:t>
      </w:r>
      <w:r w:rsidRPr="00210652">
        <w:rPr>
          <w:lang w:eastAsia="ko-KR"/>
        </w:rPr>
        <w:t xml:space="preserve">is assigned to candModeList[ 0 ] and </w:t>
      </w:r>
      <w:r w:rsidR="00D75947" w:rsidRPr="00210652">
        <w:rPr>
          <w:lang w:eastAsia="ko-KR"/>
        </w:rPr>
        <w:t>the value 0 is assigned to candModeList[</w:t>
      </w:r>
      <w:r w:rsidR="00D75947" w:rsidRPr="00E8461A">
        <w:rPr>
          <w:lang w:eastAsia="ko-KR"/>
        </w:rPr>
        <w:t> </w:t>
      </w:r>
      <w:r w:rsidR="00D75947" w:rsidRPr="00210652">
        <w:rPr>
          <w:lang w:eastAsia="ko-KR"/>
        </w:rPr>
        <w:t>1</w:t>
      </w:r>
      <w:r w:rsidR="00D75947" w:rsidRPr="00E8461A">
        <w:rPr>
          <w:lang w:eastAsia="ko-KR"/>
        </w:rPr>
        <w:t> </w:t>
      </w:r>
      <w:r w:rsidR="00D75947" w:rsidRPr="00210652">
        <w:rPr>
          <w:lang w:eastAsia="ko-KR"/>
        </w:rPr>
        <w:t>]</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lastRenderedPageBreak/>
        <w:t xml:space="preserve">Otherwise, if only one candIntraPredModeN is available or if both candIntraPredModeN are the same, </w:t>
      </w:r>
      <w:r w:rsidR="00D75947" w:rsidRPr="00210652">
        <w:rPr>
          <w:lang w:eastAsia="ko-KR"/>
        </w:rPr>
        <w:t>candModeList[</w:t>
      </w:r>
      <w:r w:rsidR="00D75947" w:rsidRPr="00E8461A">
        <w:rPr>
          <w:lang w:eastAsia="ko-KR"/>
        </w:rPr>
        <w:t> </w:t>
      </w:r>
      <w:r w:rsidR="00D75947" w:rsidRPr="00210652">
        <w:rPr>
          <w:lang w:eastAsia="ko-KR"/>
        </w:rPr>
        <w:t>x</w:t>
      </w:r>
      <w:r w:rsidR="00D75947" w:rsidRPr="00E8461A">
        <w:rPr>
          <w:lang w:eastAsia="ko-KR"/>
        </w:rPr>
        <w:t> </w:t>
      </w:r>
      <w:r w:rsidR="00D75947" w:rsidRPr="00210652">
        <w:rPr>
          <w:lang w:eastAsia="ko-KR"/>
        </w:rPr>
        <w:t>] is derived by applying the following procedure:</w:t>
      </w:r>
    </w:p>
    <w:p w:rsidR="00D75947" w:rsidRPr="00210652" w:rsidRDefault="00D75947" w:rsidP="00D51D53">
      <w:pPr>
        <w:numPr>
          <w:ilvl w:val="1"/>
          <w:numId w:val="48"/>
        </w:numPr>
        <w:tabs>
          <w:tab w:val="clear" w:pos="794"/>
          <w:tab w:val="clear" w:pos="1191"/>
          <w:tab w:val="clear" w:pos="1588"/>
          <w:tab w:val="clear" w:pos="1985"/>
          <w:tab w:val="left" w:pos="1134"/>
          <w:tab w:val="left" w:pos="2977"/>
        </w:tabs>
        <w:rPr>
          <w:lang w:eastAsia="ko-KR"/>
        </w:rPr>
      </w:pPr>
      <w:r w:rsidRPr="00210652">
        <w:rPr>
          <w:lang w:eastAsia="ko-KR"/>
        </w:rPr>
        <w:t>candIntraPredModeN is assigned to candModeList[</w:t>
      </w:r>
      <w:r w:rsidRPr="00E8461A">
        <w:rPr>
          <w:lang w:eastAsia="ko-KR"/>
        </w:rPr>
        <w:t> </w:t>
      </w:r>
      <w:r w:rsidRPr="00210652">
        <w:rPr>
          <w:lang w:eastAsia="ko-KR"/>
        </w:rPr>
        <w:t>0</w:t>
      </w:r>
      <w:r w:rsidRPr="00E8461A">
        <w:rPr>
          <w:lang w:eastAsia="ko-KR"/>
        </w:rPr>
        <w:t> </w:t>
      </w:r>
      <w:r w:rsidRPr="00210652">
        <w:rPr>
          <w:lang w:eastAsia="ko-KR"/>
        </w:rPr>
        <w:t>]</w:t>
      </w:r>
    </w:p>
    <w:p w:rsidR="00D75947" w:rsidRPr="00210652" w:rsidRDefault="00D75947" w:rsidP="00D51D53">
      <w:pPr>
        <w:numPr>
          <w:ilvl w:val="1"/>
          <w:numId w:val="48"/>
        </w:numPr>
        <w:tabs>
          <w:tab w:val="clear" w:pos="794"/>
          <w:tab w:val="clear" w:pos="1191"/>
          <w:tab w:val="clear" w:pos="1588"/>
          <w:tab w:val="clear" w:pos="1985"/>
          <w:tab w:val="left" w:pos="1134"/>
          <w:tab w:val="left" w:pos="2977"/>
        </w:tabs>
        <w:rPr>
          <w:lang w:eastAsia="ko-KR"/>
        </w:rPr>
      </w:pPr>
      <w:r w:rsidRPr="00210652">
        <w:rPr>
          <w:lang w:eastAsia="ko-KR"/>
        </w:rPr>
        <w:t>If candIntraPredModeN is not equal to 0, the value 0 is assigned to candModeList[</w:t>
      </w:r>
      <w:r w:rsidRPr="00E8461A">
        <w:rPr>
          <w:lang w:eastAsia="ko-KR"/>
        </w:rPr>
        <w:t> </w:t>
      </w:r>
      <w:r w:rsidRPr="00210652">
        <w:rPr>
          <w:lang w:eastAsia="ko-KR"/>
        </w:rPr>
        <w:t>1</w:t>
      </w:r>
      <w:r w:rsidRPr="00E8461A">
        <w:rPr>
          <w:lang w:eastAsia="ko-KR"/>
        </w:rPr>
        <w:t> </w:t>
      </w:r>
      <w:r w:rsidRPr="00210652">
        <w:rPr>
          <w:lang w:eastAsia="ko-KR"/>
        </w:rPr>
        <w:t>]</w:t>
      </w:r>
    </w:p>
    <w:p w:rsidR="00D75947" w:rsidRPr="00210652" w:rsidRDefault="00D75947" w:rsidP="00D51D53">
      <w:pPr>
        <w:numPr>
          <w:ilvl w:val="1"/>
          <w:numId w:val="48"/>
        </w:numPr>
        <w:tabs>
          <w:tab w:val="clear" w:pos="794"/>
          <w:tab w:val="clear" w:pos="1191"/>
          <w:tab w:val="clear" w:pos="1588"/>
          <w:tab w:val="clear" w:pos="1985"/>
          <w:tab w:val="left" w:pos="1134"/>
          <w:tab w:val="left" w:pos="2977"/>
        </w:tabs>
        <w:rPr>
          <w:lang w:eastAsia="ko-KR"/>
        </w:rPr>
      </w:pPr>
      <w:r w:rsidRPr="00210652">
        <w:rPr>
          <w:lang w:eastAsia="ko-KR"/>
        </w:rPr>
        <w:t>Otherwise, the value 3 is assigned to candModeList[</w:t>
      </w:r>
      <w:r w:rsidRPr="00E8461A">
        <w:rPr>
          <w:lang w:eastAsia="ko-KR"/>
        </w:rPr>
        <w:t> </w:t>
      </w:r>
      <w:r w:rsidRPr="00210652">
        <w:rPr>
          <w:lang w:eastAsia="ko-KR"/>
        </w:rPr>
        <w:t>1</w:t>
      </w:r>
      <w:r w:rsidRPr="00E8461A">
        <w:rPr>
          <w:lang w:eastAsia="ko-KR"/>
        </w:rPr>
        <w:t> </w:t>
      </w:r>
      <w:r w:rsidRPr="00210652">
        <w:rPr>
          <w:lang w:eastAsia="ko-KR"/>
        </w:rPr>
        <w:t>]</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Otherwise, both candIntraPredModeN are assigned to the candidate modes list with the smaller of the two candidates at candModeList[ 0 ] and the larger at candModeList[ 1 ].</w:t>
      </w:r>
    </w:p>
    <w:p w:rsidR="003E78C3" w:rsidRPr="00210652" w:rsidRDefault="00626B66" w:rsidP="00015CCA">
      <w:pPr>
        <w:numPr>
          <w:ilvl w:val="0"/>
          <w:numId w:val="235"/>
        </w:numPr>
        <w:tabs>
          <w:tab w:val="clear" w:pos="794"/>
          <w:tab w:val="left" w:pos="284"/>
          <w:tab w:val="left" w:pos="709"/>
        </w:tabs>
        <w:rPr>
          <w:lang w:eastAsia="ko-KR"/>
        </w:rPr>
      </w:pPr>
      <w:r w:rsidRPr="00210652">
        <w:rPr>
          <w:lang w:eastAsia="ko-KR"/>
        </w:rPr>
        <w:t>IntraPredMode[ xB ][ yB ] is derived by applying the following procedure</w:t>
      </w:r>
      <w:r w:rsidR="00D75947" w:rsidRPr="00210652">
        <w:rPr>
          <w:lang w:eastAsia="ko-KR"/>
        </w:rPr>
        <w:t>:</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If prev_intra_pred_flag[ xB ][ yB ] is true, the IntraPredMode[ xB ][ yB ] </w:t>
      </w:r>
      <w:r w:rsidR="00CF53C8" w:rsidRPr="00210652">
        <w:rPr>
          <w:lang w:eastAsia="ko-KR"/>
        </w:rPr>
        <w:t>is set equal to</w:t>
      </w:r>
      <w:r w:rsidRPr="00210652">
        <w:rPr>
          <w:lang w:eastAsia="ko-KR"/>
        </w:rPr>
        <w:t xml:space="preserve">  candModeList[mpm_idx</w:t>
      </w:r>
      <w:r w:rsidR="00D75947" w:rsidRPr="00210652">
        <w:rPr>
          <w:lang w:eastAsia="ko-KR"/>
        </w:rPr>
        <w:t>]</w:t>
      </w:r>
      <w:r w:rsidRPr="00210652">
        <w:rPr>
          <w:lang w:eastAsia="ko-KR"/>
        </w:rPr>
        <w:t>[ xB ][ yB ]]</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Otherwise IntraPredMode[ xB ][ yB ] is derived by applying the following </w:t>
      </w:r>
      <w:r w:rsidR="00F1564A" w:rsidRPr="00210652">
        <w:rPr>
          <w:lang w:eastAsia="ko-KR"/>
        </w:rPr>
        <w:t>ordered steps:</w:t>
      </w:r>
    </w:p>
    <w:p w:rsidR="00F1564A" w:rsidRPr="00210652" w:rsidRDefault="00EA2CDC" w:rsidP="00D51D53">
      <w:pPr>
        <w:numPr>
          <w:ilvl w:val="1"/>
          <w:numId w:val="48"/>
        </w:numPr>
        <w:tabs>
          <w:tab w:val="clear" w:pos="794"/>
          <w:tab w:val="clear" w:pos="1191"/>
          <w:tab w:val="clear" w:pos="1588"/>
          <w:tab w:val="clear" w:pos="1985"/>
          <w:tab w:val="left" w:pos="1134"/>
          <w:tab w:val="left" w:pos="2977"/>
        </w:tabs>
        <w:rPr>
          <w:szCs w:val="22"/>
        </w:rPr>
      </w:pPr>
      <w:r w:rsidRPr="00210652">
        <w:rPr>
          <w:szCs w:val="22"/>
        </w:rPr>
        <w:t>IntraPredMode[ xB ][ yB ] = rem_intra_</w:t>
      </w:r>
      <w:r w:rsidR="003471B2">
        <w:rPr>
          <w:szCs w:val="22"/>
        </w:rPr>
        <w:t>luma_</w:t>
      </w:r>
      <w:r w:rsidRPr="00210652">
        <w:rPr>
          <w:szCs w:val="22"/>
        </w:rPr>
        <w:t>pred_mode</w:t>
      </w:r>
    </w:p>
    <w:p w:rsidR="00BE35D2" w:rsidRPr="00210652" w:rsidRDefault="00BE35D2" w:rsidP="00D51D53">
      <w:pPr>
        <w:numPr>
          <w:ilvl w:val="1"/>
          <w:numId w:val="48"/>
        </w:numPr>
        <w:tabs>
          <w:tab w:val="clear" w:pos="794"/>
          <w:tab w:val="clear" w:pos="1191"/>
          <w:tab w:val="clear" w:pos="1588"/>
          <w:tab w:val="clear" w:pos="1985"/>
          <w:tab w:val="left" w:pos="1134"/>
          <w:tab w:val="left" w:pos="2977"/>
        </w:tabs>
        <w:rPr>
          <w:szCs w:val="22"/>
        </w:rPr>
      </w:pPr>
      <w:r w:rsidRPr="00210652">
        <w:rPr>
          <w:szCs w:val="22"/>
          <w:lang w:eastAsia="ko-KR"/>
        </w:rPr>
        <w:t>If candModeList[</w:t>
      </w:r>
      <w:r w:rsidRPr="00E8461A">
        <w:rPr>
          <w:szCs w:val="22"/>
          <w:lang w:eastAsia="ko-KR"/>
        </w:rPr>
        <w:t> </w:t>
      </w:r>
      <w:r w:rsidRPr="00210652">
        <w:rPr>
          <w:szCs w:val="22"/>
          <w:lang w:eastAsia="ko-KR"/>
        </w:rPr>
        <w:t>0</w:t>
      </w:r>
      <w:r w:rsidRPr="00E8461A">
        <w:rPr>
          <w:szCs w:val="22"/>
          <w:lang w:eastAsia="ko-KR"/>
        </w:rPr>
        <w:t> </w:t>
      </w:r>
      <w:r w:rsidRPr="00210652">
        <w:rPr>
          <w:szCs w:val="22"/>
          <w:lang w:eastAsia="ko-KR"/>
        </w:rPr>
        <w:t>] is greater than candModeList[</w:t>
      </w:r>
      <w:r w:rsidRPr="00E8461A">
        <w:rPr>
          <w:szCs w:val="22"/>
          <w:lang w:eastAsia="ko-KR"/>
        </w:rPr>
        <w:t> </w:t>
      </w:r>
      <w:r w:rsidRPr="00210652">
        <w:rPr>
          <w:szCs w:val="22"/>
          <w:lang w:eastAsia="ko-KR"/>
        </w:rPr>
        <w:t>1</w:t>
      </w:r>
      <w:r w:rsidRPr="00E8461A">
        <w:rPr>
          <w:szCs w:val="22"/>
          <w:lang w:eastAsia="ko-KR"/>
        </w:rPr>
        <w:t> </w:t>
      </w:r>
      <w:r w:rsidRPr="00210652">
        <w:rPr>
          <w:szCs w:val="22"/>
          <w:lang w:eastAsia="ko-KR"/>
        </w:rPr>
        <w:t>], then two values are swapped.</w:t>
      </w:r>
      <w:r w:rsidR="00D8443F" w:rsidRPr="00210652">
        <w:rPr>
          <w:szCs w:val="22"/>
          <w:lang w:eastAsia="ko-KR"/>
        </w:rPr>
        <w:t xml:space="preserve"> [Ed. (WJ): may be better expression needed]</w:t>
      </w:r>
    </w:p>
    <w:p w:rsidR="00F1564A" w:rsidRPr="00210652" w:rsidRDefault="00F1564A" w:rsidP="00D51D53">
      <w:pPr>
        <w:numPr>
          <w:ilvl w:val="1"/>
          <w:numId w:val="48"/>
        </w:numPr>
        <w:tabs>
          <w:tab w:val="clear" w:pos="794"/>
          <w:tab w:val="clear" w:pos="1191"/>
          <w:tab w:val="clear" w:pos="1588"/>
          <w:tab w:val="clear" w:pos="1985"/>
          <w:tab w:val="left" w:pos="1134"/>
          <w:tab w:val="left" w:pos="2977"/>
        </w:tabs>
        <w:rPr>
          <w:szCs w:val="22"/>
        </w:rPr>
      </w:pPr>
      <w:r w:rsidRPr="00210652">
        <w:rPr>
          <w:szCs w:val="22"/>
          <w:lang w:eastAsia="ko-KR"/>
        </w:rPr>
        <w:t>When IntraPredMode[</w:t>
      </w:r>
      <w:r w:rsidRPr="00E8461A">
        <w:rPr>
          <w:szCs w:val="22"/>
          <w:lang w:eastAsia="ko-KR"/>
        </w:rPr>
        <w:t> </w:t>
      </w:r>
      <w:r w:rsidRPr="00210652">
        <w:rPr>
          <w:szCs w:val="22"/>
          <w:lang w:eastAsia="ko-KR"/>
        </w:rPr>
        <w:t>xB</w:t>
      </w:r>
      <w:r w:rsidRPr="00E8461A">
        <w:rPr>
          <w:szCs w:val="22"/>
          <w:lang w:eastAsia="ko-KR"/>
        </w:rPr>
        <w:t> </w:t>
      </w:r>
      <w:r w:rsidRPr="00210652">
        <w:rPr>
          <w:szCs w:val="22"/>
          <w:lang w:eastAsia="ko-KR"/>
        </w:rPr>
        <w:t>][</w:t>
      </w:r>
      <w:r w:rsidRPr="00E8461A">
        <w:rPr>
          <w:szCs w:val="22"/>
          <w:lang w:eastAsia="ko-KR"/>
        </w:rPr>
        <w:t> </w:t>
      </w:r>
      <w:r w:rsidRPr="00210652">
        <w:rPr>
          <w:szCs w:val="22"/>
          <w:lang w:eastAsia="ko-KR"/>
        </w:rPr>
        <w:t>yB</w:t>
      </w:r>
      <w:r w:rsidRPr="00E8461A">
        <w:rPr>
          <w:szCs w:val="22"/>
          <w:lang w:eastAsia="ko-KR"/>
        </w:rPr>
        <w:t> </w:t>
      </w:r>
      <w:r w:rsidRPr="00210652">
        <w:rPr>
          <w:szCs w:val="22"/>
          <w:lang w:eastAsia="ko-KR"/>
        </w:rPr>
        <w:t>] is equal or greater than candModeList[</w:t>
      </w:r>
      <w:r w:rsidRPr="00E8461A">
        <w:rPr>
          <w:szCs w:val="22"/>
          <w:lang w:eastAsia="ko-KR"/>
        </w:rPr>
        <w:t> </w:t>
      </w:r>
      <w:r w:rsidRPr="00210652">
        <w:rPr>
          <w:szCs w:val="22"/>
          <w:lang w:eastAsia="ko-KR"/>
        </w:rPr>
        <w:t>0</w:t>
      </w:r>
      <w:r w:rsidRPr="00E8461A">
        <w:rPr>
          <w:szCs w:val="22"/>
          <w:lang w:eastAsia="ko-KR"/>
        </w:rPr>
        <w:t> </w:t>
      </w:r>
      <w:r w:rsidRPr="00210652">
        <w:rPr>
          <w:szCs w:val="22"/>
          <w:lang w:eastAsia="ko-KR"/>
        </w:rPr>
        <w:t>], the value of IntraPredMode[</w:t>
      </w:r>
      <w:r w:rsidRPr="00E8461A">
        <w:rPr>
          <w:szCs w:val="22"/>
          <w:lang w:eastAsia="ko-KR"/>
        </w:rPr>
        <w:t> </w:t>
      </w:r>
      <w:r w:rsidRPr="00210652">
        <w:rPr>
          <w:szCs w:val="22"/>
          <w:lang w:eastAsia="ko-KR"/>
        </w:rPr>
        <w:t>xB</w:t>
      </w:r>
      <w:r w:rsidRPr="00E8461A">
        <w:rPr>
          <w:szCs w:val="22"/>
          <w:lang w:eastAsia="ko-KR"/>
        </w:rPr>
        <w:t> </w:t>
      </w:r>
      <w:r w:rsidRPr="00210652">
        <w:rPr>
          <w:szCs w:val="22"/>
          <w:lang w:eastAsia="ko-KR"/>
        </w:rPr>
        <w:t>][</w:t>
      </w:r>
      <w:r w:rsidRPr="00E8461A">
        <w:rPr>
          <w:szCs w:val="22"/>
          <w:lang w:eastAsia="ko-KR"/>
        </w:rPr>
        <w:t> </w:t>
      </w:r>
      <w:r w:rsidRPr="00210652">
        <w:rPr>
          <w:szCs w:val="22"/>
          <w:lang w:eastAsia="ko-KR"/>
        </w:rPr>
        <w:t>yB</w:t>
      </w:r>
      <w:r w:rsidRPr="00E8461A">
        <w:rPr>
          <w:szCs w:val="22"/>
          <w:lang w:eastAsia="ko-KR"/>
        </w:rPr>
        <w:t> </w:t>
      </w:r>
      <w:r w:rsidRPr="00210652">
        <w:rPr>
          <w:szCs w:val="22"/>
          <w:lang w:eastAsia="ko-KR"/>
        </w:rPr>
        <w:t>] is increased by one</w:t>
      </w:r>
    </w:p>
    <w:p w:rsidR="00F1564A" w:rsidRPr="00210652" w:rsidRDefault="00F1564A" w:rsidP="00D51D53">
      <w:pPr>
        <w:numPr>
          <w:ilvl w:val="1"/>
          <w:numId w:val="48"/>
        </w:numPr>
        <w:tabs>
          <w:tab w:val="clear" w:pos="794"/>
          <w:tab w:val="clear" w:pos="1191"/>
          <w:tab w:val="clear" w:pos="1588"/>
          <w:tab w:val="clear" w:pos="1985"/>
          <w:tab w:val="left" w:pos="1134"/>
          <w:tab w:val="left" w:pos="2977"/>
        </w:tabs>
        <w:rPr>
          <w:szCs w:val="22"/>
        </w:rPr>
      </w:pPr>
      <w:r w:rsidRPr="00210652">
        <w:rPr>
          <w:szCs w:val="22"/>
          <w:lang w:eastAsia="ko-KR"/>
        </w:rPr>
        <w:t>When IntraPredMode[</w:t>
      </w:r>
      <w:r w:rsidRPr="00E8461A">
        <w:rPr>
          <w:szCs w:val="22"/>
          <w:lang w:eastAsia="ko-KR"/>
        </w:rPr>
        <w:t> </w:t>
      </w:r>
      <w:r w:rsidRPr="00210652">
        <w:rPr>
          <w:szCs w:val="22"/>
          <w:lang w:eastAsia="ko-KR"/>
        </w:rPr>
        <w:t>xB</w:t>
      </w:r>
      <w:r w:rsidRPr="00E8461A">
        <w:rPr>
          <w:szCs w:val="22"/>
          <w:lang w:eastAsia="ko-KR"/>
        </w:rPr>
        <w:t> </w:t>
      </w:r>
      <w:r w:rsidRPr="00210652">
        <w:rPr>
          <w:szCs w:val="22"/>
          <w:lang w:eastAsia="ko-KR"/>
        </w:rPr>
        <w:t>][</w:t>
      </w:r>
      <w:r w:rsidRPr="00E8461A">
        <w:rPr>
          <w:szCs w:val="22"/>
          <w:lang w:eastAsia="ko-KR"/>
        </w:rPr>
        <w:t> </w:t>
      </w:r>
      <w:r w:rsidRPr="00210652">
        <w:rPr>
          <w:szCs w:val="22"/>
          <w:lang w:eastAsia="ko-KR"/>
        </w:rPr>
        <w:t>yB</w:t>
      </w:r>
      <w:r w:rsidRPr="00E8461A">
        <w:rPr>
          <w:szCs w:val="22"/>
          <w:lang w:eastAsia="ko-KR"/>
        </w:rPr>
        <w:t> </w:t>
      </w:r>
      <w:r w:rsidRPr="00210652">
        <w:rPr>
          <w:szCs w:val="22"/>
          <w:lang w:eastAsia="ko-KR"/>
        </w:rPr>
        <w:t>] is equal or greater than candModeList[</w:t>
      </w:r>
      <w:r w:rsidRPr="00E8461A">
        <w:rPr>
          <w:szCs w:val="22"/>
          <w:lang w:eastAsia="ko-KR"/>
        </w:rPr>
        <w:t> </w:t>
      </w:r>
      <w:r w:rsidRPr="00210652">
        <w:rPr>
          <w:szCs w:val="22"/>
          <w:lang w:eastAsia="ko-KR"/>
        </w:rPr>
        <w:t>1</w:t>
      </w:r>
      <w:r w:rsidRPr="00E8461A">
        <w:rPr>
          <w:szCs w:val="22"/>
          <w:lang w:eastAsia="ko-KR"/>
        </w:rPr>
        <w:t> </w:t>
      </w:r>
      <w:r w:rsidRPr="00210652">
        <w:rPr>
          <w:szCs w:val="22"/>
          <w:lang w:eastAsia="ko-KR"/>
        </w:rPr>
        <w:t>], the value of IntraPredMode[</w:t>
      </w:r>
      <w:r w:rsidRPr="00E8461A">
        <w:rPr>
          <w:szCs w:val="22"/>
          <w:lang w:eastAsia="ko-KR"/>
        </w:rPr>
        <w:t> </w:t>
      </w:r>
      <w:r w:rsidRPr="00210652">
        <w:rPr>
          <w:szCs w:val="22"/>
          <w:lang w:eastAsia="ko-KR"/>
        </w:rPr>
        <w:t>xB</w:t>
      </w:r>
      <w:r w:rsidRPr="00E8461A">
        <w:rPr>
          <w:szCs w:val="22"/>
          <w:lang w:eastAsia="ko-KR"/>
        </w:rPr>
        <w:t> </w:t>
      </w:r>
      <w:r w:rsidRPr="00210652">
        <w:rPr>
          <w:szCs w:val="22"/>
          <w:lang w:eastAsia="ko-KR"/>
        </w:rPr>
        <w:t>][</w:t>
      </w:r>
      <w:r w:rsidRPr="00E8461A">
        <w:rPr>
          <w:szCs w:val="22"/>
          <w:lang w:eastAsia="ko-KR"/>
        </w:rPr>
        <w:t> </w:t>
      </w:r>
      <w:r w:rsidRPr="00210652">
        <w:rPr>
          <w:szCs w:val="22"/>
          <w:lang w:eastAsia="ko-KR"/>
        </w:rPr>
        <w:t>yB</w:t>
      </w:r>
      <w:r w:rsidRPr="00E8461A">
        <w:rPr>
          <w:szCs w:val="22"/>
          <w:lang w:eastAsia="ko-KR"/>
        </w:rPr>
        <w:t> </w:t>
      </w:r>
      <w:r w:rsidRPr="00210652">
        <w:rPr>
          <w:szCs w:val="22"/>
          <w:lang w:eastAsia="ko-KR"/>
        </w:rPr>
        <w:t>] is increased by one</w:t>
      </w:r>
    </w:p>
    <w:p w:rsidR="00250372" w:rsidRPr="00210652" w:rsidRDefault="00250372" w:rsidP="00250372">
      <w:pPr>
        <w:pStyle w:val="Heading3"/>
        <w:rPr>
          <w:lang w:eastAsia="ko-KR"/>
        </w:rPr>
      </w:pPr>
      <w:bookmarkStart w:id="2448" w:name="_Ref287029616"/>
      <w:bookmarkStart w:id="2449" w:name="_Toc287363815"/>
      <w:bookmarkStart w:id="2450" w:name="_Toc311217246"/>
      <w:bookmarkStart w:id="2451" w:name="_Ref278061700"/>
      <w:r w:rsidRPr="00210652">
        <w:rPr>
          <w:lang w:eastAsia="ko-KR"/>
        </w:rPr>
        <w:t xml:space="preserve">Derivation process for </w:t>
      </w:r>
      <w:r w:rsidR="00FE2DB1" w:rsidRPr="00210652">
        <w:rPr>
          <w:lang w:eastAsia="ko-KR"/>
        </w:rPr>
        <w:t>chroma intra prediction mode</w:t>
      </w:r>
      <w:bookmarkEnd w:id="2448"/>
      <w:bookmarkEnd w:id="2449"/>
      <w:bookmarkEnd w:id="2450"/>
    </w:p>
    <w:p w:rsidR="00D4719E" w:rsidRPr="00210652" w:rsidRDefault="00D4719E" w:rsidP="0047047F">
      <w:pPr>
        <w:rPr>
          <w:lang w:eastAsia="ko-KR"/>
        </w:rPr>
      </w:pPr>
      <w:r w:rsidRPr="00210652">
        <w:rPr>
          <w:lang w:eastAsia="ko-KR"/>
        </w:rPr>
        <w:t>[Ed.: (WJ) this subclause may be moved to the semantics of intra_chroma_pred_mode syntax]</w:t>
      </w:r>
    </w:p>
    <w:p w:rsidR="0047047F" w:rsidRPr="00210652" w:rsidRDefault="0047047F" w:rsidP="0047047F">
      <w:pPr>
        <w:rPr>
          <w:lang w:eastAsia="ko-KR"/>
        </w:rPr>
      </w:pPr>
      <w:r w:rsidRPr="00210652">
        <w:t xml:space="preserve">Input to this process </w:t>
      </w:r>
      <w:r w:rsidRPr="00210652">
        <w:rPr>
          <w:lang w:eastAsia="ko-KR"/>
        </w:rPr>
        <w:t>is a</w:t>
      </w:r>
      <w:r w:rsidRPr="00210652">
        <w:t xml:space="preserve"> luma location ( xB, yB ) specifying the top-left luma sample of the current block relative to the top</w:t>
      </w:r>
      <w:r w:rsidRPr="00210652">
        <w:noBreakHyphen/>
        <w:t>left luma sample of the current picture</w:t>
      </w:r>
      <w:r w:rsidRPr="00210652">
        <w:rPr>
          <w:lang w:eastAsia="ko-KR"/>
        </w:rPr>
        <w:t>.</w:t>
      </w:r>
    </w:p>
    <w:p w:rsidR="0047047F" w:rsidRPr="00210652" w:rsidRDefault="0047047F" w:rsidP="0047047F">
      <w:pPr>
        <w:tabs>
          <w:tab w:val="left" w:pos="284"/>
        </w:tabs>
        <w:ind w:left="284" w:hanging="284"/>
        <w:rPr>
          <w:lang w:eastAsia="ko-KR"/>
        </w:rPr>
      </w:pPr>
      <w:r w:rsidRPr="00210652">
        <w:rPr>
          <w:lang w:eastAsia="ko-KR"/>
        </w:rPr>
        <w:t>Output of this process is the variable IntraPredModeC.</w:t>
      </w:r>
    </w:p>
    <w:p w:rsidR="0047047F" w:rsidRPr="00210652" w:rsidRDefault="0047047F" w:rsidP="007F526B">
      <w:pPr>
        <w:rPr>
          <w:lang w:eastAsia="ko-KR"/>
        </w:rPr>
      </w:pPr>
      <w:r w:rsidRPr="00210652">
        <w:rPr>
          <w:lang w:eastAsia="ko-KR"/>
        </w:rPr>
        <w:t xml:space="preserve">The chroma intra prediction mode IntraPredModeC is derived as </w:t>
      </w:r>
      <w:r w:rsidR="001953DB" w:rsidRPr="00210652">
        <w:rPr>
          <w:lang w:eastAsia="ko-KR"/>
        </w:rPr>
        <w:t xml:space="preserve">specifed in </w:t>
      </w:r>
      <w:r w:rsidR="00B27F09" w:rsidRPr="00210652">
        <w:rPr>
          <w:lang w:eastAsia="ko-KR"/>
        </w:rPr>
        <w:fldChar w:fldCharType="begin" w:fldLock="1"/>
      </w:r>
      <w:r w:rsidR="00B27F09" w:rsidRPr="00210652">
        <w:rPr>
          <w:lang w:eastAsia="ko-KR"/>
        </w:rPr>
        <w:instrText xml:space="preserve"> REF _Ref287043898 \h </w:instrText>
      </w:r>
      <w:r w:rsidR="00B27F09" w:rsidRPr="00210652">
        <w:rPr>
          <w:lang w:eastAsia="ko-KR"/>
        </w:rPr>
      </w:r>
      <w:r w:rsidR="00B27F09" w:rsidRPr="00210652">
        <w:rPr>
          <w:lang w:eastAsia="ko-KR"/>
        </w:rPr>
        <w:fldChar w:fldCharType="separate"/>
      </w:r>
      <w:r w:rsidR="00F52A3A" w:rsidRPr="00210652">
        <w:t>Table </w:t>
      </w:r>
      <w:r w:rsidR="00F52A3A" w:rsidRPr="00210652">
        <w:rPr>
          <w:noProof/>
        </w:rPr>
        <w:t>8</w:t>
      </w:r>
      <w:r w:rsidR="00F52A3A" w:rsidRPr="00210652">
        <w:noBreakHyphen/>
      </w:r>
      <w:r w:rsidR="00F52A3A" w:rsidRPr="00210652">
        <w:rPr>
          <w:noProof/>
        </w:rPr>
        <w:t>3</w:t>
      </w:r>
      <w:r w:rsidR="00B27F09" w:rsidRPr="00210652">
        <w:rPr>
          <w:lang w:eastAsia="ko-KR"/>
        </w:rPr>
        <w:fldChar w:fldCharType="end"/>
      </w:r>
      <w:r w:rsidR="00B27F09" w:rsidRPr="00210652">
        <w:rPr>
          <w:lang w:eastAsia="ko-KR"/>
        </w:rPr>
        <w:t xml:space="preserve"> </w:t>
      </w:r>
      <w:r w:rsidR="00A1258A" w:rsidRPr="00210652">
        <w:rPr>
          <w:lang w:eastAsia="ko-KR"/>
        </w:rPr>
        <w:t xml:space="preserve">or </w:t>
      </w:r>
      <w:r w:rsidR="00A1258A" w:rsidRPr="00210652">
        <w:rPr>
          <w:lang w:eastAsia="ko-KR"/>
        </w:rPr>
        <w:fldChar w:fldCharType="begin" w:fldLock="1"/>
      </w:r>
      <w:r w:rsidR="00A1258A" w:rsidRPr="00210652">
        <w:rPr>
          <w:lang w:eastAsia="ko-KR"/>
        </w:rPr>
        <w:instrText xml:space="preserve"> REF _Ref296587866 \h </w:instrText>
      </w:r>
      <w:r w:rsidR="00A1258A" w:rsidRPr="00210652">
        <w:rPr>
          <w:lang w:eastAsia="ko-KR"/>
        </w:rPr>
      </w:r>
      <w:r w:rsidR="00A1258A" w:rsidRPr="00210652">
        <w:rPr>
          <w:lang w:eastAsia="ko-KR"/>
        </w:rPr>
        <w:fldChar w:fldCharType="separate"/>
      </w:r>
      <w:r w:rsidR="00A1258A" w:rsidRPr="00210652">
        <w:t>Table</w:t>
      </w:r>
      <w:r w:rsidR="00A1258A" w:rsidRPr="00E8461A">
        <w:t> </w:t>
      </w:r>
      <w:r w:rsidR="00A1258A" w:rsidRPr="00210652">
        <w:rPr>
          <w:noProof/>
        </w:rPr>
        <w:t>8</w:t>
      </w:r>
      <w:r w:rsidR="00A1258A" w:rsidRPr="00210652">
        <w:noBreakHyphen/>
      </w:r>
      <w:r w:rsidR="00A1258A" w:rsidRPr="00210652">
        <w:rPr>
          <w:noProof/>
        </w:rPr>
        <w:t>4</w:t>
      </w:r>
      <w:r w:rsidR="00A1258A" w:rsidRPr="00210652">
        <w:rPr>
          <w:lang w:eastAsia="ko-KR"/>
        </w:rPr>
        <w:fldChar w:fldCharType="end"/>
      </w:r>
      <w:r w:rsidR="00A1258A" w:rsidRPr="00210652">
        <w:rPr>
          <w:lang w:eastAsia="ko-KR"/>
        </w:rPr>
        <w:t xml:space="preserve"> </w:t>
      </w:r>
      <w:r w:rsidR="00B27F09" w:rsidRPr="00210652">
        <w:rPr>
          <w:lang w:eastAsia="ko-KR"/>
        </w:rPr>
        <w:t>with intra_chroma_pred_mode</w:t>
      </w:r>
      <w:r w:rsidR="00A1258A" w:rsidRPr="00210652">
        <w:rPr>
          <w:lang w:eastAsia="ko-KR"/>
        </w:rPr>
        <w:t xml:space="preserve">, </w:t>
      </w:r>
      <w:proofErr w:type="gramStart"/>
      <w:r w:rsidR="00B27F09" w:rsidRPr="00210652">
        <w:rPr>
          <w:lang w:eastAsia="ko-KR"/>
        </w:rPr>
        <w:t>IntraPredMode[</w:t>
      </w:r>
      <w:proofErr w:type="gramEnd"/>
      <w:r w:rsidR="00B27F09" w:rsidRPr="00210652">
        <w:rPr>
          <w:lang w:eastAsia="ko-KR"/>
        </w:rPr>
        <w:t> xB ][ yB ]</w:t>
      </w:r>
      <w:r w:rsidR="00A1258A" w:rsidRPr="00210652">
        <w:rPr>
          <w:lang w:eastAsia="ko-KR"/>
        </w:rPr>
        <w:t xml:space="preserve"> and chroma_pred_from_luma_enabled_flag</w:t>
      </w:r>
      <w:r w:rsidR="00B27F09" w:rsidRPr="00210652">
        <w:rPr>
          <w:lang w:eastAsia="ko-KR"/>
        </w:rPr>
        <w:t xml:space="preserve"> as inputs.</w:t>
      </w:r>
    </w:p>
    <w:p w:rsidR="001953DB" w:rsidRPr="00E8461A" w:rsidRDefault="001953DB" w:rsidP="007E4DD5">
      <w:pPr>
        <w:pStyle w:val="Caption"/>
        <w:rPr>
          <w:lang w:val="en-GB"/>
        </w:rPr>
      </w:pPr>
      <w:bookmarkStart w:id="2452" w:name="_Ref287043898"/>
      <w:bookmarkStart w:id="2453" w:name="_Toc287363928"/>
      <w:bookmarkStart w:id="2454" w:name="_Toc293649368"/>
      <w:r w:rsidRPr="00E8461A">
        <w:rPr>
          <w:lang w:val="en-GB"/>
        </w:rPr>
        <w:lastRenderedPageBreak/>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4</w:t>
      </w:r>
      <w:r w:rsidR="00280792">
        <w:rPr>
          <w:lang w:val="en-GB"/>
        </w:rPr>
        <w:fldChar w:fldCharType="end"/>
      </w:r>
      <w:bookmarkEnd w:id="2452"/>
      <w:r w:rsidRPr="00E8461A">
        <w:rPr>
          <w:lang w:val="en-GB"/>
        </w:rPr>
        <w:t xml:space="preserve"> – </w:t>
      </w:r>
      <w:r w:rsidRPr="00E8461A">
        <w:rPr>
          <w:lang w:val="en-GB" w:eastAsia="ko-KR"/>
        </w:rPr>
        <w:t>Specification of IntraPredModeC according to the values of intra_chroma_pred_mode and IntraPredMode[ xB ][ yB ]</w:t>
      </w:r>
      <w:bookmarkEnd w:id="2453"/>
      <w:bookmarkEnd w:id="2454"/>
      <w:r w:rsidR="00371366" w:rsidRPr="00E8461A">
        <w:rPr>
          <w:lang w:val="en-GB" w:eastAsia="ko-KR"/>
        </w:rPr>
        <w:t xml:space="preserve"> when chroma_pred_from_luma_enabled_flag is equal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1"/>
        <w:gridCol w:w="516"/>
        <w:gridCol w:w="516"/>
        <w:gridCol w:w="516"/>
        <w:gridCol w:w="516"/>
        <w:gridCol w:w="1630"/>
      </w:tblGrid>
      <w:tr w:rsidR="007659F2" w:rsidRPr="00210652" w:rsidTr="00475F12">
        <w:trPr>
          <w:jc w:val="center"/>
        </w:trPr>
        <w:tc>
          <w:tcPr>
            <w:tcW w:w="0" w:type="auto"/>
            <w:vMerge w:val="restart"/>
            <w:vAlign w:val="center"/>
          </w:tcPr>
          <w:p w:rsidR="007659F2" w:rsidRPr="00210652" w:rsidRDefault="007659F2" w:rsidP="00CB686E">
            <w:pPr>
              <w:pStyle w:val="CommentText"/>
              <w:keepNext/>
              <w:keepLines/>
              <w:spacing w:beforeLines="25" w:before="60" w:afterLines="25" w:after="60"/>
              <w:jc w:val="center"/>
              <w:rPr>
                <w:b/>
                <w:bCs/>
                <w:lang w:eastAsia="ko-KR"/>
              </w:rPr>
            </w:pPr>
            <w:r w:rsidRPr="00210652">
              <w:rPr>
                <w:b/>
                <w:bCs/>
                <w:lang w:eastAsia="ko-KR"/>
              </w:rPr>
              <w:t>intra_chroma_pred_mode</w:t>
            </w:r>
          </w:p>
        </w:tc>
        <w:tc>
          <w:tcPr>
            <w:tcW w:w="0" w:type="auto"/>
            <w:gridSpan w:val="5"/>
          </w:tcPr>
          <w:p w:rsidR="007659F2" w:rsidRPr="00210652" w:rsidRDefault="007659F2" w:rsidP="00CB686E">
            <w:pPr>
              <w:pStyle w:val="CommentText"/>
              <w:keepNext/>
              <w:keepLines/>
              <w:spacing w:beforeLines="25" w:before="60" w:afterLines="25" w:after="60"/>
              <w:jc w:val="center"/>
              <w:rPr>
                <w:b/>
                <w:bCs/>
                <w:lang w:eastAsia="ko-KR"/>
              </w:rPr>
            </w:pPr>
            <w:r w:rsidRPr="00210652">
              <w:rPr>
                <w:b/>
                <w:bCs/>
                <w:lang w:eastAsia="ko-KR"/>
              </w:rPr>
              <w:t>IntraPredMode[ xB ][ yB ]</w:t>
            </w:r>
          </w:p>
        </w:tc>
      </w:tr>
      <w:tr w:rsidR="00F31C67" w:rsidRPr="00210652" w:rsidTr="00475F12">
        <w:trPr>
          <w:jc w:val="center"/>
        </w:trPr>
        <w:tc>
          <w:tcPr>
            <w:tcW w:w="0" w:type="auto"/>
            <w:vMerge/>
          </w:tcPr>
          <w:p w:rsidR="00F31C67" w:rsidRPr="00210652" w:rsidRDefault="00F31C67" w:rsidP="00CB686E">
            <w:pPr>
              <w:pStyle w:val="CommentText"/>
              <w:keepNext/>
              <w:keepLines/>
              <w:spacing w:beforeLines="25" w:before="60" w:afterLines="25" w:after="60"/>
              <w:jc w:val="center"/>
              <w:rPr>
                <w:b/>
                <w:bCs/>
                <w:lang w:eastAsia="ko-KR"/>
              </w:rPr>
            </w:pPr>
          </w:p>
        </w:tc>
        <w:tc>
          <w:tcPr>
            <w:tcW w:w="0" w:type="auto"/>
          </w:tcPr>
          <w:p w:rsidR="00F31C67" w:rsidRPr="00210652" w:rsidRDefault="00F31C67" w:rsidP="00CB686E">
            <w:pPr>
              <w:pStyle w:val="CommentText"/>
              <w:keepNext/>
              <w:keepLines/>
              <w:spacing w:beforeLines="25" w:before="60" w:afterLines="25" w:after="60"/>
              <w:jc w:val="center"/>
              <w:rPr>
                <w:b/>
                <w:bCs/>
                <w:lang w:eastAsia="ko-KR"/>
              </w:rPr>
            </w:pPr>
            <w:r w:rsidRPr="00210652">
              <w:rPr>
                <w:b/>
                <w:bCs/>
                <w:lang w:eastAsia="ko-KR"/>
              </w:rPr>
              <w:t>0</w:t>
            </w:r>
          </w:p>
        </w:tc>
        <w:tc>
          <w:tcPr>
            <w:tcW w:w="0" w:type="auto"/>
          </w:tcPr>
          <w:p w:rsidR="00F31C67" w:rsidRPr="00210652" w:rsidRDefault="00F31C67" w:rsidP="00CB686E">
            <w:pPr>
              <w:pStyle w:val="CommentText"/>
              <w:keepNext/>
              <w:keepLines/>
              <w:spacing w:beforeLines="25" w:before="60" w:afterLines="25" w:after="60"/>
              <w:jc w:val="center"/>
              <w:rPr>
                <w:b/>
                <w:bCs/>
                <w:lang w:eastAsia="ko-KR"/>
              </w:rPr>
            </w:pPr>
            <w:r w:rsidRPr="00210652">
              <w:rPr>
                <w:b/>
                <w:bCs/>
                <w:lang w:eastAsia="ko-KR"/>
              </w:rPr>
              <w:t>1</w:t>
            </w:r>
          </w:p>
        </w:tc>
        <w:tc>
          <w:tcPr>
            <w:tcW w:w="0" w:type="auto"/>
          </w:tcPr>
          <w:p w:rsidR="00F31C67" w:rsidRPr="00210652" w:rsidRDefault="00F31C67" w:rsidP="00CB686E">
            <w:pPr>
              <w:pStyle w:val="CommentText"/>
              <w:keepNext/>
              <w:keepLines/>
              <w:spacing w:beforeLines="25" w:before="60" w:afterLines="25" w:after="60"/>
              <w:jc w:val="center"/>
              <w:rPr>
                <w:b/>
                <w:bCs/>
                <w:lang w:eastAsia="ko-KR"/>
              </w:rPr>
            </w:pPr>
            <w:r w:rsidRPr="00210652">
              <w:rPr>
                <w:b/>
                <w:bCs/>
                <w:lang w:eastAsia="ko-KR"/>
              </w:rPr>
              <w:t>2</w:t>
            </w:r>
          </w:p>
        </w:tc>
        <w:tc>
          <w:tcPr>
            <w:tcW w:w="0" w:type="auto"/>
          </w:tcPr>
          <w:p w:rsidR="00F31C67" w:rsidRPr="00210652" w:rsidRDefault="00F31C67" w:rsidP="00CB686E">
            <w:pPr>
              <w:pStyle w:val="CommentText"/>
              <w:keepNext/>
              <w:keepLines/>
              <w:spacing w:beforeLines="25" w:before="60" w:afterLines="25" w:after="60"/>
              <w:jc w:val="center"/>
              <w:rPr>
                <w:b/>
                <w:bCs/>
                <w:lang w:eastAsia="ko-KR"/>
              </w:rPr>
            </w:pPr>
            <w:r w:rsidRPr="00210652">
              <w:rPr>
                <w:b/>
                <w:bCs/>
                <w:lang w:eastAsia="ko-KR"/>
              </w:rPr>
              <w:t>3</w:t>
            </w:r>
          </w:p>
        </w:tc>
        <w:tc>
          <w:tcPr>
            <w:tcW w:w="0" w:type="auto"/>
          </w:tcPr>
          <w:p w:rsidR="00F31C67" w:rsidRPr="00210652" w:rsidRDefault="00F31C67" w:rsidP="00CB686E">
            <w:pPr>
              <w:pStyle w:val="CommentText"/>
              <w:keepNext/>
              <w:keepLines/>
              <w:spacing w:beforeLines="25" w:before="60" w:afterLines="25" w:after="60"/>
              <w:jc w:val="center"/>
              <w:rPr>
                <w:b/>
                <w:bCs/>
                <w:lang w:eastAsia="ko-KR"/>
              </w:rPr>
            </w:pPr>
            <w:r w:rsidRPr="00210652">
              <w:rPr>
                <w:b/>
                <w:bCs/>
                <w:lang w:eastAsia="ko-KR"/>
              </w:rPr>
              <w:t>X ( </w:t>
            </w:r>
            <w:r w:rsidR="002664A6" w:rsidRPr="00210652">
              <w:rPr>
                <w:b/>
                <w:bCs/>
                <w:lang w:eastAsia="ko-KR"/>
              </w:rPr>
              <w:t>0 </w:t>
            </w:r>
            <w:r w:rsidRPr="00210652">
              <w:rPr>
                <w:b/>
                <w:bCs/>
                <w:lang w:eastAsia="ko-KR"/>
              </w:rPr>
              <w:t>&lt;= X &lt; </w:t>
            </w:r>
            <w:r w:rsidR="00F97F3B" w:rsidRPr="00210652">
              <w:rPr>
                <w:b/>
                <w:bCs/>
                <w:lang w:eastAsia="ko-KR"/>
              </w:rPr>
              <w:t>35 </w:t>
            </w:r>
            <w:r w:rsidRPr="00210652">
              <w:rPr>
                <w:b/>
                <w:bCs/>
                <w:lang w:eastAsia="ko-KR"/>
              </w:rPr>
              <w:t>)</w:t>
            </w:r>
          </w:p>
        </w:tc>
      </w:tr>
      <w:tr w:rsidR="00F31C67" w:rsidRPr="00210652" w:rsidTr="00475F12">
        <w:trPr>
          <w:jc w:val="center"/>
        </w:trPr>
        <w:tc>
          <w:tcPr>
            <w:tcW w:w="0" w:type="auto"/>
          </w:tcPr>
          <w:p w:rsidR="00F31C67" w:rsidRPr="00210652" w:rsidRDefault="00F31C67" w:rsidP="00CB686E">
            <w:pPr>
              <w:keepNext/>
              <w:keepLines/>
              <w:spacing w:beforeLines="25" w:before="60" w:afterLines="25" w:after="60"/>
              <w:jc w:val="center"/>
            </w:pPr>
            <w:r w:rsidRPr="00210652">
              <w:t>0</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7</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0</w:t>
            </w:r>
          </w:p>
        </w:tc>
      </w:tr>
      <w:tr w:rsidR="00F31C67" w:rsidRPr="00210652" w:rsidTr="00475F12">
        <w:trPr>
          <w:jc w:val="center"/>
        </w:trPr>
        <w:tc>
          <w:tcPr>
            <w:tcW w:w="0" w:type="auto"/>
          </w:tcPr>
          <w:p w:rsidR="00F31C67" w:rsidRPr="00210652" w:rsidRDefault="00F31C67"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1</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1</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7</w:t>
            </w:r>
          </w:p>
        </w:tc>
        <w:tc>
          <w:tcPr>
            <w:tcW w:w="0" w:type="auto"/>
          </w:tcPr>
          <w:p w:rsidR="00F31C67" w:rsidRPr="00210652" w:rsidRDefault="00F31C67" w:rsidP="00CB686E">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F31C67" w:rsidP="00CB686E">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1</w:t>
            </w:r>
          </w:p>
        </w:tc>
      </w:tr>
      <w:tr w:rsidR="00F31C67" w:rsidRPr="00210652" w:rsidTr="00475F12">
        <w:trPr>
          <w:jc w:val="center"/>
        </w:trPr>
        <w:tc>
          <w:tcPr>
            <w:tcW w:w="0" w:type="auto"/>
          </w:tcPr>
          <w:p w:rsidR="00F31C67" w:rsidRPr="00210652" w:rsidRDefault="00F31C67"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2</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2</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2</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7</w:t>
            </w:r>
          </w:p>
        </w:tc>
        <w:tc>
          <w:tcPr>
            <w:tcW w:w="0" w:type="auto"/>
          </w:tcPr>
          <w:p w:rsidR="00F31C67" w:rsidRPr="00210652" w:rsidRDefault="00F31C67" w:rsidP="00CB686E">
            <w:pPr>
              <w:keepNext/>
              <w:keepLines/>
              <w:spacing w:beforeLines="25" w:before="60" w:afterLines="25" w:after="60"/>
              <w:jc w:val="center"/>
              <w:rPr>
                <w:lang w:eastAsia="ko-KR"/>
              </w:rPr>
            </w:pPr>
            <w:r w:rsidRPr="00210652">
              <w:rPr>
                <w:lang w:eastAsia="ko-KR"/>
              </w:rPr>
              <w:t>1</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2</w:t>
            </w:r>
          </w:p>
        </w:tc>
      </w:tr>
      <w:tr w:rsidR="00F31C67" w:rsidRPr="00210652" w:rsidTr="00475F12">
        <w:trPr>
          <w:jc w:val="center"/>
        </w:trPr>
        <w:tc>
          <w:tcPr>
            <w:tcW w:w="0" w:type="auto"/>
          </w:tcPr>
          <w:p w:rsidR="00F31C67" w:rsidRPr="00210652" w:rsidRDefault="00F31C67"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3</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3</w:t>
            </w:r>
          </w:p>
        </w:tc>
        <w:tc>
          <w:tcPr>
            <w:tcW w:w="0" w:type="auto"/>
          </w:tcPr>
          <w:p w:rsidR="00F31C67" w:rsidRPr="00210652" w:rsidRDefault="002664A6" w:rsidP="00CB686E">
            <w:pPr>
              <w:keepNext/>
              <w:keepLines/>
              <w:spacing w:beforeLines="25" w:before="60" w:afterLines="25" w:after="60"/>
              <w:jc w:val="center"/>
              <w:rPr>
                <w:highlight w:val="yellow"/>
                <w:lang w:eastAsia="ko-KR"/>
              </w:rPr>
            </w:pPr>
            <w:r w:rsidRPr="00210652">
              <w:rPr>
                <w:lang w:eastAsia="ko-KR"/>
              </w:rPr>
              <w:t>3</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7</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3</w:t>
            </w:r>
          </w:p>
        </w:tc>
      </w:tr>
      <w:tr w:rsidR="00F31C67" w:rsidRPr="00210652" w:rsidTr="00475F12">
        <w:trPr>
          <w:jc w:val="center"/>
        </w:trPr>
        <w:tc>
          <w:tcPr>
            <w:tcW w:w="0" w:type="auto"/>
          </w:tcPr>
          <w:p w:rsidR="00F31C67" w:rsidRPr="00210652" w:rsidRDefault="00F31C67"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4</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LM</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LM</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LM</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LM</w:t>
            </w:r>
          </w:p>
        </w:tc>
        <w:tc>
          <w:tcPr>
            <w:tcW w:w="0" w:type="auto"/>
          </w:tcPr>
          <w:p w:rsidR="00F31C67" w:rsidRPr="00210652" w:rsidRDefault="002664A6" w:rsidP="00CB686E">
            <w:pPr>
              <w:keepNext/>
              <w:keepLines/>
              <w:spacing w:beforeLines="25" w:before="60" w:afterLines="25" w:after="60"/>
              <w:jc w:val="center"/>
              <w:rPr>
                <w:lang w:eastAsia="ko-KR"/>
              </w:rPr>
            </w:pPr>
            <w:r w:rsidRPr="00210652">
              <w:rPr>
                <w:lang w:eastAsia="ko-KR"/>
              </w:rPr>
              <w:t>LM</w:t>
            </w:r>
          </w:p>
        </w:tc>
      </w:tr>
      <w:tr w:rsidR="002664A6" w:rsidRPr="00210652" w:rsidTr="00475F12">
        <w:trPr>
          <w:jc w:val="center"/>
        </w:trPr>
        <w:tc>
          <w:tcPr>
            <w:tcW w:w="0" w:type="auto"/>
          </w:tcPr>
          <w:p w:rsidR="002664A6" w:rsidRPr="00210652" w:rsidRDefault="002664A6"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5</w:t>
            </w:r>
          </w:p>
        </w:tc>
        <w:tc>
          <w:tcPr>
            <w:tcW w:w="0" w:type="auto"/>
          </w:tcPr>
          <w:p w:rsidR="002664A6" w:rsidRPr="00210652" w:rsidRDefault="002664A6" w:rsidP="00CB686E">
            <w:pPr>
              <w:keepNext/>
              <w:keepLines/>
              <w:spacing w:beforeLines="25" w:before="60" w:afterLines="25" w:after="60"/>
              <w:jc w:val="center"/>
              <w:rPr>
                <w:lang w:eastAsia="ko-KR"/>
              </w:rPr>
            </w:pPr>
            <w:r w:rsidRPr="00210652">
              <w:rPr>
                <w:lang w:eastAsia="ko-KR"/>
              </w:rPr>
              <w:t>0</w:t>
            </w:r>
          </w:p>
        </w:tc>
        <w:tc>
          <w:tcPr>
            <w:tcW w:w="0" w:type="auto"/>
          </w:tcPr>
          <w:p w:rsidR="002664A6" w:rsidRPr="00210652" w:rsidRDefault="002664A6" w:rsidP="00CB686E">
            <w:pPr>
              <w:keepNext/>
              <w:keepLines/>
              <w:spacing w:beforeLines="25" w:before="60" w:afterLines="25" w:after="60"/>
              <w:jc w:val="center"/>
              <w:rPr>
                <w:lang w:eastAsia="ko-KR"/>
              </w:rPr>
            </w:pPr>
            <w:r w:rsidRPr="00210652">
              <w:rPr>
                <w:lang w:eastAsia="ko-KR"/>
              </w:rPr>
              <w:t>1</w:t>
            </w:r>
          </w:p>
        </w:tc>
        <w:tc>
          <w:tcPr>
            <w:tcW w:w="0" w:type="auto"/>
          </w:tcPr>
          <w:p w:rsidR="002664A6" w:rsidRPr="00210652" w:rsidRDefault="002664A6" w:rsidP="00CB686E">
            <w:pPr>
              <w:keepNext/>
              <w:keepLines/>
              <w:spacing w:beforeLines="25" w:before="60" w:afterLines="25" w:after="60"/>
              <w:jc w:val="center"/>
              <w:rPr>
                <w:lang w:eastAsia="ko-KR"/>
              </w:rPr>
            </w:pPr>
            <w:r w:rsidRPr="00210652">
              <w:rPr>
                <w:lang w:eastAsia="ko-KR"/>
              </w:rPr>
              <w:t>2</w:t>
            </w:r>
          </w:p>
        </w:tc>
        <w:tc>
          <w:tcPr>
            <w:tcW w:w="0" w:type="auto"/>
          </w:tcPr>
          <w:p w:rsidR="002664A6" w:rsidRPr="00210652" w:rsidRDefault="002664A6" w:rsidP="00CB686E">
            <w:pPr>
              <w:keepNext/>
              <w:keepLines/>
              <w:spacing w:beforeLines="25" w:before="60" w:afterLines="25" w:after="60"/>
              <w:jc w:val="center"/>
              <w:rPr>
                <w:lang w:eastAsia="ko-KR"/>
              </w:rPr>
            </w:pPr>
            <w:r w:rsidRPr="00210652">
              <w:rPr>
                <w:lang w:eastAsia="ko-KR"/>
              </w:rPr>
              <w:t>3</w:t>
            </w:r>
          </w:p>
        </w:tc>
        <w:tc>
          <w:tcPr>
            <w:tcW w:w="0" w:type="auto"/>
          </w:tcPr>
          <w:p w:rsidR="002664A6" w:rsidRPr="00210652" w:rsidRDefault="002664A6" w:rsidP="00CB686E">
            <w:pPr>
              <w:keepNext/>
              <w:keepLines/>
              <w:spacing w:beforeLines="25" w:before="60" w:afterLines="25" w:after="60"/>
              <w:jc w:val="center"/>
              <w:rPr>
                <w:lang w:eastAsia="ko-KR"/>
              </w:rPr>
            </w:pPr>
            <w:r w:rsidRPr="00210652">
              <w:rPr>
                <w:lang w:eastAsia="ko-KR"/>
              </w:rPr>
              <w:t>X</w:t>
            </w:r>
          </w:p>
        </w:tc>
      </w:tr>
    </w:tbl>
    <w:p w:rsidR="00A1258A" w:rsidRPr="00E8461A" w:rsidRDefault="00A1258A" w:rsidP="00015CCA">
      <w:pPr>
        <w:pStyle w:val="Caption"/>
        <w:rPr>
          <w:lang w:val="en-GB" w:eastAsia="ko-KR"/>
        </w:rPr>
      </w:pPr>
      <w:bookmarkStart w:id="2455" w:name="_Ref296587866"/>
      <w:r w:rsidRPr="00E8461A">
        <w:rPr>
          <w:lang w:val="en-GB"/>
        </w:rPr>
        <w:t>Table</w:t>
      </w:r>
      <w:r w:rsidR="00F52A3A" w:rsidRPr="00E8461A">
        <w:rPr>
          <w:lang w:val="en-GB"/>
        </w:rPr>
        <w:t>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5</w:t>
      </w:r>
      <w:r w:rsidR="00280792">
        <w:rPr>
          <w:lang w:val="en-GB"/>
        </w:rPr>
        <w:fldChar w:fldCharType="end"/>
      </w:r>
      <w:bookmarkEnd w:id="2455"/>
      <w:r w:rsidRPr="00E8461A">
        <w:rPr>
          <w:lang w:val="en-GB" w:eastAsia="ko-KR"/>
        </w:rPr>
        <w:t xml:space="preserve"> </w:t>
      </w:r>
      <w:r w:rsidRPr="00E8461A">
        <w:rPr>
          <w:lang w:val="en-GB"/>
        </w:rPr>
        <w:t xml:space="preserve">– </w:t>
      </w:r>
      <w:r w:rsidRPr="00E8461A">
        <w:rPr>
          <w:lang w:val="en-GB" w:eastAsia="ko-KR"/>
        </w:rPr>
        <w:t>Specification of IntraPredModeC according to the values of intra_chroma_pred_mode and IntraPredMode[ xB ][ yB ] when chroma_pred_from_luma_enabled_flag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1"/>
        <w:gridCol w:w="561"/>
        <w:gridCol w:w="561"/>
        <w:gridCol w:w="604"/>
        <w:gridCol w:w="517"/>
        <w:gridCol w:w="1674"/>
      </w:tblGrid>
      <w:tr w:rsidR="00A1258A" w:rsidRPr="00210652" w:rsidTr="00D51D53">
        <w:trPr>
          <w:jc w:val="center"/>
        </w:trPr>
        <w:tc>
          <w:tcPr>
            <w:tcW w:w="0" w:type="auto"/>
            <w:vMerge w:val="restart"/>
            <w:vAlign w:val="center"/>
          </w:tcPr>
          <w:p w:rsidR="00A1258A" w:rsidRPr="00210652" w:rsidRDefault="00A1258A" w:rsidP="00CB686E">
            <w:pPr>
              <w:pStyle w:val="CommentText"/>
              <w:keepNext/>
              <w:keepLines/>
              <w:spacing w:beforeLines="25" w:before="60" w:afterLines="25" w:after="60"/>
              <w:jc w:val="center"/>
              <w:rPr>
                <w:b/>
                <w:bCs/>
                <w:lang w:eastAsia="ko-KR"/>
              </w:rPr>
            </w:pPr>
            <w:r w:rsidRPr="00210652">
              <w:rPr>
                <w:b/>
                <w:bCs/>
                <w:lang w:eastAsia="ko-KR"/>
              </w:rPr>
              <w:t>intra_chroma_pred_mode</w:t>
            </w:r>
          </w:p>
        </w:tc>
        <w:tc>
          <w:tcPr>
            <w:tcW w:w="3917" w:type="dxa"/>
            <w:gridSpan w:val="5"/>
          </w:tcPr>
          <w:p w:rsidR="00A1258A" w:rsidRPr="00210652" w:rsidRDefault="00A1258A" w:rsidP="00CB686E">
            <w:pPr>
              <w:pStyle w:val="CommentText"/>
              <w:keepNext/>
              <w:keepLines/>
              <w:spacing w:beforeLines="25" w:before="60" w:afterLines="25" w:after="60"/>
              <w:jc w:val="center"/>
              <w:rPr>
                <w:b/>
                <w:bCs/>
                <w:lang w:eastAsia="ko-KR"/>
              </w:rPr>
            </w:pPr>
            <w:r w:rsidRPr="00210652">
              <w:rPr>
                <w:b/>
                <w:bCs/>
                <w:lang w:eastAsia="ko-KR"/>
              </w:rPr>
              <w:t>IntraPredMode[ xB ][ yB ]</w:t>
            </w:r>
          </w:p>
        </w:tc>
      </w:tr>
      <w:tr w:rsidR="00A1258A" w:rsidRPr="00210652" w:rsidTr="00D51D53">
        <w:trPr>
          <w:jc w:val="center"/>
        </w:trPr>
        <w:tc>
          <w:tcPr>
            <w:tcW w:w="0" w:type="auto"/>
            <w:vMerge/>
          </w:tcPr>
          <w:p w:rsidR="00A1258A" w:rsidRPr="00210652" w:rsidRDefault="00A1258A" w:rsidP="00CB686E">
            <w:pPr>
              <w:pStyle w:val="CommentText"/>
              <w:keepNext/>
              <w:keepLines/>
              <w:spacing w:beforeLines="25" w:before="60" w:afterLines="25" w:after="60"/>
              <w:jc w:val="center"/>
              <w:rPr>
                <w:b/>
                <w:bCs/>
                <w:lang w:eastAsia="ko-KR"/>
              </w:rPr>
            </w:pPr>
          </w:p>
        </w:tc>
        <w:tc>
          <w:tcPr>
            <w:tcW w:w="561" w:type="dxa"/>
          </w:tcPr>
          <w:p w:rsidR="00A1258A" w:rsidRPr="00210652" w:rsidRDefault="00A1258A" w:rsidP="00CB686E">
            <w:pPr>
              <w:pStyle w:val="CommentText"/>
              <w:keepNext/>
              <w:keepLines/>
              <w:spacing w:beforeLines="25" w:before="60" w:afterLines="25" w:after="60"/>
              <w:jc w:val="center"/>
              <w:rPr>
                <w:b/>
                <w:bCs/>
                <w:lang w:eastAsia="ko-KR"/>
              </w:rPr>
            </w:pPr>
            <w:r w:rsidRPr="00210652">
              <w:rPr>
                <w:b/>
                <w:bCs/>
                <w:lang w:eastAsia="ko-KR"/>
              </w:rPr>
              <w:t>0</w:t>
            </w:r>
          </w:p>
        </w:tc>
        <w:tc>
          <w:tcPr>
            <w:tcW w:w="561" w:type="dxa"/>
          </w:tcPr>
          <w:p w:rsidR="00A1258A" w:rsidRPr="00210652" w:rsidRDefault="00A1258A" w:rsidP="00CB686E">
            <w:pPr>
              <w:pStyle w:val="CommentText"/>
              <w:keepNext/>
              <w:keepLines/>
              <w:spacing w:beforeLines="25" w:before="60" w:afterLines="25" w:after="60"/>
              <w:jc w:val="center"/>
              <w:rPr>
                <w:b/>
                <w:bCs/>
                <w:lang w:eastAsia="ko-KR"/>
              </w:rPr>
            </w:pPr>
            <w:r w:rsidRPr="00210652">
              <w:rPr>
                <w:b/>
                <w:bCs/>
                <w:lang w:eastAsia="ko-KR"/>
              </w:rPr>
              <w:t>1</w:t>
            </w:r>
          </w:p>
        </w:tc>
        <w:tc>
          <w:tcPr>
            <w:tcW w:w="604" w:type="dxa"/>
          </w:tcPr>
          <w:p w:rsidR="00A1258A" w:rsidRPr="00210652" w:rsidRDefault="00A1258A" w:rsidP="00CB686E">
            <w:pPr>
              <w:pStyle w:val="CommentText"/>
              <w:keepNext/>
              <w:keepLines/>
              <w:spacing w:beforeLines="25" w:before="60" w:afterLines="25" w:after="60"/>
              <w:jc w:val="center"/>
              <w:rPr>
                <w:b/>
                <w:bCs/>
                <w:lang w:eastAsia="ko-KR"/>
              </w:rPr>
            </w:pPr>
            <w:r w:rsidRPr="00210652">
              <w:rPr>
                <w:b/>
                <w:bCs/>
                <w:lang w:eastAsia="ko-KR"/>
              </w:rPr>
              <w:t>2</w:t>
            </w:r>
          </w:p>
        </w:tc>
        <w:tc>
          <w:tcPr>
            <w:tcW w:w="517" w:type="dxa"/>
          </w:tcPr>
          <w:p w:rsidR="00A1258A" w:rsidRPr="00210652" w:rsidRDefault="00A1258A" w:rsidP="00CB686E">
            <w:pPr>
              <w:pStyle w:val="CommentText"/>
              <w:keepNext/>
              <w:keepLines/>
              <w:spacing w:beforeLines="25" w:before="60" w:afterLines="25" w:after="60"/>
              <w:jc w:val="center"/>
              <w:rPr>
                <w:b/>
                <w:bCs/>
                <w:lang w:eastAsia="ko-KR"/>
              </w:rPr>
            </w:pPr>
            <w:r w:rsidRPr="00210652">
              <w:rPr>
                <w:b/>
                <w:bCs/>
                <w:lang w:eastAsia="ko-KR"/>
              </w:rPr>
              <w:t>3</w:t>
            </w:r>
          </w:p>
        </w:tc>
        <w:tc>
          <w:tcPr>
            <w:tcW w:w="1674" w:type="dxa"/>
          </w:tcPr>
          <w:p w:rsidR="00A1258A" w:rsidRPr="00210652" w:rsidRDefault="00A1258A" w:rsidP="00CB686E">
            <w:pPr>
              <w:pStyle w:val="CommentText"/>
              <w:keepNext/>
              <w:keepLines/>
              <w:spacing w:beforeLines="25" w:before="60" w:afterLines="25" w:after="60"/>
              <w:jc w:val="center"/>
              <w:rPr>
                <w:b/>
                <w:bCs/>
                <w:lang w:eastAsia="ko-KR"/>
              </w:rPr>
            </w:pPr>
            <w:r w:rsidRPr="00210652">
              <w:rPr>
                <w:b/>
                <w:bCs/>
                <w:lang w:eastAsia="ko-KR"/>
              </w:rPr>
              <w:t>X ( </w:t>
            </w:r>
            <w:r w:rsidR="002664A6" w:rsidRPr="00210652">
              <w:rPr>
                <w:b/>
                <w:bCs/>
                <w:lang w:eastAsia="ko-KR"/>
              </w:rPr>
              <w:t>0 </w:t>
            </w:r>
            <w:r w:rsidRPr="00210652">
              <w:rPr>
                <w:b/>
                <w:bCs/>
                <w:lang w:eastAsia="ko-KR"/>
              </w:rPr>
              <w:t>&lt;= X &lt; 3</w:t>
            </w:r>
            <w:r w:rsidR="00231F94" w:rsidRPr="00210652">
              <w:rPr>
                <w:b/>
                <w:bCs/>
                <w:lang w:eastAsia="ko-KR"/>
              </w:rPr>
              <w:t>5</w:t>
            </w:r>
            <w:r w:rsidRPr="00210652">
              <w:rPr>
                <w:b/>
                <w:bCs/>
                <w:lang w:eastAsia="ko-KR"/>
              </w:rPr>
              <w:t> )</w:t>
            </w:r>
          </w:p>
        </w:tc>
      </w:tr>
      <w:tr w:rsidR="00A1258A" w:rsidRPr="00210652" w:rsidTr="00D51D53">
        <w:trPr>
          <w:jc w:val="center"/>
        </w:trPr>
        <w:tc>
          <w:tcPr>
            <w:tcW w:w="0" w:type="auto"/>
          </w:tcPr>
          <w:p w:rsidR="00A1258A" w:rsidRPr="00210652" w:rsidRDefault="00A1258A"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0</w:t>
            </w:r>
          </w:p>
        </w:tc>
        <w:tc>
          <w:tcPr>
            <w:tcW w:w="561" w:type="dxa"/>
          </w:tcPr>
          <w:p w:rsidR="00A1258A" w:rsidRPr="00210652" w:rsidRDefault="002664A6" w:rsidP="00CB686E">
            <w:pPr>
              <w:keepNext/>
              <w:keepLines/>
              <w:spacing w:beforeLines="25" w:before="60" w:afterLines="25" w:after="60"/>
              <w:jc w:val="center"/>
              <w:rPr>
                <w:lang w:eastAsia="ko-KR"/>
              </w:rPr>
            </w:pPr>
            <w:r w:rsidRPr="00210652">
              <w:rPr>
                <w:lang w:eastAsia="ko-KR"/>
              </w:rPr>
              <w:t>7</w:t>
            </w:r>
          </w:p>
        </w:tc>
        <w:tc>
          <w:tcPr>
            <w:tcW w:w="561" w:type="dxa"/>
          </w:tcPr>
          <w:p w:rsidR="00A1258A" w:rsidRPr="00210652" w:rsidRDefault="00A1258A" w:rsidP="00CB686E">
            <w:pPr>
              <w:keepNext/>
              <w:keepLines/>
              <w:spacing w:beforeLines="25" w:before="60" w:afterLines="25" w:after="60"/>
              <w:jc w:val="center"/>
              <w:rPr>
                <w:lang w:eastAsia="ko-KR"/>
              </w:rPr>
            </w:pPr>
            <w:r w:rsidRPr="00210652">
              <w:rPr>
                <w:lang w:eastAsia="ko-KR"/>
              </w:rPr>
              <w:t>0</w:t>
            </w:r>
          </w:p>
        </w:tc>
        <w:tc>
          <w:tcPr>
            <w:tcW w:w="604" w:type="dxa"/>
          </w:tcPr>
          <w:p w:rsidR="00A1258A" w:rsidRPr="00210652" w:rsidRDefault="00A1258A" w:rsidP="00CB686E">
            <w:pPr>
              <w:keepNext/>
              <w:keepLines/>
              <w:spacing w:beforeLines="25" w:before="60" w:afterLines="25" w:after="60"/>
              <w:jc w:val="center"/>
              <w:rPr>
                <w:lang w:eastAsia="ko-KR"/>
              </w:rPr>
            </w:pPr>
            <w:r w:rsidRPr="00210652">
              <w:rPr>
                <w:lang w:eastAsia="ko-KR"/>
              </w:rPr>
              <w:t>0</w:t>
            </w:r>
          </w:p>
        </w:tc>
        <w:tc>
          <w:tcPr>
            <w:tcW w:w="517" w:type="dxa"/>
          </w:tcPr>
          <w:p w:rsidR="00A1258A" w:rsidRPr="00210652" w:rsidRDefault="00A1258A" w:rsidP="00CB686E">
            <w:pPr>
              <w:keepNext/>
              <w:keepLines/>
              <w:spacing w:beforeLines="25" w:before="60" w:afterLines="25" w:after="60"/>
              <w:jc w:val="center"/>
              <w:rPr>
                <w:lang w:eastAsia="ko-KR"/>
              </w:rPr>
            </w:pPr>
            <w:r w:rsidRPr="00210652">
              <w:rPr>
                <w:lang w:eastAsia="ko-KR"/>
              </w:rPr>
              <w:t>0</w:t>
            </w:r>
          </w:p>
        </w:tc>
        <w:tc>
          <w:tcPr>
            <w:tcW w:w="1674" w:type="dxa"/>
          </w:tcPr>
          <w:p w:rsidR="00A1258A" w:rsidRPr="00210652" w:rsidRDefault="00A1258A" w:rsidP="00CB686E">
            <w:pPr>
              <w:keepNext/>
              <w:keepLines/>
              <w:spacing w:beforeLines="25" w:before="60" w:afterLines="25" w:after="60"/>
              <w:jc w:val="center"/>
              <w:rPr>
                <w:lang w:eastAsia="ko-KR"/>
              </w:rPr>
            </w:pPr>
            <w:r w:rsidRPr="00210652">
              <w:rPr>
                <w:lang w:eastAsia="ko-KR"/>
              </w:rPr>
              <w:t>0</w:t>
            </w:r>
          </w:p>
        </w:tc>
      </w:tr>
      <w:tr w:rsidR="00A1258A" w:rsidRPr="00210652" w:rsidTr="00D51D53">
        <w:trPr>
          <w:jc w:val="center"/>
        </w:trPr>
        <w:tc>
          <w:tcPr>
            <w:tcW w:w="0" w:type="auto"/>
          </w:tcPr>
          <w:p w:rsidR="00A1258A" w:rsidRPr="00210652" w:rsidRDefault="00A1258A"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1</w:t>
            </w:r>
          </w:p>
        </w:tc>
        <w:tc>
          <w:tcPr>
            <w:tcW w:w="561" w:type="dxa"/>
          </w:tcPr>
          <w:p w:rsidR="00A1258A" w:rsidRPr="00210652" w:rsidRDefault="002664A6" w:rsidP="00CB686E">
            <w:pPr>
              <w:keepNext/>
              <w:keepLines/>
              <w:spacing w:beforeLines="25" w:before="60" w:afterLines="25" w:after="60"/>
              <w:jc w:val="center"/>
              <w:rPr>
                <w:lang w:eastAsia="ko-KR"/>
              </w:rPr>
            </w:pPr>
            <w:r w:rsidRPr="00210652">
              <w:rPr>
                <w:lang w:eastAsia="ko-KR"/>
              </w:rPr>
              <w:t>1</w:t>
            </w:r>
          </w:p>
        </w:tc>
        <w:tc>
          <w:tcPr>
            <w:tcW w:w="561" w:type="dxa"/>
          </w:tcPr>
          <w:p w:rsidR="00A1258A" w:rsidRPr="00210652" w:rsidRDefault="002664A6" w:rsidP="00CB686E">
            <w:pPr>
              <w:keepNext/>
              <w:keepLines/>
              <w:spacing w:beforeLines="25" w:before="60" w:afterLines="25" w:after="60"/>
              <w:jc w:val="center"/>
              <w:rPr>
                <w:lang w:eastAsia="ko-KR"/>
              </w:rPr>
            </w:pPr>
            <w:r w:rsidRPr="00210652">
              <w:rPr>
                <w:lang w:eastAsia="ko-KR"/>
              </w:rPr>
              <w:t>7</w:t>
            </w:r>
          </w:p>
        </w:tc>
        <w:tc>
          <w:tcPr>
            <w:tcW w:w="604" w:type="dxa"/>
          </w:tcPr>
          <w:p w:rsidR="00A1258A" w:rsidRPr="00210652" w:rsidRDefault="00A1258A" w:rsidP="00CB686E">
            <w:pPr>
              <w:keepNext/>
              <w:keepLines/>
              <w:spacing w:beforeLines="25" w:before="60" w:afterLines="25" w:after="60"/>
              <w:jc w:val="center"/>
              <w:rPr>
                <w:lang w:eastAsia="ko-KR"/>
              </w:rPr>
            </w:pPr>
            <w:r w:rsidRPr="00210652">
              <w:rPr>
                <w:lang w:eastAsia="ko-KR"/>
              </w:rPr>
              <w:t>1</w:t>
            </w:r>
          </w:p>
        </w:tc>
        <w:tc>
          <w:tcPr>
            <w:tcW w:w="517" w:type="dxa"/>
          </w:tcPr>
          <w:p w:rsidR="00A1258A" w:rsidRPr="00210652" w:rsidRDefault="00A1258A" w:rsidP="00CB686E">
            <w:pPr>
              <w:keepNext/>
              <w:keepLines/>
              <w:spacing w:beforeLines="25" w:before="60" w:afterLines="25" w:after="60"/>
              <w:jc w:val="center"/>
              <w:rPr>
                <w:lang w:eastAsia="ko-KR"/>
              </w:rPr>
            </w:pPr>
            <w:r w:rsidRPr="00210652">
              <w:rPr>
                <w:lang w:eastAsia="ko-KR"/>
              </w:rPr>
              <w:t>1</w:t>
            </w:r>
          </w:p>
        </w:tc>
        <w:tc>
          <w:tcPr>
            <w:tcW w:w="1674" w:type="dxa"/>
          </w:tcPr>
          <w:p w:rsidR="00A1258A" w:rsidRPr="00210652" w:rsidRDefault="00A1258A" w:rsidP="00CB686E">
            <w:pPr>
              <w:keepNext/>
              <w:keepLines/>
              <w:spacing w:beforeLines="25" w:before="60" w:afterLines="25" w:after="60"/>
              <w:jc w:val="center"/>
              <w:rPr>
                <w:lang w:eastAsia="ko-KR"/>
              </w:rPr>
            </w:pPr>
            <w:r w:rsidRPr="00210652">
              <w:rPr>
                <w:lang w:eastAsia="ko-KR"/>
              </w:rPr>
              <w:t>1</w:t>
            </w:r>
          </w:p>
        </w:tc>
      </w:tr>
      <w:tr w:rsidR="00A1258A" w:rsidRPr="00210652" w:rsidTr="00D51D53">
        <w:trPr>
          <w:jc w:val="center"/>
        </w:trPr>
        <w:tc>
          <w:tcPr>
            <w:tcW w:w="0" w:type="auto"/>
          </w:tcPr>
          <w:p w:rsidR="00A1258A" w:rsidRPr="00210652" w:rsidRDefault="00A1258A"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2</w:t>
            </w:r>
          </w:p>
        </w:tc>
        <w:tc>
          <w:tcPr>
            <w:tcW w:w="561" w:type="dxa"/>
          </w:tcPr>
          <w:p w:rsidR="00A1258A" w:rsidRPr="00210652" w:rsidRDefault="00A1258A" w:rsidP="00CB686E">
            <w:pPr>
              <w:keepNext/>
              <w:keepLines/>
              <w:spacing w:beforeLines="25" w:before="60" w:afterLines="25" w:after="60"/>
              <w:jc w:val="center"/>
              <w:rPr>
                <w:lang w:eastAsia="ko-KR"/>
              </w:rPr>
            </w:pPr>
            <w:r w:rsidRPr="00210652">
              <w:rPr>
                <w:lang w:eastAsia="ko-KR"/>
              </w:rPr>
              <w:t>2</w:t>
            </w:r>
          </w:p>
        </w:tc>
        <w:tc>
          <w:tcPr>
            <w:tcW w:w="561" w:type="dxa"/>
          </w:tcPr>
          <w:p w:rsidR="00A1258A" w:rsidRPr="00210652" w:rsidRDefault="00A1258A" w:rsidP="00CB686E">
            <w:pPr>
              <w:keepNext/>
              <w:keepLines/>
              <w:spacing w:beforeLines="25" w:before="60" w:afterLines="25" w:after="60"/>
              <w:jc w:val="center"/>
              <w:rPr>
                <w:lang w:eastAsia="ko-KR"/>
              </w:rPr>
            </w:pPr>
            <w:r w:rsidRPr="00210652">
              <w:rPr>
                <w:lang w:eastAsia="ko-KR"/>
              </w:rPr>
              <w:t>2</w:t>
            </w:r>
          </w:p>
        </w:tc>
        <w:tc>
          <w:tcPr>
            <w:tcW w:w="604" w:type="dxa"/>
          </w:tcPr>
          <w:p w:rsidR="00A1258A" w:rsidRPr="00210652" w:rsidRDefault="002664A6" w:rsidP="00CB686E">
            <w:pPr>
              <w:keepNext/>
              <w:keepLines/>
              <w:spacing w:beforeLines="25" w:before="60" w:afterLines="25" w:after="60"/>
              <w:jc w:val="center"/>
              <w:rPr>
                <w:lang w:eastAsia="ko-KR"/>
              </w:rPr>
            </w:pPr>
            <w:r w:rsidRPr="00210652">
              <w:rPr>
                <w:lang w:eastAsia="ko-KR"/>
              </w:rPr>
              <w:t>7</w:t>
            </w:r>
          </w:p>
        </w:tc>
        <w:tc>
          <w:tcPr>
            <w:tcW w:w="517" w:type="dxa"/>
          </w:tcPr>
          <w:p w:rsidR="00A1258A" w:rsidRPr="00210652" w:rsidRDefault="00A1258A" w:rsidP="00CB686E">
            <w:pPr>
              <w:keepNext/>
              <w:keepLines/>
              <w:spacing w:beforeLines="25" w:before="60" w:afterLines="25" w:after="60"/>
              <w:jc w:val="center"/>
              <w:rPr>
                <w:lang w:eastAsia="ko-KR"/>
              </w:rPr>
            </w:pPr>
            <w:r w:rsidRPr="00210652">
              <w:rPr>
                <w:lang w:eastAsia="ko-KR"/>
              </w:rPr>
              <w:t>2</w:t>
            </w:r>
          </w:p>
        </w:tc>
        <w:tc>
          <w:tcPr>
            <w:tcW w:w="1674" w:type="dxa"/>
          </w:tcPr>
          <w:p w:rsidR="00A1258A" w:rsidRPr="00210652" w:rsidRDefault="00A1258A" w:rsidP="00CB686E">
            <w:pPr>
              <w:keepNext/>
              <w:keepLines/>
              <w:spacing w:beforeLines="25" w:before="60" w:afterLines="25" w:after="60"/>
              <w:jc w:val="center"/>
              <w:rPr>
                <w:lang w:eastAsia="ko-KR"/>
              </w:rPr>
            </w:pPr>
            <w:r w:rsidRPr="00210652">
              <w:rPr>
                <w:lang w:eastAsia="ko-KR"/>
              </w:rPr>
              <w:t>2</w:t>
            </w:r>
          </w:p>
        </w:tc>
      </w:tr>
      <w:tr w:rsidR="00A1258A" w:rsidRPr="00210652" w:rsidTr="00D51D53">
        <w:trPr>
          <w:jc w:val="center"/>
        </w:trPr>
        <w:tc>
          <w:tcPr>
            <w:tcW w:w="0" w:type="auto"/>
          </w:tcPr>
          <w:p w:rsidR="00A1258A" w:rsidRPr="00210652" w:rsidRDefault="002664A6"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561" w:type="dxa"/>
          </w:tcPr>
          <w:p w:rsidR="00A1258A" w:rsidRPr="00210652" w:rsidRDefault="002664A6" w:rsidP="00CB686E">
            <w:pPr>
              <w:keepNext/>
              <w:keepLines/>
              <w:spacing w:beforeLines="25" w:before="60" w:afterLines="25" w:after="60"/>
              <w:jc w:val="center"/>
              <w:rPr>
                <w:lang w:eastAsia="ko-KR"/>
              </w:rPr>
            </w:pPr>
            <w:r w:rsidRPr="00210652">
              <w:rPr>
                <w:lang w:eastAsia="ko-KR"/>
              </w:rPr>
              <w:t>3</w:t>
            </w:r>
          </w:p>
        </w:tc>
        <w:tc>
          <w:tcPr>
            <w:tcW w:w="561" w:type="dxa"/>
          </w:tcPr>
          <w:p w:rsidR="00A1258A" w:rsidRPr="00210652" w:rsidRDefault="002664A6" w:rsidP="00CB686E">
            <w:pPr>
              <w:keepNext/>
              <w:keepLines/>
              <w:spacing w:beforeLines="25" w:before="60" w:afterLines="25" w:after="60"/>
              <w:jc w:val="center"/>
              <w:rPr>
                <w:lang w:eastAsia="ko-KR"/>
              </w:rPr>
            </w:pPr>
            <w:r w:rsidRPr="00210652">
              <w:rPr>
                <w:lang w:eastAsia="ko-KR"/>
              </w:rPr>
              <w:t>3</w:t>
            </w:r>
          </w:p>
        </w:tc>
        <w:tc>
          <w:tcPr>
            <w:tcW w:w="604" w:type="dxa"/>
          </w:tcPr>
          <w:p w:rsidR="00A1258A" w:rsidRPr="00210652" w:rsidRDefault="002664A6" w:rsidP="00CB686E">
            <w:pPr>
              <w:keepNext/>
              <w:keepLines/>
              <w:spacing w:beforeLines="25" w:before="60" w:afterLines="25" w:after="60"/>
              <w:jc w:val="center"/>
              <w:rPr>
                <w:lang w:eastAsia="ko-KR"/>
              </w:rPr>
            </w:pPr>
            <w:r w:rsidRPr="00210652">
              <w:rPr>
                <w:lang w:eastAsia="ko-KR"/>
              </w:rPr>
              <w:t>3</w:t>
            </w:r>
          </w:p>
        </w:tc>
        <w:tc>
          <w:tcPr>
            <w:tcW w:w="517" w:type="dxa"/>
          </w:tcPr>
          <w:p w:rsidR="00A1258A" w:rsidRPr="00210652" w:rsidRDefault="002664A6" w:rsidP="00CB686E">
            <w:pPr>
              <w:keepNext/>
              <w:keepLines/>
              <w:spacing w:beforeLines="25" w:before="60" w:afterLines="25" w:after="60"/>
              <w:jc w:val="center"/>
              <w:rPr>
                <w:lang w:eastAsia="ko-KR"/>
              </w:rPr>
            </w:pPr>
            <w:r w:rsidRPr="00210652">
              <w:rPr>
                <w:lang w:eastAsia="ko-KR"/>
              </w:rPr>
              <w:t>7</w:t>
            </w:r>
          </w:p>
        </w:tc>
        <w:tc>
          <w:tcPr>
            <w:tcW w:w="1674" w:type="dxa"/>
          </w:tcPr>
          <w:p w:rsidR="00A1258A" w:rsidRPr="00210652" w:rsidRDefault="002664A6" w:rsidP="00CB686E">
            <w:pPr>
              <w:keepNext/>
              <w:keepLines/>
              <w:spacing w:beforeLines="25" w:before="60" w:afterLines="25" w:after="60"/>
              <w:jc w:val="center"/>
              <w:rPr>
                <w:lang w:eastAsia="ko-KR"/>
              </w:rPr>
            </w:pPr>
            <w:r w:rsidRPr="00210652">
              <w:rPr>
                <w:lang w:eastAsia="ko-KR"/>
              </w:rPr>
              <w:t>3</w:t>
            </w:r>
          </w:p>
        </w:tc>
      </w:tr>
      <w:tr w:rsidR="002664A6" w:rsidRPr="00210652" w:rsidTr="00D51D53">
        <w:trPr>
          <w:jc w:val="center"/>
        </w:trPr>
        <w:tc>
          <w:tcPr>
            <w:tcW w:w="0" w:type="auto"/>
          </w:tcPr>
          <w:p w:rsidR="002664A6" w:rsidRPr="00210652" w:rsidRDefault="002664A6"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4</w:t>
            </w:r>
          </w:p>
        </w:tc>
        <w:tc>
          <w:tcPr>
            <w:tcW w:w="561" w:type="dxa"/>
          </w:tcPr>
          <w:p w:rsidR="002664A6" w:rsidRPr="00210652" w:rsidRDefault="002664A6" w:rsidP="00CB686E">
            <w:pPr>
              <w:keepNext/>
              <w:keepLines/>
              <w:spacing w:beforeLines="25" w:before="60" w:afterLines="25" w:after="60"/>
              <w:jc w:val="center"/>
              <w:rPr>
                <w:lang w:eastAsia="ko-KR"/>
              </w:rPr>
            </w:pPr>
            <w:r w:rsidRPr="00210652">
              <w:rPr>
                <w:lang w:eastAsia="ko-KR"/>
              </w:rPr>
              <w:t>0</w:t>
            </w:r>
          </w:p>
        </w:tc>
        <w:tc>
          <w:tcPr>
            <w:tcW w:w="561" w:type="dxa"/>
          </w:tcPr>
          <w:p w:rsidR="002664A6" w:rsidRPr="00210652" w:rsidRDefault="002664A6" w:rsidP="00CB686E">
            <w:pPr>
              <w:keepNext/>
              <w:keepLines/>
              <w:spacing w:beforeLines="25" w:before="60" w:afterLines="25" w:after="60"/>
              <w:jc w:val="center"/>
              <w:rPr>
                <w:lang w:eastAsia="ko-KR"/>
              </w:rPr>
            </w:pPr>
            <w:r w:rsidRPr="00210652">
              <w:rPr>
                <w:lang w:eastAsia="ko-KR"/>
              </w:rPr>
              <w:t>1</w:t>
            </w:r>
          </w:p>
        </w:tc>
        <w:tc>
          <w:tcPr>
            <w:tcW w:w="604" w:type="dxa"/>
          </w:tcPr>
          <w:p w:rsidR="002664A6" w:rsidRPr="00210652" w:rsidRDefault="002664A6" w:rsidP="00CB686E">
            <w:pPr>
              <w:keepNext/>
              <w:keepLines/>
              <w:spacing w:beforeLines="25" w:before="60" w:afterLines="25" w:after="60"/>
              <w:jc w:val="center"/>
              <w:rPr>
                <w:lang w:eastAsia="ko-KR"/>
              </w:rPr>
            </w:pPr>
            <w:r w:rsidRPr="00210652">
              <w:rPr>
                <w:lang w:eastAsia="ko-KR"/>
              </w:rPr>
              <w:t>2</w:t>
            </w:r>
          </w:p>
        </w:tc>
        <w:tc>
          <w:tcPr>
            <w:tcW w:w="517" w:type="dxa"/>
          </w:tcPr>
          <w:p w:rsidR="002664A6" w:rsidRPr="00210652" w:rsidRDefault="002664A6" w:rsidP="00CB686E">
            <w:pPr>
              <w:keepNext/>
              <w:keepLines/>
              <w:spacing w:beforeLines="25" w:before="60" w:afterLines="25" w:after="60"/>
              <w:jc w:val="center"/>
              <w:rPr>
                <w:lang w:eastAsia="ko-KR"/>
              </w:rPr>
            </w:pPr>
            <w:r w:rsidRPr="00210652">
              <w:rPr>
                <w:lang w:eastAsia="ko-KR"/>
              </w:rPr>
              <w:t>3</w:t>
            </w:r>
          </w:p>
        </w:tc>
        <w:tc>
          <w:tcPr>
            <w:tcW w:w="1674" w:type="dxa"/>
          </w:tcPr>
          <w:p w:rsidR="002664A6" w:rsidRPr="00210652" w:rsidRDefault="002664A6" w:rsidP="00CB686E">
            <w:pPr>
              <w:keepNext/>
              <w:keepLines/>
              <w:spacing w:beforeLines="25" w:before="60" w:afterLines="25" w:after="60"/>
              <w:jc w:val="center"/>
              <w:rPr>
                <w:lang w:eastAsia="ko-KR"/>
              </w:rPr>
            </w:pPr>
            <w:r w:rsidRPr="00210652">
              <w:rPr>
                <w:lang w:eastAsia="ko-KR"/>
              </w:rPr>
              <w:t>X</w:t>
            </w:r>
          </w:p>
        </w:tc>
      </w:tr>
    </w:tbl>
    <w:p w:rsidR="00B919FF" w:rsidRPr="00E8461A" w:rsidRDefault="00B919FF" w:rsidP="00B919FF">
      <w:pPr>
        <w:pStyle w:val="Caption"/>
        <w:jc w:val="left"/>
        <w:rPr>
          <w:b w:val="0"/>
          <w:lang w:val="en-GB" w:eastAsia="ko-KR"/>
        </w:rPr>
      </w:pPr>
    </w:p>
    <w:p w:rsidR="008D66D2" w:rsidRPr="00210652" w:rsidRDefault="008D66D2" w:rsidP="008A1B32">
      <w:pPr>
        <w:pStyle w:val="Heading3"/>
      </w:pPr>
      <w:bookmarkStart w:id="2456" w:name="_Ref287031486"/>
      <w:bookmarkStart w:id="2457" w:name="_Toc287363816"/>
      <w:bookmarkStart w:id="2458" w:name="_Toc311217247"/>
      <w:r w:rsidRPr="00210652">
        <w:t>Decoding process for intra blocks</w:t>
      </w:r>
      <w:bookmarkEnd w:id="2451"/>
      <w:bookmarkEnd w:id="2456"/>
      <w:bookmarkEnd w:id="2457"/>
      <w:bookmarkEnd w:id="2458"/>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t>–</w:t>
      </w:r>
      <w:r w:rsidRPr="00210652">
        <w:tab/>
        <w:t xml:space="preserve">a </w:t>
      </w:r>
      <w:r w:rsidR="00E30CFD" w:rsidRPr="00E8461A">
        <w:t>s</w:t>
      </w:r>
      <w:r w:rsidR="00E30CFD" w:rsidRPr="00E8461A">
        <w:rPr>
          <w:lang w:eastAsia="ko-KR"/>
        </w:rPr>
        <w:t xml:space="preserve">ample </w:t>
      </w:r>
      <w:r w:rsidRPr="00210652">
        <w:t>location ( xB, yB ) specifying the top-left sample of the current block relative to the top</w:t>
      </w:r>
      <w:r w:rsidRPr="00210652">
        <w:noBreakHyphen/>
        <w:t>left sample of the current picture,</w:t>
      </w:r>
    </w:p>
    <w:p w:rsidR="008D66D2" w:rsidRPr="00210652" w:rsidRDefault="008D66D2" w:rsidP="00DC46AD">
      <w:pPr>
        <w:tabs>
          <w:tab w:val="left" w:pos="284"/>
        </w:tabs>
        <w:ind w:left="284" w:hanging="284"/>
      </w:pPr>
      <w:r w:rsidRPr="00210652">
        <w:t>–</w:t>
      </w:r>
      <w:r w:rsidRPr="00210652">
        <w:tab/>
        <w:t>a variable log2TrafoSize specifying the size of the current block,</w:t>
      </w:r>
    </w:p>
    <w:p w:rsidR="008D66D2" w:rsidRPr="00210652" w:rsidRDefault="008D66D2" w:rsidP="00DC46AD">
      <w:pPr>
        <w:tabs>
          <w:tab w:val="left" w:pos="284"/>
        </w:tabs>
        <w:ind w:left="284" w:hanging="284"/>
      </w:pPr>
      <w:r w:rsidRPr="00210652">
        <w:t>–</w:t>
      </w:r>
      <w:r w:rsidRPr="00210652">
        <w:tab/>
        <w:t>a variable trafoDepth specifying the hierarchy depth of the current block relative to the coding unit,</w:t>
      </w:r>
    </w:p>
    <w:p w:rsidR="008D66D2" w:rsidRPr="00210652" w:rsidRDefault="008D66D2" w:rsidP="00DC46AD">
      <w:pPr>
        <w:tabs>
          <w:tab w:val="left" w:pos="284"/>
        </w:tabs>
        <w:ind w:left="284" w:hanging="284"/>
        <w:rPr>
          <w:lang w:eastAsia="ko-KR"/>
        </w:rPr>
      </w:pPr>
      <w:r w:rsidRPr="00210652">
        <w:t>–</w:t>
      </w:r>
      <w:r w:rsidRPr="00210652">
        <w:tab/>
        <w:t xml:space="preserve">a variable </w:t>
      </w:r>
      <w:r w:rsidR="000E5753" w:rsidRPr="00210652">
        <w:rPr>
          <w:lang w:eastAsia="ko-KR"/>
        </w:rPr>
        <w:t>intra</w:t>
      </w:r>
      <w:r w:rsidR="000E5753" w:rsidRPr="00210652">
        <w:t xml:space="preserve">PredMode </w:t>
      </w:r>
      <w:r w:rsidRPr="00210652">
        <w:t>specifying the intra prediction mode.</w:t>
      </w:r>
    </w:p>
    <w:p w:rsidR="0047047F" w:rsidRPr="00210652" w:rsidRDefault="0047047F" w:rsidP="0047047F">
      <w:pPr>
        <w:tabs>
          <w:tab w:val="left" w:pos="284"/>
        </w:tabs>
        <w:ind w:left="284" w:hanging="284"/>
      </w:pPr>
      <w:r w:rsidRPr="00210652">
        <w:t>–</w:t>
      </w:r>
      <w:r w:rsidRPr="00210652">
        <w:tab/>
        <w:t>a variable cIdx specifying the chroma component of the current block,</w:t>
      </w:r>
    </w:p>
    <w:p w:rsidR="008D66D2" w:rsidRPr="00210652" w:rsidRDefault="008D66D2" w:rsidP="00DC46AD">
      <w:r w:rsidRPr="00210652">
        <w:t>Output of this process is:</w:t>
      </w:r>
    </w:p>
    <w:p w:rsidR="008D66D2" w:rsidRPr="00210652" w:rsidRDefault="008D66D2" w:rsidP="00DC46AD">
      <w:pPr>
        <w:tabs>
          <w:tab w:val="left" w:pos="284"/>
        </w:tabs>
        <w:ind w:left="284" w:hanging="284"/>
      </w:pPr>
      <w:r w:rsidRPr="00210652">
        <w:t>–</w:t>
      </w:r>
      <w:r w:rsidRPr="00210652">
        <w:tab/>
        <w:t>a modified reconstructed picture before deblocking filtering.</w:t>
      </w:r>
    </w:p>
    <w:p w:rsidR="008D66D2" w:rsidRPr="00210652" w:rsidRDefault="008D66D2" w:rsidP="00DC46AD">
      <w:r w:rsidRPr="00210652">
        <w:t>Depending split_transform_flag[ xB ][ yB ][ trafoDepth ], the following applies:</w:t>
      </w:r>
    </w:p>
    <w:p w:rsidR="008D66D2" w:rsidRPr="00210652" w:rsidRDefault="008D66D2" w:rsidP="00DC46AD">
      <w:pPr>
        <w:tabs>
          <w:tab w:val="left" w:pos="284"/>
        </w:tabs>
        <w:ind w:left="284" w:hanging="284"/>
      </w:pPr>
      <w:r w:rsidRPr="00210652">
        <w:t>–</w:t>
      </w:r>
      <w:r w:rsidRPr="00210652">
        <w:tab/>
        <w:t>If split_transform_flag[ xB ][ yB ][ trafoDepth ] is equal to 1, the following ordered steps apply:</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The variable xB1 is set equal to xB + ( ( 1 &lt;&lt; log2TrafoSize ) &gt;&gt; 1 ).</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The variable yB1 is set equal to yB + ( ( 1 &lt;&lt; log2TrafoSize ) &gt;&gt; 1 ).</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 xml:space="preserve">The decoding process for intra blocks as specified in this subclause is invoked with the location ( xB, yB ), the variable log2TrafoSize set equal to log2TrafoSize − 1, the variable trafoDepth set equal to trafoDepth + 1, the intra prediction mode </w:t>
      </w:r>
      <w:r w:rsidR="000E5753" w:rsidRPr="00210652">
        <w:rPr>
          <w:lang w:eastAsia="ko-KR"/>
        </w:rPr>
        <w:t>intra</w:t>
      </w:r>
      <w:r w:rsidR="000E5753" w:rsidRPr="00210652">
        <w:t>PredMode</w:t>
      </w:r>
      <w:r w:rsidR="0047047F" w:rsidRPr="00210652">
        <w:rPr>
          <w:lang w:eastAsia="ko-KR"/>
        </w:rPr>
        <w:t>, and the variable cIdx</w:t>
      </w:r>
      <w:r w:rsidR="000E5753" w:rsidRPr="00210652">
        <w:t xml:space="preserve"> </w:t>
      </w:r>
      <w:r w:rsidRPr="00210652">
        <w:t>as the inputs and the output is a modified reconstructed picture before deblocking filtering.</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 xml:space="preserve">The decoding process for intra blocks as specified in this subclause is invoked with the location ( xB1, yB ), the variable log2TrafoSize set equal to log2TrafoSize − 1, the variable trafoDepth set equal to trafoDepth + 1, the intra prediction mode </w:t>
      </w:r>
      <w:r w:rsidR="000E5753" w:rsidRPr="00210652">
        <w:rPr>
          <w:lang w:eastAsia="ko-KR"/>
        </w:rPr>
        <w:t>intra</w:t>
      </w:r>
      <w:r w:rsidR="000E5753" w:rsidRPr="00210652">
        <w:t>PredMode</w:t>
      </w:r>
      <w:r w:rsidR="0047047F" w:rsidRPr="00210652">
        <w:rPr>
          <w:lang w:eastAsia="ko-KR"/>
        </w:rPr>
        <w:t>, and the variable cIdx</w:t>
      </w:r>
      <w:r w:rsidR="000E5753" w:rsidRPr="00210652">
        <w:t xml:space="preserve"> </w:t>
      </w:r>
      <w:r w:rsidRPr="00210652">
        <w:t>as the inputs and the output is a modified reconstructed picture before deblocking filtering.</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lastRenderedPageBreak/>
        <w:t xml:space="preserve">The decoding process for intra blocks as specified in this subclause is invoked with the location ( xB, yB1 ), the variable log2TrafoSize set equal to log2TrafoSize − 1, the variable trafoDepth set equal to trafoDepth + 1, the intra prediction mode </w:t>
      </w:r>
      <w:r w:rsidR="000E5753" w:rsidRPr="00210652">
        <w:rPr>
          <w:lang w:eastAsia="ko-KR"/>
        </w:rPr>
        <w:t>intra</w:t>
      </w:r>
      <w:r w:rsidR="000E5753" w:rsidRPr="00210652">
        <w:t>PredMode</w:t>
      </w:r>
      <w:r w:rsidR="0047047F" w:rsidRPr="00210652">
        <w:rPr>
          <w:lang w:eastAsia="ko-KR"/>
        </w:rPr>
        <w:t>, and the variable cIdx</w:t>
      </w:r>
      <w:r w:rsidR="000E5753" w:rsidRPr="00210652">
        <w:t xml:space="preserve"> </w:t>
      </w:r>
      <w:r w:rsidRPr="00210652">
        <w:t>as the inputs and the output is a modified reconstructed picture before deblocking filtering.</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 xml:space="preserve">The decoding process for intra blocks as specified in this subclause is invoked with the location ( xB1, yB1 ), the variable log2TrafoSize set equal to log2TrafoSize − 1, the variable trafoDepth set equal to trafoDepth + 1, the intra prediction mode </w:t>
      </w:r>
      <w:r w:rsidR="000E5753" w:rsidRPr="00210652">
        <w:rPr>
          <w:lang w:eastAsia="ko-KR"/>
        </w:rPr>
        <w:t>intra</w:t>
      </w:r>
      <w:r w:rsidR="000E5753" w:rsidRPr="00210652">
        <w:t>PredMode</w:t>
      </w:r>
      <w:r w:rsidR="0047047F" w:rsidRPr="00210652">
        <w:rPr>
          <w:lang w:eastAsia="ko-KR"/>
        </w:rPr>
        <w:t>, and the variable cIdx</w:t>
      </w:r>
      <w:r w:rsidR="000E5753" w:rsidRPr="00210652">
        <w:t xml:space="preserve"> </w:t>
      </w:r>
      <w:r w:rsidRPr="00210652">
        <w:t>as the inputs and the output is a modified reconstructed picture before deblocking filtering.</w:t>
      </w:r>
    </w:p>
    <w:p w:rsidR="008D66D2" w:rsidRPr="00210652" w:rsidRDefault="008D66D2" w:rsidP="00DC46AD">
      <w:pPr>
        <w:tabs>
          <w:tab w:val="left" w:pos="284"/>
        </w:tabs>
        <w:ind w:left="284" w:hanging="284"/>
      </w:pPr>
      <w:r w:rsidRPr="00210652">
        <w:t>–</w:t>
      </w:r>
      <w:r w:rsidRPr="00210652">
        <w:tab/>
        <w:t>Otherwise (split_transform_flag[ xB ][ yB ][ trafoDepth ] is equal to 0), the following ordered steps apply:</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The variable nS is set equal to 1 &lt;&lt; log2TrafoSize.</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intra sample prediction process as specified in subclause </w:t>
      </w:r>
      <w:r w:rsidR="003E78C3" w:rsidRPr="00210652">
        <w:fldChar w:fldCharType="begin" w:fldLock="1"/>
      </w:r>
      <w:r w:rsidR="000E5753" w:rsidRPr="00210652">
        <w:instrText xml:space="preserve"> REF _Ref278117568 \r \h </w:instrText>
      </w:r>
      <w:r w:rsidR="003E78C3" w:rsidRPr="00210652">
        <w:fldChar w:fldCharType="separate"/>
      </w:r>
      <w:r w:rsidR="00D52818" w:rsidRPr="00210652">
        <w:t>8.3.3.1</w:t>
      </w:r>
      <w:r w:rsidR="003E78C3" w:rsidRPr="00210652">
        <w:fldChar w:fldCharType="end"/>
      </w:r>
      <w:r w:rsidRPr="00210652">
        <w:t xml:space="preserve"> is invoked with the location ( xB, yB ), the intra prediction mode </w:t>
      </w:r>
      <w:r w:rsidR="0054007D" w:rsidRPr="00210652">
        <w:rPr>
          <w:lang w:eastAsia="ko-KR"/>
        </w:rPr>
        <w:t>intra</w:t>
      </w:r>
      <w:r w:rsidR="0054007D" w:rsidRPr="00210652">
        <w:t>PredMode</w:t>
      </w:r>
      <w:r w:rsidRPr="00210652">
        <w:t xml:space="preserve">, the prediction size nS </w:t>
      </w:r>
      <w:r w:rsidR="0047047F" w:rsidRPr="00210652">
        <w:rPr>
          <w:lang w:eastAsia="ko-KR"/>
        </w:rPr>
        <w:t xml:space="preserve">and the variable cIdx </w:t>
      </w:r>
      <w:r w:rsidRPr="00210652">
        <w:t>as the inputs and the output is a (nS)x(nS) array predSamples.</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scaling and transformation process as specified in subclause </w:t>
      </w:r>
      <w:r w:rsidR="003E78C3" w:rsidRPr="00210652">
        <w:fldChar w:fldCharType="begin" w:fldLock="1"/>
      </w:r>
      <w:r w:rsidR="00101B4A" w:rsidRPr="00210652">
        <w:instrText xml:space="preserve"> REF _Ref278194365 \r \h </w:instrText>
      </w:r>
      <w:r w:rsidR="003E78C3" w:rsidRPr="00210652">
        <w:fldChar w:fldCharType="separate"/>
      </w:r>
      <w:r w:rsidR="00D52818" w:rsidRPr="00210652">
        <w:t>8.5.1</w:t>
      </w:r>
      <w:r w:rsidR="003E78C3" w:rsidRPr="00210652">
        <w:fldChar w:fldCharType="end"/>
      </w:r>
      <w:r w:rsidRPr="00210652">
        <w:t xml:space="preserve"> is invoked with the location ( xB, yB ), the variable trafoDepth, the variable cIdx, and the transform size trafoSize set equal to nS as the inputs and the output is a (nS)x(nS) array resSamples.</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w:t>
      </w:r>
      <w:r w:rsidRPr="00210652">
        <w:rPr>
          <w:highlight w:val="yellow"/>
        </w:rPr>
        <w:t>residual signal accumulation process</w:t>
      </w:r>
      <w:r w:rsidRPr="00210652">
        <w:t xml:space="preserve"> as specified in subclause </w:t>
      </w:r>
      <w:r w:rsidRPr="00210652">
        <w:rPr>
          <w:highlight w:val="yellow"/>
        </w:rPr>
        <w:t>XXX</w:t>
      </w:r>
      <w:r w:rsidRPr="00210652">
        <w:t xml:space="preserve"> is invoked with the variable arraySize set equal to nS, the (nS)x(nS) array predSamples, and the (nS)x(nS) array resSamples as the inputs and the output is a (nS)x(nS) array recSamples.</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w:t>
      </w:r>
      <w:r w:rsidRPr="00210652">
        <w:rPr>
          <w:highlight w:val="yellow"/>
        </w:rPr>
        <w:t>picture reconstruction process</w:t>
      </w:r>
      <w:r w:rsidRPr="00210652">
        <w:t xml:space="preserve"> for a component before deblocking filtering as specified in subclause </w:t>
      </w:r>
      <w:r w:rsidRPr="00210652">
        <w:rPr>
          <w:highlight w:val="yellow"/>
        </w:rPr>
        <w:t>XXX</w:t>
      </w:r>
      <w:r w:rsidRPr="00210652">
        <w:t xml:space="preserve"> is invoked with the location ( xB, yB ), the variable arraySize set equal to nS, the variable cIdx set equal to 0, and the (nS)x(nS) array recSamples as the inputs and the output is a modified reconstructed picture before deblocking filtering.</w:t>
      </w:r>
    </w:p>
    <w:p w:rsidR="003E78C3" w:rsidRPr="00E8461A" w:rsidRDefault="000B061E" w:rsidP="00645C6D">
      <w:pPr>
        <w:pStyle w:val="Heading4"/>
      </w:pPr>
      <w:bookmarkStart w:id="2459" w:name="_Ref278117568"/>
      <w:bookmarkStart w:id="2460" w:name="_Toc287363817"/>
      <w:bookmarkStart w:id="2461" w:name="_Toc311217248"/>
      <w:r w:rsidRPr="00E8461A">
        <w:t>Intra sample prediction</w:t>
      </w:r>
      <w:bookmarkEnd w:id="2459"/>
      <w:bookmarkEnd w:id="2460"/>
      <w:bookmarkEnd w:id="2461"/>
    </w:p>
    <w:p w:rsidR="000E5753" w:rsidRPr="00210652" w:rsidRDefault="000E5753" w:rsidP="000E5753">
      <w:r w:rsidRPr="00210652">
        <w:t>Inputs to this process are:</w:t>
      </w:r>
    </w:p>
    <w:p w:rsidR="000E5753" w:rsidRPr="00210652" w:rsidRDefault="000E5753" w:rsidP="000E5753">
      <w:pPr>
        <w:tabs>
          <w:tab w:val="left" w:pos="284"/>
        </w:tabs>
        <w:ind w:left="284" w:hanging="284"/>
      </w:pPr>
      <w:r w:rsidRPr="00210652">
        <w:t>–</w:t>
      </w:r>
      <w:r w:rsidRPr="00210652">
        <w:tab/>
        <w:t xml:space="preserve">a </w:t>
      </w:r>
      <w:r w:rsidR="0047047F" w:rsidRPr="00210652">
        <w:rPr>
          <w:lang w:eastAsia="ko-KR"/>
        </w:rPr>
        <w:t xml:space="preserve">sample </w:t>
      </w:r>
      <w:r w:rsidRPr="00210652">
        <w:t>location ( xB, yB ) specifying the top-left sample of the current block relative to the top</w:t>
      </w:r>
      <w:r w:rsidRPr="00210652">
        <w:noBreakHyphen/>
        <w:t>left sample of the current picture,</w:t>
      </w:r>
    </w:p>
    <w:p w:rsidR="0054007D" w:rsidRPr="00210652" w:rsidRDefault="0054007D" w:rsidP="0054007D">
      <w:pPr>
        <w:tabs>
          <w:tab w:val="left" w:pos="284"/>
        </w:tabs>
        <w:ind w:left="284" w:hanging="284"/>
      </w:pPr>
      <w:r w:rsidRPr="00210652">
        <w:t>–</w:t>
      </w:r>
      <w:r w:rsidRPr="00210652">
        <w:tab/>
        <w:t xml:space="preserve">a </w:t>
      </w:r>
      <w:r w:rsidRPr="00210652">
        <w:rPr>
          <w:lang w:eastAsia="ko-KR"/>
        </w:rPr>
        <w:t>variable intraPredMode specifying the luma intra prediction mode,</w:t>
      </w:r>
    </w:p>
    <w:p w:rsidR="000E5753" w:rsidRPr="00210652" w:rsidRDefault="000E5753" w:rsidP="000E5753">
      <w:pPr>
        <w:tabs>
          <w:tab w:val="left" w:pos="284"/>
        </w:tabs>
        <w:ind w:left="284" w:hanging="284"/>
        <w:rPr>
          <w:lang w:eastAsia="ko-KR"/>
        </w:rPr>
      </w:pPr>
      <w:r w:rsidRPr="00210652">
        <w:t>–</w:t>
      </w:r>
      <w:r w:rsidRPr="00210652">
        <w:tab/>
        <w:t>a v</w:t>
      </w:r>
      <w:r w:rsidRPr="00210652">
        <w:rPr>
          <w:lang w:eastAsia="ko-KR"/>
        </w:rPr>
        <w:t xml:space="preserve">ariable </w:t>
      </w:r>
      <w:r w:rsidR="0054007D" w:rsidRPr="00210652">
        <w:rPr>
          <w:lang w:eastAsia="ko-KR"/>
        </w:rPr>
        <w:t>nS specifying the prediction size.</w:t>
      </w:r>
    </w:p>
    <w:p w:rsidR="0047047F" w:rsidRPr="00210652" w:rsidRDefault="0047047F" w:rsidP="0047047F">
      <w:pPr>
        <w:tabs>
          <w:tab w:val="left" w:pos="284"/>
        </w:tabs>
        <w:ind w:left="284" w:hanging="284"/>
      </w:pPr>
      <w:r w:rsidRPr="00210652">
        <w:t>–</w:t>
      </w:r>
      <w:r w:rsidRPr="00210652">
        <w:tab/>
        <w:t>a variable cIdx specifying the chroma component of the current block,</w:t>
      </w:r>
    </w:p>
    <w:p w:rsidR="0054007D" w:rsidRPr="00210652" w:rsidRDefault="0054007D" w:rsidP="0054007D">
      <w:r w:rsidRPr="00210652">
        <w:t>Output of this process is:</w:t>
      </w:r>
    </w:p>
    <w:p w:rsidR="0054007D" w:rsidRPr="00210652" w:rsidRDefault="0054007D" w:rsidP="0054007D">
      <w:pPr>
        <w:tabs>
          <w:tab w:val="left" w:pos="284"/>
        </w:tabs>
        <w:ind w:left="284" w:hanging="284"/>
        <w:rPr>
          <w:lang w:eastAsia="ko-KR"/>
        </w:rPr>
      </w:pPr>
      <w:r w:rsidRPr="00210652">
        <w:t>–</w:t>
      </w:r>
      <w:r w:rsidRPr="00210652">
        <w:tab/>
      </w:r>
      <w:r w:rsidRPr="00210652">
        <w:rPr>
          <w:lang w:eastAsia="ko-KR"/>
        </w:rPr>
        <w:t>the predicted samples predSamples[ x, y ], with x, y =0..nS-1.</w:t>
      </w:r>
    </w:p>
    <w:p w:rsidR="003E78C3" w:rsidRPr="00210652" w:rsidRDefault="0054007D" w:rsidP="003E78C3">
      <w:pPr>
        <w:rPr>
          <w:lang w:eastAsia="ko-KR"/>
        </w:rPr>
      </w:pPr>
      <w:r w:rsidRPr="00210652">
        <w:rPr>
          <w:lang w:eastAsia="ko-KR"/>
        </w:rPr>
        <w:t xml:space="preserve">The </w:t>
      </w:r>
      <w:r w:rsidRPr="00210652">
        <w:t>nS</w:t>
      </w:r>
      <w:r w:rsidRPr="00210652">
        <w:rPr>
          <w:lang w:eastAsia="ko-KR"/>
        </w:rPr>
        <w:t xml:space="preserve">*4+1 neighbouring samples </w:t>
      </w:r>
      <w:r w:rsidR="00A76F33" w:rsidRPr="00210652">
        <w:rPr>
          <w:lang w:eastAsia="ko-KR"/>
        </w:rPr>
        <w:t>p</w:t>
      </w:r>
      <w:r w:rsidRPr="00210652">
        <w:rPr>
          <w:lang w:eastAsia="ko-KR"/>
        </w:rPr>
        <w:t xml:space="preserve">[ x, y ] </w:t>
      </w:r>
      <w:r w:rsidR="00A76F33" w:rsidRPr="00210652">
        <w:rPr>
          <w:lang w:eastAsia="ko-KR"/>
        </w:rPr>
        <w:t xml:space="preserve">that </w:t>
      </w:r>
      <w:r w:rsidRPr="00210652">
        <w:rPr>
          <w:lang w:eastAsia="ko-KR"/>
        </w:rPr>
        <w:t>are constructed luma samples prior to the deblocking filter process, with x</w:t>
      </w:r>
      <w:r w:rsidR="00A76F33" w:rsidRPr="00210652">
        <w:rPr>
          <w:lang w:eastAsia="ko-KR"/>
        </w:rPr>
        <w:t> </w:t>
      </w:r>
      <w:r w:rsidRPr="00210652">
        <w:rPr>
          <w:lang w:eastAsia="ko-KR"/>
        </w:rPr>
        <w:t>=</w:t>
      </w:r>
      <w:r w:rsidR="00A76F33" w:rsidRPr="00210652">
        <w:rPr>
          <w:lang w:eastAsia="ko-KR"/>
        </w:rPr>
        <w:t> </w:t>
      </w:r>
      <w:r w:rsidRPr="00210652">
        <w:rPr>
          <w:lang w:eastAsia="ko-KR"/>
        </w:rPr>
        <w:t>-1, y</w:t>
      </w:r>
      <w:r w:rsidR="00A76F33" w:rsidRPr="00210652">
        <w:rPr>
          <w:lang w:eastAsia="ko-KR"/>
        </w:rPr>
        <w:t> </w:t>
      </w:r>
      <w:r w:rsidRPr="00210652">
        <w:rPr>
          <w:lang w:eastAsia="ko-KR"/>
        </w:rPr>
        <w:t>=</w:t>
      </w:r>
      <w:r w:rsidR="00A76F33" w:rsidRPr="00210652">
        <w:rPr>
          <w:lang w:eastAsia="ko-KR"/>
        </w:rPr>
        <w:t> </w:t>
      </w:r>
      <w:r w:rsidRPr="00210652">
        <w:rPr>
          <w:lang w:eastAsia="ko-KR"/>
        </w:rPr>
        <w:t>-1..nS*2-1 and x</w:t>
      </w:r>
      <w:r w:rsidR="00A76F33" w:rsidRPr="00210652">
        <w:rPr>
          <w:lang w:eastAsia="ko-KR"/>
        </w:rPr>
        <w:t> </w:t>
      </w:r>
      <w:r w:rsidRPr="00210652">
        <w:rPr>
          <w:lang w:eastAsia="ko-KR"/>
        </w:rPr>
        <w:t>=</w:t>
      </w:r>
      <w:r w:rsidR="00A76F33" w:rsidRPr="00210652">
        <w:rPr>
          <w:lang w:eastAsia="ko-KR"/>
        </w:rPr>
        <w:t> </w:t>
      </w:r>
      <w:r w:rsidRPr="00210652">
        <w:rPr>
          <w:lang w:eastAsia="ko-KR"/>
        </w:rPr>
        <w:t>0..nS*2-1, y=-1, are derived as follows.</w:t>
      </w:r>
    </w:p>
    <w:p w:rsidR="003E78C3" w:rsidRPr="00210652" w:rsidRDefault="00A76F33" w:rsidP="003E78C3">
      <w:pPr>
        <w:tabs>
          <w:tab w:val="left" w:pos="284"/>
        </w:tabs>
        <w:ind w:left="284" w:hanging="284"/>
        <w:rPr>
          <w:lang w:eastAsia="ko-KR"/>
        </w:rPr>
      </w:pPr>
      <w:r w:rsidRPr="00210652">
        <w:t>–</w:t>
      </w:r>
      <w:r w:rsidRPr="00210652">
        <w:tab/>
      </w:r>
      <w:r w:rsidRPr="00210652">
        <w:rPr>
          <w:lang w:eastAsia="ko-KR"/>
        </w:rPr>
        <w:t>The luma location (</w:t>
      </w:r>
      <w:r w:rsidRPr="00210652">
        <w:rPr>
          <w:b/>
          <w:lang w:eastAsia="ko-KR"/>
        </w:rPr>
        <w:t> </w:t>
      </w:r>
      <w:r w:rsidR="006841BE" w:rsidRPr="00210652">
        <w:rPr>
          <w:lang w:eastAsia="ko-KR"/>
        </w:rPr>
        <w:t>x</w:t>
      </w:r>
      <w:r w:rsidRPr="00210652">
        <w:rPr>
          <w:lang w:eastAsia="ko-KR"/>
        </w:rPr>
        <w:t>B</w:t>
      </w:r>
      <w:r w:rsidR="006841BE" w:rsidRPr="00210652">
        <w:rPr>
          <w:lang w:eastAsia="ko-KR"/>
        </w:rPr>
        <w:t>N, y</w:t>
      </w:r>
      <w:r w:rsidRPr="00210652">
        <w:rPr>
          <w:lang w:eastAsia="ko-KR"/>
        </w:rPr>
        <w:t>B</w:t>
      </w:r>
      <w:r w:rsidR="006841BE" w:rsidRPr="00210652">
        <w:rPr>
          <w:lang w:eastAsia="ko-KR"/>
        </w:rPr>
        <w:t>N ) is specified by</w:t>
      </w:r>
    </w:p>
    <w:p w:rsidR="003E78C3" w:rsidRPr="00210652" w:rsidRDefault="003E78C3" w:rsidP="003E78C3">
      <w:pPr>
        <w:pStyle w:val="Equation"/>
        <w:tabs>
          <w:tab w:val="clear" w:pos="794"/>
          <w:tab w:val="clear" w:pos="1588"/>
          <w:tab w:val="left" w:pos="851"/>
          <w:tab w:val="left" w:pos="1134"/>
          <w:tab w:val="left" w:pos="1418"/>
        </w:tabs>
        <w:ind w:left="567"/>
        <w:rPr>
          <w:lang w:eastAsia="ko-KR"/>
        </w:rPr>
      </w:pPr>
      <w:r w:rsidRPr="00210652">
        <w:rPr>
          <w:sz w:val="20"/>
        </w:rPr>
        <w:t>xBN = xB + x </w:t>
      </w:r>
      <w:r w:rsidR="00AD4E70" w:rsidRPr="00210652">
        <w:rPr>
          <w:sz w:val="20"/>
          <w:lang w:eastAsia="ko-KR"/>
        </w:rPr>
        <w:tab/>
      </w:r>
      <w:r w:rsidR="00AD4E70" w:rsidRPr="00210652">
        <w:rPr>
          <w:sz w:val="20"/>
          <w:lang w:eastAsia="ko-KR"/>
        </w:rPr>
        <w:tab/>
      </w:r>
      <w:r w:rsidR="00AD4E70"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14</w:t>
      </w:r>
      <w:r w:rsidR="00F378D0" w:rsidRPr="00210652">
        <w:rPr>
          <w:sz w:val="20"/>
        </w:rPr>
        <w:fldChar w:fldCharType="end"/>
      </w:r>
      <w:r w:rsidR="00AD4E70" w:rsidRPr="00210652">
        <w:rPr>
          <w:sz w:val="20"/>
        </w:rPr>
        <w:t>)</w:t>
      </w:r>
    </w:p>
    <w:p w:rsidR="003E78C3" w:rsidRPr="00210652" w:rsidRDefault="003E78C3" w:rsidP="003E78C3">
      <w:pPr>
        <w:pStyle w:val="Equation"/>
        <w:tabs>
          <w:tab w:val="clear" w:pos="794"/>
          <w:tab w:val="clear" w:pos="1588"/>
          <w:tab w:val="left" w:pos="851"/>
          <w:tab w:val="left" w:pos="1134"/>
          <w:tab w:val="left" w:pos="1418"/>
        </w:tabs>
        <w:ind w:left="567"/>
        <w:rPr>
          <w:lang w:eastAsia="ko-KR"/>
        </w:rPr>
      </w:pPr>
      <w:r w:rsidRPr="00210652">
        <w:rPr>
          <w:sz w:val="20"/>
        </w:rPr>
        <w:t>yBN = yB +y </w:t>
      </w:r>
      <w:r w:rsidR="00AD4E70" w:rsidRPr="00210652">
        <w:rPr>
          <w:sz w:val="20"/>
          <w:lang w:eastAsia="ko-KR"/>
        </w:rPr>
        <w:tab/>
      </w:r>
      <w:r w:rsidR="00AD4E70" w:rsidRPr="00210652">
        <w:rPr>
          <w:sz w:val="20"/>
          <w:lang w:eastAsia="ko-KR"/>
        </w:rPr>
        <w:tab/>
      </w:r>
      <w:r w:rsidR="00AD4E70"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15</w:t>
      </w:r>
      <w:r w:rsidR="00F378D0" w:rsidRPr="00210652">
        <w:rPr>
          <w:sz w:val="20"/>
        </w:rPr>
        <w:fldChar w:fldCharType="end"/>
      </w:r>
      <w:r w:rsidR="00AD4E70" w:rsidRPr="00210652">
        <w:rPr>
          <w:sz w:val="20"/>
        </w:rPr>
        <w:t>)</w:t>
      </w:r>
    </w:p>
    <w:p w:rsidR="003E78C3" w:rsidRPr="00210652" w:rsidRDefault="00A76F33" w:rsidP="003E78C3">
      <w:pPr>
        <w:tabs>
          <w:tab w:val="left" w:pos="284"/>
        </w:tabs>
        <w:ind w:left="284" w:hanging="284"/>
        <w:rPr>
          <w:lang w:eastAsia="ko-KR"/>
        </w:rPr>
      </w:pPr>
      <w:r w:rsidRPr="00210652">
        <w:t>–</w:t>
      </w:r>
      <w:r w:rsidRPr="00210652">
        <w:tab/>
      </w:r>
      <w:r w:rsidRPr="00210652">
        <w:rPr>
          <w:lang w:eastAsia="ko-KR"/>
        </w:rPr>
        <w:t>Each sample p[ x, y ] with x = -1, y= -1..nS*2-1 </w:t>
      </w:r>
      <w:r w:rsidR="00EE1419" w:rsidRPr="00210652">
        <w:rPr>
          <w:lang w:eastAsia="ko-KR"/>
        </w:rPr>
        <w:t xml:space="preserve"> and x = 0, y = -1 is derived as follows</w:t>
      </w:r>
    </w:p>
    <w:p w:rsidR="003E78C3" w:rsidRPr="00210652" w:rsidRDefault="00EE1419"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If any of the following condition is true, the sample p[ x, y ] is marked as “not available for intra prediction”</w:t>
      </w:r>
    </w:p>
    <w:p w:rsidR="003E78C3" w:rsidRPr="00210652" w:rsidRDefault="00745EA0" w:rsidP="006173BB">
      <w:pPr>
        <w:numPr>
          <w:ilvl w:val="1"/>
          <w:numId w:val="48"/>
        </w:numPr>
        <w:tabs>
          <w:tab w:val="clear" w:pos="794"/>
          <w:tab w:val="clear" w:pos="1191"/>
          <w:tab w:val="clear" w:pos="1588"/>
          <w:tab w:val="clear" w:pos="1985"/>
          <w:tab w:val="left" w:pos="1134"/>
          <w:tab w:val="left" w:pos="2977"/>
        </w:tabs>
        <w:ind w:left="1134" w:hanging="425"/>
        <w:rPr>
          <w:lang w:eastAsia="ko-KR"/>
        </w:rPr>
      </w:pPr>
      <w:r w:rsidRPr="00210652">
        <w:rPr>
          <w:lang w:eastAsia="ko-KR"/>
        </w:rPr>
        <w:t>the coding unit covering ( xBN, yBN )</w:t>
      </w:r>
      <w:r w:rsidR="00634092" w:rsidRPr="00210652">
        <w:rPr>
          <w:lang w:eastAsia="ko-KR"/>
        </w:rPr>
        <w:t xml:space="preserve"> is not available</w:t>
      </w:r>
    </w:p>
    <w:p w:rsidR="003E78C3" w:rsidRPr="00210652" w:rsidRDefault="00CD138B" w:rsidP="006173BB">
      <w:pPr>
        <w:numPr>
          <w:ilvl w:val="1"/>
          <w:numId w:val="48"/>
        </w:numPr>
        <w:tabs>
          <w:tab w:val="clear" w:pos="794"/>
          <w:tab w:val="clear" w:pos="1191"/>
          <w:tab w:val="clear" w:pos="1588"/>
          <w:tab w:val="clear" w:pos="1985"/>
          <w:tab w:val="left" w:pos="1134"/>
          <w:tab w:val="left" w:pos="2977"/>
        </w:tabs>
        <w:ind w:left="1134" w:hanging="425"/>
        <w:rPr>
          <w:lang w:eastAsia="ko-KR"/>
        </w:rPr>
      </w:pPr>
      <w:r w:rsidRPr="00210652">
        <w:rPr>
          <w:lang w:eastAsia="ko-KR"/>
        </w:rPr>
        <w:t>the coding unit covering ( xBN, yBN ) is not coded as intra mode and constrained_intra_pred_flag is equal to 1</w:t>
      </w:r>
    </w:p>
    <w:p w:rsidR="00D02416" w:rsidRPr="00210652" w:rsidRDefault="008D72B0" w:rsidP="00C54F84">
      <w:pPr>
        <w:numPr>
          <w:ilvl w:val="0"/>
          <w:numId w:val="48"/>
        </w:numPr>
        <w:tabs>
          <w:tab w:val="clear" w:pos="400"/>
          <w:tab w:val="clear" w:pos="794"/>
          <w:tab w:val="clear" w:pos="1191"/>
          <w:tab w:val="clear" w:pos="1588"/>
          <w:tab w:val="clear" w:pos="1985"/>
          <w:tab w:val="num" w:pos="709"/>
          <w:tab w:val="left" w:pos="1080"/>
          <w:tab w:val="left" w:pos="1418"/>
          <w:tab w:val="left" w:pos="2977"/>
        </w:tabs>
        <w:ind w:left="709"/>
        <w:rPr>
          <w:lang w:eastAsia="ko-KR"/>
        </w:rPr>
      </w:pPr>
      <w:r w:rsidRPr="00210652">
        <w:rPr>
          <w:lang w:eastAsia="ko-KR"/>
        </w:rPr>
        <w:t>Otherwise, the sample p[ x, y ] is marked as “available for intra prediction” and the sample at the location ( xBN, yBN ) inside the treeblock tbAddrN is assigned to p[ x, y ]</w:t>
      </w:r>
      <w:r w:rsidR="00340E81" w:rsidRPr="00210652">
        <w:rPr>
          <w:lang w:eastAsia="ko-KR"/>
        </w:rPr>
        <w:t>.</w:t>
      </w:r>
    </w:p>
    <w:p w:rsidR="003E78C3" w:rsidRPr="00210652" w:rsidRDefault="00D02416" w:rsidP="00C54F84">
      <w:pPr>
        <w:rPr>
          <w:lang w:eastAsia="ko-KR"/>
        </w:rPr>
      </w:pPr>
      <w:r w:rsidRPr="00210652">
        <w:rPr>
          <w:lang w:eastAsia="ko-KR"/>
        </w:rPr>
        <w:t>When at least one sample p[</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with x</w:t>
      </w:r>
      <w:r w:rsidRPr="00E8461A">
        <w:rPr>
          <w:lang w:eastAsia="ko-KR"/>
        </w:rPr>
        <w:t> </w:t>
      </w:r>
      <w:r w:rsidRPr="00210652">
        <w:rPr>
          <w:lang w:eastAsia="ko-KR"/>
        </w:rPr>
        <w:t>=</w:t>
      </w:r>
      <w:r w:rsidRPr="00E8461A">
        <w:rPr>
          <w:lang w:eastAsia="ko-KR"/>
        </w:rPr>
        <w:t> </w:t>
      </w:r>
      <w:r w:rsidRPr="00210652">
        <w:rPr>
          <w:lang w:eastAsia="ko-KR"/>
        </w:rPr>
        <w:t>1, y</w:t>
      </w:r>
      <w:r w:rsidRPr="00E8461A">
        <w:rPr>
          <w:lang w:eastAsia="ko-KR"/>
        </w:rPr>
        <w:t> </w:t>
      </w:r>
      <w:r w:rsidRPr="00210652">
        <w:rPr>
          <w:lang w:eastAsia="ko-KR"/>
        </w:rPr>
        <w:t>=</w:t>
      </w:r>
      <w:r w:rsidRPr="00E8461A">
        <w:rPr>
          <w:lang w:eastAsia="ko-KR"/>
        </w:rPr>
        <w:t> </w:t>
      </w:r>
      <w:r w:rsidRPr="00210652">
        <w:rPr>
          <w:lang w:eastAsia="ko-KR"/>
        </w:rPr>
        <w:t>1..nS*2 1 and x</w:t>
      </w:r>
      <w:r w:rsidRPr="00E8461A">
        <w:rPr>
          <w:lang w:eastAsia="ko-KR"/>
        </w:rPr>
        <w:t> </w:t>
      </w:r>
      <w:r w:rsidRPr="00210652">
        <w:rPr>
          <w:lang w:eastAsia="ko-KR"/>
        </w:rPr>
        <w:t>=</w:t>
      </w:r>
      <w:r w:rsidRPr="00E8461A">
        <w:rPr>
          <w:lang w:eastAsia="ko-KR"/>
        </w:rPr>
        <w:t> </w:t>
      </w:r>
      <w:r w:rsidRPr="00210652">
        <w:rPr>
          <w:lang w:eastAsia="ko-KR"/>
        </w:rPr>
        <w:t>0..nS*2 1, y</w:t>
      </w:r>
      <w:r w:rsidRPr="00E8461A">
        <w:rPr>
          <w:lang w:eastAsia="ko-KR"/>
        </w:rPr>
        <w:t> </w:t>
      </w:r>
      <w:r w:rsidRPr="00210652">
        <w:rPr>
          <w:lang w:eastAsia="ko-KR"/>
        </w:rPr>
        <w:t>=</w:t>
      </w:r>
      <w:r w:rsidRPr="00E8461A">
        <w:rPr>
          <w:lang w:eastAsia="ko-KR"/>
        </w:rPr>
        <w:t> </w:t>
      </w:r>
      <w:r w:rsidRPr="00210652">
        <w:rPr>
          <w:lang w:eastAsia="ko-KR"/>
        </w:rPr>
        <w:t xml:space="preserve">1 is marked as “not available for intra prediction,” the reference sample substitution process for intra sample prediction in subclause </w:t>
      </w:r>
      <w:r w:rsidRPr="00210652">
        <w:rPr>
          <w:lang w:eastAsia="ko-KR"/>
        </w:rPr>
        <w:fldChar w:fldCharType="begin" w:fldLock="1"/>
      </w:r>
      <w:r w:rsidRPr="00210652">
        <w:rPr>
          <w:lang w:eastAsia="ko-KR"/>
        </w:rPr>
        <w:instrText xml:space="preserve"> REF _Ref295462130 \r \h </w:instrText>
      </w:r>
      <w:r w:rsidRPr="00210652">
        <w:rPr>
          <w:lang w:eastAsia="ko-KR"/>
        </w:rPr>
      </w:r>
      <w:r w:rsidRPr="00210652">
        <w:rPr>
          <w:lang w:eastAsia="ko-KR"/>
        </w:rPr>
        <w:fldChar w:fldCharType="separate"/>
      </w:r>
      <w:r w:rsidRPr="00210652">
        <w:rPr>
          <w:lang w:eastAsia="ko-KR"/>
        </w:rPr>
        <w:t>8.3.3.1.1</w:t>
      </w:r>
      <w:r w:rsidRPr="00210652">
        <w:rPr>
          <w:lang w:eastAsia="ko-KR"/>
        </w:rPr>
        <w:fldChar w:fldCharType="end"/>
      </w:r>
      <w:r w:rsidRPr="00210652">
        <w:rPr>
          <w:lang w:eastAsia="ko-KR"/>
        </w:rPr>
        <w:t xml:space="preserve"> is invoked with </w:t>
      </w:r>
      <w:r w:rsidRPr="00210652">
        <w:rPr>
          <w:lang w:eastAsia="ko-KR"/>
        </w:rPr>
        <w:lastRenderedPageBreak/>
        <w:t>the samples p[</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with x</w:t>
      </w:r>
      <w:r w:rsidRPr="00E8461A">
        <w:rPr>
          <w:lang w:eastAsia="ko-KR"/>
        </w:rPr>
        <w:t> </w:t>
      </w:r>
      <w:r w:rsidRPr="00210652">
        <w:rPr>
          <w:lang w:eastAsia="ko-KR"/>
        </w:rPr>
        <w:t>=</w:t>
      </w:r>
      <w:r w:rsidRPr="00E8461A">
        <w:rPr>
          <w:lang w:eastAsia="ko-KR"/>
        </w:rPr>
        <w:t> </w:t>
      </w:r>
      <w:r w:rsidRPr="00210652">
        <w:rPr>
          <w:lang w:eastAsia="ko-KR"/>
        </w:rPr>
        <w:t>1, y</w:t>
      </w:r>
      <w:r w:rsidRPr="00E8461A">
        <w:rPr>
          <w:lang w:eastAsia="ko-KR"/>
        </w:rPr>
        <w:t> </w:t>
      </w:r>
      <w:r w:rsidRPr="00210652">
        <w:rPr>
          <w:lang w:eastAsia="ko-KR"/>
        </w:rPr>
        <w:t>=</w:t>
      </w:r>
      <w:r w:rsidRPr="00E8461A">
        <w:rPr>
          <w:lang w:eastAsia="ko-KR"/>
        </w:rPr>
        <w:t> </w:t>
      </w:r>
      <w:r w:rsidRPr="00210652">
        <w:rPr>
          <w:lang w:eastAsia="ko-KR"/>
        </w:rPr>
        <w:t>1..nS*2 1 and x</w:t>
      </w:r>
      <w:r w:rsidRPr="00E8461A">
        <w:rPr>
          <w:lang w:eastAsia="ko-KR"/>
        </w:rPr>
        <w:t> </w:t>
      </w:r>
      <w:r w:rsidRPr="00210652">
        <w:rPr>
          <w:lang w:eastAsia="ko-KR"/>
        </w:rPr>
        <w:t>=</w:t>
      </w:r>
      <w:r w:rsidRPr="00E8461A">
        <w:rPr>
          <w:lang w:eastAsia="ko-KR"/>
        </w:rPr>
        <w:t> </w:t>
      </w:r>
      <w:r w:rsidRPr="00210652">
        <w:rPr>
          <w:lang w:eastAsia="ko-KR"/>
        </w:rPr>
        <w:t>0..nS*2 1, y</w:t>
      </w:r>
      <w:r w:rsidRPr="00E8461A">
        <w:rPr>
          <w:lang w:eastAsia="ko-KR"/>
        </w:rPr>
        <w:t> </w:t>
      </w:r>
      <w:r w:rsidRPr="00210652">
        <w:rPr>
          <w:lang w:eastAsia="ko-KR"/>
        </w:rPr>
        <w:t>=</w:t>
      </w:r>
      <w:r w:rsidRPr="00E8461A">
        <w:rPr>
          <w:lang w:eastAsia="ko-KR"/>
        </w:rPr>
        <w:t> </w:t>
      </w:r>
      <w:r w:rsidRPr="00210652">
        <w:rPr>
          <w:lang w:eastAsia="ko-KR"/>
        </w:rPr>
        <w:t>1 as input and the modified samples p[</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with x</w:t>
      </w:r>
      <w:r w:rsidRPr="00E8461A">
        <w:rPr>
          <w:lang w:eastAsia="ko-KR"/>
        </w:rPr>
        <w:t> </w:t>
      </w:r>
      <w:r w:rsidRPr="00210652">
        <w:rPr>
          <w:lang w:eastAsia="ko-KR"/>
        </w:rPr>
        <w:t>=</w:t>
      </w:r>
      <w:r w:rsidRPr="00E8461A">
        <w:rPr>
          <w:lang w:eastAsia="ko-KR"/>
        </w:rPr>
        <w:t> </w:t>
      </w:r>
      <w:r w:rsidRPr="00210652">
        <w:rPr>
          <w:lang w:eastAsia="ko-KR"/>
        </w:rPr>
        <w:t>1, y</w:t>
      </w:r>
      <w:r w:rsidRPr="00E8461A">
        <w:rPr>
          <w:lang w:eastAsia="ko-KR"/>
        </w:rPr>
        <w:t> </w:t>
      </w:r>
      <w:r w:rsidRPr="00210652">
        <w:rPr>
          <w:lang w:eastAsia="ko-KR"/>
        </w:rPr>
        <w:t>=</w:t>
      </w:r>
      <w:r w:rsidRPr="00E8461A">
        <w:rPr>
          <w:lang w:eastAsia="ko-KR"/>
        </w:rPr>
        <w:t> </w:t>
      </w:r>
      <w:r w:rsidRPr="00210652">
        <w:rPr>
          <w:lang w:eastAsia="ko-KR"/>
        </w:rPr>
        <w:t>1..nS*2 1 and x</w:t>
      </w:r>
      <w:r w:rsidRPr="00E8461A">
        <w:rPr>
          <w:lang w:eastAsia="ko-KR"/>
        </w:rPr>
        <w:t> </w:t>
      </w:r>
      <w:r w:rsidRPr="00210652">
        <w:rPr>
          <w:lang w:eastAsia="ko-KR"/>
        </w:rPr>
        <w:t>=</w:t>
      </w:r>
      <w:r w:rsidRPr="00E8461A">
        <w:rPr>
          <w:lang w:eastAsia="ko-KR"/>
        </w:rPr>
        <w:t> </w:t>
      </w:r>
      <w:r w:rsidRPr="00210652">
        <w:rPr>
          <w:lang w:eastAsia="ko-KR"/>
        </w:rPr>
        <w:t>0..nS*2 1, y</w:t>
      </w:r>
      <w:r w:rsidRPr="00E8461A">
        <w:rPr>
          <w:lang w:eastAsia="ko-KR"/>
        </w:rPr>
        <w:t> </w:t>
      </w:r>
      <w:r w:rsidRPr="00210652">
        <w:rPr>
          <w:lang w:eastAsia="ko-KR"/>
        </w:rPr>
        <w:t>=</w:t>
      </w:r>
      <w:r w:rsidRPr="00E8461A">
        <w:rPr>
          <w:lang w:eastAsia="ko-KR"/>
        </w:rPr>
        <w:t> </w:t>
      </w:r>
      <w:r w:rsidRPr="00210652">
        <w:rPr>
          <w:lang w:eastAsia="ko-KR"/>
        </w:rPr>
        <w:t>1 as output.</w:t>
      </w:r>
    </w:p>
    <w:p w:rsidR="00D34F80" w:rsidRPr="00210652" w:rsidRDefault="00D96754" w:rsidP="003E78C3">
      <w:pPr>
        <w:tabs>
          <w:tab w:val="clear" w:pos="794"/>
          <w:tab w:val="clear" w:pos="1191"/>
          <w:tab w:val="clear" w:pos="1588"/>
          <w:tab w:val="clear" w:pos="1985"/>
          <w:tab w:val="left" w:pos="1080"/>
          <w:tab w:val="left" w:pos="1440"/>
          <w:tab w:val="left" w:pos="2977"/>
        </w:tabs>
        <w:rPr>
          <w:lang w:eastAsia="ko-KR"/>
        </w:rPr>
      </w:pPr>
      <w:r w:rsidRPr="00210652">
        <w:rPr>
          <w:lang w:eastAsia="ko-KR"/>
        </w:rPr>
        <w:t xml:space="preserve">Depending on intraPredMode, </w:t>
      </w:r>
      <w:r w:rsidR="00D34F80" w:rsidRPr="00210652">
        <w:rPr>
          <w:lang w:eastAsia="ko-KR"/>
        </w:rPr>
        <w:t>the following ordered steps apply:</w:t>
      </w:r>
    </w:p>
    <w:p w:rsidR="00D34F80" w:rsidRPr="00210652" w:rsidRDefault="00D02416" w:rsidP="00D34F80">
      <w:pPr>
        <w:numPr>
          <w:ilvl w:val="0"/>
          <w:numId w:val="157"/>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 xml:space="preserve">When </w:t>
      </w:r>
      <w:r w:rsidR="009A175E" w:rsidRPr="00210652">
        <w:rPr>
          <w:lang w:eastAsia="ko-KR"/>
        </w:rPr>
        <w:t>cIdx is equal to 0, f</w:t>
      </w:r>
      <w:r w:rsidR="00D34F80" w:rsidRPr="00210652">
        <w:rPr>
          <w:lang w:eastAsia="ko-KR"/>
        </w:rPr>
        <w:t xml:space="preserve">iltering process of neighbouring samples specified in </w:t>
      </w:r>
      <w:r w:rsidR="00D34F80" w:rsidRPr="00210652">
        <w:rPr>
          <w:lang w:eastAsia="ko-KR"/>
        </w:rPr>
        <w:fldChar w:fldCharType="begin" w:fldLock="1"/>
      </w:r>
      <w:r w:rsidR="00D34F80" w:rsidRPr="00210652">
        <w:rPr>
          <w:lang w:eastAsia="ko-KR"/>
        </w:rPr>
        <w:instrText xml:space="preserve"> REF _Ref287018737 \r \h </w:instrText>
      </w:r>
      <w:r w:rsidR="00D34F80" w:rsidRPr="00210652">
        <w:rPr>
          <w:lang w:eastAsia="ko-KR"/>
        </w:rPr>
      </w:r>
      <w:r w:rsidR="00D34F80" w:rsidRPr="00210652">
        <w:rPr>
          <w:lang w:eastAsia="ko-KR"/>
        </w:rPr>
        <w:fldChar w:fldCharType="separate"/>
      </w:r>
      <w:r w:rsidRPr="00210652">
        <w:rPr>
          <w:lang w:eastAsia="ko-KR"/>
        </w:rPr>
        <w:t>8.3.3.1.2</w:t>
      </w:r>
      <w:r w:rsidR="00D34F80" w:rsidRPr="00210652">
        <w:rPr>
          <w:lang w:eastAsia="ko-KR"/>
        </w:rPr>
        <w:fldChar w:fldCharType="end"/>
      </w:r>
      <w:r w:rsidR="00D34F80" w:rsidRPr="00210652">
        <w:rPr>
          <w:lang w:eastAsia="ko-KR"/>
        </w:rPr>
        <w:t xml:space="preserve"> </w:t>
      </w:r>
      <w:r w:rsidR="009A198E" w:rsidRPr="00210652">
        <w:rPr>
          <w:lang w:eastAsia="ko-KR"/>
        </w:rPr>
        <w:t xml:space="preserve">is invoked </w:t>
      </w:r>
      <w:r w:rsidR="009A198E" w:rsidRPr="00210652">
        <w:t xml:space="preserve">with the </w:t>
      </w:r>
      <w:r w:rsidR="009A198E" w:rsidRPr="00210652">
        <w:rPr>
          <w:lang w:eastAsia="ko-KR"/>
        </w:rPr>
        <w:t xml:space="preserve">sample array p </w:t>
      </w:r>
      <w:r w:rsidR="009A198E" w:rsidRPr="00210652">
        <w:t xml:space="preserve">and the prediction size nS as the inputs and the output is </w:t>
      </w:r>
      <w:r w:rsidR="00E30CFD" w:rsidRPr="00210652">
        <w:rPr>
          <w:lang w:eastAsia="ko-KR"/>
        </w:rPr>
        <w:t>reassigned to the sample array p.</w:t>
      </w:r>
    </w:p>
    <w:p w:rsidR="00475F12" w:rsidRPr="00210652" w:rsidRDefault="00475F12" w:rsidP="00D34F80">
      <w:pPr>
        <w:numPr>
          <w:ilvl w:val="0"/>
          <w:numId w:val="157"/>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Intra sample prediction process according to intraPredMode applies as follows:</w:t>
      </w:r>
    </w:p>
    <w:p w:rsidR="003E78C3" w:rsidRPr="00210652" w:rsidRDefault="00953109" w:rsidP="00015CCA">
      <w:pPr>
        <w:numPr>
          <w:ilvl w:val="1"/>
          <w:numId w:val="48"/>
        </w:numPr>
        <w:tabs>
          <w:tab w:val="clear" w:pos="794"/>
          <w:tab w:val="clear" w:pos="1191"/>
          <w:tab w:val="clear" w:pos="1588"/>
          <w:tab w:val="clear" w:pos="1985"/>
          <w:tab w:val="left" w:pos="1134"/>
          <w:tab w:val="left" w:pos="2977"/>
        </w:tabs>
        <w:ind w:left="1134" w:hanging="425"/>
        <w:rPr>
          <w:lang w:eastAsia="ko-KR"/>
        </w:rPr>
      </w:pPr>
      <w:r w:rsidRPr="00210652">
        <w:rPr>
          <w:lang w:eastAsia="ko-KR"/>
        </w:rPr>
        <w:t>O</w:t>
      </w:r>
      <w:r w:rsidR="00D34F80" w:rsidRPr="00210652">
        <w:rPr>
          <w:lang w:eastAsia="ko-KR"/>
        </w:rPr>
        <w:t xml:space="preserve">ne </w:t>
      </w:r>
      <w:r w:rsidR="00D96754" w:rsidRPr="00210652">
        <w:rPr>
          <w:lang w:eastAsia="ko-KR"/>
        </w:rPr>
        <w:t xml:space="preserve">of the intra prediction modes specified in subclause </w:t>
      </w:r>
      <w:r w:rsidRPr="00210652">
        <w:rPr>
          <w:lang w:eastAsia="ko-KR"/>
        </w:rPr>
        <w:fldChar w:fldCharType="begin" w:fldLock="1"/>
      </w:r>
      <w:r w:rsidRPr="00210652">
        <w:rPr>
          <w:lang w:eastAsia="ko-KR"/>
        </w:rPr>
        <w:instrText xml:space="preserve"> REF _Ref296948874 \r \h </w:instrText>
      </w:r>
      <w:r w:rsidRPr="00210652">
        <w:rPr>
          <w:lang w:eastAsia="ko-KR"/>
        </w:rPr>
      </w:r>
      <w:r w:rsidRPr="00210652">
        <w:rPr>
          <w:lang w:eastAsia="ko-KR"/>
        </w:rPr>
        <w:fldChar w:fldCharType="separate"/>
      </w:r>
      <w:r w:rsidRPr="00210652">
        <w:rPr>
          <w:lang w:eastAsia="ko-KR"/>
        </w:rPr>
        <w:t>8.3.3.1.3</w:t>
      </w:r>
      <w:r w:rsidRPr="00210652">
        <w:rPr>
          <w:lang w:eastAsia="ko-KR"/>
        </w:rPr>
        <w:fldChar w:fldCharType="end"/>
      </w:r>
      <w:r w:rsidR="00D96754" w:rsidRPr="00210652">
        <w:rPr>
          <w:lang w:eastAsia="ko-KR"/>
        </w:rPr>
        <w:t xml:space="preserve"> to </w:t>
      </w:r>
      <w:r w:rsidRPr="00210652">
        <w:rPr>
          <w:lang w:eastAsia="ko-KR"/>
        </w:rPr>
        <w:fldChar w:fldCharType="begin" w:fldLock="1"/>
      </w:r>
      <w:r w:rsidRPr="00210652">
        <w:rPr>
          <w:lang w:eastAsia="ko-KR"/>
        </w:rPr>
        <w:instrText xml:space="preserve"> REF _Ref296588370 \r \h </w:instrText>
      </w:r>
      <w:r w:rsidRPr="00210652">
        <w:rPr>
          <w:lang w:eastAsia="ko-KR"/>
        </w:rPr>
      </w:r>
      <w:r w:rsidRPr="00210652">
        <w:rPr>
          <w:lang w:eastAsia="ko-KR"/>
        </w:rPr>
        <w:fldChar w:fldCharType="separate"/>
      </w:r>
      <w:r w:rsidRPr="00210652">
        <w:rPr>
          <w:lang w:eastAsia="ko-KR"/>
        </w:rPr>
        <w:t>8.3.3.1.8</w:t>
      </w:r>
      <w:r w:rsidRPr="00210652">
        <w:rPr>
          <w:lang w:eastAsia="ko-KR"/>
        </w:rPr>
        <w:fldChar w:fldCharType="end"/>
      </w:r>
      <w:r w:rsidR="00D96754" w:rsidRPr="00210652">
        <w:rPr>
          <w:lang w:eastAsia="ko-KR"/>
        </w:rPr>
        <w:t xml:space="preserve"> </w:t>
      </w:r>
      <w:r w:rsidR="009A198E" w:rsidRPr="00210652">
        <w:rPr>
          <w:lang w:eastAsia="ko-KR"/>
        </w:rPr>
        <w:t xml:space="preserve">is invoked with </w:t>
      </w:r>
      <w:r w:rsidR="00340E81" w:rsidRPr="00210652">
        <w:rPr>
          <w:lang w:eastAsia="ko-KR"/>
        </w:rPr>
        <w:t xml:space="preserve">the sample location </w:t>
      </w:r>
      <w:proofErr w:type="gramStart"/>
      <w:r w:rsidR="00340E81" w:rsidRPr="00210652">
        <w:rPr>
          <w:lang w:eastAsia="ko-KR"/>
        </w:rPr>
        <w:t>(</w:t>
      </w:r>
      <w:r w:rsidR="00340E81" w:rsidRPr="00E8461A">
        <w:rPr>
          <w:lang w:eastAsia="ko-KR"/>
        </w:rPr>
        <w:t> </w:t>
      </w:r>
      <w:r w:rsidR="00340E81" w:rsidRPr="00210652">
        <w:rPr>
          <w:lang w:eastAsia="ko-KR"/>
        </w:rPr>
        <w:t>xB</w:t>
      </w:r>
      <w:proofErr w:type="gramEnd"/>
      <w:r w:rsidR="00340E81" w:rsidRPr="00210652">
        <w:rPr>
          <w:lang w:eastAsia="ko-KR"/>
        </w:rPr>
        <w:t>,</w:t>
      </w:r>
      <w:r w:rsidR="00340E81" w:rsidRPr="00E8461A">
        <w:rPr>
          <w:lang w:eastAsia="ko-KR"/>
        </w:rPr>
        <w:t> </w:t>
      </w:r>
      <w:r w:rsidR="00340E81" w:rsidRPr="00210652">
        <w:rPr>
          <w:lang w:eastAsia="ko-KR"/>
        </w:rPr>
        <w:t>yB</w:t>
      </w:r>
      <w:r w:rsidR="00340E81" w:rsidRPr="00E8461A">
        <w:rPr>
          <w:lang w:eastAsia="ko-KR"/>
        </w:rPr>
        <w:t> </w:t>
      </w:r>
      <w:r w:rsidR="00340E81" w:rsidRPr="00210652">
        <w:rPr>
          <w:lang w:eastAsia="ko-KR"/>
        </w:rPr>
        <w:t xml:space="preserve">), </w:t>
      </w:r>
      <w:r w:rsidR="009A198E" w:rsidRPr="00210652">
        <w:rPr>
          <w:lang w:eastAsia="ko-KR"/>
        </w:rPr>
        <w:t>the sample array p</w:t>
      </w:r>
      <w:r w:rsidR="00340E81" w:rsidRPr="00210652">
        <w:rPr>
          <w:lang w:eastAsia="ko-KR"/>
        </w:rPr>
        <w:t xml:space="preserve">, </w:t>
      </w:r>
      <w:r w:rsidR="009A198E" w:rsidRPr="00210652">
        <w:rPr>
          <w:lang w:eastAsia="ko-KR"/>
        </w:rPr>
        <w:t xml:space="preserve">the prediction size nS </w:t>
      </w:r>
      <w:r w:rsidR="00340E81" w:rsidRPr="00210652">
        <w:rPr>
          <w:lang w:eastAsia="ko-KR"/>
        </w:rPr>
        <w:t xml:space="preserve">and the chroma component index cIdx </w:t>
      </w:r>
      <w:r w:rsidR="009A198E" w:rsidRPr="00210652">
        <w:rPr>
          <w:lang w:eastAsia="ko-KR"/>
        </w:rPr>
        <w:t>as the inputs and the output is the predicted sample array predSamples</w:t>
      </w:r>
      <w:r w:rsidR="000B7AF3" w:rsidRPr="00210652">
        <w:rPr>
          <w:lang w:eastAsia="ko-KR"/>
        </w:rPr>
        <w:t xml:space="preserve"> according to intraPredMode.</w:t>
      </w:r>
    </w:p>
    <w:p w:rsidR="004B5EDF" w:rsidRPr="00210652" w:rsidRDefault="004B5EDF" w:rsidP="00D51D53">
      <w:pPr>
        <w:tabs>
          <w:tab w:val="clear" w:pos="794"/>
          <w:tab w:val="clear" w:pos="1191"/>
          <w:tab w:val="clear" w:pos="1588"/>
          <w:tab w:val="clear" w:pos="1985"/>
          <w:tab w:val="left" w:pos="1134"/>
          <w:tab w:val="left" w:pos="2977"/>
        </w:tabs>
        <w:ind w:left="1134"/>
        <w:rPr>
          <w:lang w:eastAsia="ko-KR"/>
        </w:rPr>
      </w:pPr>
      <w:r w:rsidRPr="00210652">
        <w:rPr>
          <w:lang w:eastAsia="ko-KR"/>
        </w:rPr>
        <w:t>[Ed. (WJ): some functions do not use some input parameters. Above sentence should be improved]</w:t>
      </w:r>
    </w:p>
    <w:p w:rsidR="00D02416" w:rsidRPr="00E8461A" w:rsidRDefault="00D02416" w:rsidP="00015CCA">
      <w:pPr>
        <w:pStyle w:val="Heading5"/>
      </w:pPr>
      <w:bookmarkStart w:id="2462" w:name="_Ref295462130"/>
      <w:r w:rsidRPr="00E8461A">
        <w:t>Reference sample substitution process for intra sample prediction</w:t>
      </w:r>
      <w:bookmarkEnd w:id="2462"/>
    </w:p>
    <w:p w:rsidR="009B4698" w:rsidRPr="00210652" w:rsidRDefault="009B4698" w:rsidP="009B4698">
      <w:pPr>
        <w:rPr>
          <w:lang w:eastAsia="ko-KR"/>
        </w:rPr>
      </w:pPr>
      <w:r w:rsidRPr="00210652">
        <w:rPr>
          <w:iCs/>
          <w:lang w:eastAsia="ko-KR"/>
        </w:rPr>
        <w:t xml:space="preserve">Inputs to this process are the </w:t>
      </w:r>
      <w:r w:rsidRPr="00210652">
        <w:rPr>
          <w:lang w:eastAsia="ko-KR"/>
        </w:rPr>
        <w:t>reference samples p[ </w:t>
      </w:r>
      <w:r w:rsidRPr="00210652">
        <w:t>x</w:t>
      </w:r>
      <w:r w:rsidRPr="00210652">
        <w:rPr>
          <w:lang w:eastAsia="ko-KR"/>
        </w:rPr>
        <w:t>, y ] with x = </w:t>
      </w:r>
      <w:r w:rsidRPr="00210652">
        <w:rPr>
          <w:lang w:eastAsia="ko-KR"/>
        </w:rPr>
        <w:noBreakHyphen/>
        <w:t>1, y = </w:t>
      </w:r>
      <w:r w:rsidRPr="00210652">
        <w:rPr>
          <w:lang w:eastAsia="ko-KR"/>
        </w:rPr>
        <w:noBreakHyphen/>
        <w:t>1..nS*2</w:t>
      </w:r>
      <w:r w:rsidRPr="00210652">
        <w:rPr>
          <w:lang w:eastAsia="ko-KR"/>
        </w:rPr>
        <w:noBreakHyphen/>
        <w:t>1 and x =</w:t>
      </w:r>
      <w:r w:rsidRPr="00210652">
        <w:t> </w:t>
      </w:r>
      <w:r w:rsidRPr="00210652">
        <w:rPr>
          <w:lang w:eastAsia="ko-KR"/>
        </w:rPr>
        <w:t>0..nS*2</w:t>
      </w:r>
      <w:r w:rsidRPr="00210652">
        <w:rPr>
          <w:lang w:eastAsia="ko-KR"/>
        </w:rPr>
        <w:noBreakHyphen/>
        <w:t>1, y = </w:t>
      </w:r>
      <w:r w:rsidRPr="00210652">
        <w:rPr>
          <w:lang w:eastAsia="ko-KR"/>
        </w:rPr>
        <w:noBreakHyphen/>
        <w:t>1 for intra sample prediction.</w:t>
      </w:r>
    </w:p>
    <w:p w:rsidR="009B4698" w:rsidRPr="00210652" w:rsidRDefault="009B4698" w:rsidP="009B4698">
      <w:r w:rsidRPr="00210652">
        <w:rPr>
          <w:lang w:eastAsia="ko-KR"/>
        </w:rPr>
        <w:t>Outputs of this process are the modified reference samples p[ x, y ] with x = </w:t>
      </w:r>
      <w:r w:rsidRPr="00210652">
        <w:rPr>
          <w:lang w:eastAsia="ko-KR"/>
        </w:rPr>
        <w:noBreakHyphen/>
        <w:t>1, y = </w:t>
      </w:r>
      <w:r w:rsidRPr="00210652">
        <w:rPr>
          <w:lang w:eastAsia="ko-KR"/>
        </w:rPr>
        <w:noBreakHyphen/>
        <w:t>1..nS*2</w:t>
      </w:r>
      <w:r w:rsidRPr="00210652">
        <w:rPr>
          <w:lang w:eastAsia="ko-KR"/>
        </w:rPr>
        <w:noBreakHyphen/>
        <w:t>1 and</w:t>
      </w:r>
      <w:r w:rsidRPr="00210652">
        <w:t xml:space="preserve"> x = 0..nS*2</w:t>
      </w:r>
      <w:r w:rsidRPr="00210652">
        <w:noBreakHyphen/>
        <w:t>1, y = </w:t>
      </w:r>
      <w:r w:rsidRPr="00210652">
        <w:noBreakHyphen/>
        <w:t>1 for intra sample prediction.</w:t>
      </w:r>
    </w:p>
    <w:p w:rsidR="009B4698" w:rsidRPr="00210652" w:rsidRDefault="009B4698" w:rsidP="009B4698">
      <w:r w:rsidRPr="00210652">
        <w:t xml:space="preserve">The values of the samples p[ x, y ] </w:t>
      </w:r>
      <w:r w:rsidRPr="00210652">
        <w:rPr>
          <w:lang w:eastAsia="ko-KR"/>
        </w:rPr>
        <w:t xml:space="preserve">with </w:t>
      </w:r>
      <w:r w:rsidRPr="00210652">
        <w:t>x = </w:t>
      </w:r>
      <w:r w:rsidRPr="00210652">
        <w:noBreakHyphen/>
        <w:t>1, y = </w:t>
      </w:r>
      <w:r w:rsidRPr="00210652">
        <w:noBreakHyphen/>
        <w:t>1..nS*2</w:t>
      </w:r>
      <w:r w:rsidRPr="00210652">
        <w:noBreakHyphen/>
        <w:t>1 and x = 0..nS*2</w:t>
      </w:r>
      <w:r w:rsidRPr="00210652">
        <w:noBreakHyphen/>
        <w:t>1, y = </w:t>
      </w:r>
      <w:r w:rsidRPr="00210652">
        <w:noBreakHyphen/>
        <w:t xml:space="preserve">1 are modified as follows: </w:t>
      </w:r>
    </w:p>
    <w:p w:rsidR="009B4698" w:rsidRPr="00210652" w:rsidRDefault="009B4698" w:rsidP="009B4698">
      <w:pPr>
        <w:numPr>
          <w:ilvl w:val="0"/>
          <w:numId w:val="228"/>
        </w:numPr>
        <w:tabs>
          <w:tab w:val="clear" w:pos="794"/>
          <w:tab w:val="clear" w:pos="1191"/>
          <w:tab w:val="clear" w:pos="1588"/>
          <w:tab w:val="clear" w:pos="1985"/>
          <w:tab w:val="left" w:pos="360"/>
          <w:tab w:val="left" w:pos="720"/>
          <w:tab w:val="left" w:pos="1080"/>
          <w:tab w:val="left" w:pos="1440"/>
        </w:tabs>
        <w:jc w:val="left"/>
      </w:pPr>
      <w:r w:rsidRPr="00210652">
        <w:t xml:space="preserve">If </w:t>
      </w:r>
      <w:r w:rsidRPr="00210652">
        <w:rPr>
          <w:lang w:eastAsia="ko-KR"/>
        </w:rPr>
        <w:t xml:space="preserve">all samples p[ x, y ] with </w:t>
      </w:r>
      <w:r w:rsidRPr="00210652">
        <w:t>x = </w:t>
      </w:r>
      <w:r w:rsidRPr="00210652">
        <w:noBreakHyphen/>
        <w:t>1, y = </w:t>
      </w:r>
      <w:r w:rsidRPr="00210652">
        <w:noBreakHyphen/>
        <w:t>1..nS*2</w:t>
      </w:r>
      <w:r w:rsidRPr="00210652">
        <w:noBreakHyphen/>
        <w:t>1 and x = 0..nS*2</w:t>
      </w:r>
      <w:r w:rsidRPr="00210652">
        <w:noBreakHyphen/>
        <w:t>1, y = </w:t>
      </w:r>
      <w:r w:rsidRPr="00210652">
        <w:noBreakHyphen/>
        <w:t xml:space="preserve">1 </w:t>
      </w:r>
      <w:r w:rsidRPr="00210652">
        <w:rPr>
          <w:lang w:eastAsia="ko-KR"/>
        </w:rPr>
        <w:t>are marked as “not available for intra prediction,” the value ( 1 &lt;&lt; ( BitDepth</w:t>
      </w:r>
      <w:r w:rsidRPr="00210652">
        <w:rPr>
          <w:vertAlign w:val="subscript"/>
          <w:lang w:eastAsia="ko-KR"/>
        </w:rPr>
        <w:t>Y</w:t>
      </w:r>
      <w:r w:rsidRPr="00210652">
        <w:rPr>
          <w:lang w:eastAsia="ko-KR"/>
        </w:rPr>
        <w:t> </w:t>
      </w:r>
      <w:r w:rsidRPr="00210652">
        <w:rPr>
          <w:lang w:eastAsia="ko-KR"/>
        </w:rPr>
        <w:noBreakHyphen/>
      </w:r>
      <w:r w:rsidRPr="00E8461A">
        <w:rPr>
          <w:lang w:eastAsia="ko-KR"/>
        </w:rPr>
        <w:t> </w:t>
      </w:r>
      <w:r w:rsidRPr="00210652">
        <w:rPr>
          <w:lang w:eastAsia="ko-KR"/>
        </w:rPr>
        <w:t>1 )</w:t>
      </w:r>
      <w:r w:rsidRPr="00E8461A">
        <w:rPr>
          <w:lang w:eastAsia="ko-KR"/>
        </w:rPr>
        <w:t> )</w:t>
      </w:r>
      <w:r w:rsidRPr="00210652">
        <w:rPr>
          <w:lang w:eastAsia="ko-KR"/>
        </w:rPr>
        <w:t xml:space="preserve"> is substituted for the values of all samples p[ x, y ].</w:t>
      </w:r>
    </w:p>
    <w:p w:rsidR="009B4698" w:rsidRPr="00210652" w:rsidRDefault="009B4698" w:rsidP="009B4698">
      <w:pPr>
        <w:numPr>
          <w:ilvl w:val="0"/>
          <w:numId w:val="228"/>
        </w:numPr>
        <w:tabs>
          <w:tab w:val="clear" w:pos="794"/>
          <w:tab w:val="clear" w:pos="1191"/>
          <w:tab w:val="clear" w:pos="1588"/>
          <w:tab w:val="clear" w:pos="1985"/>
          <w:tab w:val="left" w:pos="360"/>
          <w:tab w:val="left" w:pos="720"/>
          <w:tab w:val="left" w:pos="1080"/>
          <w:tab w:val="left" w:pos="1440"/>
        </w:tabs>
        <w:jc w:val="left"/>
      </w:pPr>
      <w:r w:rsidRPr="00210652">
        <w:rPr>
          <w:lang w:eastAsia="ko-KR"/>
        </w:rPr>
        <w:t>Otherwise (at least one but not all samples p[ x, y ] are marked as “not available for intra prediction”), t</w:t>
      </w:r>
      <w:r w:rsidRPr="00210652">
        <w:t>he following steps are performed for each sample p[ x0, y0 ] with x0 = </w:t>
      </w:r>
      <w:r w:rsidRPr="00210652">
        <w:noBreakHyphen/>
        <w:t>1, y0 = </w:t>
      </w:r>
      <w:r w:rsidRPr="00210652">
        <w:noBreakHyphen/>
        <w:t>1..nS*2</w:t>
      </w:r>
      <w:r w:rsidRPr="00210652">
        <w:noBreakHyphen/>
        <w:t>1 and x0 = 0..nS*2</w:t>
      </w:r>
      <w:r w:rsidRPr="00210652">
        <w:noBreakHyphen/>
        <w:t>1, y0 = </w:t>
      </w:r>
      <w:r w:rsidRPr="00210652">
        <w:noBreakHyphen/>
        <w:t xml:space="preserve">1 </w:t>
      </w:r>
      <w:r w:rsidRPr="00210652">
        <w:rPr>
          <w:lang w:eastAsia="ko-KR"/>
        </w:rPr>
        <w:t>marked as "not available for intra prediction"</w:t>
      </w:r>
      <w:r w:rsidRPr="00210652">
        <w:t>:</w:t>
      </w:r>
    </w:p>
    <w:p w:rsidR="009B4698" w:rsidRPr="00210652" w:rsidRDefault="009B4698" w:rsidP="009B4698">
      <w:pPr>
        <w:pStyle w:val="ColorfulList-Accent11"/>
        <w:numPr>
          <w:ilvl w:val="0"/>
          <w:numId w:val="227"/>
        </w:numPr>
        <w:tabs>
          <w:tab w:val="clear" w:pos="794"/>
          <w:tab w:val="clear" w:pos="1191"/>
          <w:tab w:val="clear" w:pos="1588"/>
          <w:tab w:val="clear" w:pos="1985"/>
          <w:tab w:val="left" w:pos="360"/>
          <w:tab w:val="left" w:pos="720"/>
          <w:tab w:val="left" w:pos="1080"/>
          <w:tab w:val="left" w:pos="1440"/>
        </w:tabs>
        <w:jc w:val="left"/>
      </w:pPr>
      <w:r w:rsidRPr="00210652">
        <w:rPr>
          <w:lang w:eastAsia="ko-KR"/>
        </w:rPr>
        <w:t>Let the variables q and r be initially set to -1.</w:t>
      </w:r>
    </w:p>
    <w:p w:rsidR="009B4698" w:rsidRPr="00210652" w:rsidRDefault="009B4698" w:rsidP="009B4698">
      <w:pPr>
        <w:pStyle w:val="ColorfulList-Accent11"/>
        <w:numPr>
          <w:ilvl w:val="0"/>
          <w:numId w:val="227"/>
        </w:numPr>
        <w:tabs>
          <w:tab w:val="clear" w:pos="794"/>
          <w:tab w:val="clear" w:pos="1191"/>
          <w:tab w:val="clear" w:pos="1588"/>
          <w:tab w:val="clear" w:pos="1985"/>
          <w:tab w:val="left" w:pos="360"/>
          <w:tab w:val="left" w:pos="720"/>
          <w:tab w:val="left" w:pos="1080"/>
          <w:tab w:val="left" w:pos="1440"/>
        </w:tabs>
        <w:jc w:val="left"/>
      </w:pPr>
      <w:r w:rsidRPr="00210652">
        <w:rPr>
          <w:lang w:eastAsia="ko-KR"/>
        </w:rPr>
        <w:t>The variable q is modified as follows:</w:t>
      </w:r>
    </w:p>
    <w:p w:rsidR="009B4698" w:rsidRPr="00210652" w:rsidRDefault="009B4698" w:rsidP="009B4698">
      <w:pPr>
        <w:pStyle w:val="ColorfulList-Accent11"/>
        <w:numPr>
          <w:ilvl w:val="1"/>
          <w:numId w:val="227"/>
        </w:numPr>
        <w:tabs>
          <w:tab w:val="clear" w:pos="794"/>
          <w:tab w:val="clear" w:pos="1191"/>
          <w:tab w:val="clear" w:pos="1588"/>
          <w:tab w:val="clear" w:pos="1985"/>
          <w:tab w:val="left" w:pos="360"/>
          <w:tab w:val="left" w:pos="720"/>
          <w:tab w:val="left" w:pos="1080"/>
          <w:tab w:val="left" w:pos="1440"/>
        </w:tabs>
        <w:ind w:left="1080"/>
        <w:jc w:val="left"/>
      </w:pPr>
      <w:r w:rsidRPr="00210652">
        <w:rPr>
          <w:lang w:eastAsia="ko-KR"/>
        </w:rPr>
        <w:t xml:space="preserve">If x0 is equal to </w:t>
      </w:r>
      <w:r w:rsidRPr="00210652">
        <w:rPr>
          <w:lang w:eastAsia="ko-KR"/>
        </w:rPr>
        <w:noBreakHyphen/>
        <w:t>1, a reference sample p[ x, y ] marked as “available for intra prediction” is identified by searching sequentially among p[ x, y ] starting from x = </w:t>
      </w:r>
      <w:r w:rsidRPr="00210652">
        <w:rPr>
          <w:lang w:eastAsia="ko-KR"/>
        </w:rPr>
        <w:noBreakHyphen/>
        <w:t>1, y = y0+1 to x = </w:t>
      </w:r>
      <w:r w:rsidRPr="00210652">
        <w:rPr>
          <w:lang w:eastAsia="ko-KR"/>
        </w:rPr>
        <w:noBreakHyphen/>
        <w:t>1, y = nS*2</w:t>
      </w:r>
      <w:r w:rsidRPr="00210652">
        <w:rPr>
          <w:lang w:eastAsia="ko-KR"/>
        </w:rPr>
        <w:noBreakHyphen/>
        <w:t>1. As soon as a sample marked as “available for intra prediction” is found, the search is terminated and the value of p[ x, y ] is assigned to q. [Ed.: (WJ) is there any elegant way rather than searching?]</w:t>
      </w:r>
    </w:p>
    <w:p w:rsidR="009B4698" w:rsidRPr="00210652" w:rsidRDefault="009B4698" w:rsidP="009B4698">
      <w:pPr>
        <w:pStyle w:val="ColorfulList-Accent11"/>
        <w:numPr>
          <w:ilvl w:val="1"/>
          <w:numId w:val="227"/>
        </w:numPr>
        <w:tabs>
          <w:tab w:val="clear" w:pos="794"/>
          <w:tab w:val="clear" w:pos="1191"/>
          <w:tab w:val="clear" w:pos="1588"/>
          <w:tab w:val="clear" w:pos="1985"/>
          <w:tab w:val="left" w:pos="360"/>
          <w:tab w:val="left" w:pos="720"/>
          <w:tab w:val="left" w:pos="1080"/>
          <w:tab w:val="left" w:pos="1440"/>
        </w:tabs>
        <w:ind w:left="1080"/>
        <w:jc w:val="left"/>
      </w:pPr>
      <w:r w:rsidRPr="00210652">
        <w:rPr>
          <w:lang w:eastAsia="ko-KR"/>
        </w:rPr>
        <w:t xml:space="preserve">Otherwise (x0 is not equal to </w:t>
      </w:r>
      <w:r w:rsidRPr="00210652">
        <w:rPr>
          <w:lang w:eastAsia="ko-KR"/>
        </w:rPr>
        <w:noBreakHyphen/>
        <w:t>1), a sample marked as “available for intra prediction” is identified among the samples p[ x, y ] by searching sequentially starting from x = x0</w:t>
      </w:r>
      <w:r w:rsidRPr="00210652">
        <w:rPr>
          <w:lang w:eastAsia="ko-KR"/>
        </w:rPr>
        <w:noBreakHyphen/>
        <w:t>1, y = -1 to x = </w:t>
      </w:r>
      <w:r w:rsidRPr="00210652">
        <w:rPr>
          <w:lang w:eastAsia="ko-KR"/>
        </w:rPr>
        <w:noBreakHyphen/>
        <w:t>1, y = </w:t>
      </w:r>
      <w:r w:rsidRPr="00210652">
        <w:rPr>
          <w:lang w:eastAsia="ko-KR"/>
        </w:rPr>
        <w:noBreakHyphen/>
        <w:t>1. When a sample marked as “available for intra prediction” is not found among p[ x, y ] with x = x0</w:t>
      </w:r>
      <w:r w:rsidRPr="00210652">
        <w:rPr>
          <w:lang w:eastAsia="ko-KR"/>
        </w:rPr>
        <w:noBreakHyphen/>
        <w:t>1..</w:t>
      </w:r>
      <w:r w:rsidRPr="00210652">
        <w:rPr>
          <w:lang w:eastAsia="ko-KR"/>
        </w:rPr>
        <w:noBreakHyphen/>
        <w:t>1, y = -1, the search is continued among p[ x, y ] sequentially starting from x = </w:t>
      </w:r>
      <w:r w:rsidRPr="00210652">
        <w:rPr>
          <w:lang w:eastAsia="ko-KR"/>
        </w:rPr>
        <w:noBreakHyphen/>
        <w:t>1, y = 0 to x = </w:t>
      </w:r>
      <w:r w:rsidRPr="00210652">
        <w:rPr>
          <w:lang w:eastAsia="ko-KR"/>
        </w:rPr>
        <w:noBreakHyphen/>
        <w:t>1, y = nS*2</w:t>
      </w:r>
      <w:r w:rsidRPr="00210652">
        <w:rPr>
          <w:lang w:eastAsia="ko-KR"/>
        </w:rPr>
        <w:noBreakHyphen/>
        <w:t>1. As soon as a sample marked as “available for intra prediction” is found, the search is terminated and the value of p[ x, y ] is assigned to q. [Ed.: (WJ) is there any elegant way rather than searching?]</w:t>
      </w:r>
    </w:p>
    <w:p w:rsidR="009B4698" w:rsidRPr="00210652" w:rsidRDefault="009B4698" w:rsidP="009B4698">
      <w:pPr>
        <w:pStyle w:val="ColorfulList-Accent11"/>
        <w:numPr>
          <w:ilvl w:val="0"/>
          <w:numId w:val="227"/>
        </w:numPr>
        <w:tabs>
          <w:tab w:val="clear" w:pos="794"/>
          <w:tab w:val="clear" w:pos="1191"/>
          <w:tab w:val="clear" w:pos="1588"/>
          <w:tab w:val="clear" w:pos="1985"/>
          <w:tab w:val="left" w:pos="360"/>
          <w:tab w:val="left" w:pos="720"/>
          <w:tab w:val="left" w:pos="1080"/>
          <w:tab w:val="left" w:pos="1440"/>
        </w:tabs>
        <w:jc w:val="left"/>
      </w:pPr>
      <w:r w:rsidRPr="00210652">
        <w:rPr>
          <w:lang w:eastAsia="ko-KR"/>
        </w:rPr>
        <w:t>The variable r is modified as follows:</w:t>
      </w:r>
    </w:p>
    <w:p w:rsidR="009B4698" w:rsidRPr="00210652" w:rsidRDefault="009B4698" w:rsidP="009B4698">
      <w:pPr>
        <w:pStyle w:val="ColorfulList-Accent11"/>
        <w:numPr>
          <w:ilvl w:val="1"/>
          <w:numId w:val="227"/>
        </w:numPr>
        <w:tabs>
          <w:tab w:val="clear" w:pos="794"/>
          <w:tab w:val="clear" w:pos="1191"/>
          <w:tab w:val="clear" w:pos="1588"/>
          <w:tab w:val="clear" w:pos="1985"/>
          <w:tab w:val="left" w:pos="360"/>
          <w:tab w:val="left" w:pos="720"/>
          <w:tab w:val="left" w:pos="1080"/>
          <w:tab w:val="left" w:pos="1440"/>
        </w:tabs>
        <w:ind w:left="1080"/>
        <w:jc w:val="left"/>
      </w:pPr>
      <w:r w:rsidRPr="00210652">
        <w:rPr>
          <w:lang w:eastAsia="ko-KR"/>
        </w:rPr>
        <w:t xml:space="preserve">If x0 is equal to </w:t>
      </w:r>
      <w:r w:rsidRPr="00210652">
        <w:rPr>
          <w:lang w:eastAsia="ko-KR"/>
        </w:rPr>
        <w:noBreakHyphen/>
        <w:t>1, a sample marked as “available for intra prediction” is identified among the samples p[ x, y ] by searching sequentially starting from x = </w:t>
      </w:r>
      <w:r w:rsidRPr="00210652">
        <w:rPr>
          <w:lang w:eastAsia="ko-KR"/>
        </w:rPr>
        <w:noBreakHyphen/>
        <w:t>1, y = y0</w:t>
      </w:r>
      <w:r w:rsidRPr="00210652">
        <w:rPr>
          <w:lang w:eastAsia="ko-KR"/>
        </w:rPr>
        <w:noBreakHyphen/>
        <w:t>1 to x = </w:t>
      </w:r>
      <w:r w:rsidRPr="00210652">
        <w:rPr>
          <w:lang w:eastAsia="ko-KR"/>
        </w:rPr>
        <w:noBreakHyphen/>
        <w:t>1, y = </w:t>
      </w:r>
      <w:r w:rsidRPr="00210652">
        <w:rPr>
          <w:lang w:eastAsia="ko-KR"/>
        </w:rPr>
        <w:noBreakHyphen/>
        <w:t>1. When a sample marked as “available for intra prediction” is not found among p[ x, y ] with x = </w:t>
      </w:r>
      <w:r w:rsidRPr="00210652">
        <w:rPr>
          <w:lang w:eastAsia="ko-KR"/>
        </w:rPr>
        <w:noBreakHyphen/>
        <w:t>1, y = y0</w:t>
      </w:r>
      <w:r w:rsidRPr="00210652">
        <w:rPr>
          <w:lang w:eastAsia="ko-KR"/>
        </w:rPr>
        <w:noBreakHyphen/>
        <w:t>1..-1, the search is continued among p[ x, y ] sequentially starting from x = 0, y = </w:t>
      </w:r>
      <w:r w:rsidRPr="00210652">
        <w:rPr>
          <w:lang w:eastAsia="ko-KR"/>
        </w:rPr>
        <w:noBreakHyphen/>
        <w:t>1 to x = nS*2</w:t>
      </w:r>
      <w:r w:rsidRPr="00210652">
        <w:rPr>
          <w:lang w:eastAsia="ko-KR"/>
        </w:rPr>
        <w:noBreakHyphen/>
        <w:t>1, y = </w:t>
      </w:r>
      <w:r w:rsidRPr="00210652">
        <w:rPr>
          <w:lang w:eastAsia="ko-KR"/>
        </w:rPr>
        <w:noBreakHyphen/>
        <w:t>1. As soon as a sample marked as “available for intra prediction” is found, the search is terminated and the value of p[ x, y ] is assigned to r. [Ed.: (WJ) is there any elegant way rather than searching?]</w:t>
      </w:r>
    </w:p>
    <w:p w:rsidR="009B4698" w:rsidRPr="00210652" w:rsidRDefault="009B4698" w:rsidP="009B4698">
      <w:pPr>
        <w:pStyle w:val="ColorfulList-Accent11"/>
        <w:numPr>
          <w:ilvl w:val="1"/>
          <w:numId w:val="227"/>
        </w:numPr>
        <w:tabs>
          <w:tab w:val="clear" w:pos="794"/>
          <w:tab w:val="clear" w:pos="1191"/>
          <w:tab w:val="clear" w:pos="1588"/>
          <w:tab w:val="clear" w:pos="1985"/>
          <w:tab w:val="left" w:pos="360"/>
          <w:tab w:val="left" w:pos="720"/>
          <w:tab w:val="left" w:pos="1080"/>
          <w:tab w:val="left" w:pos="1440"/>
        </w:tabs>
        <w:ind w:left="1080"/>
        <w:jc w:val="left"/>
      </w:pPr>
      <w:r w:rsidRPr="00210652">
        <w:rPr>
          <w:lang w:eastAsia="ko-KR"/>
        </w:rPr>
        <w:t xml:space="preserve">Otherwise (x0 is not equal to </w:t>
      </w:r>
      <w:r w:rsidRPr="00210652">
        <w:rPr>
          <w:lang w:eastAsia="ko-KR"/>
        </w:rPr>
        <w:noBreakHyphen/>
        <w:t>1), a sample marked as “available for intra prediction” is identified among the samples p[ x, y ] by searching sequentially starting from x = x0+1, y = -1 to x = nS*2</w:t>
      </w:r>
      <w:r w:rsidRPr="00210652">
        <w:rPr>
          <w:lang w:eastAsia="ko-KR"/>
        </w:rPr>
        <w:noBreakHyphen/>
        <w:t>1, y = </w:t>
      </w:r>
      <w:r w:rsidRPr="00210652">
        <w:rPr>
          <w:lang w:eastAsia="ko-KR"/>
        </w:rPr>
        <w:noBreakHyphen/>
        <w:t>1. As soon as a sample marked as “available for intra prediction” is found, the search is terminated and the value of p[ x, y ] is assigned to r. [Ed.: (WJ) is there any elegant way rather than searching?]</w:t>
      </w:r>
    </w:p>
    <w:p w:rsidR="009B4698" w:rsidRPr="00210652" w:rsidRDefault="009B4698" w:rsidP="009B4698">
      <w:pPr>
        <w:pStyle w:val="ColorfulList-Accent11"/>
        <w:numPr>
          <w:ilvl w:val="0"/>
          <w:numId w:val="227"/>
        </w:numPr>
        <w:tabs>
          <w:tab w:val="clear" w:pos="794"/>
          <w:tab w:val="clear" w:pos="1191"/>
          <w:tab w:val="clear" w:pos="1588"/>
          <w:tab w:val="clear" w:pos="1985"/>
          <w:tab w:val="left" w:pos="360"/>
          <w:tab w:val="left" w:pos="720"/>
          <w:tab w:val="left" w:pos="1080"/>
          <w:tab w:val="left" w:pos="1440"/>
        </w:tabs>
        <w:jc w:val="left"/>
      </w:pPr>
      <w:r w:rsidRPr="00210652">
        <w:rPr>
          <w:lang w:eastAsia="ko-KR"/>
        </w:rPr>
        <w:t>The value of the sample p[ x0, y0 ] is modified as follows:</w:t>
      </w:r>
    </w:p>
    <w:p w:rsidR="009B4698" w:rsidRPr="00210652" w:rsidRDefault="009B4698" w:rsidP="009B4698">
      <w:pPr>
        <w:pStyle w:val="ColorfulList-Accent11"/>
        <w:numPr>
          <w:ilvl w:val="1"/>
          <w:numId w:val="227"/>
        </w:numPr>
        <w:tabs>
          <w:tab w:val="clear" w:pos="794"/>
          <w:tab w:val="clear" w:pos="1191"/>
          <w:tab w:val="clear" w:pos="1588"/>
          <w:tab w:val="clear" w:pos="1985"/>
          <w:tab w:val="left" w:pos="360"/>
          <w:tab w:val="left" w:pos="720"/>
          <w:tab w:val="left" w:pos="1080"/>
          <w:tab w:val="left" w:pos="1440"/>
        </w:tabs>
        <w:ind w:left="1080"/>
        <w:jc w:val="left"/>
      </w:pPr>
      <w:r w:rsidRPr="00210652">
        <w:rPr>
          <w:lang w:eastAsia="ko-KR"/>
        </w:rPr>
        <w:t xml:space="preserve">If q is not equal to </w:t>
      </w:r>
      <w:r w:rsidRPr="00210652">
        <w:rPr>
          <w:lang w:eastAsia="ko-KR"/>
        </w:rPr>
        <w:noBreakHyphen/>
        <w:t xml:space="preserve">1 and r is not equal to </w:t>
      </w:r>
      <w:r w:rsidRPr="00210652">
        <w:rPr>
          <w:lang w:eastAsia="ko-KR"/>
        </w:rPr>
        <w:noBreakHyphen/>
        <w:t>1, the value ( ( q + r + 1 ) &gt;&gt; 1 ) is substituted for the value of p[ x0, y0 ].</w:t>
      </w:r>
    </w:p>
    <w:p w:rsidR="009B4698" w:rsidRPr="00210652" w:rsidRDefault="009B4698" w:rsidP="009B4698">
      <w:pPr>
        <w:pStyle w:val="ColorfulList-Accent11"/>
        <w:numPr>
          <w:ilvl w:val="1"/>
          <w:numId w:val="227"/>
        </w:numPr>
        <w:tabs>
          <w:tab w:val="clear" w:pos="794"/>
          <w:tab w:val="clear" w:pos="1191"/>
          <w:tab w:val="clear" w:pos="1588"/>
          <w:tab w:val="clear" w:pos="1985"/>
          <w:tab w:val="left" w:pos="360"/>
          <w:tab w:val="left" w:pos="720"/>
          <w:tab w:val="left" w:pos="1080"/>
          <w:tab w:val="left" w:pos="1440"/>
        </w:tabs>
        <w:ind w:left="1080"/>
        <w:jc w:val="left"/>
      </w:pPr>
      <w:r w:rsidRPr="00210652">
        <w:rPr>
          <w:lang w:eastAsia="ko-KR"/>
        </w:rPr>
        <w:t xml:space="preserve">Otherwise, if q is not equal to </w:t>
      </w:r>
      <w:r w:rsidRPr="00210652">
        <w:rPr>
          <w:lang w:eastAsia="ko-KR"/>
        </w:rPr>
        <w:noBreakHyphen/>
        <w:t>1, the value of q is substituted for the value of p[ x0, y0 ].</w:t>
      </w:r>
    </w:p>
    <w:p w:rsidR="009B4698" w:rsidRPr="00210652" w:rsidRDefault="009B4698" w:rsidP="009B4698">
      <w:pPr>
        <w:pStyle w:val="ColorfulList-Accent11"/>
        <w:numPr>
          <w:ilvl w:val="1"/>
          <w:numId w:val="227"/>
        </w:numPr>
        <w:tabs>
          <w:tab w:val="clear" w:pos="794"/>
          <w:tab w:val="clear" w:pos="1191"/>
          <w:tab w:val="clear" w:pos="1588"/>
          <w:tab w:val="clear" w:pos="1985"/>
          <w:tab w:val="left" w:pos="360"/>
          <w:tab w:val="left" w:pos="720"/>
          <w:tab w:val="left" w:pos="1080"/>
          <w:tab w:val="left" w:pos="1440"/>
        </w:tabs>
        <w:ind w:left="1080"/>
        <w:jc w:val="left"/>
      </w:pPr>
      <w:r w:rsidRPr="00210652">
        <w:rPr>
          <w:lang w:eastAsia="ko-KR"/>
        </w:rPr>
        <w:t xml:space="preserve">Otherwise (q is equal to </w:t>
      </w:r>
      <w:r w:rsidRPr="00210652">
        <w:rPr>
          <w:lang w:eastAsia="ko-KR"/>
        </w:rPr>
        <w:noBreakHyphen/>
        <w:t xml:space="preserve">1 and r is not equal to </w:t>
      </w:r>
      <w:r w:rsidRPr="00210652">
        <w:rPr>
          <w:lang w:eastAsia="ko-KR"/>
        </w:rPr>
        <w:noBreakHyphen/>
        <w:t>1), the value of r is substituted for the value of p[ x0, y0 ].</w:t>
      </w:r>
    </w:p>
    <w:p w:rsidR="009B4698" w:rsidRPr="00210652" w:rsidRDefault="009B4698" w:rsidP="009B4698">
      <w:r w:rsidRPr="00210652">
        <w:lastRenderedPageBreak/>
        <w:t>All samples p[ x, y ] with x = </w:t>
      </w:r>
      <w:r w:rsidRPr="00210652">
        <w:noBreakHyphen/>
        <w:t>1, y = </w:t>
      </w:r>
      <w:r w:rsidRPr="00210652">
        <w:noBreakHyphen/>
        <w:t>1..nS*2</w:t>
      </w:r>
      <w:r w:rsidRPr="00210652">
        <w:noBreakHyphen/>
        <w:t>1 and x = 0..nS*2</w:t>
      </w:r>
      <w:r w:rsidRPr="00210652">
        <w:noBreakHyphen/>
        <w:t>1, y = </w:t>
      </w:r>
      <w:r w:rsidRPr="00210652">
        <w:noBreakHyphen/>
        <w:t>1 are marked as “available for intra prediction.”</w:t>
      </w:r>
    </w:p>
    <w:p w:rsidR="00D34F80" w:rsidRPr="00E8461A" w:rsidRDefault="00D34F80" w:rsidP="00A1258A">
      <w:pPr>
        <w:pStyle w:val="Heading5"/>
      </w:pPr>
      <w:bookmarkStart w:id="2463" w:name="_Ref287018737"/>
      <w:bookmarkStart w:id="2464" w:name="_Ref278123331"/>
      <w:r w:rsidRPr="00E8461A">
        <w:t>Filtering process of neighbouring samples</w:t>
      </w:r>
      <w:bookmarkEnd w:id="2463"/>
    </w:p>
    <w:p w:rsidR="009A198E" w:rsidRPr="00210652" w:rsidRDefault="009A198E" w:rsidP="009A198E">
      <w:r w:rsidRPr="00210652">
        <w:t>Inputs to this process are:</w:t>
      </w:r>
    </w:p>
    <w:p w:rsidR="009A198E" w:rsidRPr="00210652" w:rsidRDefault="009A198E" w:rsidP="009A198E">
      <w:pPr>
        <w:tabs>
          <w:tab w:val="left" w:pos="284"/>
        </w:tabs>
        <w:ind w:left="284" w:hanging="284"/>
      </w:pPr>
      <w:r w:rsidRPr="00210652">
        <w:t>–</w:t>
      </w:r>
      <w:r w:rsidRPr="00210652">
        <w:tab/>
      </w:r>
      <w:r w:rsidR="0064318A" w:rsidRPr="00210652">
        <w:rPr>
          <w:lang w:eastAsia="ko-KR"/>
        </w:rPr>
        <w:t>neighbouring samples p[ x, y ], with x, y = -1..2*nS-1</w:t>
      </w:r>
      <w:r w:rsidRPr="00210652">
        <w:t>,</w:t>
      </w:r>
    </w:p>
    <w:p w:rsidR="009A198E" w:rsidRPr="00210652" w:rsidRDefault="009A198E" w:rsidP="009A198E">
      <w:pPr>
        <w:tabs>
          <w:tab w:val="left" w:pos="284"/>
        </w:tabs>
        <w:ind w:left="284" w:hanging="284"/>
        <w:rPr>
          <w:lang w:eastAsia="ko-KR"/>
        </w:rPr>
      </w:pPr>
      <w:r w:rsidRPr="00210652">
        <w:t>–</w:t>
      </w:r>
      <w:r w:rsidRPr="00210652">
        <w:tab/>
        <w:t>a v</w:t>
      </w:r>
      <w:r w:rsidRPr="00210652">
        <w:rPr>
          <w:lang w:eastAsia="ko-KR"/>
        </w:rPr>
        <w:t>ariable nS specifying the prediction size.</w:t>
      </w:r>
    </w:p>
    <w:p w:rsidR="009A198E" w:rsidRPr="00210652" w:rsidRDefault="009A198E" w:rsidP="009A198E">
      <w:r w:rsidRPr="00210652">
        <w:t>Output of this process is:</w:t>
      </w:r>
    </w:p>
    <w:p w:rsidR="009A198E" w:rsidRPr="00210652" w:rsidRDefault="009A198E" w:rsidP="0064318A">
      <w:pPr>
        <w:tabs>
          <w:tab w:val="left" w:pos="284"/>
        </w:tabs>
        <w:ind w:left="284" w:hanging="284"/>
        <w:rPr>
          <w:lang w:eastAsia="ko-KR"/>
        </w:rPr>
      </w:pPr>
      <w:r w:rsidRPr="00210652">
        <w:t>–</w:t>
      </w:r>
      <w:r w:rsidRPr="00210652">
        <w:tab/>
      </w:r>
      <w:r w:rsidR="0064318A" w:rsidRPr="00210652">
        <w:rPr>
          <w:lang w:eastAsia="ko-KR"/>
        </w:rPr>
        <w:t>filtered samples pF[ x, y ],</w:t>
      </w:r>
      <w:r w:rsidRPr="00210652">
        <w:rPr>
          <w:lang w:eastAsia="ko-KR"/>
        </w:rPr>
        <w:t>.</w:t>
      </w:r>
      <w:r w:rsidR="0064318A" w:rsidRPr="00210652">
        <w:rPr>
          <w:lang w:eastAsia="ko-KR"/>
        </w:rPr>
        <w:t xml:space="preserve"> with x, y = -1..2*nS-1.</w:t>
      </w:r>
    </w:p>
    <w:p w:rsidR="0064318A" w:rsidRPr="00210652" w:rsidRDefault="0064318A" w:rsidP="0064318A">
      <w:pPr>
        <w:tabs>
          <w:tab w:val="left" w:pos="284"/>
        </w:tabs>
        <w:ind w:left="284" w:hanging="284"/>
        <w:rPr>
          <w:lang w:eastAsia="ko-KR"/>
        </w:rPr>
      </w:pPr>
    </w:p>
    <w:p w:rsidR="00DD2BCA" w:rsidRPr="00E8461A" w:rsidRDefault="00DD2BCA" w:rsidP="007E4DD5">
      <w:pPr>
        <w:pStyle w:val="Caption"/>
        <w:rPr>
          <w:lang w:val="en-GB"/>
        </w:rPr>
      </w:pPr>
      <w:bookmarkStart w:id="2465" w:name="_Toc287363930"/>
      <w:bookmarkStart w:id="2466" w:name="_Toc293649370"/>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6</w:t>
      </w:r>
      <w:r w:rsidR="00280792">
        <w:rPr>
          <w:lang w:val="en-GB"/>
        </w:rPr>
        <w:fldChar w:fldCharType="end"/>
      </w:r>
      <w:r w:rsidRPr="00E8461A">
        <w:rPr>
          <w:lang w:val="en-GB"/>
        </w:rPr>
        <w:t xml:space="preserve"> – </w:t>
      </w:r>
      <w:r w:rsidRPr="00E8461A">
        <w:rPr>
          <w:lang w:val="en-GB" w:eastAsia="ko-KR"/>
        </w:rPr>
        <w:t>Specification of intraFilterType</w:t>
      </w:r>
      <w:r w:rsidR="0008440A" w:rsidRPr="00E8461A">
        <w:rPr>
          <w:lang w:val="en-GB" w:eastAsia="ko-KR"/>
        </w:rPr>
        <w:t>[ nS ]</w:t>
      </w:r>
      <w:r w:rsidRPr="00E8461A">
        <w:rPr>
          <w:lang w:val="en-GB" w:eastAsia="ko-KR"/>
        </w:rPr>
        <w:t>[</w:t>
      </w:r>
      <w:r w:rsidR="0008440A" w:rsidRPr="00E8461A">
        <w:rPr>
          <w:lang w:val="en-GB" w:eastAsia="ko-KR"/>
        </w:rPr>
        <w:t> </w:t>
      </w:r>
      <w:r w:rsidR="00231701" w:rsidRPr="00E8461A">
        <w:rPr>
          <w:lang w:val="en-GB" w:eastAsia="ko-KR"/>
        </w:rPr>
        <w:t>I</w:t>
      </w:r>
      <w:r w:rsidRPr="00E8461A">
        <w:rPr>
          <w:lang w:val="en-GB" w:eastAsia="ko-KR"/>
        </w:rPr>
        <w:t>ntraPredMode</w:t>
      </w:r>
      <w:r w:rsidR="0008440A" w:rsidRPr="00E8461A">
        <w:rPr>
          <w:lang w:val="en-GB" w:eastAsia="ko-KR"/>
        </w:rPr>
        <w:t> </w:t>
      </w:r>
      <w:r w:rsidRPr="00E8461A">
        <w:rPr>
          <w:lang w:val="en-GB" w:eastAsia="ko-KR"/>
        </w:rPr>
        <w:t>]</w:t>
      </w:r>
      <w:r w:rsidR="0008440A" w:rsidRPr="00E8461A">
        <w:rPr>
          <w:lang w:val="en-GB" w:eastAsia="ko-KR"/>
        </w:rPr>
        <w:t xml:space="preserve"> for various prediction unit sizes</w:t>
      </w:r>
      <w:bookmarkEnd w:id="2465"/>
      <w:bookmarkEnd w:id="2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1"/>
        <w:gridCol w:w="1550"/>
        <w:gridCol w:w="1550"/>
        <w:gridCol w:w="1550"/>
        <w:gridCol w:w="1550"/>
        <w:gridCol w:w="1550"/>
      </w:tblGrid>
      <w:tr w:rsidR="00DD2BCA" w:rsidRPr="00210652" w:rsidTr="0008440A">
        <w:trPr>
          <w:jc w:val="center"/>
        </w:trPr>
        <w:tc>
          <w:tcPr>
            <w:tcW w:w="0" w:type="auto"/>
            <w:vAlign w:val="center"/>
          </w:tcPr>
          <w:p w:rsidR="00DD2BCA" w:rsidRPr="00210652" w:rsidRDefault="00231701" w:rsidP="00CB686E">
            <w:pPr>
              <w:pStyle w:val="CommentText"/>
              <w:keepNext/>
              <w:keepLines/>
              <w:spacing w:beforeLines="25" w:before="60" w:afterLines="25" w:after="60"/>
              <w:jc w:val="center"/>
              <w:rPr>
                <w:b/>
                <w:bCs/>
                <w:lang w:eastAsia="ko-KR"/>
              </w:rPr>
            </w:pPr>
            <w:r w:rsidRPr="00210652">
              <w:rPr>
                <w:b/>
                <w:bCs/>
                <w:lang w:eastAsia="ko-KR"/>
              </w:rPr>
              <w:t>I</w:t>
            </w:r>
            <w:r w:rsidR="00DD2BCA" w:rsidRPr="00210652">
              <w:rPr>
                <w:b/>
                <w:bCs/>
                <w:lang w:eastAsia="ko-KR"/>
              </w:rPr>
              <w:t>ntraPredMode</w:t>
            </w:r>
          </w:p>
        </w:tc>
        <w:tc>
          <w:tcPr>
            <w:tcW w:w="0" w:type="auto"/>
            <w:vAlign w:val="center"/>
          </w:tcPr>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for nS = 4</w:t>
            </w:r>
          </w:p>
        </w:tc>
        <w:tc>
          <w:tcPr>
            <w:tcW w:w="0" w:type="auto"/>
            <w:vAlign w:val="center"/>
          </w:tcPr>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for nS = 8</w:t>
            </w:r>
          </w:p>
        </w:tc>
        <w:tc>
          <w:tcPr>
            <w:tcW w:w="0" w:type="auto"/>
            <w:vAlign w:val="center"/>
          </w:tcPr>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for nS = 16</w:t>
            </w:r>
          </w:p>
        </w:tc>
        <w:tc>
          <w:tcPr>
            <w:tcW w:w="0" w:type="auto"/>
            <w:vAlign w:val="center"/>
          </w:tcPr>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for nS = 32</w:t>
            </w:r>
          </w:p>
        </w:tc>
        <w:tc>
          <w:tcPr>
            <w:tcW w:w="0" w:type="auto"/>
            <w:vAlign w:val="center"/>
          </w:tcPr>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CB686E">
            <w:pPr>
              <w:pStyle w:val="CommentText"/>
              <w:keepNext/>
              <w:keepLines/>
              <w:spacing w:beforeLines="25" w:before="60" w:afterLines="25" w:after="60"/>
              <w:jc w:val="center"/>
              <w:rPr>
                <w:b/>
                <w:bCs/>
                <w:lang w:eastAsia="ko-KR"/>
              </w:rPr>
            </w:pPr>
            <w:r w:rsidRPr="00210652">
              <w:rPr>
                <w:b/>
                <w:bCs/>
                <w:lang w:eastAsia="ko-KR"/>
              </w:rPr>
              <w:t>for nS = 64</w:t>
            </w:r>
          </w:p>
        </w:tc>
      </w:tr>
      <w:tr w:rsidR="00DD2BCA" w:rsidRPr="00210652" w:rsidTr="003B669D">
        <w:trPr>
          <w:jc w:val="center"/>
        </w:trPr>
        <w:tc>
          <w:tcPr>
            <w:tcW w:w="0" w:type="auto"/>
          </w:tcPr>
          <w:p w:rsidR="00DD2BCA" w:rsidRPr="00210652" w:rsidRDefault="00DD2BCA" w:rsidP="00CB686E">
            <w:pPr>
              <w:keepNext/>
              <w:keepLines/>
              <w:spacing w:beforeLines="25" w:before="60" w:afterLines="25" w:after="60"/>
              <w:jc w:val="center"/>
            </w:pPr>
            <w:r w:rsidRPr="00210652">
              <w:t>0</w:t>
            </w:r>
            <w:r w:rsidR="00004882" w:rsidRPr="00210652">
              <w:t>-2</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0" w:type="auto"/>
          </w:tcPr>
          <w:p w:rsidR="00DD2BCA" w:rsidRPr="00210652" w:rsidRDefault="00004882"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04882"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4</w:t>
            </w:r>
            <w:r w:rsidR="00004882" w:rsidRPr="00210652">
              <w:rPr>
                <w:rFonts w:ascii="Times" w:hAnsi="Times" w:cs="Times"/>
                <w:lang w:eastAsia="ko-KR"/>
              </w:rPr>
              <w:t>, 5</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04882"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04882"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6</w:t>
            </w:r>
          </w:p>
        </w:tc>
        <w:tc>
          <w:tcPr>
            <w:tcW w:w="0" w:type="auto"/>
          </w:tcPr>
          <w:p w:rsidR="00DD2BCA" w:rsidRPr="00210652" w:rsidRDefault="00004882"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7</w:t>
            </w:r>
            <w:r w:rsidR="00004882" w:rsidRPr="00210652">
              <w:rPr>
                <w:rFonts w:ascii="Times" w:hAnsi="Times" w:cs="Times"/>
                <w:lang w:eastAsia="ko-KR"/>
              </w:rPr>
              <w:t>, 8</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04882"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9</w:t>
            </w:r>
          </w:p>
        </w:tc>
        <w:tc>
          <w:tcPr>
            <w:tcW w:w="0" w:type="auto"/>
          </w:tcPr>
          <w:p w:rsidR="00DD2BCA" w:rsidRPr="00210652" w:rsidRDefault="00004882"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10</w:t>
            </w:r>
            <w:r w:rsidR="00004882" w:rsidRPr="00210652">
              <w:rPr>
                <w:rFonts w:ascii="Times" w:hAnsi="Times" w:cs="Times"/>
                <w:lang w:eastAsia="ko-KR"/>
              </w:rPr>
              <w:t>-20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004882"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21, 22</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04882"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004882"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23-28</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004882"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29, 30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04882"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004882"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31-33</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CB686E">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CB686E">
            <w:pPr>
              <w:keepNext/>
              <w:keepLines/>
              <w:spacing w:beforeLines="25" w:before="60" w:afterLines="25" w:after="60"/>
              <w:jc w:val="center"/>
              <w:rPr>
                <w:lang w:eastAsia="ko-KR"/>
              </w:rPr>
            </w:pPr>
            <w:r w:rsidRPr="00210652">
              <w:rPr>
                <w:lang w:eastAsia="ko-KR"/>
              </w:rPr>
              <w:t>0</w:t>
            </w:r>
          </w:p>
        </w:tc>
      </w:tr>
      <w:tr w:rsidR="00C45411" w:rsidRPr="00210652" w:rsidTr="003B669D">
        <w:trPr>
          <w:jc w:val="center"/>
        </w:trPr>
        <w:tc>
          <w:tcPr>
            <w:tcW w:w="0" w:type="auto"/>
          </w:tcPr>
          <w:p w:rsidR="00C45411" w:rsidRPr="00210652" w:rsidRDefault="00C45411"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34</w:t>
            </w:r>
          </w:p>
        </w:tc>
        <w:tc>
          <w:tcPr>
            <w:tcW w:w="0" w:type="auto"/>
          </w:tcPr>
          <w:p w:rsidR="00C45411" w:rsidRPr="00210652" w:rsidRDefault="00C45411" w:rsidP="00CB686E">
            <w:pPr>
              <w:keepNext/>
              <w:keepLines/>
              <w:spacing w:beforeLines="25" w:before="60" w:afterLines="25" w:after="60"/>
              <w:jc w:val="center"/>
              <w:rPr>
                <w:lang w:eastAsia="ko-KR"/>
              </w:rPr>
            </w:pPr>
            <w:r w:rsidRPr="00210652">
              <w:rPr>
                <w:lang w:eastAsia="ko-KR"/>
              </w:rPr>
              <w:t>0</w:t>
            </w:r>
          </w:p>
        </w:tc>
        <w:tc>
          <w:tcPr>
            <w:tcW w:w="0" w:type="auto"/>
          </w:tcPr>
          <w:p w:rsidR="00C45411" w:rsidRPr="00210652" w:rsidRDefault="00004882" w:rsidP="00CB686E">
            <w:pPr>
              <w:keepNext/>
              <w:keepLines/>
              <w:spacing w:beforeLines="25" w:before="60" w:afterLines="25" w:after="60"/>
              <w:jc w:val="center"/>
              <w:rPr>
                <w:lang w:eastAsia="ko-KR"/>
              </w:rPr>
            </w:pPr>
            <w:r w:rsidRPr="00210652">
              <w:rPr>
                <w:lang w:eastAsia="ko-KR"/>
              </w:rPr>
              <w:t>1</w:t>
            </w:r>
          </w:p>
        </w:tc>
        <w:tc>
          <w:tcPr>
            <w:tcW w:w="0" w:type="auto"/>
          </w:tcPr>
          <w:p w:rsidR="00C45411" w:rsidRPr="00210652" w:rsidRDefault="00863883" w:rsidP="00CB686E">
            <w:pPr>
              <w:keepNext/>
              <w:keepLines/>
              <w:spacing w:beforeLines="25" w:before="60" w:afterLines="25" w:after="60"/>
              <w:jc w:val="center"/>
              <w:rPr>
                <w:lang w:eastAsia="ko-KR"/>
              </w:rPr>
            </w:pPr>
            <w:r w:rsidRPr="00210652">
              <w:rPr>
                <w:lang w:eastAsia="ko-KR"/>
              </w:rPr>
              <w:t>1</w:t>
            </w:r>
          </w:p>
        </w:tc>
        <w:tc>
          <w:tcPr>
            <w:tcW w:w="0" w:type="auto"/>
          </w:tcPr>
          <w:p w:rsidR="00C45411" w:rsidRPr="00210652" w:rsidDel="002E5E11" w:rsidRDefault="00863883" w:rsidP="00CB686E">
            <w:pPr>
              <w:keepNext/>
              <w:keepLines/>
              <w:spacing w:beforeLines="25" w:before="60" w:afterLines="25" w:after="60"/>
              <w:jc w:val="center"/>
              <w:rPr>
                <w:lang w:eastAsia="ko-KR"/>
              </w:rPr>
            </w:pPr>
            <w:r w:rsidRPr="00210652">
              <w:rPr>
                <w:lang w:eastAsia="ko-KR"/>
              </w:rPr>
              <w:t>1</w:t>
            </w:r>
          </w:p>
        </w:tc>
        <w:tc>
          <w:tcPr>
            <w:tcW w:w="0" w:type="auto"/>
          </w:tcPr>
          <w:p w:rsidR="00C45411" w:rsidRPr="00210652" w:rsidRDefault="00C45411" w:rsidP="00CB686E">
            <w:pPr>
              <w:keepNext/>
              <w:keepLines/>
              <w:spacing w:beforeLines="25" w:before="60" w:afterLines="25" w:after="60"/>
              <w:jc w:val="center"/>
              <w:rPr>
                <w:lang w:eastAsia="ko-KR"/>
              </w:rPr>
            </w:pPr>
            <w:r w:rsidRPr="00210652">
              <w:rPr>
                <w:lang w:eastAsia="ko-KR"/>
              </w:rPr>
              <w:t>0</w:t>
            </w:r>
          </w:p>
        </w:tc>
      </w:tr>
      <w:tr w:rsidR="00C45411" w:rsidRPr="00210652" w:rsidTr="003B669D">
        <w:trPr>
          <w:jc w:val="center"/>
        </w:trPr>
        <w:tc>
          <w:tcPr>
            <w:tcW w:w="0" w:type="auto"/>
          </w:tcPr>
          <w:p w:rsidR="00C45411" w:rsidRPr="00210652" w:rsidRDefault="00C45411" w:rsidP="00CB686E">
            <w:pPr>
              <w:keepNext/>
              <w:keepLines/>
              <w:spacing w:beforeLines="25" w:before="60" w:afterLines="25" w:after="60"/>
              <w:jc w:val="center"/>
              <w:rPr>
                <w:rFonts w:ascii="Times" w:hAnsi="Times" w:cs="Times"/>
                <w:lang w:eastAsia="ko-KR"/>
              </w:rPr>
            </w:pPr>
            <w:r w:rsidRPr="00210652">
              <w:rPr>
                <w:rFonts w:ascii="Times" w:hAnsi="Times" w:cs="Times"/>
                <w:lang w:eastAsia="ko-KR"/>
              </w:rPr>
              <w:t>35</w:t>
            </w:r>
          </w:p>
        </w:tc>
        <w:tc>
          <w:tcPr>
            <w:tcW w:w="0" w:type="auto"/>
          </w:tcPr>
          <w:p w:rsidR="00C45411" w:rsidRPr="00210652" w:rsidRDefault="00C45411" w:rsidP="00CB686E">
            <w:pPr>
              <w:keepNext/>
              <w:keepLines/>
              <w:spacing w:beforeLines="25" w:before="60" w:afterLines="25" w:after="60"/>
              <w:jc w:val="center"/>
              <w:rPr>
                <w:lang w:eastAsia="ko-KR"/>
              </w:rPr>
            </w:pPr>
            <w:r w:rsidRPr="00210652">
              <w:rPr>
                <w:lang w:eastAsia="ko-KR"/>
              </w:rPr>
              <w:t>n/a</w:t>
            </w:r>
          </w:p>
        </w:tc>
        <w:tc>
          <w:tcPr>
            <w:tcW w:w="0" w:type="auto"/>
          </w:tcPr>
          <w:p w:rsidR="00C45411" w:rsidRPr="00210652" w:rsidRDefault="00C45411" w:rsidP="00CB686E">
            <w:pPr>
              <w:keepNext/>
              <w:keepLines/>
              <w:spacing w:beforeLines="25" w:before="60" w:afterLines="25" w:after="60"/>
              <w:jc w:val="center"/>
              <w:rPr>
                <w:lang w:eastAsia="ko-KR"/>
              </w:rPr>
            </w:pPr>
            <w:r w:rsidRPr="00210652">
              <w:rPr>
                <w:lang w:eastAsia="ko-KR"/>
              </w:rPr>
              <w:t>n/a</w:t>
            </w:r>
          </w:p>
        </w:tc>
        <w:tc>
          <w:tcPr>
            <w:tcW w:w="0" w:type="auto"/>
          </w:tcPr>
          <w:p w:rsidR="00C45411" w:rsidRPr="00210652" w:rsidRDefault="00C45411" w:rsidP="00CB686E">
            <w:pPr>
              <w:keepNext/>
              <w:keepLines/>
              <w:spacing w:beforeLines="25" w:before="60" w:afterLines="25" w:after="60"/>
              <w:jc w:val="center"/>
              <w:rPr>
                <w:lang w:eastAsia="ko-KR"/>
              </w:rPr>
            </w:pPr>
            <w:r w:rsidRPr="00210652">
              <w:rPr>
                <w:lang w:eastAsia="ko-KR"/>
              </w:rPr>
              <w:t>n/a</w:t>
            </w:r>
          </w:p>
        </w:tc>
        <w:tc>
          <w:tcPr>
            <w:tcW w:w="0" w:type="auto"/>
          </w:tcPr>
          <w:p w:rsidR="00C45411" w:rsidRPr="00210652" w:rsidDel="002E5E11" w:rsidRDefault="00C45411" w:rsidP="00CB686E">
            <w:pPr>
              <w:keepNext/>
              <w:keepLines/>
              <w:spacing w:beforeLines="25" w:before="60" w:afterLines="25" w:after="60"/>
              <w:jc w:val="center"/>
              <w:rPr>
                <w:lang w:eastAsia="ko-KR"/>
              </w:rPr>
            </w:pPr>
            <w:r w:rsidRPr="00210652">
              <w:rPr>
                <w:lang w:eastAsia="ko-KR"/>
              </w:rPr>
              <w:t>n/a</w:t>
            </w:r>
          </w:p>
        </w:tc>
        <w:tc>
          <w:tcPr>
            <w:tcW w:w="0" w:type="auto"/>
          </w:tcPr>
          <w:p w:rsidR="00C45411" w:rsidRPr="00210652" w:rsidRDefault="00C45411" w:rsidP="00CB686E">
            <w:pPr>
              <w:keepNext/>
              <w:keepLines/>
              <w:spacing w:beforeLines="25" w:before="60" w:afterLines="25" w:after="60"/>
              <w:jc w:val="center"/>
              <w:rPr>
                <w:lang w:eastAsia="ko-KR"/>
              </w:rPr>
            </w:pPr>
            <w:r w:rsidRPr="00210652">
              <w:rPr>
                <w:lang w:eastAsia="ko-KR"/>
              </w:rPr>
              <w:t>n/a</w:t>
            </w:r>
          </w:p>
        </w:tc>
      </w:tr>
    </w:tbl>
    <w:p w:rsidR="00DD2BCA" w:rsidRPr="00210652" w:rsidRDefault="00DD2BCA" w:rsidP="00D34F80">
      <w:pPr>
        <w:rPr>
          <w:lang w:eastAsia="ko-KR"/>
        </w:rPr>
      </w:pPr>
    </w:p>
    <w:p w:rsidR="00D34F80" w:rsidRPr="00210652" w:rsidRDefault="00D34F80" w:rsidP="00D34F80">
      <w:pPr>
        <w:rPr>
          <w:lang w:eastAsia="ko-KR"/>
        </w:rPr>
      </w:pPr>
      <w:r w:rsidRPr="00210652">
        <w:rPr>
          <w:lang w:eastAsia="ko-KR"/>
        </w:rPr>
        <w:t>Filtered sample</w:t>
      </w:r>
      <w:r w:rsidR="00DD2BCA" w:rsidRPr="00210652">
        <w:rPr>
          <w:lang w:eastAsia="ko-KR"/>
        </w:rPr>
        <w:t xml:space="preserve"> array</w:t>
      </w:r>
      <w:r w:rsidRPr="00210652">
        <w:rPr>
          <w:lang w:eastAsia="ko-KR"/>
        </w:rPr>
        <w:t xml:space="preserve"> </w:t>
      </w:r>
      <w:r w:rsidR="00DD2BCA" w:rsidRPr="00210652">
        <w:rPr>
          <w:lang w:eastAsia="ko-KR"/>
        </w:rPr>
        <w:t>pF</w:t>
      </w:r>
      <w:r w:rsidRPr="00210652">
        <w:rPr>
          <w:lang w:eastAsia="ko-KR"/>
        </w:rPr>
        <w:t>[ x, y ] with x = </w:t>
      </w:r>
      <w:r w:rsidR="00DD2BCA" w:rsidRPr="00210652">
        <w:rPr>
          <w:lang w:eastAsia="ko-KR"/>
        </w:rPr>
        <w:t>-1</w:t>
      </w:r>
      <w:r w:rsidRPr="00210652">
        <w:rPr>
          <w:lang w:eastAsia="ko-KR"/>
        </w:rPr>
        <w:t>..nS*2-1 and y = </w:t>
      </w:r>
      <w:r w:rsidR="00DD2BCA" w:rsidRPr="00210652">
        <w:rPr>
          <w:lang w:eastAsia="ko-KR"/>
        </w:rPr>
        <w:t>-1</w:t>
      </w:r>
      <w:r w:rsidRPr="00210652">
        <w:rPr>
          <w:lang w:eastAsia="ko-KR"/>
        </w:rPr>
        <w:t>..nS*2-1  are derived as follows:</w:t>
      </w:r>
    </w:p>
    <w:p w:rsidR="0008440A" w:rsidRPr="00210652" w:rsidRDefault="0008440A" w:rsidP="0008440A">
      <w:pPr>
        <w:tabs>
          <w:tab w:val="left" w:pos="284"/>
        </w:tabs>
        <w:ind w:left="284" w:hanging="284"/>
        <w:rPr>
          <w:lang w:eastAsia="ko-KR"/>
        </w:rPr>
      </w:pPr>
      <w:r w:rsidRPr="00210652">
        <w:t>–</w:t>
      </w:r>
      <w:r w:rsidRPr="00210652">
        <w:tab/>
      </w:r>
      <w:r w:rsidR="002E5E11" w:rsidRPr="00210652">
        <w:rPr>
          <w:lang w:eastAsia="ko-KR"/>
        </w:rPr>
        <w:t>When</w:t>
      </w:r>
      <w:r w:rsidR="002E5E11" w:rsidRPr="00210652">
        <w:t xml:space="preserve"> </w:t>
      </w:r>
      <w:r w:rsidRPr="00210652">
        <w:rPr>
          <w:lang w:eastAsia="ko-KR"/>
        </w:rPr>
        <w:t>intraFilterType[ nS ][ </w:t>
      </w:r>
      <w:r w:rsidR="00231701" w:rsidRPr="00210652">
        <w:rPr>
          <w:lang w:eastAsia="ko-KR"/>
        </w:rPr>
        <w:t>I</w:t>
      </w:r>
      <w:r w:rsidRPr="00210652">
        <w:rPr>
          <w:lang w:eastAsia="ko-KR"/>
        </w:rPr>
        <w:t>ntraPredMode ] is equal to 1, the following applies:</w:t>
      </w:r>
    </w:p>
    <w:p w:rsidR="0008440A" w:rsidRPr="00210652" w:rsidRDefault="009A198E" w:rsidP="0008440A">
      <w:pPr>
        <w:pStyle w:val="Equation"/>
        <w:tabs>
          <w:tab w:val="clear" w:pos="794"/>
          <w:tab w:val="clear" w:pos="1588"/>
          <w:tab w:val="left" w:pos="851"/>
          <w:tab w:val="left" w:pos="1134"/>
          <w:tab w:val="left" w:pos="1418"/>
        </w:tabs>
        <w:ind w:left="567"/>
        <w:rPr>
          <w:sz w:val="20"/>
          <w:lang w:eastAsia="ko-KR"/>
        </w:rPr>
      </w:pPr>
      <w:r w:rsidRPr="00210652">
        <w:rPr>
          <w:sz w:val="20"/>
          <w:lang w:eastAsia="ko-KR"/>
        </w:rPr>
        <w:t>pF</w:t>
      </w:r>
      <w:r w:rsidR="0008440A" w:rsidRPr="00210652">
        <w:rPr>
          <w:sz w:val="20"/>
          <w:lang w:eastAsia="ko-KR"/>
        </w:rPr>
        <w:t>[ -1, nS*2-1 ] = p[ -1, nS*2-1 ]</w:t>
      </w:r>
      <w:r w:rsidR="0008440A" w:rsidRPr="00210652">
        <w:rPr>
          <w:sz w:val="20"/>
          <w:lang w:eastAsia="ko-KR"/>
        </w:rPr>
        <w:tab/>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17</w:t>
      </w:r>
      <w:r w:rsidR="0008440A" w:rsidRPr="00210652">
        <w:rPr>
          <w:sz w:val="20"/>
        </w:rPr>
        <w:fldChar w:fldCharType="end"/>
      </w:r>
      <w:r w:rsidR="0008440A" w:rsidRPr="00210652">
        <w:rPr>
          <w:sz w:val="20"/>
        </w:rPr>
        <w:t>)</w:t>
      </w:r>
    </w:p>
    <w:p w:rsidR="0008440A" w:rsidRPr="00210652" w:rsidRDefault="009A198E" w:rsidP="0008440A">
      <w:pPr>
        <w:pStyle w:val="Equation"/>
        <w:tabs>
          <w:tab w:val="clear" w:pos="794"/>
          <w:tab w:val="clear" w:pos="1588"/>
          <w:tab w:val="left" w:pos="851"/>
          <w:tab w:val="left" w:pos="1134"/>
          <w:tab w:val="left" w:pos="1418"/>
        </w:tabs>
        <w:ind w:left="567"/>
        <w:rPr>
          <w:sz w:val="20"/>
          <w:lang w:eastAsia="ko-KR"/>
        </w:rPr>
      </w:pPr>
      <w:r w:rsidRPr="00210652">
        <w:rPr>
          <w:sz w:val="20"/>
          <w:lang w:eastAsia="ko-KR"/>
        </w:rPr>
        <w:t>pF</w:t>
      </w:r>
      <w:r w:rsidR="0008440A" w:rsidRPr="00210652">
        <w:rPr>
          <w:sz w:val="20"/>
          <w:lang w:eastAsia="ko-KR"/>
        </w:rPr>
        <w:t>[ nS*2-1, -1 ] = p[ nS*2-1, -1 ]</w:t>
      </w:r>
      <w:r w:rsidR="0008440A" w:rsidRPr="00210652">
        <w:rPr>
          <w:sz w:val="20"/>
          <w:lang w:eastAsia="ko-KR"/>
        </w:rPr>
        <w:tab/>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18</w:t>
      </w:r>
      <w:r w:rsidR="0008440A" w:rsidRPr="00210652">
        <w:rPr>
          <w:sz w:val="20"/>
        </w:rPr>
        <w:fldChar w:fldCharType="end"/>
      </w:r>
      <w:r w:rsidR="0008440A" w:rsidRPr="00210652">
        <w:rPr>
          <w:sz w:val="20"/>
        </w:rPr>
        <w:t>)</w:t>
      </w:r>
    </w:p>
    <w:p w:rsidR="0008440A" w:rsidRPr="00210652" w:rsidRDefault="009A198E" w:rsidP="0008440A">
      <w:pPr>
        <w:pStyle w:val="Equation"/>
        <w:tabs>
          <w:tab w:val="clear" w:pos="794"/>
          <w:tab w:val="clear" w:pos="1588"/>
          <w:tab w:val="left" w:pos="851"/>
          <w:tab w:val="left" w:pos="1134"/>
          <w:tab w:val="left" w:pos="1418"/>
        </w:tabs>
        <w:ind w:left="567"/>
        <w:rPr>
          <w:sz w:val="20"/>
        </w:rPr>
      </w:pPr>
      <w:r w:rsidRPr="00210652">
        <w:rPr>
          <w:sz w:val="20"/>
          <w:lang w:eastAsia="ko-KR"/>
        </w:rPr>
        <w:t>pF</w:t>
      </w:r>
      <w:r w:rsidR="0008440A" w:rsidRPr="00210652">
        <w:rPr>
          <w:sz w:val="20"/>
          <w:lang w:eastAsia="ko-KR"/>
        </w:rPr>
        <w:t>[ -1, y ] = ( p[ -1, y+1 ] + </w:t>
      </w:r>
      <w:r w:rsidRPr="00210652">
        <w:rPr>
          <w:sz w:val="20"/>
          <w:lang w:eastAsia="ko-KR"/>
        </w:rPr>
        <w:t>2*p[ -1, y ] + </w:t>
      </w:r>
      <w:r w:rsidR="0008440A" w:rsidRPr="00210652">
        <w:rPr>
          <w:sz w:val="20"/>
          <w:lang w:eastAsia="ko-KR"/>
        </w:rPr>
        <w:t>p[ -1, y-1 ] + </w:t>
      </w:r>
      <w:r w:rsidRPr="00210652">
        <w:rPr>
          <w:sz w:val="20"/>
          <w:lang w:eastAsia="ko-KR"/>
        </w:rPr>
        <w:t>2</w:t>
      </w:r>
      <w:r w:rsidR="0008440A" w:rsidRPr="00210652">
        <w:rPr>
          <w:sz w:val="20"/>
          <w:lang w:eastAsia="ko-KR"/>
        </w:rPr>
        <w:t> ) &gt;&gt; </w:t>
      </w:r>
      <w:r w:rsidRPr="00210652">
        <w:rPr>
          <w:sz w:val="20"/>
          <w:lang w:eastAsia="ko-KR"/>
        </w:rPr>
        <w:t>2</w:t>
      </w:r>
      <w:r w:rsidR="0008440A" w:rsidRPr="00210652">
        <w:rPr>
          <w:sz w:val="20"/>
          <w:lang w:eastAsia="ko-KR"/>
        </w:rPr>
        <w:t xml:space="preserve"> for y = nS*2-2..0</w:t>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19</w:t>
      </w:r>
      <w:r w:rsidR="0008440A" w:rsidRPr="00210652">
        <w:rPr>
          <w:sz w:val="20"/>
        </w:rPr>
        <w:fldChar w:fldCharType="end"/>
      </w:r>
      <w:r w:rsidR="0008440A" w:rsidRPr="00210652">
        <w:rPr>
          <w:sz w:val="20"/>
        </w:rPr>
        <w:t>)</w:t>
      </w:r>
    </w:p>
    <w:p w:rsidR="0008440A" w:rsidRPr="00210652" w:rsidRDefault="009A198E" w:rsidP="0008440A">
      <w:pPr>
        <w:pStyle w:val="Equation"/>
        <w:tabs>
          <w:tab w:val="clear" w:pos="794"/>
          <w:tab w:val="clear" w:pos="1588"/>
          <w:tab w:val="left" w:pos="851"/>
          <w:tab w:val="left" w:pos="1134"/>
          <w:tab w:val="left" w:pos="1418"/>
        </w:tabs>
        <w:ind w:left="567"/>
        <w:rPr>
          <w:sz w:val="20"/>
          <w:lang w:eastAsia="ko-KR"/>
        </w:rPr>
      </w:pPr>
      <w:r w:rsidRPr="00210652">
        <w:rPr>
          <w:sz w:val="20"/>
          <w:lang w:eastAsia="ko-KR"/>
        </w:rPr>
        <w:t>pF</w:t>
      </w:r>
      <w:r w:rsidR="0008440A" w:rsidRPr="00210652">
        <w:rPr>
          <w:sz w:val="20"/>
          <w:lang w:eastAsia="ko-KR"/>
        </w:rPr>
        <w:t>[ -1, -1] = ( p[ -1, 0 ] + </w:t>
      </w:r>
      <w:r w:rsidRPr="00210652">
        <w:rPr>
          <w:sz w:val="20"/>
          <w:lang w:eastAsia="ko-KR"/>
        </w:rPr>
        <w:t>2*p[ -1, -1] + </w:t>
      </w:r>
      <w:r w:rsidR="0008440A" w:rsidRPr="00210652">
        <w:rPr>
          <w:sz w:val="20"/>
          <w:lang w:eastAsia="ko-KR"/>
        </w:rPr>
        <w:t>p[ 0, -1 ] + </w:t>
      </w:r>
      <w:r w:rsidRPr="00210652">
        <w:rPr>
          <w:sz w:val="20"/>
          <w:lang w:eastAsia="ko-KR"/>
        </w:rPr>
        <w:t>2</w:t>
      </w:r>
      <w:r w:rsidR="0008440A" w:rsidRPr="00210652">
        <w:rPr>
          <w:sz w:val="20"/>
          <w:lang w:eastAsia="ko-KR"/>
        </w:rPr>
        <w:t>) &gt;&gt; </w:t>
      </w:r>
      <w:r w:rsidRPr="00210652">
        <w:rPr>
          <w:sz w:val="20"/>
          <w:lang w:eastAsia="ko-KR"/>
        </w:rPr>
        <w:t>2</w:t>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20</w:t>
      </w:r>
      <w:r w:rsidR="0008440A" w:rsidRPr="00210652">
        <w:rPr>
          <w:sz w:val="20"/>
        </w:rPr>
        <w:fldChar w:fldCharType="end"/>
      </w:r>
      <w:r w:rsidR="0008440A" w:rsidRPr="00210652">
        <w:rPr>
          <w:sz w:val="20"/>
        </w:rPr>
        <w:t>)</w:t>
      </w:r>
    </w:p>
    <w:p w:rsidR="009A198E" w:rsidRPr="00210652" w:rsidRDefault="009A198E" w:rsidP="002E5E11">
      <w:pPr>
        <w:pStyle w:val="Equation"/>
        <w:tabs>
          <w:tab w:val="clear" w:pos="794"/>
          <w:tab w:val="clear" w:pos="1588"/>
          <w:tab w:val="left" w:pos="851"/>
          <w:tab w:val="left" w:pos="1134"/>
          <w:tab w:val="left" w:pos="1418"/>
        </w:tabs>
        <w:ind w:left="567"/>
        <w:rPr>
          <w:lang w:eastAsia="ko-KR"/>
        </w:rPr>
      </w:pPr>
      <w:r w:rsidRPr="00210652">
        <w:rPr>
          <w:sz w:val="20"/>
          <w:lang w:eastAsia="ko-KR"/>
        </w:rPr>
        <w:t>pF</w:t>
      </w:r>
      <w:r w:rsidR="0008440A" w:rsidRPr="00210652">
        <w:rPr>
          <w:sz w:val="20"/>
          <w:lang w:eastAsia="ko-KR"/>
        </w:rPr>
        <w:t>[ x, </w:t>
      </w:r>
      <w:r w:rsidRPr="00210652">
        <w:rPr>
          <w:sz w:val="20"/>
          <w:lang w:eastAsia="ko-KR"/>
        </w:rPr>
        <w:t>-1</w:t>
      </w:r>
      <w:r w:rsidR="0008440A" w:rsidRPr="00210652">
        <w:rPr>
          <w:sz w:val="20"/>
          <w:lang w:eastAsia="ko-KR"/>
        </w:rPr>
        <w:t xml:space="preserve"> ] = </w:t>
      </w:r>
      <w:r w:rsidRPr="00210652">
        <w:rPr>
          <w:sz w:val="20"/>
          <w:lang w:eastAsia="ko-KR"/>
        </w:rPr>
        <w:t>( p[ x-1, -1 ] + 2*p[ x, -1 ] + p[ x+1, -1 ] + 2 ) &gt;&gt; 2 for x = 0..nS*2-2</w:t>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21</w:t>
      </w:r>
      <w:r w:rsidR="0008440A" w:rsidRPr="00210652">
        <w:rPr>
          <w:sz w:val="20"/>
        </w:rPr>
        <w:fldChar w:fldCharType="end"/>
      </w:r>
      <w:r w:rsidR="0008440A" w:rsidRPr="00210652">
        <w:rPr>
          <w:sz w:val="20"/>
        </w:rPr>
        <w:t>)</w:t>
      </w:r>
    </w:p>
    <w:p w:rsidR="003E78C3" w:rsidRPr="00E8461A" w:rsidRDefault="00D96754" w:rsidP="00A1258A">
      <w:pPr>
        <w:pStyle w:val="Heading5"/>
      </w:pPr>
      <w:bookmarkStart w:id="2467" w:name="_Ref296948874"/>
      <w:r w:rsidRPr="00E8461A">
        <w:t>Specification of Intra_Vertical prediction mode</w:t>
      </w:r>
      <w:bookmarkEnd w:id="2464"/>
      <w:bookmarkEnd w:id="2467"/>
    </w:p>
    <w:p w:rsidR="0064318A" w:rsidRPr="00210652" w:rsidRDefault="0064318A" w:rsidP="0064318A">
      <w:r w:rsidRPr="00210652">
        <w:t>Inputs to this process are:</w:t>
      </w:r>
    </w:p>
    <w:p w:rsidR="0064318A" w:rsidRPr="00210652" w:rsidRDefault="0064318A" w:rsidP="0064318A">
      <w:pPr>
        <w:tabs>
          <w:tab w:val="left" w:pos="284"/>
        </w:tabs>
        <w:ind w:left="284" w:hanging="284"/>
      </w:pPr>
      <w:r w:rsidRPr="00210652">
        <w:t>–</w:t>
      </w:r>
      <w:r w:rsidRPr="00210652">
        <w:tab/>
      </w:r>
      <w:r w:rsidRPr="00210652">
        <w:rPr>
          <w:lang w:eastAsia="ko-KR"/>
        </w:rPr>
        <w:t>neighbouring samples p[ x, y ], with x, y = -1..2*nS-1</w:t>
      </w:r>
      <w:r w:rsidRPr="00210652">
        <w:t>,</w:t>
      </w:r>
    </w:p>
    <w:p w:rsidR="0064318A" w:rsidRPr="00210652" w:rsidRDefault="0064318A" w:rsidP="00340E81">
      <w:pPr>
        <w:tabs>
          <w:tab w:val="left" w:pos="284"/>
        </w:tabs>
        <w:ind w:left="284" w:hanging="284"/>
      </w:pPr>
      <w:r w:rsidRPr="00210652">
        <w:t>–</w:t>
      </w:r>
      <w:r w:rsidRPr="00210652">
        <w:tab/>
        <w:t>a v</w:t>
      </w:r>
      <w:r w:rsidRPr="00210652">
        <w:rPr>
          <w:lang w:eastAsia="ko-KR"/>
        </w:rPr>
        <w:t>ariable nS specifying the prediction size</w:t>
      </w:r>
    </w:p>
    <w:p w:rsidR="0064318A" w:rsidRPr="00210652" w:rsidRDefault="0064318A" w:rsidP="0064318A">
      <w:r w:rsidRPr="00210652">
        <w:t>Output of this process is:</w:t>
      </w:r>
    </w:p>
    <w:p w:rsidR="0064318A" w:rsidRPr="00210652" w:rsidRDefault="0064318A" w:rsidP="0064318A">
      <w:pPr>
        <w:tabs>
          <w:tab w:val="left" w:pos="284"/>
        </w:tabs>
        <w:ind w:left="284" w:hanging="284"/>
        <w:rPr>
          <w:lang w:eastAsia="ko-KR"/>
        </w:rPr>
      </w:pPr>
      <w:r w:rsidRPr="00210652">
        <w:t>–</w:t>
      </w:r>
      <w:r w:rsidRPr="00210652">
        <w:tab/>
      </w:r>
      <w:r w:rsidRPr="00210652">
        <w:rPr>
          <w:lang w:eastAsia="ko-KR"/>
        </w:rPr>
        <w:t>predicted samples predSamples[ x, y ], with x, y =0..nS-1.</w:t>
      </w:r>
    </w:p>
    <w:p w:rsidR="003E78C3" w:rsidRPr="00210652" w:rsidRDefault="00CE746F" w:rsidP="003E78C3">
      <w:pPr>
        <w:rPr>
          <w:lang w:eastAsia="ko-KR"/>
        </w:rPr>
      </w:pPr>
      <w:r w:rsidRPr="00210652">
        <w:rPr>
          <w:lang w:eastAsia="ko-KR"/>
        </w:rPr>
        <w:lastRenderedPageBreak/>
        <w:t>This intra prediction mode is invoked when intraPredMode is equal to 0.</w:t>
      </w:r>
    </w:p>
    <w:p w:rsidR="003E78C3" w:rsidRPr="00210652" w:rsidRDefault="00CE746F" w:rsidP="003E78C3">
      <w:pPr>
        <w:rPr>
          <w:lang w:eastAsia="ko-KR"/>
        </w:rPr>
      </w:pPr>
      <w:r w:rsidRPr="00210652">
        <w:rPr>
          <w:lang w:eastAsia="ko-KR"/>
        </w:rPr>
        <w:t>The values of the prediction samples predSamples[ x, y ], with x, y = 0..nS-1, are derived by</w:t>
      </w:r>
    </w:p>
    <w:p w:rsidR="00CE746F" w:rsidRPr="00210652" w:rsidRDefault="00CE746F" w:rsidP="00CE746F">
      <w:pPr>
        <w:pStyle w:val="Equation"/>
        <w:tabs>
          <w:tab w:val="clear" w:pos="794"/>
          <w:tab w:val="clear" w:pos="1588"/>
          <w:tab w:val="left" w:pos="851"/>
          <w:tab w:val="left" w:pos="1134"/>
          <w:tab w:val="left" w:pos="1418"/>
        </w:tabs>
        <w:ind w:left="567"/>
        <w:rPr>
          <w:sz w:val="20"/>
          <w:lang w:eastAsia="ko-KR"/>
        </w:rPr>
      </w:pPr>
      <w:r w:rsidRPr="00210652">
        <w:rPr>
          <w:sz w:val="20"/>
          <w:lang w:eastAsia="ko-KR"/>
        </w:rPr>
        <w:t xml:space="preserve">predSamples[ x, y ] = </w:t>
      </w:r>
      <w:r w:rsidR="009A198E" w:rsidRPr="00210652">
        <w:rPr>
          <w:sz w:val="20"/>
          <w:lang w:eastAsia="ko-KR"/>
        </w:rPr>
        <w:t>p</w:t>
      </w:r>
      <w:r w:rsidRPr="00210652">
        <w:rPr>
          <w:sz w:val="20"/>
          <w:lang w:eastAsia="ko-KR"/>
        </w:rPr>
        <w:t>[ x, -1 ], with x, y = 0..nS-1</w:t>
      </w:r>
      <w:r w:rsidR="00E30CFD"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30</w:t>
      </w:r>
      <w:r w:rsidR="00F378D0" w:rsidRPr="00210652">
        <w:rPr>
          <w:sz w:val="20"/>
        </w:rPr>
        <w:fldChar w:fldCharType="end"/>
      </w:r>
      <w:r w:rsidRPr="00210652">
        <w:rPr>
          <w:sz w:val="20"/>
        </w:rPr>
        <w:t>)</w:t>
      </w:r>
    </w:p>
    <w:p w:rsidR="003E78C3" w:rsidRPr="00E8461A" w:rsidRDefault="00D96754" w:rsidP="00A1258A">
      <w:pPr>
        <w:pStyle w:val="Heading5"/>
      </w:pPr>
      <w:r w:rsidRPr="00E8461A">
        <w:t>Specification of Intra_Horizontal prediction mode</w:t>
      </w:r>
    </w:p>
    <w:p w:rsidR="0064318A" w:rsidRPr="00210652" w:rsidRDefault="0064318A" w:rsidP="0064318A">
      <w:r w:rsidRPr="00210652">
        <w:t>Inputs to this process are:</w:t>
      </w:r>
    </w:p>
    <w:p w:rsidR="0064318A" w:rsidRPr="00210652" w:rsidRDefault="0064318A" w:rsidP="0064318A">
      <w:pPr>
        <w:tabs>
          <w:tab w:val="left" w:pos="284"/>
        </w:tabs>
        <w:ind w:left="284" w:hanging="284"/>
      </w:pPr>
      <w:r w:rsidRPr="00210652">
        <w:t>–</w:t>
      </w:r>
      <w:r w:rsidRPr="00210652">
        <w:tab/>
      </w:r>
      <w:r w:rsidRPr="00210652">
        <w:rPr>
          <w:lang w:eastAsia="ko-KR"/>
        </w:rPr>
        <w:t>neighbouring samples p[ x, y ], with x, y = -1..2*nS-1</w:t>
      </w:r>
      <w:r w:rsidRPr="00210652">
        <w:t>,</w:t>
      </w:r>
    </w:p>
    <w:p w:rsidR="0064318A" w:rsidRPr="00210652" w:rsidRDefault="0064318A" w:rsidP="0064318A">
      <w:r w:rsidRPr="00210652">
        <w:t>–</w:t>
      </w:r>
      <w:r w:rsidRPr="00210652">
        <w:tab/>
        <w:t>a v</w:t>
      </w:r>
      <w:r w:rsidRPr="00210652">
        <w:rPr>
          <w:lang w:eastAsia="ko-KR"/>
        </w:rPr>
        <w:t>ariable nS specifying the prediction size.</w:t>
      </w:r>
      <w:r w:rsidRPr="00210652">
        <w:t>Output of this process is:</w:t>
      </w:r>
    </w:p>
    <w:p w:rsidR="0064318A" w:rsidRPr="00210652" w:rsidRDefault="0064318A" w:rsidP="0064318A">
      <w:pPr>
        <w:tabs>
          <w:tab w:val="left" w:pos="284"/>
        </w:tabs>
        <w:ind w:left="284" w:hanging="284"/>
        <w:rPr>
          <w:lang w:eastAsia="ko-KR"/>
        </w:rPr>
      </w:pPr>
      <w:r w:rsidRPr="00210652">
        <w:t>–</w:t>
      </w:r>
      <w:r w:rsidRPr="00210652">
        <w:tab/>
      </w:r>
      <w:r w:rsidRPr="00210652">
        <w:rPr>
          <w:lang w:eastAsia="ko-KR"/>
        </w:rPr>
        <w:t>predicted samples predSamples[ x, y ], with x, y =0..nS-1.</w:t>
      </w:r>
    </w:p>
    <w:p w:rsidR="00DB7737" w:rsidRPr="00210652" w:rsidRDefault="00DB7737" w:rsidP="00DB7737">
      <w:pPr>
        <w:rPr>
          <w:lang w:eastAsia="ko-KR"/>
        </w:rPr>
      </w:pPr>
      <w:r w:rsidRPr="00210652">
        <w:rPr>
          <w:lang w:eastAsia="ko-KR"/>
        </w:rPr>
        <w:t xml:space="preserve">This intra prediction mode is invoked when </w:t>
      </w:r>
      <w:r w:rsidR="00647E94" w:rsidRPr="00210652">
        <w:rPr>
          <w:lang w:eastAsia="ko-KR"/>
        </w:rPr>
        <w:t>intra</w:t>
      </w:r>
      <w:r w:rsidRPr="00210652">
        <w:rPr>
          <w:lang w:eastAsia="ko-KR"/>
        </w:rPr>
        <w:t xml:space="preserve">PredMode is equal to </w:t>
      </w:r>
      <w:r w:rsidR="00647E94" w:rsidRPr="00210652">
        <w:rPr>
          <w:lang w:eastAsia="ko-KR"/>
        </w:rPr>
        <w:t>1</w:t>
      </w:r>
      <w:r w:rsidRPr="00210652">
        <w:rPr>
          <w:lang w:eastAsia="ko-KR"/>
        </w:rPr>
        <w:t>.</w:t>
      </w:r>
    </w:p>
    <w:p w:rsidR="00DB7737" w:rsidRPr="00210652" w:rsidRDefault="00DB7737" w:rsidP="00DB7737">
      <w:pPr>
        <w:rPr>
          <w:lang w:eastAsia="ko-KR"/>
        </w:rPr>
      </w:pPr>
      <w:r w:rsidRPr="00210652">
        <w:rPr>
          <w:lang w:eastAsia="ko-KR"/>
        </w:rPr>
        <w:t>The values of the prediction samples predSamples[ x, y ], with x, y = 0..nS-1, are derived by</w:t>
      </w:r>
    </w:p>
    <w:p w:rsidR="003E78C3" w:rsidRPr="00210652" w:rsidRDefault="003E78C3" w:rsidP="003E78C3">
      <w:pPr>
        <w:pStyle w:val="Equation"/>
        <w:tabs>
          <w:tab w:val="clear" w:pos="794"/>
          <w:tab w:val="clear" w:pos="1588"/>
          <w:tab w:val="left" w:pos="851"/>
          <w:tab w:val="left" w:pos="1134"/>
          <w:tab w:val="left" w:pos="1418"/>
        </w:tabs>
        <w:ind w:left="567"/>
        <w:rPr>
          <w:lang w:eastAsia="ko-KR"/>
        </w:rPr>
      </w:pPr>
      <w:r w:rsidRPr="00210652">
        <w:rPr>
          <w:sz w:val="20"/>
          <w:lang w:eastAsia="ko-KR"/>
        </w:rPr>
        <w:t>predSamples[</w:t>
      </w:r>
      <w:r w:rsidR="00DB7737" w:rsidRPr="00210652">
        <w:rPr>
          <w:sz w:val="20"/>
          <w:lang w:eastAsia="ko-KR"/>
        </w:rPr>
        <w:t> </w:t>
      </w:r>
      <w:r w:rsidRPr="00210652">
        <w:rPr>
          <w:sz w:val="20"/>
          <w:lang w:eastAsia="ko-KR"/>
        </w:rPr>
        <w:t>x,</w:t>
      </w:r>
      <w:r w:rsidR="00DB7737" w:rsidRPr="00210652">
        <w:rPr>
          <w:sz w:val="20"/>
          <w:lang w:eastAsia="ko-KR"/>
        </w:rPr>
        <w:t> </w:t>
      </w:r>
      <w:r w:rsidRPr="00210652">
        <w:rPr>
          <w:sz w:val="20"/>
          <w:lang w:eastAsia="ko-KR"/>
        </w:rPr>
        <w:t>y</w:t>
      </w:r>
      <w:r w:rsidR="00DB7737" w:rsidRPr="00210652">
        <w:rPr>
          <w:sz w:val="20"/>
          <w:lang w:eastAsia="ko-KR"/>
        </w:rPr>
        <w:t> </w:t>
      </w:r>
      <w:r w:rsidRPr="00210652">
        <w:rPr>
          <w:sz w:val="20"/>
          <w:lang w:eastAsia="ko-KR"/>
        </w:rPr>
        <w:t>] =</w:t>
      </w:r>
      <w:r w:rsidR="00DB7737" w:rsidRPr="00210652">
        <w:rPr>
          <w:sz w:val="20"/>
          <w:lang w:eastAsia="ko-KR"/>
        </w:rPr>
        <w:t xml:space="preserve"> </w:t>
      </w:r>
      <w:r w:rsidR="009A198E" w:rsidRPr="00210652">
        <w:rPr>
          <w:sz w:val="20"/>
          <w:lang w:eastAsia="ko-KR"/>
        </w:rPr>
        <w:t>p</w:t>
      </w:r>
      <w:r w:rsidR="00DB7737" w:rsidRPr="00210652">
        <w:rPr>
          <w:sz w:val="20"/>
          <w:lang w:eastAsia="ko-KR"/>
        </w:rPr>
        <w:t>[ -1, y ]</w:t>
      </w:r>
      <w:r w:rsidRPr="00210652">
        <w:rPr>
          <w:sz w:val="20"/>
          <w:lang w:eastAsia="ko-KR"/>
        </w:rPr>
        <w:t>, with x,</w:t>
      </w:r>
      <w:r w:rsidR="00DB7737" w:rsidRPr="00210652">
        <w:rPr>
          <w:sz w:val="20"/>
          <w:lang w:eastAsia="ko-KR"/>
        </w:rPr>
        <w:t> </w:t>
      </w:r>
      <w:r w:rsidRPr="00210652">
        <w:rPr>
          <w:sz w:val="20"/>
          <w:lang w:eastAsia="ko-KR"/>
        </w:rPr>
        <w:t>y</w:t>
      </w:r>
      <w:r w:rsidR="00DB7737" w:rsidRPr="00210652">
        <w:rPr>
          <w:sz w:val="20"/>
          <w:lang w:eastAsia="ko-KR"/>
        </w:rPr>
        <w:t> </w:t>
      </w:r>
      <w:r w:rsidRPr="00210652">
        <w:rPr>
          <w:sz w:val="20"/>
          <w:lang w:eastAsia="ko-KR"/>
        </w:rPr>
        <w:t>=</w:t>
      </w:r>
      <w:r w:rsidR="00DB7737" w:rsidRPr="00210652">
        <w:rPr>
          <w:sz w:val="20"/>
          <w:lang w:eastAsia="ko-KR"/>
        </w:rPr>
        <w:t> </w:t>
      </w:r>
      <w:r w:rsidRPr="00210652">
        <w:rPr>
          <w:sz w:val="20"/>
          <w:lang w:eastAsia="ko-KR"/>
        </w:rPr>
        <w:t>0..nS-1</w:t>
      </w:r>
      <w:r w:rsidR="00E30CFD" w:rsidRPr="00210652">
        <w:rPr>
          <w:sz w:val="20"/>
          <w:lang w:eastAsia="ko-KR"/>
        </w:rPr>
        <w:tab/>
      </w:r>
      <w:r w:rsidR="00DB7737" w:rsidRPr="00210652">
        <w:rPr>
          <w:sz w:val="20"/>
          <w:lang w:eastAsia="ko-KR"/>
        </w:rPr>
        <w:tab/>
      </w:r>
      <w:r w:rsidR="00DB7737"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31</w:t>
      </w:r>
      <w:r w:rsidR="00F378D0" w:rsidRPr="00210652">
        <w:rPr>
          <w:sz w:val="20"/>
        </w:rPr>
        <w:fldChar w:fldCharType="end"/>
      </w:r>
      <w:r w:rsidR="00DB7737" w:rsidRPr="00210652">
        <w:rPr>
          <w:sz w:val="20"/>
        </w:rPr>
        <w:t>)</w:t>
      </w:r>
    </w:p>
    <w:p w:rsidR="003E78C3" w:rsidRPr="00E8461A" w:rsidRDefault="00D96754" w:rsidP="00A1258A">
      <w:pPr>
        <w:pStyle w:val="Heading5"/>
      </w:pPr>
      <w:bookmarkStart w:id="2468" w:name="_Ref296540310"/>
      <w:r w:rsidRPr="00E8461A">
        <w:t>Specification of Intra_DC prediction mode</w:t>
      </w:r>
      <w:bookmarkEnd w:id="2468"/>
    </w:p>
    <w:p w:rsidR="0064318A" w:rsidRPr="00210652" w:rsidRDefault="0064318A" w:rsidP="0064318A">
      <w:r w:rsidRPr="00210652">
        <w:t>Inputs to this process are:</w:t>
      </w:r>
    </w:p>
    <w:p w:rsidR="0064318A" w:rsidRPr="00210652" w:rsidRDefault="0064318A" w:rsidP="0064318A">
      <w:pPr>
        <w:tabs>
          <w:tab w:val="left" w:pos="284"/>
        </w:tabs>
        <w:ind w:left="284" w:hanging="284"/>
      </w:pPr>
      <w:r w:rsidRPr="00210652">
        <w:t>–</w:t>
      </w:r>
      <w:r w:rsidRPr="00210652">
        <w:tab/>
      </w:r>
      <w:r w:rsidRPr="00210652">
        <w:rPr>
          <w:lang w:eastAsia="ko-KR"/>
        </w:rPr>
        <w:t>neighbouring samples p[ x, y ], with x, y = -1..2*nS-1</w:t>
      </w:r>
      <w:r w:rsidRPr="00210652">
        <w:t>,</w:t>
      </w:r>
    </w:p>
    <w:p w:rsidR="0064318A" w:rsidRPr="00210652" w:rsidRDefault="0064318A" w:rsidP="0064318A">
      <w:pPr>
        <w:tabs>
          <w:tab w:val="left" w:pos="284"/>
        </w:tabs>
        <w:ind w:left="284" w:hanging="284"/>
        <w:rPr>
          <w:lang w:eastAsia="ko-KR"/>
        </w:rPr>
      </w:pPr>
      <w:r w:rsidRPr="00210652">
        <w:t>–</w:t>
      </w:r>
      <w:r w:rsidRPr="00210652">
        <w:tab/>
        <w:t>a v</w:t>
      </w:r>
      <w:r w:rsidRPr="00210652">
        <w:rPr>
          <w:lang w:eastAsia="ko-KR"/>
        </w:rPr>
        <w:t xml:space="preserve">ariable nS specifying the prediction </w:t>
      </w:r>
      <w:r w:rsidR="002E5E11" w:rsidRPr="00210652">
        <w:rPr>
          <w:lang w:eastAsia="ko-KR"/>
        </w:rPr>
        <w:t xml:space="preserve">block </w:t>
      </w:r>
      <w:r w:rsidRPr="00210652">
        <w:rPr>
          <w:lang w:eastAsia="ko-KR"/>
        </w:rPr>
        <w:t>size</w:t>
      </w:r>
      <w:r w:rsidR="006640E5" w:rsidRPr="00210652">
        <w:rPr>
          <w:lang w:eastAsia="ko-KR"/>
        </w:rPr>
        <w:t>.</w:t>
      </w:r>
    </w:p>
    <w:p w:rsidR="00340E81" w:rsidRPr="00210652" w:rsidRDefault="00340E81" w:rsidP="00340E81">
      <w:pPr>
        <w:tabs>
          <w:tab w:val="left" w:pos="284"/>
        </w:tabs>
        <w:ind w:left="284" w:hanging="284"/>
      </w:pPr>
      <w:r w:rsidRPr="00210652">
        <w:t>–</w:t>
      </w:r>
      <w:r w:rsidRPr="00210652">
        <w:tab/>
        <w:t>a variable cIdx specifying the chroma component of the current block</w:t>
      </w:r>
      <w:r w:rsidRPr="00210652">
        <w:rPr>
          <w:lang w:eastAsia="ko-KR"/>
        </w:rPr>
        <w:t>.</w:t>
      </w:r>
    </w:p>
    <w:p w:rsidR="0064318A" w:rsidRPr="00210652" w:rsidRDefault="0064318A" w:rsidP="0064318A">
      <w:r w:rsidRPr="00210652">
        <w:t>Output of this process is:</w:t>
      </w:r>
    </w:p>
    <w:p w:rsidR="0064318A" w:rsidRPr="00210652" w:rsidRDefault="0064318A" w:rsidP="0064318A">
      <w:pPr>
        <w:tabs>
          <w:tab w:val="left" w:pos="284"/>
        </w:tabs>
        <w:ind w:left="284" w:hanging="284"/>
        <w:rPr>
          <w:lang w:eastAsia="ko-KR"/>
        </w:rPr>
      </w:pPr>
      <w:r w:rsidRPr="00210652">
        <w:t>–</w:t>
      </w:r>
      <w:r w:rsidRPr="00210652">
        <w:tab/>
      </w:r>
      <w:r w:rsidRPr="00210652">
        <w:rPr>
          <w:lang w:eastAsia="ko-KR"/>
        </w:rPr>
        <w:t>predicted samples predSamples[ x, y ], with x, y =0..nS-1.</w:t>
      </w:r>
    </w:p>
    <w:p w:rsidR="003E78C3" w:rsidRPr="00210652" w:rsidRDefault="00647E94" w:rsidP="003E78C3">
      <w:pPr>
        <w:rPr>
          <w:lang w:eastAsia="ko-KR"/>
        </w:rPr>
      </w:pPr>
      <w:r w:rsidRPr="00210652">
        <w:rPr>
          <w:lang w:eastAsia="ko-KR"/>
        </w:rPr>
        <w:t>This intra prediction mode is invoked when intraPredMode is equal to 2.</w:t>
      </w:r>
    </w:p>
    <w:p w:rsidR="003E78C3" w:rsidRPr="00210652" w:rsidRDefault="00647E94" w:rsidP="003E78C3">
      <w:pPr>
        <w:rPr>
          <w:lang w:eastAsia="ko-KR"/>
        </w:rPr>
      </w:pPr>
      <w:r w:rsidRPr="00210652">
        <w:rPr>
          <w:lang w:eastAsia="ko-KR"/>
        </w:rPr>
        <w:t xml:space="preserve">The values of the prediction samples predSamples[ x, y ], with x, y = 0..nS-1, are derived as </w:t>
      </w:r>
      <w:r w:rsidR="006D1F5D" w:rsidRPr="00210652">
        <w:rPr>
          <w:lang w:eastAsia="ko-KR"/>
        </w:rPr>
        <w:t>the following ordered steps:</w:t>
      </w:r>
    </w:p>
    <w:p w:rsidR="002E5E11" w:rsidRPr="00210652" w:rsidRDefault="002E5E11" w:rsidP="002E5E11">
      <w:pPr>
        <w:numPr>
          <w:ilvl w:val="0"/>
          <w:numId w:val="56"/>
        </w:numPr>
        <w:tabs>
          <w:tab w:val="clear" w:pos="400"/>
          <w:tab w:val="clear" w:pos="794"/>
          <w:tab w:val="clear" w:pos="1191"/>
          <w:tab w:val="clear" w:pos="1588"/>
          <w:tab w:val="left" w:pos="720"/>
          <w:tab w:val="left" w:pos="1080"/>
          <w:tab w:val="left" w:pos="1440"/>
          <w:tab w:val="left" w:pos="1701"/>
          <w:tab w:val="num" w:pos="1985"/>
        </w:tabs>
        <w:ind w:left="709"/>
        <w:rPr>
          <w:lang w:eastAsia="ko-KR"/>
        </w:rPr>
      </w:pPr>
      <w:r w:rsidRPr="00210652">
        <w:rPr>
          <w:lang w:eastAsia="ko-KR"/>
        </w:rPr>
        <w:t xml:space="preserve">A variable DCVal </w:t>
      </w:r>
      <w:r w:rsidR="00453BA1" w:rsidRPr="00210652">
        <w:rPr>
          <w:lang w:eastAsia="ko-KR"/>
        </w:rPr>
        <w:t>is</w:t>
      </w:r>
      <w:r w:rsidRPr="00210652">
        <w:rPr>
          <w:lang w:eastAsia="ko-KR"/>
        </w:rPr>
        <w:t xml:space="preserve"> derived as:</w:t>
      </w:r>
    </w:p>
    <w:p w:rsidR="003E78C3" w:rsidRPr="00210652" w:rsidRDefault="002E5E11" w:rsidP="003E78C3">
      <w:pPr>
        <w:pStyle w:val="Equation"/>
        <w:tabs>
          <w:tab w:val="clear" w:pos="794"/>
          <w:tab w:val="clear" w:pos="1588"/>
          <w:tab w:val="left" w:pos="851"/>
          <w:tab w:val="left" w:pos="1134"/>
          <w:tab w:val="left" w:pos="1418"/>
        </w:tabs>
        <w:ind w:left="567"/>
        <w:rPr>
          <w:sz w:val="20"/>
          <w:szCs w:val="20"/>
          <w:lang w:eastAsia="ko-KR"/>
        </w:rPr>
      </w:pPr>
      <w:r w:rsidRPr="00210652">
        <w:rPr>
          <w:sz w:val="20"/>
          <w:szCs w:val="20"/>
          <w:lang w:eastAsia="ko-KR"/>
        </w:rPr>
        <w:t>DCVal</w:t>
      </w:r>
      <w:r w:rsidR="00FC74F7" w:rsidRPr="00210652">
        <w:rPr>
          <w:sz w:val="20"/>
          <w:szCs w:val="20"/>
          <w:lang w:eastAsia="ko-KR"/>
        </w:rPr>
        <w:t xml:space="preserve"> </w:t>
      </w:r>
      <w:proofErr w:type="gramStart"/>
      <w:r w:rsidR="00FC74F7" w:rsidRPr="00210652">
        <w:rPr>
          <w:sz w:val="20"/>
          <w:szCs w:val="20"/>
          <w:lang w:eastAsia="ko-KR"/>
        </w:rPr>
        <w:t xml:space="preserve">= </w:t>
      </w:r>
      <w:proofErr w:type="gramEnd"/>
      <w:r w:rsidR="009A198E" w:rsidRPr="00210652">
        <w:rPr>
          <w:position w:val="-32"/>
          <w:sz w:val="20"/>
          <w:szCs w:val="20"/>
          <w:lang w:eastAsia="ko-KR"/>
        </w:rPr>
        <w:object w:dxaOrig="4320" w:dyaOrig="760">
          <v:shape id="_x0000_i1041" type="#_x0000_t75" style="width:203.1pt;height:35.45pt" o:ole="">
            <v:imagedata r:id="rId48" o:title=""/>
          </v:shape>
          <o:OLEObject Type="Embed" ProgID="Equation.3" ShapeID="_x0000_i1041" DrawAspect="Content" ObjectID="_1388612350" r:id="rId49"/>
        </w:object>
      </w:r>
      <w:r w:rsidR="00FC74F7" w:rsidRPr="00210652">
        <w:rPr>
          <w:sz w:val="20"/>
          <w:szCs w:val="20"/>
          <w:lang w:eastAsia="ko-KR"/>
        </w:rPr>
        <w:t>, with x, y = 0..nS-1</w:t>
      </w:r>
      <w:r w:rsidR="00FC74F7" w:rsidRPr="00210652">
        <w:rPr>
          <w:sz w:val="20"/>
          <w:szCs w:val="20"/>
          <w:lang w:eastAsia="ko-KR"/>
        </w:rPr>
        <w:tab/>
        <w:t>(</w:t>
      </w:r>
      <w:r w:rsidR="00F378D0" w:rsidRPr="00210652">
        <w:rPr>
          <w:sz w:val="20"/>
          <w:szCs w:val="20"/>
          <w:lang w:eastAsia="ko-KR"/>
        </w:rPr>
        <w:fldChar w:fldCharType="begin" w:fldLock="1"/>
      </w:r>
      <w:r w:rsidR="00F378D0" w:rsidRPr="00210652">
        <w:rPr>
          <w:sz w:val="20"/>
          <w:szCs w:val="20"/>
          <w:lang w:eastAsia="ko-KR"/>
        </w:rPr>
        <w:instrText xml:space="preserve"> STYLEREF 1 \s </w:instrText>
      </w:r>
      <w:r w:rsidR="00F378D0" w:rsidRPr="00210652">
        <w:rPr>
          <w:sz w:val="20"/>
          <w:szCs w:val="20"/>
          <w:lang w:eastAsia="ko-KR"/>
        </w:rPr>
        <w:fldChar w:fldCharType="separate"/>
      </w:r>
      <w:r w:rsidR="00D52818" w:rsidRPr="00210652">
        <w:rPr>
          <w:noProof/>
          <w:sz w:val="20"/>
          <w:szCs w:val="20"/>
          <w:lang w:eastAsia="ko-KR"/>
        </w:rPr>
        <w:t>8</w:t>
      </w:r>
      <w:r w:rsidR="00F378D0" w:rsidRPr="00210652">
        <w:rPr>
          <w:sz w:val="20"/>
          <w:szCs w:val="20"/>
          <w:lang w:eastAsia="ko-KR"/>
        </w:rPr>
        <w:fldChar w:fldCharType="end"/>
      </w:r>
      <w:r w:rsidR="00F378D0" w:rsidRPr="00210652">
        <w:rPr>
          <w:sz w:val="20"/>
          <w:szCs w:val="20"/>
          <w:lang w:eastAsia="ko-KR"/>
        </w:rPr>
        <w:noBreakHyphen/>
      </w:r>
      <w:r w:rsidR="00F378D0" w:rsidRPr="00210652">
        <w:rPr>
          <w:sz w:val="20"/>
          <w:szCs w:val="20"/>
          <w:lang w:eastAsia="ko-KR"/>
        </w:rPr>
        <w:fldChar w:fldCharType="begin" w:fldLock="1"/>
      </w:r>
      <w:r w:rsidR="00F378D0" w:rsidRPr="00210652">
        <w:rPr>
          <w:sz w:val="20"/>
          <w:szCs w:val="20"/>
          <w:lang w:eastAsia="ko-KR"/>
        </w:rPr>
        <w:instrText xml:space="preserve"> SEQ Equation \* ARABIC \s 1 </w:instrText>
      </w:r>
      <w:r w:rsidR="00F378D0" w:rsidRPr="00210652">
        <w:rPr>
          <w:sz w:val="20"/>
          <w:szCs w:val="20"/>
          <w:lang w:eastAsia="ko-KR"/>
        </w:rPr>
        <w:fldChar w:fldCharType="separate"/>
      </w:r>
      <w:r w:rsidR="00D52818" w:rsidRPr="00210652">
        <w:rPr>
          <w:noProof/>
          <w:sz w:val="20"/>
          <w:szCs w:val="20"/>
          <w:lang w:eastAsia="ko-KR"/>
        </w:rPr>
        <w:t>32</w:t>
      </w:r>
      <w:r w:rsidR="00F378D0" w:rsidRPr="00210652">
        <w:rPr>
          <w:sz w:val="20"/>
          <w:szCs w:val="20"/>
          <w:lang w:eastAsia="ko-KR"/>
        </w:rPr>
        <w:fldChar w:fldCharType="end"/>
      </w:r>
      <w:r w:rsidR="00FC74F7" w:rsidRPr="00210652">
        <w:rPr>
          <w:sz w:val="20"/>
          <w:szCs w:val="20"/>
          <w:lang w:eastAsia="ko-KR"/>
        </w:rPr>
        <w:t>)</w:t>
      </w:r>
      <w:r w:rsidR="00815A63" w:rsidRPr="00210652">
        <w:rPr>
          <w:sz w:val="20"/>
          <w:szCs w:val="20"/>
          <w:lang w:eastAsia="ko-KR"/>
        </w:rPr>
        <w:br/>
        <w:t>where k=log</w:t>
      </w:r>
      <w:r w:rsidR="003E78C3" w:rsidRPr="00210652">
        <w:rPr>
          <w:sz w:val="20"/>
          <w:szCs w:val="20"/>
          <w:vertAlign w:val="subscript"/>
          <w:lang w:eastAsia="ko-KR"/>
        </w:rPr>
        <w:t>2</w:t>
      </w:r>
      <w:r w:rsidR="00815A63" w:rsidRPr="00210652">
        <w:rPr>
          <w:sz w:val="20"/>
          <w:szCs w:val="20"/>
          <w:lang w:eastAsia="ko-KR"/>
        </w:rPr>
        <w:t>(nS)</w:t>
      </w:r>
    </w:p>
    <w:p w:rsidR="002E5E11" w:rsidRPr="00210652" w:rsidRDefault="002E5E11" w:rsidP="00015CCA">
      <w:pPr>
        <w:numPr>
          <w:ilvl w:val="0"/>
          <w:numId w:val="56"/>
        </w:numPr>
        <w:tabs>
          <w:tab w:val="clear" w:pos="400"/>
          <w:tab w:val="clear" w:pos="794"/>
          <w:tab w:val="clear" w:pos="1191"/>
          <w:tab w:val="clear" w:pos="1588"/>
          <w:tab w:val="left" w:pos="720"/>
          <w:tab w:val="left" w:pos="1080"/>
          <w:tab w:val="left" w:pos="1440"/>
          <w:tab w:val="left" w:pos="1701"/>
          <w:tab w:val="num" w:pos="1985"/>
        </w:tabs>
        <w:ind w:left="709"/>
      </w:pPr>
      <w:r w:rsidRPr="00210652">
        <w:rPr>
          <w:lang w:eastAsia="ko-KR"/>
        </w:rPr>
        <w:t>Depending on the prediction block size nS</w:t>
      </w:r>
      <w:r w:rsidR="003911DD" w:rsidRPr="00210652">
        <w:rPr>
          <w:lang w:eastAsia="ko-KR"/>
        </w:rPr>
        <w:t xml:space="preserve"> and the chroma component index cIdx</w:t>
      </w:r>
      <w:r w:rsidRPr="00210652">
        <w:rPr>
          <w:lang w:eastAsia="ko-KR"/>
        </w:rPr>
        <w:t>, the following applies.</w:t>
      </w:r>
    </w:p>
    <w:p w:rsidR="006A4713" w:rsidRPr="00210652" w:rsidRDefault="002E5E11" w:rsidP="00015CCA">
      <w:pPr>
        <w:numPr>
          <w:ilvl w:val="0"/>
          <w:numId w:val="239"/>
        </w:numPr>
        <w:tabs>
          <w:tab w:val="clear" w:pos="794"/>
          <w:tab w:val="clear" w:pos="1191"/>
          <w:tab w:val="clear" w:pos="1588"/>
          <w:tab w:val="clear" w:pos="1985"/>
          <w:tab w:val="left" w:pos="720"/>
          <w:tab w:val="left" w:pos="1080"/>
          <w:tab w:val="left" w:pos="1440"/>
          <w:tab w:val="left" w:pos="1701"/>
        </w:tabs>
        <w:rPr>
          <w:lang w:eastAsia="ko-KR"/>
        </w:rPr>
      </w:pPr>
      <w:r w:rsidRPr="00210652">
        <w:rPr>
          <w:lang w:eastAsia="ko-KR"/>
        </w:rPr>
        <w:t xml:space="preserve">If </w:t>
      </w:r>
      <w:r w:rsidR="003911DD" w:rsidRPr="00210652">
        <w:rPr>
          <w:lang w:eastAsia="ko-KR"/>
        </w:rPr>
        <w:t>cIdx is equal to 0</w:t>
      </w:r>
      <w:r w:rsidR="006A4713" w:rsidRPr="00210652">
        <w:rPr>
          <w:lang w:eastAsia="ko-KR"/>
        </w:rPr>
        <w:t xml:space="preserve"> and nS is less than </w:t>
      </w:r>
      <w:r w:rsidR="008022B8" w:rsidRPr="00210652">
        <w:rPr>
          <w:lang w:eastAsia="ko-KR"/>
        </w:rPr>
        <w:t>64</w:t>
      </w:r>
      <w:r w:rsidR="006A4713" w:rsidRPr="00210652">
        <w:rPr>
          <w:lang w:eastAsia="ko-KR"/>
        </w:rPr>
        <w:t>, the following applies.</w:t>
      </w:r>
    </w:p>
    <w:p w:rsidR="002E5E11" w:rsidRPr="00210652" w:rsidRDefault="002E5E11" w:rsidP="00D51D53">
      <w:pPr>
        <w:pStyle w:val="Equation"/>
        <w:tabs>
          <w:tab w:val="clear" w:pos="794"/>
          <w:tab w:val="clear" w:pos="1588"/>
          <w:tab w:val="left" w:pos="1134"/>
        </w:tabs>
        <w:ind w:left="1134"/>
        <w:rPr>
          <w:sz w:val="20"/>
          <w:szCs w:val="20"/>
          <w:lang w:eastAsia="ko-KR"/>
        </w:rPr>
      </w:pPr>
      <w:r w:rsidRPr="00210652">
        <w:rPr>
          <w:sz w:val="20"/>
          <w:szCs w:val="20"/>
          <w:lang w:eastAsia="ko-KR"/>
        </w:rPr>
        <w:t>predSamples[</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 = (</w:t>
      </w:r>
      <w:r w:rsidRPr="00E8461A">
        <w:rPr>
          <w:sz w:val="20"/>
          <w:szCs w:val="20"/>
          <w:lang w:eastAsia="ko-KR"/>
        </w:rPr>
        <w:t> </w:t>
      </w:r>
      <w:r w:rsidR="00004882" w:rsidRPr="00210652">
        <w:rPr>
          <w:sz w:val="20"/>
          <w:szCs w:val="20"/>
          <w:lang w:eastAsia="ko-KR"/>
        </w:rPr>
        <w:t>1</w:t>
      </w:r>
      <w:r w:rsidRPr="00210652">
        <w:rPr>
          <w:sz w:val="20"/>
          <w:szCs w:val="20"/>
          <w:lang w:eastAsia="ko-KR"/>
        </w:rPr>
        <w:t>*p[</w:t>
      </w:r>
      <w:r w:rsidRPr="00E8461A">
        <w:rPr>
          <w:sz w:val="20"/>
          <w:szCs w:val="20"/>
          <w:lang w:eastAsia="ko-KR"/>
        </w:rPr>
        <w:t> </w:t>
      </w:r>
      <w:r w:rsidRPr="00210652">
        <w:rPr>
          <w:sz w:val="20"/>
          <w:szCs w:val="20"/>
          <w:lang w:eastAsia="ko-KR"/>
        </w:rPr>
        <w:t>-1,</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2*DCVal</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1</w:t>
      </w:r>
      <w:r w:rsidRPr="00210652">
        <w:rPr>
          <w:sz w:val="20"/>
          <w:szCs w:val="20"/>
          <w:lang w:eastAsia="ko-KR"/>
        </w:rPr>
        <w:t>*p[</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-1</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2</w:t>
      </w:r>
      <w:r w:rsidR="00004882"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&gt;&gt;</w:t>
      </w:r>
      <w:r w:rsidRPr="00E8461A">
        <w:rPr>
          <w:sz w:val="20"/>
          <w:szCs w:val="20"/>
          <w:lang w:eastAsia="ko-KR"/>
        </w:rPr>
        <w:t> </w:t>
      </w:r>
      <w:r w:rsidR="00004882" w:rsidRPr="00210652">
        <w:rPr>
          <w:sz w:val="20"/>
          <w:szCs w:val="20"/>
          <w:lang w:eastAsia="ko-KR"/>
        </w:rPr>
        <w:t>2</w:t>
      </w:r>
      <w:r w:rsidRPr="00210652">
        <w:rPr>
          <w:sz w:val="20"/>
          <w:szCs w:val="20"/>
          <w:lang w:eastAsia="ko-KR"/>
        </w:rPr>
        <w:tab/>
        <w:t>(</w:t>
      </w:r>
      <w:r w:rsidRPr="00210652">
        <w:rPr>
          <w:sz w:val="20"/>
          <w:szCs w:val="20"/>
          <w:lang w:eastAsia="ko-KR"/>
        </w:rPr>
        <w:fldChar w:fldCharType="begin" w:fldLock="1"/>
      </w:r>
      <w:r w:rsidRPr="00210652">
        <w:rPr>
          <w:sz w:val="20"/>
          <w:szCs w:val="20"/>
          <w:lang w:eastAsia="ko-KR"/>
        </w:rPr>
        <w:instrText xml:space="preserve"> STYLEREF 1 \s </w:instrText>
      </w:r>
      <w:r w:rsidRPr="00210652">
        <w:rPr>
          <w:sz w:val="20"/>
          <w:szCs w:val="20"/>
          <w:lang w:eastAsia="ko-KR"/>
        </w:rPr>
        <w:fldChar w:fldCharType="separate"/>
      </w:r>
      <w:r w:rsidRPr="00210652">
        <w:rPr>
          <w:sz w:val="20"/>
          <w:szCs w:val="20"/>
          <w:lang w:eastAsia="ko-KR"/>
        </w:rPr>
        <w:t>8</w:t>
      </w:r>
      <w:r w:rsidRPr="00210652">
        <w:rPr>
          <w:sz w:val="20"/>
          <w:szCs w:val="20"/>
          <w:lang w:eastAsia="ko-KR"/>
        </w:rPr>
        <w:fldChar w:fldCharType="end"/>
      </w:r>
      <w:r w:rsidRPr="00210652">
        <w:rPr>
          <w:sz w:val="20"/>
          <w:szCs w:val="20"/>
          <w:lang w:eastAsia="ko-KR"/>
        </w:rPr>
        <w:noBreakHyphen/>
      </w:r>
      <w:r w:rsidRPr="00210652">
        <w:rPr>
          <w:sz w:val="20"/>
          <w:szCs w:val="20"/>
          <w:lang w:eastAsia="ko-KR"/>
        </w:rPr>
        <w:fldChar w:fldCharType="begin" w:fldLock="1"/>
      </w:r>
      <w:r w:rsidRPr="00210652">
        <w:rPr>
          <w:sz w:val="20"/>
          <w:szCs w:val="20"/>
          <w:lang w:eastAsia="ko-KR"/>
        </w:rPr>
        <w:instrText xml:space="preserve"> SEQ Equation \* ARABIC \s 1 </w:instrText>
      </w:r>
      <w:r w:rsidRPr="00210652">
        <w:rPr>
          <w:sz w:val="20"/>
          <w:szCs w:val="20"/>
          <w:lang w:eastAsia="ko-KR"/>
        </w:rPr>
        <w:fldChar w:fldCharType="separate"/>
      </w:r>
      <w:r w:rsidRPr="00210652">
        <w:rPr>
          <w:sz w:val="20"/>
          <w:szCs w:val="20"/>
          <w:lang w:eastAsia="ko-KR"/>
        </w:rPr>
        <w:t>32</w:t>
      </w:r>
      <w:r w:rsidRPr="00210652">
        <w:rPr>
          <w:sz w:val="20"/>
          <w:szCs w:val="20"/>
          <w:lang w:eastAsia="ko-KR"/>
        </w:rPr>
        <w:fldChar w:fldCharType="end"/>
      </w:r>
      <w:r w:rsidRPr="00210652">
        <w:rPr>
          <w:sz w:val="20"/>
          <w:szCs w:val="20"/>
          <w:lang w:eastAsia="ko-KR"/>
        </w:rPr>
        <w:t>)</w:t>
      </w:r>
      <w:r w:rsidRPr="00210652">
        <w:rPr>
          <w:sz w:val="20"/>
          <w:szCs w:val="20"/>
          <w:lang w:eastAsia="ko-KR"/>
        </w:rPr>
        <w:br/>
        <w:t>predSamples[</w:t>
      </w:r>
      <w:r w:rsidRPr="00E8461A">
        <w:rPr>
          <w:sz w:val="20"/>
          <w:szCs w:val="20"/>
          <w:lang w:eastAsia="ko-KR"/>
        </w:rPr>
        <w:t> </w:t>
      </w:r>
      <w:r w:rsidRPr="00210652">
        <w:rPr>
          <w:sz w:val="20"/>
          <w:szCs w:val="20"/>
          <w:lang w:eastAsia="ko-KR"/>
        </w:rPr>
        <w:t>x,</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 = (</w:t>
      </w:r>
      <w:r w:rsidRPr="00E8461A">
        <w:rPr>
          <w:sz w:val="20"/>
          <w:szCs w:val="20"/>
          <w:lang w:eastAsia="ko-KR"/>
        </w:rPr>
        <w:t> </w:t>
      </w:r>
      <w:r w:rsidR="00004882" w:rsidRPr="00210652">
        <w:rPr>
          <w:sz w:val="20"/>
          <w:szCs w:val="20"/>
          <w:lang w:eastAsia="ko-KR"/>
        </w:rPr>
        <w:t>1</w:t>
      </w:r>
      <w:r w:rsidRPr="00210652">
        <w:rPr>
          <w:sz w:val="20"/>
          <w:szCs w:val="20"/>
          <w:lang w:eastAsia="ko-KR"/>
        </w:rPr>
        <w:t>*p[</w:t>
      </w:r>
      <w:r w:rsidRPr="00E8461A">
        <w:rPr>
          <w:sz w:val="20"/>
          <w:szCs w:val="20"/>
          <w:lang w:eastAsia="ko-KR"/>
        </w:rPr>
        <w:t> </w:t>
      </w:r>
      <w:r w:rsidRPr="00210652">
        <w:rPr>
          <w:sz w:val="20"/>
          <w:szCs w:val="20"/>
          <w:lang w:eastAsia="ko-KR"/>
        </w:rPr>
        <w:t>x,</w:t>
      </w:r>
      <w:r w:rsidRPr="00E8461A">
        <w:rPr>
          <w:sz w:val="20"/>
          <w:szCs w:val="20"/>
          <w:lang w:eastAsia="ko-KR"/>
        </w:rPr>
        <w:t> </w:t>
      </w:r>
      <w:r w:rsidRPr="00210652">
        <w:rPr>
          <w:sz w:val="20"/>
          <w:szCs w:val="20"/>
          <w:lang w:eastAsia="ko-KR"/>
        </w:rPr>
        <w:t>-1</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3</w:t>
      </w:r>
      <w:r w:rsidRPr="00210652">
        <w:rPr>
          <w:sz w:val="20"/>
          <w:szCs w:val="20"/>
          <w:lang w:eastAsia="ko-KR"/>
        </w:rPr>
        <w:t>*DCVal</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2</w:t>
      </w:r>
      <w:r w:rsidR="00004882"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&gt;&gt;</w:t>
      </w:r>
      <w:r w:rsidRPr="00E8461A">
        <w:rPr>
          <w:sz w:val="20"/>
          <w:szCs w:val="20"/>
          <w:lang w:eastAsia="ko-KR"/>
        </w:rPr>
        <w:t> </w:t>
      </w:r>
      <w:r w:rsidR="00004882" w:rsidRPr="00210652">
        <w:rPr>
          <w:sz w:val="20"/>
          <w:szCs w:val="20"/>
          <w:lang w:eastAsia="ko-KR"/>
        </w:rPr>
        <w:t>2</w:t>
      </w:r>
      <w:r w:rsidRPr="00210652">
        <w:rPr>
          <w:sz w:val="20"/>
          <w:szCs w:val="20"/>
          <w:lang w:eastAsia="ko-KR"/>
        </w:rPr>
        <w:t>, with x</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1..nS-1</w:t>
      </w:r>
      <w:r w:rsidRPr="00210652">
        <w:rPr>
          <w:sz w:val="20"/>
          <w:szCs w:val="20"/>
          <w:lang w:eastAsia="ko-KR"/>
        </w:rPr>
        <w:tab/>
        <w:t>(</w:t>
      </w:r>
      <w:r w:rsidRPr="00210652">
        <w:rPr>
          <w:sz w:val="20"/>
          <w:szCs w:val="20"/>
          <w:lang w:eastAsia="ko-KR"/>
        </w:rPr>
        <w:fldChar w:fldCharType="begin" w:fldLock="1"/>
      </w:r>
      <w:r w:rsidRPr="00210652">
        <w:rPr>
          <w:sz w:val="20"/>
          <w:szCs w:val="20"/>
          <w:lang w:eastAsia="ko-KR"/>
        </w:rPr>
        <w:instrText xml:space="preserve"> STYLEREF 1 \s </w:instrText>
      </w:r>
      <w:r w:rsidRPr="00210652">
        <w:rPr>
          <w:sz w:val="20"/>
          <w:szCs w:val="20"/>
          <w:lang w:eastAsia="ko-KR"/>
        </w:rPr>
        <w:fldChar w:fldCharType="separate"/>
      </w:r>
      <w:r w:rsidRPr="00210652">
        <w:rPr>
          <w:sz w:val="20"/>
          <w:szCs w:val="20"/>
          <w:lang w:eastAsia="ko-KR"/>
        </w:rPr>
        <w:t>8</w:t>
      </w:r>
      <w:r w:rsidRPr="00210652">
        <w:rPr>
          <w:sz w:val="20"/>
          <w:szCs w:val="20"/>
          <w:lang w:eastAsia="ko-KR"/>
        </w:rPr>
        <w:fldChar w:fldCharType="end"/>
      </w:r>
      <w:r w:rsidRPr="00210652">
        <w:rPr>
          <w:sz w:val="20"/>
          <w:szCs w:val="20"/>
          <w:lang w:eastAsia="ko-KR"/>
        </w:rPr>
        <w:noBreakHyphen/>
      </w:r>
      <w:r w:rsidRPr="00210652">
        <w:rPr>
          <w:sz w:val="20"/>
          <w:szCs w:val="20"/>
          <w:lang w:eastAsia="ko-KR"/>
        </w:rPr>
        <w:fldChar w:fldCharType="begin" w:fldLock="1"/>
      </w:r>
      <w:r w:rsidRPr="00210652">
        <w:rPr>
          <w:sz w:val="20"/>
          <w:szCs w:val="20"/>
          <w:lang w:eastAsia="ko-KR"/>
        </w:rPr>
        <w:instrText xml:space="preserve"> SEQ Equation \* ARABIC \s 1 </w:instrText>
      </w:r>
      <w:r w:rsidRPr="00210652">
        <w:rPr>
          <w:sz w:val="20"/>
          <w:szCs w:val="20"/>
          <w:lang w:eastAsia="ko-KR"/>
        </w:rPr>
        <w:fldChar w:fldCharType="separate"/>
      </w:r>
      <w:r w:rsidRPr="00210652">
        <w:rPr>
          <w:sz w:val="20"/>
          <w:szCs w:val="20"/>
          <w:lang w:eastAsia="ko-KR"/>
        </w:rPr>
        <w:t>32</w:t>
      </w:r>
      <w:r w:rsidRPr="00210652">
        <w:rPr>
          <w:sz w:val="20"/>
          <w:szCs w:val="20"/>
          <w:lang w:eastAsia="ko-KR"/>
        </w:rPr>
        <w:fldChar w:fldCharType="end"/>
      </w:r>
      <w:r w:rsidRPr="00210652">
        <w:rPr>
          <w:sz w:val="20"/>
          <w:szCs w:val="20"/>
          <w:lang w:eastAsia="ko-KR"/>
        </w:rPr>
        <w:t>)</w:t>
      </w:r>
      <w:r w:rsidRPr="00210652">
        <w:rPr>
          <w:sz w:val="20"/>
          <w:szCs w:val="20"/>
          <w:lang w:eastAsia="ko-KR"/>
        </w:rPr>
        <w:br/>
        <w:t>predSamples[</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y</w:t>
      </w:r>
      <w:r w:rsidRPr="00E8461A">
        <w:rPr>
          <w:sz w:val="20"/>
          <w:szCs w:val="20"/>
          <w:lang w:eastAsia="ko-KR"/>
        </w:rPr>
        <w:t> </w:t>
      </w:r>
      <w:r w:rsidRPr="00210652">
        <w:rPr>
          <w:sz w:val="20"/>
          <w:szCs w:val="20"/>
          <w:lang w:eastAsia="ko-KR"/>
        </w:rPr>
        <w:t>] = (</w:t>
      </w:r>
      <w:r w:rsidRPr="00E8461A">
        <w:rPr>
          <w:sz w:val="20"/>
          <w:szCs w:val="20"/>
          <w:lang w:eastAsia="ko-KR"/>
        </w:rPr>
        <w:t> </w:t>
      </w:r>
      <w:r w:rsidR="00004882" w:rsidRPr="00210652">
        <w:rPr>
          <w:sz w:val="20"/>
          <w:szCs w:val="20"/>
          <w:lang w:eastAsia="ko-KR"/>
        </w:rPr>
        <w:t>1</w:t>
      </w:r>
      <w:r w:rsidRPr="00210652">
        <w:rPr>
          <w:sz w:val="20"/>
          <w:szCs w:val="20"/>
          <w:lang w:eastAsia="ko-KR"/>
        </w:rPr>
        <w:t>*p[</w:t>
      </w:r>
      <w:r w:rsidRPr="00E8461A">
        <w:rPr>
          <w:sz w:val="20"/>
          <w:szCs w:val="20"/>
          <w:lang w:eastAsia="ko-KR"/>
        </w:rPr>
        <w:t> </w:t>
      </w:r>
      <w:r w:rsidRPr="00210652">
        <w:rPr>
          <w:sz w:val="20"/>
          <w:szCs w:val="20"/>
          <w:lang w:eastAsia="ko-KR"/>
        </w:rPr>
        <w:t>-1,</w:t>
      </w:r>
      <w:r w:rsidRPr="00E8461A">
        <w:rPr>
          <w:sz w:val="20"/>
          <w:szCs w:val="20"/>
          <w:lang w:eastAsia="ko-KR"/>
        </w:rPr>
        <w:t> </w:t>
      </w:r>
      <w:r w:rsidRPr="00210652">
        <w:rPr>
          <w:sz w:val="20"/>
          <w:szCs w:val="20"/>
          <w:lang w:eastAsia="ko-KR"/>
        </w:rPr>
        <w:t>y</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3</w:t>
      </w:r>
      <w:r w:rsidRPr="00210652">
        <w:rPr>
          <w:sz w:val="20"/>
          <w:szCs w:val="20"/>
          <w:lang w:eastAsia="ko-KR"/>
        </w:rPr>
        <w:t>*DCVal</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2</w:t>
      </w:r>
      <w:r w:rsidR="00004882"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&gt;&gt;</w:t>
      </w:r>
      <w:r w:rsidRPr="00E8461A">
        <w:rPr>
          <w:sz w:val="20"/>
          <w:szCs w:val="20"/>
          <w:lang w:eastAsia="ko-KR"/>
        </w:rPr>
        <w:t> </w:t>
      </w:r>
      <w:r w:rsidR="00004882" w:rsidRPr="00210652">
        <w:rPr>
          <w:sz w:val="20"/>
          <w:szCs w:val="20"/>
          <w:lang w:eastAsia="ko-KR"/>
        </w:rPr>
        <w:t>2</w:t>
      </w:r>
      <w:r w:rsidRPr="00210652">
        <w:rPr>
          <w:sz w:val="20"/>
          <w:szCs w:val="20"/>
          <w:lang w:eastAsia="ko-KR"/>
        </w:rPr>
        <w:t>, with y</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1..nS-1</w:t>
      </w:r>
      <w:r w:rsidRPr="00210652">
        <w:rPr>
          <w:sz w:val="20"/>
          <w:szCs w:val="20"/>
          <w:lang w:eastAsia="ko-KR"/>
        </w:rPr>
        <w:tab/>
        <w:t>(</w:t>
      </w:r>
      <w:r w:rsidRPr="00210652">
        <w:rPr>
          <w:sz w:val="20"/>
          <w:szCs w:val="20"/>
          <w:lang w:eastAsia="ko-KR"/>
        </w:rPr>
        <w:fldChar w:fldCharType="begin" w:fldLock="1"/>
      </w:r>
      <w:r w:rsidRPr="00210652">
        <w:rPr>
          <w:sz w:val="20"/>
          <w:szCs w:val="20"/>
          <w:lang w:eastAsia="ko-KR"/>
        </w:rPr>
        <w:instrText xml:space="preserve"> STYLEREF 1 \s </w:instrText>
      </w:r>
      <w:r w:rsidRPr="00210652">
        <w:rPr>
          <w:sz w:val="20"/>
          <w:szCs w:val="20"/>
          <w:lang w:eastAsia="ko-KR"/>
        </w:rPr>
        <w:fldChar w:fldCharType="separate"/>
      </w:r>
      <w:r w:rsidRPr="00210652">
        <w:rPr>
          <w:sz w:val="20"/>
          <w:szCs w:val="20"/>
          <w:lang w:eastAsia="ko-KR"/>
        </w:rPr>
        <w:t>8</w:t>
      </w:r>
      <w:r w:rsidRPr="00210652">
        <w:rPr>
          <w:sz w:val="20"/>
          <w:szCs w:val="20"/>
          <w:lang w:eastAsia="ko-KR"/>
        </w:rPr>
        <w:fldChar w:fldCharType="end"/>
      </w:r>
      <w:r w:rsidRPr="00210652">
        <w:rPr>
          <w:sz w:val="20"/>
          <w:szCs w:val="20"/>
          <w:lang w:eastAsia="ko-KR"/>
        </w:rPr>
        <w:noBreakHyphen/>
      </w:r>
      <w:r w:rsidRPr="00210652">
        <w:rPr>
          <w:sz w:val="20"/>
          <w:szCs w:val="20"/>
          <w:lang w:eastAsia="ko-KR"/>
        </w:rPr>
        <w:fldChar w:fldCharType="begin" w:fldLock="1"/>
      </w:r>
      <w:r w:rsidRPr="00210652">
        <w:rPr>
          <w:sz w:val="20"/>
          <w:szCs w:val="20"/>
          <w:lang w:eastAsia="ko-KR"/>
        </w:rPr>
        <w:instrText xml:space="preserve"> SEQ Equation \* ARABIC \s 1 </w:instrText>
      </w:r>
      <w:r w:rsidRPr="00210652">
        <w:rPr>
          <w:sz w:val="20"/>
          <w:szCs w:val="20"/>
          <w:lang w:eastAsia="ko-KR"/>
        </w:rPr>
        <w:fldChar w:fldCharType="separate"/>
      </w:r>
      <w:r w:rsidRPr="00210652">
        <w:rPr>
          <w:sz w:val="20"/>
          <w:szCs w:val="20"/>
          <w:lang w:eastAsia="ko-KR"/>
        </w:rPr>
        <w:t>32</w:t>
      </w:r>
      <w:r w:rsidRPr="00210652">
        <w:rPr>
          <w:sz w:val="20"/>
          <w:szCs w:val="20"/>
          <w:lang w:eastAsia="ko-KR"/>
        </w:rPr>
        <w:fldChar w:fldCharType="end"/>
      </w:r>
      <w:r w:rsidRPr="00210652">
        <w:rPr>
          <w:sz w:val="20"/>
          <w:szCs w:val="20"/>
          <w:lang w:eastAsia="ko-KR"/>
        </w:rPr>
        <w:t>)</w:t>
      </w:r>
      <w:r w:rsidRPr="00210652">
        <w:rPr>
          <w:sz w:val="20"/>
          <w:szCs w:val="20"/>
          <w:lang w:eastAsia="ko-KR"/>
        </w:rPr>
        <w:br/>
        <w:t>predSamples[</w:t>
      </w:r>
      <w:r w:rsidRPr="00E8461A">
        <w:rPr>
          <w:sz w:val="20"/>
          <w:szCs w:val="20"/>
          <w:lang w:eastAsia="ko-KR"/>
        </w:rPr>
        <w:t> </w:t>
      </w:r>
      <w:r w:rsidRPr="00210652">
        <w:rPr>
          <w:sz w:val="20"/>
          <w:szCs w:val="20"/>
          <w:lang w:eastAsia="ko-KR"/>
        </w:rPr>
        <w:t>x,</w:t>
      </w:r>
      <w:r w:rsidRPr="00E8461A">
        <w:rPr>
          <w:sz w:val="20"/>
          <w:szCs w:val="20"/>
          <w:lang w:eastAsia="ko-KR"/>
        </w:rPr>
        <w:t> </w:t>
      </w:r>
      <w:r w:rsidRPr="00210652">
        <w:rPr>
          <w:sz w:val="20"/>
          <w:szCs w:val="20"/>
          <w:lang w:eastAsia="ko-KR"/>
        </w:rPr>
        <w:t>y</w:t>
      </w:r>
      <w:r w:rsidRPr="00E8461A">
        <w:rPr>
          <w:sz w:val="20"/>
          <w:szCs w:val="20"/>
          <w:lang w:eastAsia="ko-KR"/>
        </w:rPr>
        <w:t> </w:t>
      </w:r>
      <w:r w:rsidRPr="00210652">
        <w:rPr>
          <w:sz w:val="20"/>
          <w:szCs w:val="20"/>
          <w:lang w:eastAsia="ko-KR"/>
        </w:rPr>
        <w:t>] = DCVal, with x,</w:t>
      </w:r>
      <w:r w:rsidRPr="00E8461A">
        <w:rPr>
          <w:sz w:val="20"/>
          <w:szCs w:val="20"/>
          <w:lang w:eastAsia="ko-KR"/>
        </w:rPr>
        <w:t> </w:t>
      </w:r>
      <w:r w:rsidRPr="00210652">
        <w:rPr>
          <w:sz w:val="20"/>
          <w:szCs w:val="20"/>
          <w:lang w:eastAsia="ko-KR"/>
        </w:rPr>
        <w:t>y</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1..nS-1</w:t>
      </w:r>
      <w:r w:rsidRPr="00210652">
        <w:rPr>
          <w:sz w:val="20"/>
          <w:szCs w:val="20"/>
          <w:lang w:eastAsia="ko-KR"/>
        </w:rPr>
        <w:tab/>
        <w:t>(</w:t>
      </w:r>
      <w:r w:rsidRPr="00210652">
        <w:rPr>
          <w:sz w:val="20"/>
          <w:szCs w:val="20"/>
          <w:lang w:eastAsia="ko-KR"/>
        </w:rPr>
        <w:fldChar w:fldCharType="begin" w:fldLock="1"/>
      </w:r>
      <w:r w:rsidRPr="00210652">
        <w:rPr>
          <w:sz w:val="20"/>
          <w:szCs w:val="20"/>
          <w:lang w:eastAsia="ko-KR"/>
        </w:rPr>
        <w:instrText xml:space="preserve"> STYLEREF 1 \s </w:instrText>
      </w:r>
      <w:r w:rsidRPr="00210652">
        <w:rPr>
          <w:sz w:val="20"/>
          <w:szCs w:val="20"/>
          <w:lang w:eastAsia="ko-KR"/>
        </w:rPr>
        <w:fldChar w:fldCharType="separate"/>
      </w:r>
      <w:r w:rsidRPr="00210652">
        <w:rPr>
          <w:sz w:val="20"/>
          <w:szCs w:val="20"/>
          <w:lang w:eastAsia="ko-KR"/>
        </w:rPr>
        <w:t>8</w:t>
      </w:r>
      <w:r w:rsidRPr="00210652">
        <w:rPr>
          <w:sz w:val="20"/>
          <w:szCs w:val="20"/>
          <w:lang w:eastAsia="ko-KR"/>
        </w:rPr>
        <w:fldChar w:fldCharType="end"/>
      </w:r>
      <w:r w:rsidRPr="00210652">
        <w:rPr>
          <w:sz w:val="20"/>
          <w:szCs w:val="20"/>
          <w:lang w:eastAsia="ko-KR"/>
        </w:rPr>
        <w:noBreakHyphen/>
      </w:r>
      <w:r w:rsidRPr="00210652">
        <w:rPr>
          <w:sz w:val="20"/>
          <w:szCs w:val="20"/>
          <w:lang w:eastAsia="ko-KR"/>
        </w:rPr>
        <w:fldChar w:fldCharType="begin" w:fldLock="1"/>
      </w:r>
      <w:r w:rsidRPr="00210652">
        <w:rPr>
          <w:sz w:val="20"/>
          <w:szCs w:val="20"/>
          <w:lang w:eastAsia="ko-KR"/>
        </w:rPr>
        <w:instrText xml:space="preserve"> SEQ Equation \* ARABIC \s 1 </w:instrText>
      </w:r>
      <w:r w:rsidRPr="00210652">
        <w:rPr>
          <w:sz w:val="20"/>
          <w:szCs w:val="20"/>
          <w:lang w:eastAsia="ko-KR"/>
        </w:rPr>
        <w:fldChar w:fldCharType="separate"/>
      </w:r>
      <w:r w:rsidRPr="00210652">
        <w:rPr>
          <w:sz w:val="20"/>
          <w:szCs w:val="20"/>
          <w:lang w:eastAsia="ko-KR"/>
        </w:rPr>
        <w:t>32</w:t>
      </w:r>
      <w:r w:rsidRPr="00210652">
        <w:rPr>
          <w:sz w:val="20"/>
          <w:szCs w:val="20"/>
          <w:lang w:eastAsia="ko-KR"/>
        </w:rPr>
        <w:fldChar w:fldCharType="end"/>
      </w:r>
      <w:r w:rsidRPr="00210652">
        <w:rPr>
          <w:sz w:val="20"/>
          <w:szCs w:val="20"/>
          <w:lang w:eastAsia="ko-KR"/>
        </w:rPr>
        <w:t>)</w:t>
      </w:r>
    </w:p>
    <w:p w:rsidR="002E5E11" w:rsidRPr="00210652" w:rsidRDefault="002E5E11" w:rsidP="00015CCA">
      <w:pPr>
        <w:numPr>
          <w:ilvl w:val="0"/>
          <w:numId w:val="239"/>
        </w:numPr>
        <w:tabs>
          <w:tab w:val="clear" w:pos="794"/>
          <w:tab w:val="clear" w:pos="1191"/>
          <w:tab w:val="clear" w:pos="1588"/>
          <w:tab w:val="clear" w:pos="1985"/>
          <w:tab w:val="left" w:pos="720"/>
          <w:tab w:val="left" w:pos="1080"/>
          <w:tab w:val="left" w:pos="1440"/>
          <w:tab w:val="left" w:pos="1701"/>
        </w:tabs>
        <w:rPr>
          <w:lang w:eastAsia="ko-KR"/>
        </w:rPr>
      </w:pPr>
      <w:r w:rsidRPr="00E8461A">
        <w:rPr>
          <w:lang w:eastAsia="ko-KR"/>
        </w:rPr>
        <w:t xml:space="preserve">Otherwise, </w:t>
      </w:r>
      <w:r w:rsidRPr="00210652">
        <w:rPr>
          <w:lang w:eastAsia="ko-KR"/>
        </w:rPr>
        <w:t>the prediction samples predSamples[ x,</w:t>
      </w:r>
      <w:r w:rsidRPr="00E8461A">
        <w:rPr>
          <w:lang w:eastAsia="ko-KR"/>
        </w:rPr>
        <w:t> y ] are derived as</w:t>
      </w:r>
    </w:p>
    <w:p w:rsidR="003E78C3" w:rsidRPr="00210652" w:rsidRDefault="00004882" w:rsidP="00015CCA">
      <w:pPr>
        <w:pStyle w:val="Equation"/>
        <w:tabs>
          <w:tab w:val="clear" w:pos="794"/>
          <w:tab w:val="clear" w:pos="1588"/>
          <w:tab w:val="left" w:pos="851"/>
          <w:tab w:val="left" w:pos="1134"/>
          <w:tab w:val="left" w:pos="1418"/>
        </w:tabs>
        <w:ind w:left="851"/>
        <w:rPr>
          <w:lang w:eastAsia="ko-KR"/>
        </w:rPr>
      </w:pPr>
      <w:r w:rsidRPr="00210652">
        <w:rPr>
          <w:sz w:val="20"/>
          <w:szCs w:val="20"/>
          <w:lang w:eastAsia="ko-KR"/>
        </w:rPr>
        <w:tab/>
      </w:r>
      <w:r w:rsidR="00453BA1" w:rsidRPr="00210652">
        <w:rPr>
          <w:sz w:val="20"/>
          <w:szCs w:val="20"/>
          <w:lang w:eastAsia="ko-KR"/>
        </w:rPr>
        <w:t>predSamples[</w:t>
      </w:r>
      <w:r w:rsidR="00453BA1" w:rsidRPr="00E8461A">
        <w:rPr>
          <w:sz w:val="20"/>
          <w:szCs w:val="20"/>
          <w:lang w:eastAsia="ko-KR"/>
        </w:rPr>
        <w:t> </w:t>
      </w:r>
      <w:r w:rsidR="00453BA1" w:rsidRPr="00210652">
        <w:rPr>
          <w:sz w:val="20"/>
          <w:szCs w:val="20"/>
          <w:lang w:eastAsia="ko-KR"/>
        </w:rPr>
        <w:t>x,</w:t>
      </w:r>
      <w:r w:rsidR="00453BA1" w:rsidRPr="00E8461A">
        <w:rPr>
          <w:sz w:val="20"/>
          <w:szCs w:val="20"/>
          <w:lang w:eastAsia="ko-KR"/>
        </w:rPr>
        <w:t> </w:t>
      </w:r>
      <w:r w:rsidR="00453BA1" w:rsidRPr="00210652">
        <w:rPr>
          <w:sz w:val="20"/>
          <w:szCs w:val="20"/>
          <w:lang w:eastAsia="ko-KR"/>
        </w:rPr>
        <w:t>y</w:t>
      </w:r>
      <w:r w:rsidR="00453BA1" w:rsidRPr="00E8461A">
        <w:rPr>
          <w:sz w:val="20"/>
          <w:szCs w:val="20"/>
          <w:lang w:eastAsia="ko-KR"/>
        </w:rPr>
        <w:t> </w:t>
      </w:r>
      <w:r w:rsidR="00453BA1" w:rsidRPr="00210652">
        <w:rPr>
          <w:sz w:val="20"/>
          <w:szCs w:val="20"/>
          <w:lang w:eastAsia="ko-KR"/>
        </w:rPr>
        <w:t>] = DCVal, with x,</w:t>
      </w:r>
      <w:r w:rsidR="00453BA1" w:rsidRPr="00E8461A">
        <w:rPr>
          <w:sz w:val="20"/>
          <w:szCs w:val="20"/>
          <w:lang w:eastAsia="ko-KR"/>
        </w:rPr>
        <w:t> </w:t>
      </w:r>
      <w:r w:rsidR="00453BA1" w:rsidRPr="00210652">
        <w:rPr>
          <w:sz w:val="20"/>
          <w:szCs w:val="20"/>
          <w:lang w:eastAsia="ko-KR"/>
        </w:rPr>
        <w:t>y</w:t>
      </w:r>
      <w:r w:rsidR="00453BA1" w:rsidRPr="00E8461A">
        <w:rPr>
          <w:sz w:val="20"/>
          <w:szCs w:val="20"/>
          <w:lang w:eastAsia="ko-KR"/>
        </w:rPr>
        <w:t> </w:t>
      </w:r>
      <w:r w:rsidR="00453BA1" w:rsidRPr="00210652">
        <w:rPr>
          <w:sz w:val="20"/>
          <w:szCs w:val="20"/>
          <w:lang w:eastAsia="ko-KR"/>
        </w:rPr>
        <w:t>=</w:t>
      </w:r>
      <w:r w:rsidR="00453BA1" w:rsidRPr="00E8461A">
        <w:rPr>
          <w:sz w:val="20"/>
          <w:szCs w:val="20"/>
          <w:lang w:eastAsia="ko-KR"/>
        </w:rPr>
        <w:t> </w:t>
      </w:r>
      <w:r w:rsidR="00453BA1" w:rsidRPr="00210652">
        <w:rPr>
          <w:sz w:val="20"/>
          <w:szCs w:val="20"/>
          <w:lang w:eastAsia="ko-KR"/>
        </w:rPr>
        <w:t>0..nS-1</w:t>
      </w:r>
      <w:r w:rsidR="00453BA1" w:rsidRPr="00210652">
        <w:rPr>
          <w:sz w:val="20"/>
          <w:szCs w:val="20"/>
          <w:lang w:eastAsia="ko-KR"/>
        </w:rPr>
        <w:tab/>
        <w:t>(</w:t>
      </w:r>
      <w:r w:rsidR="00453BA1" w:rsidRPr="00210652">
        <w:rPr>
          <w:sz w:val="20"/>
          <w:szCs w:val="20"/>
          <w:lang w:eastAsia="ko-KR"/>
        </w:rPr>
        <w:fldChar w:fldCharType="begin" w:fldLock="1"/>
      </w:r>
      <w:r w:rsidR="00453BA1" w:rsidRPr="00210652">
        <w:rPr>
          <w:sz w:val="20"/>
          <w:szCs w:val="20"/>
          <w:lang w:eastAsia="ko-KR"/>
        </w:rPr>
        <w:instrText xml:space="preserve"> STYLEREF 1 \s </w:instrText>
      </w:r>
      <w:r w:rsidR="00453BA1" w:rsidRPr="00210652">
        <w:rPr>
          <w:sz w:val="20"/>
          <w:szCs w:val="20"/>
          <w:lang w:eastAsia="ko-KR"/>
        </w:rPr>
        <w:fldChar w:fldCharType="separate"/>
      </w:r>
      <w:r w:rsidR="00453BA1" w:rsidRPr="00210652">
        <w:rPr>
          <w:sz w:val="20"/>
          <w:szCs w:val="20"/>
          <w:lang w:eastAsia="ko-KR"/>
        </w:rPr>
        <w:t>8</w:t>
      </w:r>
      <w:r w:rsidR="00453BA1" w:rsidRPr="00210652">
        <w:rPr>
          <w:sz w:val="20"/>
          <w:szCs w:val="20"/>
          <w:lang w:eastAsia="ko-KR"/>
        </w:rPr>
        <w:fldChar w:fldCharType="end"/>
      </w:r>
      <w:r w:rsidR="00453BA1" w:rsidRPr="00210652">
        <w:rPr>
          <w:sz w:val="20"/>
          <w:szCs w:val="20"/>
          <w:lang w:eastAsia="ko-KR"/>
        </w:rPr>
        <w:noBreakHyphen/>
      </w:r>
      <w:r w:rsidR="00453BA1" w:rsidRPr="00210652">
        <w:rPr>
          <w:sz w:val="20"/>
          <w:szCs w:val="20"/>
          <w:lang w:eastAsia="ko-KR"/>
        </w:rPr>
        <w:fldChar w:fldCharType="begin" w:fldLock="1"/>
      </w:r>
      <w:r w:rsidR="00453BA1" w:rsidRPr="00210652">
        <w:rPr>
          <w:sz w:val="20"/>
          <w:szCs w:val="20"/>
          <w:lang w:eastAsia="ko-KR"/>
        </w:rPr>
        <w:instrText xml:space="preserve"> SEQ Equation \* ARABIC \s 1 </w:instrText>
      </w:r>
      <w:r w:rsidR="00453BA1" w:rsidRPr="00210652">
        <w:rPr>
          <w:sz w:val="20"/>
          <w:szCs w:val="20"/>
          <w:lang w:eastAsia="ko-KR"/>
        </w:rPr>
        <w:fldChar w:fldCharType="separate"/>
      </w:r>
      <w:r w:rsidR="00453BA1" w:rsidRPr="00210652">
        <w:rPr>
          <w:sz w:val="20"/>
          <w:szCs w:val="20"/>
          <w:lang w:eastAsia="ko-KR"/>
        </w:rPr>
        <w:t>32</w:t>
      </w:r>
      <w:r w:rsidR="00453BA1" w:rsidRPr="00210652">
        <w:rPr>
          <w:sz w:val="20"/>
          <w:szCs w:val="20"/>
          <w:lang w:eastAsia="ko-KR"/>
        </w:rPr>
        <w:fldChar w:fldCharType="end"/>
      </w:r>
      <w:r w:rsidR="00453BA1" w:rsidRPr="00210652">
        <w:rPr>
          <w:sz w:val="20"/>
          <w:szCs w:val="20"/>
          <w:lang w:eastAsia="ko-KR"/>
        </w:rPr>
        <w:t>)</w:t>
      </w:r>
    </w:p>
    <w:p w:rsidR="003E78C3" w:rsidRPr="00E8461A" w:rsidRDefault="00D96754" w:rsidP="00A1258A">
      <w:pPr>
        <w:pStyle w:val="Heading5"/>
      </w:pPr>
      <w:bookmarkStart w:id="2469" w:name="_Ref278123339"/>
      <w:r w:rsidRPr="00E8461A">
        <w:t>Specification of Intra_Angular prediction mode</w:t>
      </w:r>
      <w:bookmarkEnd w:id="2469"/>
    </w:p>
    <w:p w:rsidR="0064318A" w:rsidRPr="00210652" w:rsidRDefault="0064318A" w:rsidP="0064318A">
      <w:r w:rsidRPr="00210652">
        <w:t>Inputs to this process are:</w:t>
      </w:r>
    </w:p>
    <w:p w:rsidR="0064318A" w:rsidRPr="00210652" w:rsidRDefault="0064318A" w:rsidP="0064318A">
      <w:pPr>
        <w:tabs>
          <w:tab w:val="left" w:pos="284"/>
        </w:tabs>
        <w:ind w:left="284" w:hanging="284"/>
      </w:pPr>
      <w:r w:rsidRPr="00210652">
        <w:t>–</w:t>
      </w:r>
      <w:r w:rsidRPr="00210652">
        <w:tab/>
      </w:r>
      <w:r w:rsidRPr="00210652">
        <w:rPr>
          <w:lang w:eastAsia="ko-KR"/>
        </w:rPr>
        <w:t>neighbouring samples p[ x, y ], with x, y = -1..2*nS-1</w:t>
      </w:r>
      <w:r w:rsidRPr="00210652">
        <w:t>,</w:t>
      </w:r>
    </w:p>
    <w:p w:rsidR="00340E81" w:rsidRPr="00210652" w:rsidRDefault="0064318A" w:rsidP="0064318A">
      <w:pPr>
        <w:tabs>
          <w:tab w:val="left" w:pos="284"/>
        </w:tabs>
        <w:ind w:left="284" w:hanging="284"/>
        <w:rPr>
          <w:lang w:eastAsia="ko-KR"/>
        </w:rPr>
      </w:pPr>
      <w:r w:rsidRPr="00210652">
        <w:t>–</w:t>
      </w:r>
      <w:r w:rsidRPr="00210652">
        <w:tab/>
        <w:t>a v</w:t>
      </w:r>
      <w:r w:rsidRPr="00210652">
        <w:rPr>
          <w:lang w:eastAsia="ko-KR"/>
        </w:rPr>
        <w:t>ariable nS specifying the prediction size.</w:t>
      </w:r>
    </w:p>
    <w:p w:rsidR="0064318A" w:rsidRPr="00210652" w:rsidRDefault="0064318A" w:rsidP="0064318A">
      <w:r w:rsidRPr="00210652">
        <w:t>Output of this process is:</w:t>
      </w:r>
    </w:p>
    <w:p w:rsidR="0064318A" w:rsidRPr="00210652" w:rsidRDefault="0064318A" w:rsidP="0064318A">
      <w:pPr>
        <w:tabs>
          <w:tab w:val="left" w:pos="284"/>
        </w:tabs>
        <w:ind w:left="284" w:hanging="284"/>
        <w:rPr>
          <w:lang w:eastAsia="ko-KR"/>
        </w:rPr>
      </w:pPr>
      <w:r w:rsidRPr="00210652">
        <w:t>–</w:t>
      </w:r>
      <w:r w:rsidRPr="00210652">
        <w:tab/>
      </w:r>
      <w:r w:rsidRPr="00210652">
        <w:rPr>
          <w:lang w:eastAsia="ko-KR"/>
        </w:rPr>
        <w:t>predicted samples predSamples[ x, y ], with x, y =0..nS-1.</w:t>
      </w:r>
    </w:p>
    <w:p w:rsidR="003E78C3" w:rsidRPr="00210652" w:rsidRDefault="0024319E" w:rsidP="003E78C3">
      <w:pPr>
        <w:rPr>
          <w:lang w:eastAsia="ko-KR"/>
        </w:rPr>
      </w:pPr>
      <w:r w:rsidRPr="00210652">
        <w:rPr>
          <w:lang w:eastAsia="ko-KR"/>
        </w:rPr>
        <w:t xml:space="preserve">This intra prediction mode is invoked when intraPredMode is </w:t>
      </w:r>
      <w:r w:rsidR="00953109" w:rsidRPr="00210652">
        <w:rPr>
          <w:lang w:eastAsia="ko-KR"/>
        </w:rPr>
        <w:t>in the range of 3..33</w:t>
      </w:r>
      <w:r w:rsidRPr="00210652">
        <w:rPr>
          <w:lang w:eastAsia="ko-KR"/>
        </w:rPr>
        <w:t>.</w:t>
      </w:r>
    </w:p>
    <w:p w:rsidR="00A105D6" w:rsidRPr="00210652" w:rsidRDefault="003E78C3" w:rsidP="00A105D6">
      <w:pPr>
        <w:rPr>
          <w:lang w:eastAsia="ko-KR"/>
        </w:rPr>
      </w:pPr>
      <w:r w:rsidRPr="00210652">
        <w:rPr>
          <w:lang w:eastAsia="ko-KR"/>
        </w:rPr>
        <w:lastRenderedPageBreak/>
        <w:fldChar w:fldCharType="begin" w:fldLock="1"/>
      </w:r>
      <w:r w:rsidR="00A105D6" w:rsidRPr="00210652">
        <w:rPr>
          <w:lang w:eastAsia="ko-KR"/>
        </w:rPr>
        <w:instrText xml:space="preserve"> REF _Ref278127394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6</w:t>
      </w:r>
      <w:r w:rsidRPr="00210652">
        <w:rPr>
          <w:lang w:eastAsia="ko-KR"/>
        </w:rPr>
        <w:fldChar w:fldCharType="end"/>
      </w:r>
      <w:r w:rsidR="00A105D6" w:rsidRPr="00210652">
        <w:rPr>
          <w:lang w:eastAsia="ko-KR"/>
        </w:rPr>
        <w:t xml:space="preserve"> specifies the mapping table between intraPredMode and the rearranged intra prediction order intraPredOrder. </w:t>
      </w:r>
    </w:p>
    <w:p w:rsidR="00A105D6" w:rsidRPr="00E8461A" w:rsidRDefault="00A105D6" w:rsidP="007E4DD5">
      <w:pPr>
        <w:pStyle w:val="Caption"/>
        <w:rPr>
          <w:lang w:val="en-GB"/>
        </w:rPr>
      </w:pPr>
      <w:bookmarkStart w:id="2470" w:name="_Ref278127394"/>
      <w:bookmarkStart w:id="2471" w:name="_Toc287363931"/>
      <w:bookmarkStart w:id="2472" w:name="_Toc293649371"/>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7</w:t>
      </w:r>
      <w:r w:rsidR="00280792">
        <w:rPr>
          <w:lang w:val="en-GB"/>
        </w:rPr>
        <w:fldChar w:fldCharType="end"/>
      </w:r>
      <w:bookmarkEnd w:id="2470"/>
      <w:r w:rsidRPr="00E8461A">
        <w:rPr>
          <w:lang w:val="en-GB"/>
        </w:rPr>
        <w:t xml:space="preserve"> – </w:t>
      </w:r>
      <w:r w:rsidRPr="00E8461A">
        <w:rPr>
          <w:lang w:val="en-GB" w:eastAsia="ko-KR"/>
        </w:rPr>
        <w:t>Specification of intraPredOrder</w:t>
      </w:r>
      <w:bookmarkEnd w:id="2471"/>
      <w:bookmarkEnd w:id="2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3"/>
        <w:gridCol w:w="416"/>
        <w:gridCol w:w="416"/>
        <w:gridCol w:w="416"/>
        <w:gridCol w:w="416"/>
        <w:gridCol w:w="416"/>
        <w:gridCol w:w="416"/>
        <w:gridCol w:w="416"/>
        <w:gridCol w:w="416"/>
        <w:gridCol w:w="416"/>
        <w:gridCol w:w="416"/>
        <w:gridCol w:w="416"/>
        <w:gridCol w:w="416"/>
        <w:gridCol w:w="416"/>
        <w:gridCol w:w="416"/>
        <w:gridCol w:w="416"/>
        <w:gridCol w:w="416"/>
        <w:gridCol w:w="416"/>
        <w:gridCol w:w="416"/>
      </w:tblGrid>
      <w:tr w:rsidR="00573198" w:rsidRPr="00210652" w:rsidTr="00D51D53">
        <w:trPr>
          <w:jc w:val="center"/>
        </w:trPr>
        <w:tc>
          <w:tcPr>
            <w:tcW w:w="1583" w:type="dxa"/>
          </w:tcPr>
          <w:p w:rsidR="00573198" w:rsidRPr="00210652" w:rsidRDefault="00573198" w:rsidP="00231DE7">
            <w:pPr>
              <w:keepNext/>
              <w:keepLines/>
              <w:spacing w:beforeLines="25" w:before="60" w:afterLines="25" w:after="60"/>
              <w:jc w:val="center"/>
            </w:pPr>
            <w:r w:rsidRPr="00210652">
              <w:rPr>
                <w:b/>
                <w:bCs/>
                <w:lang w:eastAsia="ko-KR"/>
              </w:rPr>
              <w:t>intraPredMode</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0</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3</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4</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5</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6</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7</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8</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9</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10</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11</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12</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13</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14</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15</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16</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17</w:t>
            </w:r>
          </w:p>
        </w:tc>
      </w:tr>
      <w:tr w:rsidR="00573198" w:rsidRPr="00210652" w:rsidTr="00D51D53">
        <w:trPr>
          <w:jc w:val="center"/>
        </w:trPr>
        <w:tc>
          <w:tcPr>
            <w:tcW w:w="1583" w:type="dxa"/>
          </w:tcPr>
          <w:p w:rsidR="00573198" w:rsidRPr="00210652" w:rsidRDefault="00573198" w:rsidP="00231DE7">
            <w:pPr>
              <w:keepNext/>
              <w:keepLines/>
              <w:spacing w:beforeLines="25" w:before="60" w:afterLines="25" w:after="60"/>
              <w:jc w:val="center"/>
              <w:rPr>
                <w:rFonts w:ascii="Times" w:hAnsi="Times" w:cs="Times"/>
                <w:lang w:eastAsia="ko-KR"/>
              </w:rPr>
            </w:pPr>
            <w:r w:rsidRPr="00210652">
              <w:rPr>
                <w:b/>
                <w:bCs/>
                <w:lang w:eastAsia="ko-KR"/>
              </w:rPr>
              <w:t>intraPredOrder</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5</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13</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17</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21</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29</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33</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3</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7</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11</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15</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19</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23</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27</w:t>
            </w:r>
          </w:p>
        </w:tc>
      </w:tr>
      <w:tr w:rsidR="00573198" w:rsidRPr="00210652" w:rsidTr="00D51D53">
        <w:trPr>
          <w:jc w:val="center"/>
        </w:trPr>
        <w:tc>
          <w:tcPr>
            <w:tcW w:w="1583" w:type="dxa"/>
          </w:tcPr>
          <w:p w:rsidR="00573198" w:rsidRPr="00210652" w:rsidRDefault="00573198" w:rsidP="00231DE7">
            <w:pPr>
              <w:keepNext/>
              <w:keepLines/>
              <w:spacing w:beforeLines="25" w:before="60" w:afterLines="25" w:after="60"/>
              <w:jc w:val="center"/>
              <w:rPr>
                <w:rFonts w:ascii="Times" w:hAnsi="Times" w:cs="Times"/>
                <w:lang w:eastAsia="ko-KR"/>
              </w:rPr>
            </w:pPr>
            <w:r w:rsidRPr="00210652">
              <w:rPr>
                <w:b/>
                <w:bCs/>
                <w:lang w:eastAsia="ko-KR"/>
              </w:rPr>
              <w:t>intraPredMode</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18</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19</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20</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21</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22</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23</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24</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25</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26</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27</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28</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29</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30</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31</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32</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33</w:t>
            </w:r>
          </w:p>
        </w:tc>
        <w:tc>
          <w:tcPr>
            <w:tcW w:w="416" w:type="dxa"/>
          </w:tcPr>
          <w:p w:rsidR="00573198" w:rsidRPr="00210652" w:rsidRDefault="00573198" w:rsidP="00CB686E">
            <w:pPr>
              <w:keepNext/>
              <w:keepLines/>
              <w:spacing w:beforeLines="25" w:before="60" w:afterLines="25" w:after="60"/>
              <w:jc w:val="center"/>
              <w:rPr>
                <w:b/>
                <w:lang w:eastAsia="ko-KR"/>
              </w:rPr>
            </w:pPr>
            <w:r w:rsidRPr="00210652">
              <w:rPr>
                <w:b/>
                <w:lang w:eastAsia="ko-KR"/>
              </w:rPr>
              <w:t>34</w:t>
            </w:r>
          </w:p>
        </w:tc>
        <w:tc>
          <w:tcPr>
            <w:tcW w:w="416" w:type="dxa"/>
          </w:tcPr>
          <w:p w:rsidR="00573198" w:rsidRPr="00210652" w:rsidRDefault="00573198" w:rsidP="00CB686E">
            <w:pPr>
              <w:keepNext/>
              <w:keepLines/>
              <w:spacing w:beforeLines="25" w:before="60" w:afterLines="25" w:after="60"/>
              <w:jc w:val="center"/>
              <w:rPr>
                <w:b/>
                <w:lang w:eastAsia="ko-KR"/>
              </w:rPr>
            </w:pPr>
          </w:p>
        </w:tc>
      </w:tr>
      <w:tr w:rsidR="00573198" w:rsidRPr="00210652" w:rsidTr="00D51D53">
        <w:trPr>
          <w:jc w:val="center"/>
        </w:trPr>
        <w:tc>
          <w:tcPr>
            <w:tcW w:w="1583" w:type="dxa"/>
          </w:tcPr>
          <w:p w:rsidR="00573198" w:rsidRPr="00210652" w:rsidRDefault="00573198" w:rsidP="00231DE7">
            <w:pPr>
              <w:keepNext/>
              <w:keepLines/>
              <w:spacing w:beforeLines="25" w:before="60" w:afterLines="25" w:after="60"/>
              <w:jc w:val="center"/>
              <w:rPr>
                <w:rFonts w:ascii="Times" w:hAnsi="Times" w:cs="Times"/>
                <w:lang w:eastAsia="ko-KR"/>
              </w:rPr>
            </w:pPr>
            <w:r w:rsidRPr="00210652">
              <w:rPr>
                <w:b/>
                <w:bCs/>
                <w:lang w:eastAsia="ko-KR"/>
              </w:rPr>
              <w:t>intraPredOrder</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31</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4</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6</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8</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10</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12</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14</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16</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18</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20</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22</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24</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26</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28</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30</w:t>
            </w:r>
          </w:p>
        </w:tc>
        <w:tc>
          <w:tcPr>
            <w:tcW w:w="416" w:type="dxa"/>
          </w:tcPr>
          <w:p w:rsidR="00573198" w:rsidRPr="00210652" w:rsidRDefault="00573198" w:rsidP="00CB686E">
            <w:pPr>
              <w:keepNext/>
              <w:keepLines/>
              <w:spacing w:beforeLines="25" w:before="60" w:afterLines="25" w:after="60"/>
              <w:jc w:val="center"/>
              <w:rPr>
                <w:lang w:eastAsia="ko-KR"/>
              </w:rPr>
            </w:pPr>
            <w:r w:rsidRPr="00210652">
              <w:rPr>
                <w:lang w:eastAsia="ko-KR"/>
              </w:rPr>
              <w:t>32</w:t>
            </w:r>
          </w:p>
        </w:tc>
        <w:tc>
          <w:tcPr>
            <w:tcW w:w="416" w:type="dxa"/>
          </w:tcPr>
          <w:p w:rsidR="00573198" w:rsidRPr="00210652" w:rsidRDefault="00573198" w:rsidP="00CB686E">
            <w:pPr>
              <w:keepNext/>
              <w:keepLines/>
              <w:spacing w:beforeLines="25" w:before="60" w:afterLines="25" w:after="60"/>
              <w:jc w:val="center"/>
              <w:rPr>
                <w:lang w:eastAsia="ko-KR"/>
              </w:rPr>
            </w:pPr>
          </w:p>
        </w:tc>
      </w:tr>
    </w:tbl>
    <w:p w:rsidR="00E46912" w:rsidRPr="00210652" w:rsidRDefault="00E46912" w:rsidP="003E78C3">
      <w:pPr>
        <w:rPr>
          <w:lang w:eastAsia="ko-KR"/>
        </w:rPr>
      </w:pPr>
    </w:p>
    <w:p w:rsidR="003E78C3" w:rsidRPr="00210652" w:rsidRDefault="00E46912" w:rsidP="003E78C3">
      <w:pPr>
        <w:rPr>
          <w:lang w:eastAsia="ko-KR"/>
        </w:rPr>
      </w:pPr>
      <w:r w:rsidRPr="00210652">
        <w:rPr>
          <w:lang w:eastAsia="ko-KR"/>
        </w:rPr>
        <w:fldChar w:fldCharType="begin" w:fldLock="1"/>
      </w:r>
      <w:r w:rsidRPr="00210652">
        <w:rPr>
          <w:lang w:eastAsia="ko-KR"/>
        </w:rPr>
        <w:instrText xml:space="preserve"> REF _Ref282086453 \h </w:instrText>
      </w:r>
      <w:r w:rsidRPr="00210652">
        <w:rPr>
          <w:lang w:eastAsia="ko-KR"/>
        </w:rPr>
      </w:r>
      <w:r w:rsidRPr="00210652">
        <w:rPr>
          <w:lang w:eastAsia="ko-KR"/>
        </w:rPr>
        <w:fldChar w:fldCharType="separate"/>
      </w:r>
      <w:r w:rsidR="007200DC" w:rsidRPr="00210652">
        <w:t>Figure </w:t>
      </w:r>
      <w:r w:rsidR="007200DC" w:rsidRPr="00210652">
        <w:rPr>
          <w:noProof/>
        </w:rPr>
        <w:t>8</w:t>
      </w:r>
      <w:r w:rsidR="007200DC" w:rsidRPr="00210652">
        <w:noBreakHyphen/>
      </w:r>
      <w:r w:rsidR="007200DC" w:rsidRPr="00210652">
        <w:rPr>
          <w:noProof/>
        </w:rPr>
        <w:t>2</w:t>
      </w:r>
      <w:r w:rsidRPr="00210652">
        <w:rPr>
          <w:lang w:eastAsia="ko-KR"/>
        </w:rPr>
        <w:fldChar w:fldCharType="end"/>
      </w:r>
      <w:r w:rsidRPr="00210652">
        <w:rPr>
          <w:lang w:eastAsia="ko-KR"/>
        </w:rPr>
        <w:t xml:space="preserve"> illustrates the total </w:t>
      </w:r>
      <w:r w:rsidR="006B7ADE" w:rsidRPr="00210652">
        <w:rPr>
          <w:lang w:eastAsia="ko-KR"/>
        </w:rPr>
        <w:t xml:space="preserve">34 </w:t>
      </w:r>
      <w:r w:rsidRPr="00210652">
        <w:rPr>
          <w:lang w:eastAsia="ko-KR"/>
        </w:rPr>
        <w:t xml:space="preserve">intra angles and </w:t>
      </w:r>
      <w:r w:rsidR="003E78C3" w:rsidRPr="00210652">
        <w:rPr>
          <w:lang w:eastAsia="ko-KR"/>
        </w:rPr>
        <w:fldChar w:fldCharType="begin" w:fldLock="1"/>
      </w:r>
      <w:r w:rsidR="009F6487" w:rsidRPr="00210652">
        <w:rPr>
          <w:lang w:eastAsia="ko-KR"/>
        </w:rPr>
        <w:instrText xml:space="preserve"> REF _Ref278129130 \h </w:instrText>
      </w:r>
      <w:r w:rsidR="003E78C3" w:rsidRPr="00210652">
        <w:rPr>
          <w:lang w:eastAsia="ko-KR"/>
        </w:rPr>
      </w:r>
      <w:r w:rsidR="003E78C3"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7</w:t>
      </w:r>
      <w:r w:rsidR="003E78C3" w:rsidRPr="00210652">
        <w:rPr>
          <w:lang w:eastAsia="ko-KR"/>
        </w:rPr>
        <w:fldChar w:fldCharType="end"/>
      </w:r>
      <w:r w:rsidR="009F6487" w:rsidRPr="00210652">
        <w:rPr>
          <w:lang w:eastAsia="ko-KR"/>
        </w:rPr>
        <w:t xml:space="preserve"> specifies </w:t>
      </w:r>
      <w:r w:rsidR="001D386E" w:rsidRPr="00210652">
        <w:rPr>
          <w:lang w:eastAsia="ko-KR"/>
        </w:rPr>
        <w:t xml:space="preserve">the mapping table between intraPredOrder and the </w:t>
      </w:r>
      <w:r w:rsidR="009F6487" w:rsidRPr="00210652">
        <w:rPr>
          <w:lang w:eastAsia="ko-KR"/>
        </w:rPr>
        <w:t>angle parameter intraPredAngle</w:t>
      </w:r>
      <w:r w:rsidRPr="00210652">
        <w:rPr>
          <w:lang w:eastAsia="ko-KR"/>
        </w:rPr>
        <w:t>.</w:t>
      </w:r>
    </w:p>
    <w:p w:rsidR="00E46912" w:rsidRPr="00210652" w:rsidRDefault="00927651" w:rsidP="00E46912">
      <w:pPr>
        <w:pStyle w:val="Figure"/>
        <w:rPr>
          <w:iCs/>
          <w:lang w:val="en-GB"/>
        </w:rPr>
      </w:pPr>
      <w:r>
        <w:rPr>
          <w:noProof/>
          <w:lang w:eastAsia="zh-CN"/>
        </w:rPr>
        <w:drawing>
          <wp:inline distT="0" distB="0" distL="0" distR="0">
            <wp:extent cx="3609975" cy="35744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cstate="print"/>
                    <a:srcRect/>
                    <a:stretch>
                      <a:fillRect/>
                    </a:stretch>
                  </pic:blipFill>
                  <pic:spPr bwMode="auto">
                    <a:xfrm>
                      <a:off x="0" y="0"/>
                      <a:ext cx="3609975" cy="3574415"/>
                    </a:xfrm>
                    <a:prstGeom prst="rect">
                      <a:avLst/>
                    </a:prstGeom>
                    <a:noFill/>
                    <a:ln w="9525">
                      <a:noFill/>
                      <a:miter lim="800000"/>
                      <a:headEnd/>
                      <a:tailEnd/>
                    </a:ln>
                  </pic:spPr>
                </pic:pic>
              </a:graphicData>
            </a:graphic>
          </wp:inline>
        </w:drawing>
      </w:r>
    </w:p>
    <w:p w:rsidR="00E46912" w:rsidRPr="00210652" w:rsidRDefault="00E46912" w:rsidP="00E46912">
      <w:pPr>
        <w:pStyle w:val="FigureTitleChar"/>
        <w:keepNext w:val="0"/>
        <w:rPr>
          <w:lang w:eastAsia="ko-KR"/>
        </w:rPr>
      </w:pPr>
      <w:bookmarkStart w:id="2473" w:name="_Ref282086453"/>
      <w:bookmarkStart w:id="2474" w:name="_Toc287363897"/>
      <w:bookmarkStart w:id="2475" w:name="_Toc293649328"/>
      <w:r w:rsidRPr="00210652">
        <w:t>Figure </w:t>
      </w:r>
      <w:r w:rsidR="00A14647">
        <w:fldChar w:fldCharType="begin" w:fldLock="1"/>
      </w:r>
      <w:r w:rsidR="00A14647">
        <w:instrText xml:space="preserve"> STYLEREF 1 \s </w:instrText>
      </w:r>
      <w:r w:rsidR="00A14647">
        <w:fldChar w:fldCharType="separate"/>
      </w:r>
      <w:r w:rsidR="00E725AF">
        <w:rPr>
          <w:noProof/>
        </w:rPr>
        <w:t>8</w:t>
      </w:r>
      <w:r w:rsidR="00A14647">
        <w:rPr>
          <w:noProof/>
        </w:rPr>
        <w:fldChar w:fldCharType="end"/>
      </w:r>
      <w:r w:rsidR="00E725AF">
        <w:noBreakHyphen/>
      </w:r>
      <w:r w:rsidR="00A14647">
        <w:fldChar w:fldCharType="begin" w:fldLock="1"/>
      </w:r>
      <w:r w:rsidR="00A14647">
        <w:instrText xml:space="preserve"> SEQ Figure \* ARABIC \s 1 </w:instrText>
      </w:r>
      <w:r w:rsidR="00A14647">
        <w:fldChar w:fldCharType="separate"/>
      </w:r>
      <w:r w:rsidR="00E725AF">
        <w:rPr>
          <w:noProof/>
        </w:rPr>
        <w:t>2</w:t>
      </w:r>
      <w:r w:rsidR="00A14647">
        <w:rPr>
          <w:noProof/>
        </w:rPr>
        <w:fldChar w:fldCharType="end"/>
      </w:r>
      <w:bookmarkEnd w:id="2473"/>
      <w:r w:rsidRPr="00210652">
        <w:t xml:space="preserve"> – </w:t>
      </w:r>
      <w:r w:rsidRPr="00210652">
        <w:rPr>
          <w:lang w:eastAsia="ko-KR"/>
        </w:rPr>
        <w:t>Intra prediction angle definition (informative)</w:t>
      </w:r>
      <w:bookmarkEnd w:id="2474"/>
      <w:bookmarkEnd w:id="2475"/>
    </w:p>
    <w:p w:rsidR="009F6487" w:rsidRPr="00E8461A" w:rsidRDefault="009F6487" w:rsidP="007E4DD5">
      <w:pPr>
        <w:pStyle w:val="Caption"/>
        <w:rPr>
          <w:lang w:val="en-GB"/>
        </w:rPr>
      </w:pPr>
      <w:bookmarkStart w:id="2476" w:name="_Ref278129130"/>
      <w:bookmarkStart w:id="2477" w:name="_Toc287363932"/>
      <w:bookmarkStart w:id="2478" w:name="_Toc293649372"/>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8</w:t>
      </w:r>
      <w:r w:rsidR="00280792">
        <w:rPr>
          <w:lang w:val="en-GB"/>
        </w:rPr>
        <w:fldChar w:fldCharType="end"/>
      </w:r>
      <w:bookmarkEnd w:id="2476"/>
      <w:r w:rsidRPr="00E8461A">
        <w:rPr>
          <w:lang w:val="en-GB"/>
        </w:rPr>
        <w:t xml:space="preserve"> – </w:t>
      </w:r>
      <w:r w:rsidRPr="00E8461A">
        <w:rPr>
          <w:lang w:val="en-GB" w:eastAsia="ko-KR"/>
        </w:rPr>
        <w:t>Specification of intraPredAngle</w:t>
      </w:r>
      <w:bookmarkEnd w:id="2477"/>
      <w:bookmarkEnd w:id="2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3"/>
        <w:gridCol w:w="416"/>
        <w:gridCol w:w="483"/>
        <w:gridCol w:w="483"/>
        <w:gridCol w:w="483"/>
        <w:gridCol w:w="483"/>
        <w:gridCol w:w="483"/>
        <w:gridCol w:w="583"/>
        <w:gridCol w:w="416"/>
        <w:gridCol w:w="416"/>
        <w:gridCol w:w="416"/>
        <w:gridCol w:w="416"/>
        <w:gridCol w:w="416"/>
        <w:gridCol w:w="416"/>
        <w:gridCol w:w="416"/>
        <w:gridCol w:w="416"/>
        <w:gridCol w:w="416"/>
        <w:gridCol w:w="416"/>
      </w:tblGrid>
      <w:tr w:rsidR="00C93703" w:rsidRPr="00210652" w:rsidTr="006B7ADE">
        <w:trPr>
          <w:jc w:val="center"/>
        </w:trPr>
        <w:tc>
          <w:tcPr>
            <w:tcW w:w="1583" w:type="dxa"/>
          </w:tcPr>
          <w:p w:rsidR="00C93703" w:rsidRPr="00210652" w:rsidRDefault="00C93703" w:rsidP="00231DE7">
            <w:pPr>
              <w:keepNext/>
              <w:keepLines/>
              <w:spacing w:beforeLines="25" w:before="60" w:afterLines="25" w:after="60"/>
              <w:jc w:val="center"/>
            </w:pPr>
            <w:r w:rsidRPr="00210652">
              <w:rPr>
                <w:b/>
                <w:bCs/>
                <w:lang w:eastAsia="ko-KR"/>
              </w:rPr>
              <w:t>intraPredOrder</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0</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3</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4</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5</w:t>
            </w:r>
          </w:p>
        </w:tc>
        <w:tc>
          <w:tcPr>
            <w:tcW w:w="5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6</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7</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8</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9</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10</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11</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12</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13</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14</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15</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16</w:t>
            </w:r>
          </w:p>
        </w:tc>
      </w:tr>
      <w:tr w:rsidR="00C93703" w:rsidRPr="00210652" w:rsidTr="006B7ADE">
        <w:trPr>
          <w:jc w:val="center"/>
        </w:trPr>
        <w:tc>
          <w:tcPr>
            <w:tcW w:w="1583" w:type="dxa"/>
          </w:tcPr>
          <w:p w:rsidR="00C93703" w:rsidRPr="00210652" w:rsidRDefault="00C93703" w:rsidP="00231DE7">
            <w:pPr>
              <w:keepNext/>
              <w:keepLines/>
              <w:spacing w:beforeLines="25" w:before="60" w:afterLines="25" w:after="60"/>
              <w:jc w:val="center"/>
              <w:rPr>
                <w:b/>
                <w:bCs/>
                <w:lang w:eastAsia="ko-KR"/>
              </w:rPr>
            </w:pPr>
            <w:r w:rsidRPr="00210652">
              <w:rPr>
                <w:b/>
                <w:bCs/>
                <w:lang w:eastAsia="ko-KR"/>
              </w:rPr>
              <w:t>intraPredAngle</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-32</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-26</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-21</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-17</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-13</w:t>
            </w:r>
          </w:p>
        </w:tc>
        <w:tc>
          <w:tcPr>
            <w:tcW w:w="583" w:type="dxa"/>
          </w:tcPr>
          <w:p w:rsidR="00C93703" w:rsidRPr="00210652" w:rsidRDefault="00C93703" w:rsidP="00CB686E">
            <w:pPr>
              <w:keepNext/>
              <w:keepLines/>
              <w:spacing w:beforeLines="25" w:before="60" w:afterLines="25" w:after="60"/>
              <w:jc w:val="center"/>
              <w:rPr>
                <w:lang w:eastAsia="ko-KR"/>
              </w:rPr>
            </w:pPr>
            <w:r w:rsidRPr="00210652">
              <w:rPr>
                <w:lang w:eastAsia="ko-KR"/>
              </w:rPr>
              <w:t>-9</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-5</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-2</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2</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5</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9</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13</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17</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21</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26</w:t>
            </w:r>
          </w:p>
        </w:tc>
      </w:tr>
      <w:tr w:rsidR="00C93703" w:rsidRPr="00210652" w:rsidTr="006B7ADE">
        <w:trPr>
          <w:jc w:val="center"/>
        </w:trPr>
        <w:tc>
          <w:tcPr>
            <w:tcW w:w="1583" w:type="dxa"/>
          </w:tcPr>
          <w:p w:rsidR="00C93703" w:rsidRPr="00210652" w:rsidRDefault="00C93703" w:rsidP="00231DE7">
            <w:pPr>
              <w:keepNext/>
              <w:keepLines/>
              <w:spacing w:beforeLines="25" w:before="60" w:afterLines="25" w:after="60"/>
              <w:jc w:val="center"/>
              <w:rPr>
                <w:rFonts w:ascii="Times" w:hAnsi="Times" w:cs="Times"/>
                <w:lang w:eastAsia="ko-KR"/>
              </w:rPr>
            </w:pPr>
            <w:r w:rsidRPr="00210652">
              <w:rPr>
                <w:b/>
                <w:bCs/>
                <w:lang w:eastAsia="ko-KR"/>
              </w:rPr>
              <w:t>intraPredOrder</w:t>
            </w:r>
          </w:p>
        </w:tc>
        <w:tc>
          <w:tcPr>
            <w:tcW w:w="416" w:type="dxa"/>
          </w:tcPr>
          <w:p w:rsidR="00C93703" w:rsidRPr="00210652" w:rsidRDefault="00C93703" w:rsidP="00CB686E">
            <w:pPr>
              <w:keepNext/>
              <w:keepLines/>
              <w:tabs>
                <w:tab w:val="center" w:pos="100"/>
              </w:tabs>
              <w:spacing w:beforeLines="25" w:before="60" w:afterLines="25" w:after="60"/>
              <w:rPr>
                <w:b/>
                <w:lang w:eastAsia="ko-KR"/>
              </w:rPr>
            </w:pPr>
            <w:r w:rsidRPr="00210652">
              <w:rPr>
                <w:b/>
                <w:lang w:eastAsia="ko-KR"/>
              </w:rPr>
              <w:t>17</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18</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19</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20</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21</w:t>
            </w:r>
          </w:p>
        </w:tc>
        <w:tc>
          <w:tcPr>
            <w:tcW w:w="4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22</w:t>
            </w:r>
          </w:p>
        </w:tc>
        <w:tc>
          <w:tcPr>
            <w:tcW w:w="583"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23</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24</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25</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26</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27</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28</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29</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30</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31</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32</w:t>
            </w:r>
          </w:p>
        </w:tc>
        <w:tc>
          <w:tcPr>
            <w:tcW w:w="416" w:type="dxa"/>
          </w:tcPr>
          <w:p w:rsidR="00C93703" w:rsidRPr="00210652" w:rsidRDefault="00C93703" w:rsidP="00CB686E">
            <w:pPr>
              <w:keepNext/>
              <w:keepLines/>
              <w:spacing w:beforeLines="25" w:before="60" w:afterLines="25" w:after="60"/>
              <w:jc w:val="center"/>
              <w:rPr>
                <w:b/>
                <w:lang w:eastAsia="ko-KR"/>
              </w:rPr>
            </w:pPr>
            <w:r w:rsidRPr="00210652">
              <w:rPr>
                <w:b/>
                <w:lang w:eastAsia="ko-KR"/>
              </w:rPr>
              <w:t>33</w:t>
            </w:r>
          </w:p>
        </w:tc>
      </w:tr>
      <w:tr w:rsidR="00C93703" w:rsidRPr="00210652" w:rsidTr="006B7ADE">
        <w:trPr>
          <w:jc w:val="center"/>
        </w:trPr>
        <w:tc>
          <w:tcPr>
            <w:tcW w:w="1583" w:type="dxa"/>
          </w:tcPr>
          <w:p w:rsidR="00C93703" w:rsidRPr="00210652" w:rsidRDefault="00C93703" w:rsidP="00231DE7">
            <w:pPr>
              <w:keepNext/>
              <w:keepLines/>
              <w:spacing w:beforeLines="25" w:before="60" w:afterLines="25" w:after="60"/>
              <w:jc w:val="center"/>
              <w:rPr>
                <w:b/>
                <w:bCs/>
                <w:lang w:eastAsia="ko-KR"/>
              </w:rPr>
            </w:pPr>
            <w:r w:rsidRPr="00210652">
              <w:rPr>
                <w:b/>
                <w:bCs/>
                <w:lang w:eastAsia="ko-KR"/>
              </w:rPr>
              <w:t>intraPredAngle</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32</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-26</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-21</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-17</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-13</w:t>
            </w:r>
          </w:p>
        </w:tc>
        <w:tc>
          <w:tcPr>
            <w:tcW w:w="483" w:type="dxa"/>
          </w:tcPr>
          <w:p w:rsidR="00C93703" w:rsidRPr="00210652" w:rsidRDefault="00C93703" w:rsidP="00CB686E">
            <w:pPr>
              <w:keepNext/>
              <w:keepLines/>
              <w:spacing w:beforeLines="25" w:before="60" w:afterLines="25" w:after="60"/>
              <w:jc w:val="center"/>
              <w:rPr>
                <w:lang w:eastAsia="ko-KR"/>
              </w:rPr>
            </w:pPr>
            <w:r w:rsidRPr="00210652">
              <w:rPr>
                <w:lang w:eastAsia="ko-KR"/>
              </w:rPr>
              <w:t>-9</w:t>
            </w:r>
          </w:p>
        </w:tc>
        <w:tc>
          <w:tcPr>
            <w:tcW w:w="583" w:type="dxa"/>
          </w:tcPr>
          <w:p w:rsidR="00C93703" w:rsidRPr="00210652" w:rsidRDefault="00C93703" w:rsidP="00CB686E">
            <w:pPr>
              <w:keepNext/>
              <w:keepLines/>
              <w:spacing w:beforeLines="25" w:before="60" w:afterLines="25" w:after="60"/>
              <w:jc w:val="center"/>
              <w:rPr>
                <w:lang w:eastAsia="ko-KR"/>
              </w:rPr>
            </w:pPr>
            <w:r w:rsidRPr="00210652">
              <w:rPr>
                <w:lang w:eastAsia="ko-KR"/>
              </w:rPr>
              <w:t>-5</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-2</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2</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5</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9</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13</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17</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21</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26</w:t>
            </w:r>
          </w:p>
        </w:tc>
        <w:tc>
          <w:tcPr>
            <w:tcW w:w="416" w:type="dxa"/>
          </w:tcPr>
          <w:p w:rsidR="00C93703" w:rsidRPr="00210652" w:rsidRDefault="00C93703" w:rsidP="00CB686E">
            <w:pPr>
              <w:keepNext/>
              <w:keepLines/>
              <w:spacing w:beforeLines="25" w:before="60" w:afterLines="25" w:after="60"/>
              <w:jc w:val="center"/>
              <w:rPr>
                <w:lang w:eastAsia="ko-KR"/>
              </w:rPr>
            </w:pPr>
            <w:r w:rsidRPr="00210652">
              <w:rPr>
                <w:lang w:eastAsia="ko-KR"/>
              </w:rPr>
              <w:t>32</w:t>
            </w:r>
          </w:p>
        </w:tc>
      </w:tr>
    </w:tbl>
    <w:p w:rsidR="007365CB" w:rsidRPr="00210652" w:rsidRDefault="007365CB" w:rsidP="001D386E">
      <w:pPr>
        <w:rPr>
          <w:lang w:eastAsia="ko-KR"/>
        </w:rPr>
      </w:pPr>
    </w:p>
    <w:p w:rsidR="001D386E" w:rsidRPr="00210652" w:rsidRDefault="003E78C3" w:rsidP="001D386E">
      <w:pPr>
        <w:rPr>
          <w:lang w:eastAsia="ko-KR"/>
        </w:rPr>
      </w:pPr>
      <w:r w:rsidRPr="00210652">
        <w:rPr>
          <w:lang w:eastAsia="ko-KR"/>
        </w:rPr>
        <w:fldChar w:fldCharType="begin" w:fldLock="1"/>
      </w:r>
      <w:r w:rsidR="001D386E" w:rsidRPr="00210652">
        <w:rPr>
          <w:lang w:eastAsia="ko-KR"/>
        </w:rPr>
        <w:instrText xml:space="preserve"> REF _Ref278129733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8</w:t>
      </w:r>
      <w:r w:rsidRPr="00210652">
        <w:rPr>
          <w:lang w:eastAsia="ko-KR"/>
        </w:rPr>
        <w:fldChar w:fldCharType="end"/>
      </w:r>
      <w:r w:rsidR="001D386E" w:rsidRPr="00210652">
        <w:rPr>
          <w:lang w:eastAsia="ko-KR"/>
        </w:rPr>
        <w:t xml:space="preserve"> </w:t>
      </w:r>
      <w:r w:rsidR="007365CB" w:rsidRPr="00210652">
        <w:rPr>
          <w:lang w:eastAsia="ko-KR"/>
        </w:rPr>
        <w:t xml:space="preserve">further </w:t>
      </w:r>
      <w:r w:rsidR="001D386E" w:rsidRPr="00210652">
        <w:rPr>
          <w:lang w:eastAsia="ko-KR"/>
        </w:rPr>
        <w:t xml:space="preserve">specifies the mapping table between intraPredOrder and the inverse angle parameter </w:t>
      </w:r>
      <w:r w:rsidR="007E0C77" w:rsidRPr="00210652">
        <w:rPr>
          <w:lang w:eastAsia="ko-KR"/>
        </w:rPr>
        <w:t>invAngle</w:t>
      </w:r>
      <w:r w:rsidR="001D386E" w:rsidRPr="00210652">
        <w:rPr>
          <w:lang w:eastAsia="ko-KR"/>
        </w:rPr>
        <w:t>.</w:t>
      </w:r>
    </w:p>
    <w:p w:rsidR="001D386E" w:rsidRPr="00E8461A" w:rsidRDefault="001D386E" w:rsidP="007E4DD5">
      <w:pPr>
        <w:pStyle w:val="Caption"/>
        <w:rPr>
          <w:lang w:val="en-GB"/>
        </w:rPr>
      </w:pPr>
      <w:bookmarkStart w:id="2479" w:name="_Ref278129733"/>
      <w:bookmarkStart w:id="2480" w:name="_Toc287363933"/>
      <w:bookmarkStart w:id="2481" w:name="_Toc293649373"/>
      <w:r w:rsidRPr="00E8461A">
        <w:rPr>
          <w:lang w:val="en-GB"/>
        </w:rPr>
        <w:lastRenderedPageBreak/>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9</w:t>
      </w:r>
      <w:r w:rsidR="00280792">
        <w:rPr>
          <w:lang w:val="en-GB"/>
        </w:rPr>
        <w:fldChar w:fldCharType="end"/>
      </w:r>
      <w:bookmarkEnd w:id="2479"/>
      <w:r w:rsidRPr="00E8461A">
        <w:rPr>
          <w:lang w:val="en-GB"/>
        </w:rPr>
        <w:t xml:space="preserve"> – </w:t>
      </w:r>
      <w:r w:rsidRPr="00E8461A">
        <w:rPr>
          <w:lang w:val="en-GB" w:eastAsia="ko-KR"/>
        </w:rPr>
        <w:t xml:space="preserve">Specification of </w:t>
      </w:r>
      <w:r w:rsidR="007E0C77" w:rsidRPr="00E8461A">
        <w:rPr>
          <w:lang w:val="en-GB" w:eastAsia="ko-KR"/>
        </w:rPr>
        <w:t>invAngle</w:t>
      </w:r>
      <w:bookmarkEnd w:id="2480"/>
      <w:bookmarkEnd w:id="2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583"/>
        <w:gridCol w:w="583"/>
        <w:gridCol w:w="583"/>
        <w:gridCol w:w="583"/>
        <w:gridCol w:w="583"/>
        <w:gridCol w:w="683"/>
        <w:gridCol w:w="683"/>
        <w:gridCol w:w="683"/>
      </w:tblGrid>
      <w:tr w:rsidR="0084521E" w:rsidRPr="00210652" w:rsidTr="00A0286B">
        <w:trPr>
          <w:jc w:val="center"/>
        </w:trPr>
        <w:tc>
          <w:tcPr>
            <w:tcW w:w="0" w:type="auto"/>
          </w:tcPr>
          <w:p w:rsidR="0084521E" w:rsidRPr="00210652" w:rsidRDefault="0084521E" w:rsidP="00CB686E">
            <w:pPr>
              <w:keepNext/>
              <w:keepLines/>
              <w:spacing w:beforeLines="25" w:before="60" w:afterLines="25" w:after="60"/>
              <w:jc w:val="center"/>
            </w:pPr>
            <w:r w:rsidRPr="00210652">
              <w:rPr>
                <w:b/>
                <w:bCs/>
                <w:lang w:eastAsia="ko-KR"/>
              </w:rPr>
              <w:t>intraPredOrder</w:t>
            </w:r>
          </w:p>
        </w:tc>
        <w:tc>
          <w:tcPr>
            <w:tcW w:w="0" w:type="auto"/>
          </w:tcPr>
          <w:p w:rsidR="0084521E" w:rsidRPr="00210652" w:rsidRDefault="0084521E" w:rsidP="00CB686E">
            <w:pPr>
              <w:keepNext/>
              <w:keepLines/>
              <w:spacing w:beforeLines="25" w:before="60" w:afterLines="25" w:after="60"/>
              <w:jc w:val="center"/>
              <w:rPr>
                <w:b/>
                <w:lang w:eastAsia="ko-KR"/>
              </w:rPr>
            </w:pPr>
            <w:r w:rsidRPr="00210652">
              <w:rPr>
                <w:b/>
                <w:lang w:eastAsia="ko-KR"/>
              </w:rPr>
              <w:t>1</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2</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3</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4</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5</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6</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7</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8</w:t>
            </w:r>
          </w:p>
        </w:tc>
      </w:tr>
      <w:tr w:rsidR="0084521E" w:rsidRPr="00210652" w:rsidTr="00A0286B">
        <w:trPr>
          <w:jc w:val="center"/>
        </w:trPr>
        <w:tc>
          <w:tcPr>
            <w:tcW w:w="0" w:type="auto"/>
          </w:tcPr>
          <w:p w:rsidR="0084521E" w:rsidRPr="00210652" w:rsidRDefault="007E0C77" w:rsidP="00CB686E">
            <w:pPr>
              <w:keepNext/>
              <w:keepLines/>
              <w:spacing w:beforeLines="25" w:before="60" w:afterLines="25" w:after="60"/>
              <w:jc w:val="center"/>
              <w:rPr>
                <w:b/>
                <w:bCs/>
                <w:lang w:eastAsia="ko-KR"/>
              </w:rPr>
            </w:pPr>
            <w:r w:rsidRPr="00210652">
              <w:rPr>
                <w:b/>
                <w:bCs/>
                <w:lang w:eastAsia="ko-KR"/>
              </w:rPr>
              <w:t>invAngle</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-256</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-315</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-390</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-482</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-630</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-910</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-1638</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-4096</w:t>
            </w:r>
          </w:p>
        </w:tc>
      </w:tr>
      <w:tr w:rsidR="0084521E" w:rsidRPr="00210652" w:rsidTr="00A0286B">
        <w:trPr>
          <w:jc w:val="center"/>
        </w:trPr>
        <w:tc>
          <w:tcPr>
            <w:tcW w:w="0" w:type="auto"/>
          </w:tcPr>
          <w:p w:rsidR="0084521E" w:rsidRPr="00210652" w:rsidRDefault="0084521E" w:rsidP="00CB686E">
            <w:pPr>
              <w:keepNext/>
              <w:keepLines/>
              <w:spacing w:beforeLines="25" w:before="60" w:afterLines="25" w:after="60"/>
              <w:jc w:val="center"/>
              <w:rPr>
                <w:rFonts w:ascii="Times" w:hAnsi="Times" w:cs="Times"/>
                <w:lang w:eastAsia="ko-KR"/>
              </w:rPr>
            </w:pPr>
            <w:r w:rsidRPr="00210652">
              <w:rPr>
                <w:b/>
                <w:bCs/>
                <w:lang w:eastAsia="ko-KR"/>
              </w:rPr>
              <w:t>intraPredOrder</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18</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19</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20</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21</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22</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23</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24</w:t>
            </w:r>
          </w:p>
        </w:tc>
        <w:tc>
          <w:tcPr>
            <w:tcW w:w="0" w:type="auto"/>
          </w:tcPr>
          <w:p w:rsidR="003E78C3" w:rsidRPr="00210652" w:rsidRDefault="0084521E" w:rsidP="00CB686E">
            <w:pPr>
              <w:keepNext/>
              <w:keepLines/>
              <w:spacing w:beforeLines="25" w:before="60" w:afterLines="25" w:after="60"/>
              <w:jc w:val="center"/>
              <w:rPr>
                <w:b/>
                <w:lang w:eastAsia="ko-KR"/>
              </w:rPr>
            </w:pPr>
            <w:r w:rsidRPr="00210652">
              <w:rPr>
                <w:b/>
                <w:lang w:eastAsia="ko-KR"/>
              </w:rPr>
              <w:t>25</w:t>
            </w:r>
          </w:p>
        </w:tc>
      </w:tr>
      <w:tr w:rsidR="0084521E" w:rsidRPr="00210652" w:rsidTr="00A0286B">
        <w:trPr>
          <w:jc w:val="center"/>
        </w:trPr>
        <w:tc>
          <w:tcPr>
            <w:tcW w:w="0" w:type="auto"/>
          </w:tcPr>
          <w:p w:rsidR="0084521E" w:rsidRPr="00210652" w:rsidRDefault="007E0C77" w:rsidP="00CB686E">
            <w:pPr>
              <w:keepNext/>
              <w:keepLines/>
              <w:spacing w:beforeLines="25" w:before="60" w:afterLines="25" w:after="60"/>
              <w:jc w:val="center"/>
              <w:rPr>
                <w:b/>
                <w:bCs/>
                <w:lang w:eastAsia="ko-KR"/>
              </w:rPr>
            </w:pPr>
            <w:r w:rsidRPr="00210652">
              <w:rPr>
                <w:b/>
                <w:bCs/>
                <w:lang w:eastAsia="ko-KR"/>
              </w:rPr>
              <w:t>invAngle</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-315</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-390</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-482</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-630</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-910</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-1638</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-4096</w:t>
            </w:r>
          </w:p>
        </w:tc>
        <w:tc>
          <w:tcPr>
            <w:tcW w:w="0" w:type="auto"/>
          </w:tcPr>
          <w:p w:rsidR="003E78C3" w:rsidRPr="00210652" w:rsidRDefault="0084521E" w:rsidP="00CB686E">
            <w:pPr>
              <w:keepNext/>
              <w:keepLines/>
              <w:spacing w:beforeLines="25" w:before="60" w:afterLines="25" w:after="60"/>
              <w:jc w:val="center"/>
              <w:rPr>
                <w:lang w:eastAsia="ko-KR"/>
              </w:rPr>
            </w:pPr>
            <w:r w:rsidRPr="00210652">
              <w:rPr>
                <w:lang w:eastAsia="ko-KR"/>
              </w:rPr>
              <w:t>-</w:t>
            </w:r>
          </w:p>
        </w:tc>
      </w:tr>
    </w:tbl>
    <w:p w:rsidR="00E46912" w:rsidRPr="00210652" w:rsidRDefault="00E46912" w:rsidP="003E78C3">
      <w:pPr>
        <w:tabs>
          <w:tab w:val="left" w:pos="284"/>
        </w:tabs>
        <w:ind w:left="284" w:hanging="284"/>
        <w:rPr>
          <w:lang w:eastAsia="ko-KR"/>
        </w:rPr>
      </w:pPr>
    </w:p>
    <w:p w:rsidR="003E78C3" w:rsidRPr="00210652" w:rsidRDefault="001B6131" w:rsidP="003E78C3">
      <w:pPr>
        <w:tabs>
          <w:tab w:val="left" w:pos="284"/>
        </w:tabs>
        <w:ind w:left="284" w:hanging="284"/>
        <w:rPr>
          <w:lang w:eastAsia="ko-KR"/>
        </w:rPr>
      </w:pPr>
      <w:r w:rsidRPr="00210652">
        <w:rPr>
          <w:lang w:eastAsia="ko-KR"/>
        </w:rPr>
        <w:t>The reference pixel array refMain[ x ], with x=-</w:t>
      </w:r>
      <w:r w:rsidR="00331136" w:rsidRPr="00210652">
        <w:rPr>
          <w:lang w:eastAsia="ko-KR"/>
        </w:rPr>
        <w:t>nS</w:t>
      </w:r>
      <w:r w:rsidRPr="00210652">
        <w:rPr>
          <w:lang w:eastAsia="ko-KR"/>
        </w:rPr>
        <w:t>..</w:t>
      </w:r>
      <w:r w:rsidR="007E0C77" w:rsidRPr="00210652">
        <w:rPr>
          <w:lang w:eastAsia="ko-KR"/>
        </w:rPr>
        <w:t>2*</w:t>
      </w:r>
      <w:r w:rsidRPr="00210652">
        <w:rPr>
          <w:lang w:eastAsia="ko-KR"/>
        </w:rPr>
        <w:t>nS is specified as follows.</w:t>
      </w:r>
    </w:p>
    <w:p w:rsidR="001B6131" w:rsidRPr="00210652" w:rsidRDefault="001B6131" w:rsidP="001B6131">
      <w:pPr>
        <w:tabs>
          <w:tab w:val="left" w:pos="284"/>
        </w:tabs>
        <w:ind w:left="284" w:hanging="284"/>
        <w:rPr>
          <w:lang w:eastAsia="ko-KR"/>
        </w:rPr>
      </w:pPr>
      <w:r w:rsidRPr="00210652">
        <w:rPr>
          <w:lang w:eastAsia="ko-KR"/>
        </w:rPr>
        <w:t>–</w:t>
      </w:r>
      <w:r w:rsidRPr="00210652">
        <w:rPr>
          <w:lang w:eastAsia="ko-KR"/>
        </w:rPr>
        <w:tab/>
        <w:t xml:space="preserve">If intraPredOrder is less than 18, </w:t>
      </w:r>
    </w:p>
    <w:p w:rsidR="001B6131" w:rsidRPr="00210652" w:rsidRDefault="001B6131" w:rsidP="001B6131">
      <w:pPr>
        <w:pStyle w:val="Equation"/>
        <w:tabs>
          <w:tab w:val="clear" w:pos="794"/>
          <w:tab w:val="clear" w:pos="1588"/>
          <w:tab w:val="left" w:pos="851"/>
          <w:tab w:val="left" w:pos="1134"/>
          <w:tab w:val="left" w:pos="1418"/>
        </w:tabs>
        <w:ind w:left="567"/>
        <w:rPr>
          <w:lang w:eastAsia="ko-KR"/>
        </w:rPr>
      </w:pPr>
      <w:r w:rsidRPr="00210652">
        <w:rPr>
          <w:sz w:val="20"/>
          <w:lang w:eastAsia="ko-KR"/>
        </w:rPr>
        <w:t>refMain[ x ] = p[ -1+x, -1 ], with x=0..nS</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36</w:t>
      </w:r>
      <w:r w:rsidR="00F378D0" w:rsidRPr="00210652">
        <w:rPr>
          <w:sz w:val="20"/>
        </w:rPr>
        <w:fldChar w:fldCharType="end"/>
      </w:r>
      <w:r w:rsidRPr="00210652">
        <w:rPr>
          <w:sz w:val="20"/>
        </w:rPr>
        <w:t>)</w:t>
      </w:r>
    </w:p>
    <w:p w:rsidR="003E78C3" w:rsidRPr="00210652" w:rsidRDefault="001B6131"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If intraPredAngle is less than 0,</w:t>
      </w:r>
    </w:p>
    <w:p w:rsidR="003E78C3" w:rsidRPr="00210652" w:rsidRDefault="007E0C77" w:rsidP="003E78C3">
      <w:pPr>
        <w:pStyle w:val="Equation"/>
        <w:tabs>
          <w:tab w:val="clear" w:pos="794"/>
          <w:tab w:val="clear" w:pos="1588"/>
          <w:tab w:val="left" w:pos="851"/>
          <w:tab w:val="left" w:pos="1134"/>
          <w:tab w:val="left" w:pos="1418"/>
        </w:tabs>
        <w:ind w:left="851"/>
        <w:rPr>
          <w:sz w:val="20"/>
          <w:lang w:eastAsia="ko-KR"/>
        </w:rPr>
      </w:pPr>
      <w:r w:rsidRPr="00210652">
        <w:rPr>
          <w:sz w:val="20"/>
          <w:lang w:eastAsia="ko-KR"/>
        </w:rPr>
        <w:t>refMain[ x ] = p[ -1, -1+( ( x*invAngle+128 )&gt;&gt;8 ) ], with x=( nS*intraPredAngle ) &gt;&gt;5..-1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37</w:t>
      </w:r>
      <w:r w:rsidR="00F378D0" w:rsidRPr="00210652">
        <w:rPr>
          <w:sz w:val="20"/>
        </w:rPr>
        <w:fldChar w:fldCharType="end"/>
      </w:r>
      <w:r w:rsidRPr="00210652">
        <w:rPr>
          <w:sz w:val="20"/>
        </w:rPr>
        <w:t>)</w:t>
      </w:r>
    </w:p>
    <w:p w:rsidR="003E78C3" w:rsidRPr="00210652" w:rsidRDefault="007E0C77" w:rsidP="006173BB">
      <w:pPr>
        <w:numPr>
          <w:ilvl w:val="0"/>
          <w:numId w:val="48"/>
        </w:numPr>
        <w:tabs>
          <w:tab w:val="clear" w:pos="400"/>
          <w:tab w:val="clear" w:pos="794"/>
          <w:tab w:val="clear" w:pos="1191"/>
          <w:tab w:val="clear" w:pos="1588"/>
          <w:tab w:val="clear" w:pos="1985"/>
          <w:tab w:val="num" w:pos="709"/>
          <w:tab w:val="left" w:pos="1080"/>
          <w:tab w:val="left" w:pos="1418"/>
          <w:tab w:val="left" w:pos="2977"/>
        </w:tabs>
        <w:ind w:left="709"/>
        <w:rPr>
          <w:lang w:eastAsia="ko-KR"/>
        </w:rPr>
      </w:pPr>
      <w:r w:rsidRPr="00210652">
        <w:rPr>
          <w:lang w:eastAsia="ko-KR"/>
        </w:rPr>
        <w:t>Otherwise,</w:t>
      </w:r>
    </w:p>
    <w:p w:rsidR="003E78C3" w:rsidRPr="00210652" w:rsidRDefault="007E0C77" w:rsidP="003E78C3">
      <w:pPr>
        <w:pStyle w:val="Equation"/>
        <w:tabs>
          <w:tab w:val="clear" w:pos="794"/>
          <w:tab w:val="clear" w:pos="1588"/>
          <w:tab w:val="left" w:pos="851"/>
          <w:tab w:val="left" w:pos="1134"/>
          <w:tab w:val="left" w:pos="1418"/>
        </w:tabs>
        <w:ind w:left="851"/>
        <w:rPr>
          <w:sz w:val="20"/>
          <w:lang w:eastAsia="ko-KR"/>
        </w:rPr>
      </w:pPr>
      <w:r w:rsidRPr="00210652">
        <w:rPr>
          <w:sz w:val="20"/>
          <w:lang w:eastAsia="ko-KR"/>
        </w:rPr>
        <w:t>refMain[ x ] = p[ -1+x, -1 ], with x=nS+1..2*nS</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38</w:t>
      </w:r>
      <w:r w:rsidR="00F378D0" w:rsidRPr="00210652">
        <w:rPr>
          <w:sz w:val="20"/>
        </w:rPr>
        <w:fldChar w:fldCharType="end"/>
      </w:r>
      <w:r w:rsidRPr="00210652">
        <w:rPr>
          <w:sz w:val="20"/>
        </w:rPr>
        <w:t>)</w:t>
      </w:r>
    </w:p>
    <w:p w:rsidR="007E0C77" w:rsidRPr="00210652" w:rsidRDefault="007E0C77" w:rsidP="007E0C77">
      <w:pPr>
        <w:tabs>
          <w:tab w:val="left" w:pos="284"/>
        </w:tabs>
        <w:ind w:left="284" w:hanging="284"/>
        <w:rPr>
          <w:lang w:eastAsia="ko-KR"/>
        </w:rPr>
      </w:pPr>
      <w:r w:rsidRPr="00210652">
        <w:rPr>
          <w:lang w:eastAsia="ko-KR"/>
        </w:rPr>
        <w:tab/>
        <w:t xml:space="preserve">Otherwise, </w:t>
      </w:r>
    </w:p>
    <w:p w:rsidR="007E0C77" w:rsidRPr="00210652" w:rsidRDefault="007E0C77" w:rsidP="007E0C77">
      <w:pPr>
        <w:pStyle w:val="Equation"/>
        <w:tabs>
          <w:tab w:val="clear" w:pos="794"/>
          <w:tab w:val="clear" w:pos="1588"/>
          <w:tab w:val="left" w:pos="851"/>
          <w:tab w:val="left" w:pos="1134"/>
          <w:tab w:val="left" w:pos="1418"/>
        </w:tabs>
        <w:ind w:left="567"/>
        <w:rPr>
          <w:lang w:eastAsia="ko-KR"/>
        </w:rPr>
      </w:pPr>
      <w:r w:rsidRPr="00210652">
        <w:rPr>
          <w:sz w:val="20"/>
          <w:lang w:eastAsia="ko-KR"/>
        </w:rPr>
        <w:t>refMain[ x ] = p[ -1, -1+x ], with x=0..nS</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39</w:t>
      </w:r>
      <w:r w:rsidR="00F378D0" w:rsidRPr="00210652">
        <w:rPr>
          <w:sz w:val="20"/>
        </w:rPr>
        <w:fldChar w:fldCharType="end"/>
      </w:r>
      <w:r w:rsidRPr="00210652">
        <w:rPr>
          <w:sz w:val="20"/>
        </w:rPr>
        <w:t>)</w:t>
      </w:r>
    </w:p>
    <w:p w:rsidR="007E0C77" w:rsidRPr="00210652" w:rsidRDefault="007E0C77"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If intraPredAngle is less than 0,</w:t>
      </w:r>
    </w:p>
    <w:p w:rsidR="003E78C3" w:rsidRPr="00210652" w:rsidRDefault="007E0C77" w:rsidP="003E78C3">
      <w:pPr>
        <w:pStyle w:val="Equation"/>
        <w:tabs>
          <w:tab w:val="clear" w:pos="794"/>
          <w:tab w:val="clear" w:pos="1588"/>
          <w:tab w:val="left" w:pos="851"/>
          <w:tab w:val="left" w:pos="1134"/>
          <w:tab w:val="left" w:pos="1418"/>
        </w:tabs>
        <w:ind w:left="851"/>
        <w:rPr>
          <w:sz w:val="20"/>
          <w:lang w:eastAsia="ko-KR"/>
        </w:rPr>
      </w:pPr>
      <w:r w:rsidRPr="00210652">
        <w:rPr>
          <w:sz w:val="20"/>
          <w:lang w:eastAsia="ko-KR"/>
        </w:rPr>
        <w:t>refMain[ x ] = p[ -1+( ( x*invAngle+128 )&gt;&gt;8 ), -1 ], with x=( nS*intraPredAngle ) &gt;&gt;5..-1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40</w:t>
      </w:r>
      <w:r w:rsidR="00F378D0" w:rsidRPr="00210652">
        <w:rPr>
          <w:sz w:val="20"/>
        </w:rPr>
        <w:fldChar w:fldCharType="end"/>
      </w:r>
      <w:r w:rsidRPr="00210652">
        <w:rPr>
          <w:sz w:val="20"/>
        </w:rPr>
        <w:t>)</w:t>
      </w:r>
    </w:p>
    <w:p w:rsidR="007E0C77" w:rsidRPr="00210652" w:rsidRDefault="007E0C77" w:rsidP="006173BB">
      <w:pPr>
        <w:numPr>
          <w:ilvl w:val="0"/>
          <w:numId w:val="48"/>
        </w:numPr>
        <w:tabs>
          <w:tab w:val="clear" w:pos="400"/>
          <w:tab w:val="clear" w:pos="794"/>
          <w:tab w:val="clear" w:pos="1191"/>
          <w:tab w:val="clear" w:pos="1588"/>
          <w:tab w:val="clear" w:pos="1985"/>
          <w:tab w:val="num" w:pos="709"/>
          <w:tab w:val="left" w:pos="1080"/>
          <w:tab w:val="left" w:pos="1418"/>
          <w:tab w:val="left" w:pos="2977"/>
        </w:tabs>
        <w:ind w:left="709"/>
        <w:rPr>
          <w:lang w:eastAsia="ko-KR"/>
        </w:rPr>
      </w:pPr>
      <w:r w:rsidRPr="00210652">
        <w:rPr>
          <w:lang w:eastAsia="ko-KR"/>
        </w:rPr>
        <w:t>Otherwise,</w:t>
      </w:r>
    </w:p>
    <w:p w:rsidR="003E78C3" w:rsidRPr="00210652" w:rsidRDefault="007E0C77" w:rsidP="003E78C3">
      <w:pPr>
        <w:pStyle w:val="Equation"/>
        <w:tabs>
          <w:tab w:val="clear" w:pos="794"/>
          <w:tab w:val="clear" w:pos="1588"/>
          <w:tab w:val="left" w:pos="851"/>
          <w:tab w:val="left" w:pos="1134"/>
          <w:tab w:val="left" w:pos="1418"/>
        </w:tabs>
        <w:ind w:left="851"/>
        <w:rPr>
          <w:lang w:eastAsia="ko-KR"/>
        </w:rPr>
      </w:pPr>
      <w:r w:rsidRPr="00210652">
        <w:rPr>
          <w:sz w:val="20"/>
          <w:lang w:eastAsia="ko-KR"/>
        </w:rPr>
        <w:t>refMain[ x ] = p[ -1, -1+x ], with x=nS+1..2*nS</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41</w:t>
      </w:r>
      <w:r w:rsidR="00F378D0" w:rsidRPr="00210652">
        <w:rPr>
          <w:sz w:val="20"/>
        </w:rPr>
        <w:fldChar w:fldCharType="end"/>
      </w:r>
      <w:r w:rsidRPr="00210652">
        <w:rPr>
          <w:sz w:val="20"/>
        </w:rPr>
        <w:t>)</w:t>
      </w:r>
    </w:p>
    <w:p w:rsidR="003E78C3" w:rsidRPr="00210652" w:rsidRDefault="0024319E" w:rsidP="003E78C3">
      <w:pPr>
        <w:rPr>
          <w:lang w:eastAsia="ko-KR"/>
        </w:rPr>
      </w:pPr>
      <w:r w:rsidRPr="00210652">
        <w:rPr>
          <w:lang w:eastAsia="ko-KR"/>
        </w:rPr>
        <w:t xml:space="preserve">The values of the prediction samples predSamples[ x, y ], with x, y = 0..nS-1 are derived </w:t>
      </w:r>
      <w:r w:rsidR="007952E9" w:rsidRPr="00210652">
        <w:rPr>
          <w:lang w:eastAsia="ko-KR"/>
        </w:rPr>
        <w:t>by the following procedures.</w:t>
      </w:r>
    </w:p>
    <w:p w:rsidR="003E78C3" w:rsidRPr="00210652" w:rsidRDefault="0024319E" w:rsidP="003E78C3">
      <w:pPr>
        <w:tabs>
          <w:tab w:val="left" w:pos="284"/>
        </w:tabs>
        <w:ind w:left="284" w:hanging="284"/>
        <w:rPr>
          <w:lang w:eastAsia="ko-KR"/>
        </w:rPr>
      </w:pPr>
      <w:r w:rsidRPr="00210652">
        <w:rPr>
          <w:lang w:eastAsia="ko-KR"/>
        </w:rPr>
        <w:t>–</w:t>
      </w:r>
      <w:r w:rsidRPr="00210652">
        <w:rPr>
          <w:lang w:eastAsia="ko-KR"/>
        </w:rPr>
        <w:tab/>
      </w:r>
      <w:r w:rsidR="008A2F5E" w:rsidRPr="00210652">
        <w:rPr>
          <w:lang w:eastAsia="ko-KR"/>
        </w:rPr>
        <w:t xml:space="preserve">The </w:t>
      </w:r>
      <w:r w:rsidR="000D6126" w:rsidRPr="00210652">
        <w:rPr>
          <w:lang w:eastAsia="ko-KR"/>
        </w:rPr>
        <w:t xml:space="preserve">index variable </w:t>
      </w:r>
      <w:r w:rsidR="008A2F5E" w:rsidRPr="00210652">
        <w:rPr>
          <w:lang w:eastAsia="ko-KR"/>
        </w:rPr>
        <w:t xml:space="preserve">iIdx and the multiplication factor iFact are </w:t>
      </w:r>
      <w:r w:rsidR="00173586" w:rsidRPr="00210652">
        <w:rPr>
          <w:lang w:eastAsia="ko-KR"/>
        </w:rPr>
        <w:t>derived by</w:t>
      </w:r>
    </w:p>
    <w:p w:rsidR="00173586" w:rsidRPr="00210652" w:rsidRDefault="00173586" w:rsidP="00173586">
      <w:pPr>
        <w:pStyle w:val="Equation"/>
        <w:tabs>
          <w:tab w:val="clear" w:pos="794"/>
          <w:tab w:val="clear" w:pos="1588"/>
          <w:tab w:val="left" w:pos="851"/>
          <w:tab w:val="left" w:pos="1134"/>
          <w:tab w:val="left" w:pos="1418"/>
        </w:tabs>
        <w:ind w:left="567"/>
        <w:rPr>
          <w:lang w:eastAsia="ko-KR"/>
        </w:rPr>
      </w:pPr>
      <w:r w:rsidRPr="00210652">
        <w:rPr>
          <w:sz w:val="20"/>
          <w:lang w:eastAsia="ko-KR"/>
        </w:rPr>
        <w:t>iIdx = (</w:t>
      </w:r>
      <w:r w:rsidR="002C5ED7" w:rsidRPr="00210652">
        <w:rPr>
          <w:sz w:val="20"/>
          <w:lang w:eastAsia="ko-KR"/>
        </w:rPr>
        <w:t xml:space="preserve"> </w:t>
      </w:r>
      <w:r w:rsidRPr="00210652">
        <w:rPr>
          <w:sz w:val="20"/>
          <w:lang w:eastAsia="ko-KR"/>
        </w:rPr>
        <w:t>( y + 1 )*intraPredAngle ) &gt;&gt; 5</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42</w:t>
      </w:r>
      <w:r w:rsidR="00F378D0" w:rsidRPr="00210652">
        <w:rPr>
          <w:sz w:val="20"/>
        </w:rPr>
        <w:fldChar w:fldCharType="end"/>
      </w:r>
      <w:r w:rsidRPr="00210652">
        <w:rPr>
          <w:sz w:val="20"/>
        </w:rPr>
        <w:t>)</w:t>
      </w:r>
    </w:p>
    <w:p w:rsidR="00173586" w:rsidRPr="00210652" w:rsidRDefault="00173586" w:rsidP="00173586">
      <w:pPr>
        <w:pStyle w:val="Equation"/>
        <w:tabs>
          <w:tab w:val="clear" w:pos="794"/>
          <w:tab w:val="clear" w:pos="1588"/>
          <w:tab w:val="left" w:pos="851"/>
          <w:tab w:val="left" w:pos="1134"/>
          <w:tab w:val="left" w:pos="1418"/>
        </w:tabs>
        <w:ind w:left="567"/>
        <w:rPr>
          <w:lang w:eastAsia="ko-KR"/>
        </w:rPr>
      </w:pPr>
      <w:r w:rsidRPr="00210652">
        <w:rPr>
          <w:sz w:val="20"/>
          <w:lang w:eastAsia="ko-KR"/>
        </w:rPr>
        <w:t>iFact = (</w:t>
      </w:r>
      <w:r w:rsidR="002C5ED7" w:rsidRPr="00210652">
        <w:rPr>
          <w:sz w:val="20"/>
          <w:lang w:eastAsia="ko-KR"/>
        </w:rPr>
        <w:t xml:space="preserve"> </w:t>
      </w:r>
      <w:r w:rsidRPr="00210652">
        <w:rPr>
          <w:sz w:val="20"/>
          <w:lang w:eastAsia="ko-KR"/>
        </w:rPr>
        <w:t>( y + 1 )*intraPredAngle ) &amp;&amp; 31</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w:t>
      </w:r>
      <w:r w:rsidR="00F378D0" w:rsidRPr="00210652">
        <w:rPr>
          <w:sz w:val="20"/>
        </w:rPr>
        <w:fldChar w:fldCharType="end"/>
      </w:r>
      <w:r w:rsidRPr="00210652">
        <w:rPr>
          <w:sz w:val="20"/>
        </w:rPr>
        <w:t>)</w:t>
      </w:r>
    </w:p>
    <w:p w:rsidR="00E10814" w:rsidRPr="00210652" w:rsidRDefault="00E10814" w:rsidP="00173586">
      <w:pPr>
        <w:tabs>
          <w:tab w:val="left" w:pos="284"/>
        </w:tabs>
        <w:ind w:left="284" w:hanging="284"/>
        <w:rPr>
          <w:lang w:eastAsia="ko-KR"/>
        </w:rPr>
      </w:pPr>
      <w:r w:rsidRPr="00210652">
        <w:rPr>
          <w:lang w:eastAsia="ko-KR"/>
        </w:rPr>
        <w:t>–</w:t>
      </w:r>
      <w:r w:rsidRPr="00210652">
        <w:rPr>
          <w:lang w:eastAsia="ko-KR"/>
        </w:rPr>
        <w:tab/>
        <w:t>Depending on the value of iFact, the following applies.</w:t>
      </w:r>
    </w:p>
    <w:p w:rsidR="00173586" w:rsidRPr="00210652" w:rsidRDefault="00173586"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If iFact is not equal to 0, the value of the prediction samples predSamples[ x, y ] is derived by</w:t>
      </w:r>
    </w:p>
    <w:p w:rsidR="002C5ED7" w:rsidRPr="00210652" w:rsidRDefault="002C5ED7" w:rsidP="00E10814">
      <w:pPr>
        <w:pStyle w:val="Equation"/>
        <w:tabs>
          <w:tab w:val="clear" w:pos="794"/>
          <w:tab w:val="clear" w:pos="1588"/>
          <w:tab w:val="left" w:pos="851"/>
          <w:tab w:val="left" w:pos="1134"/>
          <w:tab w:val="left" w:pos="1418"/>
        </w:tabs>
        <w:ind w:left="851"/>
        <w:rPr>
          <w:lang w:eastAsia="ko-KR"/>
        </w:rPr>
      </w:pPr>
      <w:r w:rsidRPr="00210652">
        <w:rPr>
          <w:sz w:val="20"/>
          <w:lang w:eastAsia="ko-KR"/>
        </w:rPr>
        <w:t>predSamples[ x, y ] = ( ( 32 – iFact )*refMain[ x+iIdx+1 ] + iFact*refMain[ x+iIdx+2] + 16 ) &gt;&gt; 5</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44</w:t>
      </w:r>
      <w:r w:rsidR="00F378D0" w:rsidRPr="00210652">
        <w:rPr>
          <w:sz w:val="20"/>
        </w:rPr>
        <w:fldChar w:fldCharType="end"/>
      </w:r>
      <w:r w:rsidRPr="00210652">
        <w:rPr>
          <w:sz w:val="20"/>
        </w:rPr>
        <w:t>)</w:t>
      </w:r>
    </w:p>
    <w:p w:rsidR="002C5ED7" w:rsidRPr="00210652" w:rsidRDefault="002C5ED7"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Otherwise, the value of the prediction samples predSamples[ x, y ] is derived by</w:t>
      </w:r>
    </w:p>
    <w:p w:rsidR="003E78C3" w:rsidRPr="00210652" w:rsidRDefault="002C5ED7" w:rsidP="00E10814">
      <w:pPr>
        <w:pStyle w:val="Equation"/>
        <w:tabs>
          <w:tab w:val="clear" w:pos="794"/>
          <w:tab w:val="clear" w:pos="1588"/>
          <w:tab w:val="left" w:pos="851"/>
          <w:tab w:val="left" w:pos="1134"/>
          <w:tab w:val="left" w:pos="1418"/>
        </w:tabs>
        <w:ind w:left="851"/>
        <w:rPr>
          <w:sz w:val="20"/>
          <w:lang w:eastAsia="ko-KR"/>
        </w:rPr>
      </w:pPr>
      <w:r w:rsidRPr="00210652">
        <w:rPr>
          <w:sz w:val="20"/>
          <w:lang w:eastAsia="ko-KR"/>
        </w:rPr>
        <w:t>predSamples[ x, y ] = refMain[ x+iIdx+1 ]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45</w:t>
      </w:r>
      <w:r w:rsidR="00F378D0" w:rsidRPr="00210652">
        <w:rPr>
          <w:sz w:val="20"/>
        </w:rPr>
        <w:fldChar w:fldCharType="end"/>
      </w:r>
      <w:r w:rsidRPr="00210652">
        <w:rPr>
          <w:sz w:val="20"/>
        </w:rPr>
        <w:t>)</w:t>
      </w:r>
    </w:p>
    <w:p w:rsidR="00E875C5" w:rsidRPr="00E8461A" w:rsidRDefault="00E875C5" w:rsidP="00015CCA">
      <w:pPr>
        <w:pStyle w:val="Heading5"/>
        <w:rPr>
          <w:lang w:eastAsia="ko-KR"/>
        </w:rPr>
      </w:pPr>
      <w:bookmarkStart w:id="2482" w:name="_Ref296539216"/>
      <w:r w:rsidRPr="00E8461A">
        <w:t>Specification of Intra_Planar prediction mode</w:t>
      </w:r>
      <w:bookmarkEnd w:id="2482"/>
    </w:p>
    <w:p w:rsidR="00E875C5" w:rsidRPr="00210652" w:rsidRDefault="00E875C5" w:rsidP="00E875C5">
      <w:r w:rsidRPr="00210652">
        <w:t>Inputs to this process are:</w:t>
      </w:r>
    </w:p>
    <w:p w:rsidR="00E875C5" w:rsidRPr="00210652" w:rsidRDefault="00E875C5" w:rsidP="00E875C5">
      <w:pPr>
        <w:tabs>
          <w:tab w:val="left" w:pos="284"/>
        </w:tabs>
        <w:ind w:left="284" w:hanging="284"/>
      </w:pPr>
      <w:r w:rsidRPr="00210652">
        <w:t>–</w:t>
      </w:r>
      <w:r w:rsidRPr="00210652">
        <w:tab/>
      </w:r>
      <w:r w:rsidRPr="00210652">
        <w:rPr>
          <w:lang w:eastAsia="ko-KR"/>
        </w:rPr>
        <w:t>neighbouring samples p[ x, y ], with x, y = -1..2*nS-1</w:t>
      </w:r>
      <w:r w:rsidRPr="00210652">
        <w:t>,</w:t>
      </w:r>
    </w:p>
    <w:p w:rsidR="00E875C5" w:rsidRPr="00E8461A" w:rsidRDefault="00E875C5" w:rsidP="00E875C5">
      <w:pPr>
        <w:tabs>
          <w:tab w:val="left" w:pos="284"/>
        </w:tabs>
        <w:ind w:left="284" w:hanging="284"/>
        <w:rPr>
          <w:lang w:eastAsia="ko-KR"/>
        </w:rPr>
      </w:pPr>
      <w:r w:rsidRPr="00210652">
        <w:t>–</w:t>
      </w:r>
      <w:r w:rsidRPr="00210652">
        <w:tab/>
        <w:t xml:space="preserve">a </w:t>
      </w:r>
      <w:r w:rsidRPr="00E8461A">
        <w:t>v</w:t>
      </w:r>
      <w:r w:rsidRPr="00E8461A">
        <w:rPr>
          <w:lang w:eastAsia="ko-KR"/>
        </w:rPr>
        <w:t>ariable nS specifying the prediction size,</w:t>
      </w:r>
    </w:p>
    <w:p w:rsidR="00E875C5" w:rsidRPr="00210652" w:rsidRDefault="00E875C5" w:rsidP="00D51D53">
      <w:pPr>
        <w:tabs>
          <w:tab w:val="left" w:pos="284"/>
        </w:tabs>
        <w:ind w:left="284" w:hanging="284"/>
      </w:pPr>
      <w:r w:rsidRPr="00210652">
        <w:t>Output of this process is:</w:t>
      </w:r>
    </w:p>
    <w:p w:rsidR="00E875C5" w:rsidRPr="00210652" w:rsidRDefault="00E875C5" w:rsidP="00E875C5">
      <w:pPr>
        <w:tabs>
          <w:tab w:val="left" w:pos="284"/>
        </w:tabs>
        <w:ind w:left="284" w:hanging="284"/>
        <w:rPr>
          <w:lang w:eastAsia="ko-KR"/>
        </w:rPr>
      </w:pPr>
      <w:r w:rsidRPr="00210652">
        <w:t>–</w:t>
      </w:r>
      <w:r w:rsidRPr="00210652">
        <w:tab/>
      </w:r>
      <w:r w:rsidRPr="00210652">
        <w:rPr>
          <w:lang w:eastAsia="ko-KR"/>
        </w:rPr>
        <w:t>predicted samples predSamples[ x, y ], with x, y =0..nS-1.</w:t>
      </w:r>
    </w:p>
    <w:p w:rsidR="00953109" w:rsidRPr="00210652" w:rsidRDefault="00953109" w:rsidP="00E875C5">
      <w:pPr>
        <w:rPr>
          <w:lang w:eastAsia="ko-KR"/>
        </w:rPr>
      </w:pPr>
      <w:r w:rsidRPr="00210652">
        <w:rPr>
          <w:lang w:eastAsia="ko-KR"/>
        </w:rPr>
        <w:t>This intra prediction mode is invoked when intraPredMode is equal to 34.</w:t>
      </w:r>
    </w:p>
    <w:p w:rsidR="00E875C5" w:rsidRPr="00210652" w:rsidRDefault="00E875C5" w:rsidP="00E875C5">
      <w:pPr>
        <w:rPr>
          <w:lang w:eastAsia="ko-KR"/>
        </w:rPr>
      </w:pPr>
      <w:r w:rsidRPr="00210652">
        <w:rPr>
          <w:lang w:eastAsia="ko-KR"/>
        </w:rPr>
        <w:lastRenderedPageBreak/>
        <w:t>The values of the prediction samples predSamples[ x, y ], with x, y = 0..nS-1, are derived by</w:t>
      </w:r>
    </w:p>
    <w:p w:rsidR="00E875C5" w:rsidRPr="00210652" w:rsidRDefault="00E875C5" w:rsidP="00E875C5">
      <w:pPr>
        <w:pStyle w:val="Equation"/>
        <w:tabs>
          <w:tab w:val="clear" w:pos="794"/>
          <w:tab w:val="clear" w:pos="1588"/>
          <w:tab w:val="left" w:pos="851"/>
          <w:tab w:val="left" w:pos="1134"/>
          <w:tab w:val="left" w:pos="1418"/>
        </w:tabs>
        <w:ind w:left="851"/>
        <w:rPr>
          <w:sz w:val="20"/>
          <w:lang w:eastAsia="ko-KR"/>
        </w:rPr>
      </w:pPr>
      <w:r w:rsidRPr="00210652">
        <w:rPr>
          <w:sz w:val="20"/>
          <w:lang w:eastAsia="ko-KR"/>
        </w:rPr>
        <w:t>predSamples[ x, y ] = (</w:t>
      </w:r>
      <w:r w:rsidRPr="00210652">
        <w:rPr>
          <w:sz w:val="20"/>
          <w:lang w:eastAsia="ko-KR"/>
        </w:rPr>
        <w:br/>
      </w:r>
      <w:r w:rsidRPr="00210652">
        <w:rPr>
          <w:sz w:val="20"/>
          <w:lang w:eastAsia="ko-KR"/>
        </w:rPr>
        <w:tab/>
      </w:r>
      <w:r w:rsidRPr="00210652">
        <w:rPr>
          <w:sz w:val="20"/>
          <w:lang w:eastAsia="ko-KR"/>
        </w:rPr>
        <w:tab/>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x</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F5D" w:rsidRPr="00210652">
        <w:rPr>
          <w:sz w:val="20"/>
          <w:lang w:eastAsia="ko-KR"/>
        </w:rPr>
        <w:t>p</w:t>
      </w:r>
      <w:r w:rsidRPr="00210652">
        <w:rPr>
          <w:sz w:val="20"/>
          <w:lang w:eastAsia="ko-KR"/>
        </w:rPr>
        <w:t>[</w:t>
      </w:r>
      <w:r w:rsidR="006D1F5D" w:rsidRPr="00E8461A">
        <w:rPr>
          <w:sz w:val="20"/>
          <w:lang w:eastAsia="ko-KR"/>
        </w:rPr>
        <w:t> </w:t>
      </w:r>
      <w:r w:rsidR="006D1F5D" w:rsidRPr="00210652">
        <w:rPr>
          <w:sz w:val="20"/>
          <w:lang w:eastAsia="ko-KR"/>
        </w:rPr>
        <w:t>-1,</w:t>
      </w:r>
      <w:r w:rsidRPr="00E8461A">
        <w:rPr>
          <w:sz w:val="20"/>
          <w:lang w:eastAsia="ko-KR"/>
        </w:rPr>
        <w:t> </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x</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F5D" w:rsidRPr="00E8461A">
        <w:rPr>
          <w:sz w:val="20"/>
          <w:lang w:eastAsia="ko-KR"/>
        </w:rPr>
        <w:t>p</w:t>
      </w:r>
      <w:r w:rsidRPr="00210652">
        <w:rPr>
          <w:sz w:val="20"/>
          <w:lang w:eastAsia="ko-KR"/>
        </w:rPr>
        <w:t>[</w:t>
      </w:r>
      <w:r w:rsidRPr="00E8461A">
        <w:rPr>
          <w:sz w:val="20"/>
          <w:lang w:eastAsia="ko-KR"/>
        </w:rPr>
        <w:t> </w:t>
      </w:r>
      <w:r w:rsidRPr="00210652">
        <w:rPr>
          <w:sz w:val="20"/>
          <w:lang w:eastAsia="ko-KR"/>
        </w:rPr>
        <w:t>nS</w:t>
      </w:r>
      <w:r w:rsidR="006D1F5D" w:rsidRPr="00E8461A">
        <w:rPr>
          <w:sz w:val="20"/>
          <w:lang w:eastAsia="ko-KR"/>
        </w:rPr>
        <w:t>,</w:t>
      </w:r>
      <w:r w:rsidR="00863883" w:rsidRPr="00E8461A">
        <w:rPr>
          <w:sz w:val="20"/>
          <w:lang w:eastAsia="ko-KR"/>
        </w:rPr>
        <w:t> </w:t>
      </w:r>
      <w:r w:rsidR="006D1F5D" w:rsidRPr="00E8461A">
        <w:rPr>
          <w:sz w:val="20"/>
          <w:lang w:eastAsia="ko-KR"/>
        </w:rPr>
        <w:t>-1 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br/>
      </w:r>
      <w:r w:rsidRPr="00210652">
        <w:rPr>
          <w:sz w:val="20"/>
          <w:lang w:eastAsia="ko-KR"/>
        </w:rPr>
        <w:tab/>
      </w:r>
      <w:r w:rsidRPr="00210652">
        <w:rPr>
          <w:sz w:val="20"/>
          <w:lang w:eastAsia="ko-KR"/>
        </w:rPr>
        <w:tab/>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F5D" w:rsidRPr="00210652">
        <w:rPr>
          <w:sz w:val="20"/>
          <w:lang w:eastAsia="ko-KR"/>
        </w:rPr>
        <w:t>p</w:t>
      </w:r>
      <w:r w:rsidRPr="00210652">
        <w:rPr>
          <w:sz w:val="20"/>
          <w:lang w:eastAsia="ko-KR"/>
        </w:rPr>
        <w:t>[</w:t>
      </w:r>
      <w:r w:rsidRPr="00E8461A">
        <w:rPr>
          <w:sz w:val="20"/>
          <w:lang w:eastAsia="ko-KR"/>
        </w:rPr>
        <w:t> </w:t>
      </w:r>
      <w:r w:rsidRPr="00210652">
        <w:rPr>
          <w:sz w:val="20"/>
          <w:lang w:eastAsia="ko-KR"/>
        </w:rPr>
        <w:t>x</w:t>
      </w:r>
      <w:r w:rsidRPr="00E8461A">
        <w:rPr>
          <w:sz w:val="20"/>
          <w:lang w:eastAsia="ko-KR"/>
        </w:rPr>
        <w:t> </w:t>
      </w:r>
      <w:r w:rsidR="006D1F5D" w:rsidRPr="00E8461A">
        <w:rPr>
          <w:sz w:val="20"/>
          <w:lang w:eastAsia="ko-KR"/>
        </w:rPr>
        <w:t>,-1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F5D" w:rsidRPr="00E8461A">
        <w:rPr>
          <w:sz w:val="20"/>
          <w:lang w:eastAsia="ko-KR"/>
        </w:rPr>
        <w:t>p</w:t>
      </w:r>
      <w:r w:rsidRPr="00210652">
        <w:rPr>
          <w:sz w:val="20"/>
          <w:lang w:eastAsia="ko-KR"/>
        </w:rPr>
        <w:t>[</w:t>
      </w:r>
      <w:r w:rsidR="006D1F5D" w:rsidRPr="00E8461A">
        <w:rPr>
          <w:sz w:val="20"/>
          <w:lang w:eastAsia="ko-KR"/>
        </w:rPr>
        <w:t> -1,</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w:t>
      </w:r>
      <w:r w:rsidRPr="00E8461A">
        <w:rPr>
          <w:sz w:val="20"/>
          <w:lang w:eastAsia="ko-KR"/>
        </w:rPr>
        <w:t> </w:t>
      </w:r>
      <w:r w:rsidRPr="00210652">
        <w:rPr>
          <w:sz w:val="20"/>
          <w:lang w:eastAsia="ko-KR"/>
        </w:rPr>
        <w:t>k</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45</w:t>
      </w:r>
      <w:r w:rsidRPr="00210652">
        <w:rPr>
          <w:sz w:val="20"/>
        </w:rPr>
        <w:fldChar w:fldCharType="end"/>
      </w:r>
      <w:r w:rsidRPr="00210652">
        <w:rPr>
          <w:sz w:val="20"/>
        </w:rPr>
        <w:t>)</w:t>
      </w:r>
      <w:r w:rsidRPr="00210652">
        <w:rPr>
          <w:sz w:val="20"/>
          <w:lang w:eastAsia="ko-KR"/>
        </w:rPr>
        <w:br/>
        <w:t>with x,</w:t>
      </w:r>
      <w:r w:rsidRPr="00E8461A">
        <w:rPr>
          <w:sz w:val="20"/>
          <w:lang w:eastAsia="ko-KR"/>
        </w:rPr>
        <w:t> </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 where k</w:t>
      </w:r>
      <w:r w:rsidRPr="00E8461A">
        <w:rPr>
          <w:sz w:val="20"/>
          <w:lang w:eastAsia="ko-KR"/>
        </w:rPr>
        <w:t> </w:t>
      </w:r>
      <w:r w:rsidRPr="00210652">
        <w:rPr>
          <w:sz w:val="20"/>
          <w:lang w:eastAsia="ko-KR"/>
        </w:rPr>
        <w:t>=</w:t>
      </w:r>
      <w:r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p>
    <w:p w:rsidR="00A1258A" w:rsidRPr="00E8461A" w:rsidRDefault="00A1258A" w:rsidP="00015CCA">
      <w:pPr>
        <w:pStyle w:val="Heading5"/>
        <w:rPr>
          <w:lang w:eastAsia="ko-KR"/>
        </w:rPr>
      </w:pPr>
      <w:bookmarkStart w:id="2483" w:name="_Ref296588370"/>
      <w:r w:rsidRPr="00E8461A">
        <w:t>Specification of Intra_</w:t>
      </w:r>
      <w:r w:rsidR="003309A6" w:rsidRPr="00E8461A">
        <w:rPr>
          <w:lang w:eastAsia="ko-KR"/>
        </w:rPr>
        <w:t>FromLuma</w:t>
      </w:r>
      <w:r w:rsidRPr="00E8461A">
        <w:t xml:space="preserve"> prediction mode</w:t>
      </w:r>
      <w:bookmarkEnd w:id="2483"/>
    </w:p>
    <w:p w:rsidR="00E30CFD" w:rsidRPr="00210652" w:rsidRDefault="00E30CFD" w:rsidP="00E30CFD">
      <w:r w:rsidRPr="00210652">
        <w:t>Inputs to this process are:</w:t>
      </w:r>
    </w:p>
    <w:p w:rsidR="00E30CFD" w:rsidRPr="00210652" w:rsidRDefault="00E30CFD" w:rsidP="00E30CFD">
      <w:pPr>
        <w:tabs>
          <w:tab w:val="left" w:pos="284"/>
        </w:tabs>
        <w:ind w:left="284" w:hanging="284"/>
      </w:pPr>
      <w:r w:rsidRPr="00210652">
        <w:t>–</w:t>
      </w:r>
      <w:r w:rsidRPr="00210652">
        <w:tab/>
        <w:t xml:space="preserve">a </w:t>
      </w:r>
      <w:r w:rsidRPr="00210652">
        <w:rPr>
          <w:lang w:eastAsia="ko-KR"/>
        </w:rPr>
        <w:t xml:space="preserve">sample </w:t>
      </w:r>
      <w:r w:rsidRPr="00210652">
        <w:t>location ( xB, yB ) specifying the top-left sample of the current block relative to the top</w:t>
      </w:r>
      <w:r w:rsidRPr="00210652">
        <w:noBreakHyphen/>
        <w:t>left sample of the current picture,</w:t>
      </w:r>
    </w:p>
    <w:p w:rsidR="00E30CFD" w:rsidRPr="00210652" w:rsidRDefault="00E30CFD" w:rsidP="00E30CFD">
      <w:pPr>
        <w:tabs>
          <w:tab w:val="left" w:pos="284"/>
        </w:tabs>
        <w:ind w:left="284" w:hanging="284"/>
      </w:pPr>
      <w:r w:rsidRPr="00210652">
        <w:t>–</w:t>
      </w:r>
      <w:r w:rsidRPr="00210652">
        <w:tab/>
      </w:r>
      <w:r w:rsidRPr="00210652">
        <w:rPr>
          <w:lang w:eastAsia="ko-KR"/>
        </w:rPr>
        <w:t>neighbouring samples p[ x, y ], with x, y = -1..2*nS-1</w:t>
      </w:r>
      <w:r w:rsidRPr="00210652">
        <w:t>,</w:t>
      </w:r>
    </w:p>
    <w:p w:rsidR="00E30CFD" w:rsidRPr="00210652" w:rsidRDefault="00E30CFD" w:rsidP="00E30CFD">
      <w:pPr>
        <w:tabs>
          <w:tab w:val="left" w:pos="284"/>
        </w:tabs>
        <w:ind w:left="284" w:hanging="284"/>
        <w:rPr>
          <w:lang w:eastAsia="ko-KR"/>
        </w:rPr>
      </w:pPr>
      <w:r w:rsidRPr="00210652">
        <w:t>–</w:t>
      </w:r>
      <w:r w:rsidRPr="00210652">
        <w:tab/>
        <w:t>a v</w:t>
      </w:r>
      <w:r w:rsidRPr="00210652">
        <w:rPr>
          <w:lang w:eastAsia="ko-KR"/>
        </w:rPr>
        <w:t>ariable nS specifying the prediction size.</w:t>
      </w:r>
    </w:p>
    <w:p w:rsidR="00E30CFD" w:rsidRPr="00210652" w:rsidRDefault="00E30CFD" w:rsidP="00E30CFD">
      <w:r w:rsidRPr="00210652">
        <w:t>Output of this process is:</w:t>
      </w:r>
    </w:p>
    <w:p w:rsidR="00E30CFD" w:rsidRPr="00210652" w:rsidRDefault="00E30CFD" w:rsidP="00E30CFD">
      <w:pPr>
        <w:tabs>
          <w:tab w:val="left" w:pos="284"/>
        </w:tabs>
        <w:ind w:left="284" w:hanging="284"/>
        <w:rPr>
          <w:lang w:eastAsia="ko-KR"/>
        </w:rPr>
      </w:pPr>
      <w:r w:rsidRPr="00210652">
        <w:t>–</w:t>
      </w:r>
      <w:r w:rsidRPr="00210652">
        <w:tab/>
      </w:r>
      <w:r w:rsidRPr="00210652">
        <w:rPr>
          <w:lang w:eastAsia="ko-KR"/>
        </w:rPr>
        <w:t>predicted samples predSamples[ x, y ], with x, y =0..nS-1.</w:t>
      </w:r>
    </w:p>
    <w:p w:rsidR="00E30CFD" w:rsidRPr="00210652" w:rsidRDefault="00E30CFD" w:rsidP="00E30CFD">
      <w:pPr>
        <w:rPr>
          <w:lang w:eastAsia="ko-KR"/>
        </w:rPr>
      </w:pPr>
      <w:r w:rsidRPr="00210652">
        <w:rPr>
          <w:lang w:eastAsia="ko-KR"/>
        </w:rPr>
        <w:t>This intra prediction mode is invoked when intraPredMode is equal to 3</w:t>
      </w:r>
      <w:r w:rsidR="00953109" w:rsidRPr="00210652">
        <w:rPr>
          <w:lang w:eastAsia="ko-KR"/>
        </w:rPr>
        <w:t>5</w:t>
      </w:r>
      <w:r w:rsidRPr="00210652">
        <w:rPr>
          <w:lang w:eastAsia="ko-KR"/>
        </w:rPr>
        <w:t>.</w:t>
      </w:r>
    </w:p>
    <w:p w:rsidR="00E30CFD" w:rsidRPr="00210652" w:rsidRDefault="00E30CFD" w:rsidP="00E30CFD">
      <w:pPr>
        <w:rPr>
          <w:lang w:eastAsia="ko-KR"/>
        </w:rPr>
      </w:pPr>
      <w:r w:rsidRPr="00210652">
        <w:rPr>
          <w:lang w:eastAsia="ko-KR"/>
        </w:rPr>
        <w:t xml:space="preserve">The values of the prediction samples predSamples[ x, y ], with x, y = 0..nS-1, are derived </w:t>
      </w:r>
      <w:r w:rsidR="008B096A" w:rsidRPr="00210652">
        <w:rPr>
          <w:lang w:eastAsia="ko-KR"/>
        </w:rPr>
        <w:t>as the following ordered steps:</w:t>
      </w:r>
    </w:p>
    <w:p w:rsidR="003309A6" w:rsidRPr="00210652" w:rsidRDefault="003309A6" w:rsidP="00015CCA">
      <w:pPr>
        <w:numPr>
          <w:ilvl w:val="0"/>
          <w:numId w:val="24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Variable k3 and the sample array p</w:t>
      </w:r>
      <w:r w:rsidRPr="00210652">
        <w:rPr>
          <w:vertAlign w:val="subscript"/>
          <w:lang w:eastAsia="ko-KR"/>
        </w:rPr>
        <w:t>Y</w:t>
      </w:r>
      <w:r w:rsidRPr="00210652">
        <w:rPr>
          <w:lang w:eastAsia="ko-KR"/>
        </w:rPr>
        <w:t>’ are derived as:</w:t>
      </w:r>
    </w:p>
    <w:p w:rsidR="003309A6" w:rsidRPr="00210652" w:rsidRDefault="003309A6" w:rsidP="003309A6">
      <w:pPr>
        <w:pStyle w:val="Equation"/>
        <w:tabs>
          <w:tab w:val="clear" w:pos="794"/>
          <w:tab w:val="clear" w:pos="1588"/>
          <w:tab w:val="left" w:pos="851"/>
          <w:tab w:val="left" w:pos="1134"/>
          <w:tab w:val="left" w:pos="1418"/>
        </w:tabs>
        <w:ind w:left="851"/>
        <w:rPr>
          <w:sz w:val="20"/>
          <w:lang w:eastAsia="ko-KR"/>
        </w:rPr>
      </w:pPr>
      <w:r w:rsidRPr="00210652">
        <w:rPr>
          <w:sz w:val="20"/>
          <w:lang w:eastAsia="ko-KR"/>
        </w:rPr>
        <w:t>k3 = Max(</w:t>
      </w:r>
      <w:r w:rsidRPr="00E8461A">
        <w:rPr>
          <w:sz w:val="20"/>
          <w:lang w:eastAsia="ko-KR"/>
        </w:rPr>
        <w:t> </w:t>
      </w:r>
      <w:r w:rsidRPr="00210652">
        <w:rPr>
          <w:sz w:val="20"/>
          <w:lang w:eastAsia="ko-KR"/>
        </w:rPr>
        <w:t>0,</w:t>
      </w:r>
      <w:r w:rsidRPr="00E8461A">
        <w:rPr>
          <w:sz w:val="20"/>
          <w:lang w:eastAsia="ko-KR"/>
        </w:rPr>
        <w:t> </w:t>
      </w:r>
      <w:r w:rsidRPr="00210652">
        <w:rPr>
          <w:sz w:val="20"/>
          <w:lang w:eastAsia="ko-KR"/>
        </w:rPr>
        <w:t>BitDepth</w:t>
      </w:r>
      <w:r w:rsidRPr="00210652">
        <w:rPr>
          <w:sz w:val="20"/>
          <w:vertAlign w:val="subscript"/>
          <w:lang w:eastAsia="ko-KR"/>
        </w:rPr>
        <w:t>C</w:t>
      </w:r>
      <w:r w:rsidRPr="00E8461A">
        <w:rPr>
          <w:sz w:val="20"/>
          <w:lang w:eastAsia="ko-KR"/>
        </w:rPr>
        <w:t> </w:t>
      </w:r>
      <w:r w:rsidRPr="00210652">
        <w:rPr>
          <w:sz w:val="20"/>
          <w:lang w:eastAsia="ko-KR"/>
        </w:rPr>
        <w:t>+</w:t>
      </w:r>
      <w:r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14</w:t>
      </w:r>
      <w:r w:rsidRPr="00E8461A">
        <w:rPr>
          <w:sz w:val="20"/>
          <w:lang w:eastAsia="ko-KR"/>
        </w:rPr>
        <w:t> </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3C495B" w:rsidRPr="00210652" w:rsidRDefault="003C495B" w:rsidP="003C495B">
      <w:pPr>
        <w:pStyle w:val="Equation"/>
        <w:tabs>
          <w:tab w:val="clear" w:pos="794"/>
          <w:tab w:val="clear" w:pos="1588"/>
          <w:tab w:val="left" w:pos="851"/>
          <w:tab w:val="left" w:pos="1134"/>
          <w:tab w:val="left" w:pos="1418"/>
        </w:tabs>
        <w:ind w:left="851"/>
        <w:rPr>
          <w:sz w:val="20"/>
          <w:lang w:eastAsia="ko-KR"/>
        </w:rPr>
      </w:pPr>
      <w:r w:rsidRPr="00210652">
        <w:rPr>
          <w:sz w:val="20"/>
          <w:lang w:eastAsia="ko-KR"/>
        </w:rPr>
        <w:t>p</w:t>
      </w:r>
      <w:r w:rsidRPr="00210652">
        <w:rPr>
          <w:sz w:val="20"/>
          <w:vertAlign w:val="subscript"/>
          <w:lang w:eastAsia="ko-KR"/>
        </w:rPr>
        <w:t>Y</w:t>
      </w:r>
      <w:r w:rsidRPr="00210652">
        <w:rPr>
          <w:sz w:val="20"/>
          <w:lang w:eastAsia="ko-KR"/>
        </w:rPr>
        <w:t>’[ x, y ] = (</w:t>
      </w:r>
      <w:r w:rsidRPr="00E8461A">
        <w:rPr>
          <w:sz w:val="20"/>
          <w:lang w:eastAsia="ko-KR"/>
        </w:rPr>
        <w:t> </w:t>
      </w:r>
      <w:r w:rsidRPr="00210652">
        <w:rPr>
          <w:sz w:val="20"/>
          <w:lang w:eastAsia="ko-KR"/>
        </w:rPr>
        <w:t>recSamples</w:t>
      </w:r>
      <w:r w:rsidRPr="00210652">
        <w:rPr>
          <w:sz w:val="20"/>
          <w:vertAlign w:val="subscript"/>
          <w:lang w:eastAsia="ko-KR"/>
        </w:rPr>
        <w:t>L</w:t>
      </w:r>
      <w:r w:rsidRPr="00210652">
        <w:rPr>
          <w:sz w:val="20"/>
          <w:lang w:eastAsia="ko-KR"/>
        </w:rPr>
        <w:t>[</w:t>
      </w:r>
      <w:r w:rsidRPr="00E8461A">
        <w:rPr>
          <w:sz w:val="20"/>
          <w:lang w:eastAsia="ko-KR"/>
        </w:rPr>
        <w:t> </w:t>
      </w:r>
      <w:r w:rsidRPr="00210652">
        <w:rPr>
          <w:sz w:val="20"/>
          <w:lang w:eastAsia="ko-KR"/>
        </w:rPr>
        <w:t>2x-1,</w:t>
      </w:r>
      <w:r w:rsidRPr="00E8461A">
        <w:rPr>
          <w:sz w:val="20"/>
          <w:lang w:eastAsia="ko-KR"/>
        </w:rPr>
        <w:t> </w:t>
      </w:r>
      <w:r w:rsidRPr="00210652">
        <w:rPr>
          <w:sz w:val="20"/>
          <w:lang w:eastAsia="ko-KR"/>
        </w:rPr>
        <w:t>2y+1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E8461A">
        <w:rPr>
          <w:sz w:val="20"/>
          <w:lang w:eastAsia="ko-KR"/>
        </w:rPr>
        <w:br/>
        <w:t>2*</w:t>
      </w:r>
      <w:r w:rsidRPr="00210652">
        <w:rPr>
          <w:sz w:val="20"/>
          <w:lang w:eastAsia="ko-KR"/>
        </w:rPr>
        <w:t>recSamples</w:t>
      </w:r>
      <w:r w:rsidRPr="00210652">
        <w:rPr>
          <w:sz w:val="20"/>
          <w:vertAlign w:val="subscript"/>
          <w:lang w:eastAsia="ko-KR"/>
        </w:rPr>
        <w:t>L</w:t>
      </w:r>
      <w:r w:rsidRPr="00210652">
        <w:rPr>
          <w:sz w:val="20"/>
          <w:lang w:eastAsia="ko-KR"/>
        </w:rPr>
        <w:t>[</w:t>
      </w:r>
      <w:r w:rsidRPr="00E8461A">
        <w:rPr>
          <w:sz w:val="20"/>
          <w:lang w:eastAsia="ko-KR"/>
        </w:rPr>
        <w:t> </w:t>
      </w:r>
      <w:r w:rsidRPr="00210652">
        <w:rPr>
          <w:sz w:val="20"/>
          <w:lang w:eastAsia="ko-KR"/>
        </w:rPr>
        <w:t>2x,</w:t>
      </w:r>
      <w:r w:rsidRPr="00E8461A">
        <w:rPr>
          <w:sz w:val="20"/>
          <w:lang w:eastAsia="ko-KR"/>
        </w:rPr>
        <w:t> </w:t>
      </w:r>
      <w:r w:rsidRPr="00210652">
        <w:rPr>
          <w:sz w:val="20"/>
          <w:lang w:eastAsia="ko-KR"/>
        </w:rPr>
        <w:t>2y+1</w:t>
      </w:r>
      <w:r w:rsidRPr="00E8461A">
        <w:rPr>
          <w:sz w:val="20"/>
          <w:lang w:eastAsia="ko-KR"/>
        </w:rPr>
        <w:t> </w:t>
      </w:r>
      <w:r w:rsidRPr="00210652">
        <w:rPr>
          <w:sz w:val="20"/>
          <w:lang w:eastAsia="ko-KR"/>
        </w:rPr>
        <w:t>]</w:t>
      </w:r>
      <w:r w:rsidRPr="00E8461A">
        <w:rPr>
          <w:sz w:val="20"/>
          <w:lang w:eastAsia="ko-KR"/>
        </w:rPr>
        <w:t> + recSamples</w:t>
      </w:r>
      <w:r w:rsidRPr="00E8461A">
        <w:rPr>
          <w:sz w:val="20"/>
          <w:vertAlign w:val="subscript"/>
          <w:lang w:eastAsia="ko-KR"/>
        </w:rPr>
        <w:t>L</w:t>
      </w:r>
      <w:r w:rsidRPr="00E8461A">
        <w:rPr>
          <w:sz w:val="20"/>
          <w:lang w:eastAsia="ko-KR"/>
        </w:rPr>
        <w:t>[ 2x+1, 2y+1 ] + 2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2</w:t>
      </w:r>
      <w:r w:rsidRPr="00E8461A">
        <w:rPr>
          <w:sz w:val="20"/>
          <w:lang w:eastAsia="ko-KR"/>
        </w:rPr>
        <w:t>,</w:t>
      </w:r>
      <w:r w:rsidRPr="00210652">
        <w:rPr>
          <w:sz w:val="20"/>
          <w:lang w:eastAsia="ko-KR"/>
        </w:rPr>
        <w:t xml:space="preserve"> with x=0..nS-1, y = -1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3309A6" w:rsidRPr="00210652" w:rsidRDefault="003309A6" w:rsidP="003309A6">
      <w:pPr>
        <w:pStyle w:val="Equation"/>
        <w:tabs>
          <w:tab w:val="clear" w:pos="794"/>
          <w:tab w:val="clear" w:pos="1588"/>
          <w:tab w:val="left" w:pos="851"/>
          <w:tab w:val="left" w:pos="1134"/>
          <w:tab w:val="left" w:pos="1418"/>
        </w:tabs>
        <w:ind w:left="851"/>
        <w:rPr>
          <w:sz w:val="20"/>
          <w:lang w:eastAsia="ko-KR"/>
        </w:rPr>
      </w:pPr>
      <w:r w:rsidRPr="00210652">
        <w:rPr>
          <w:sz w:val="20"/>
          <w:lang w:eastAsia="ko-KR"/>
        </w:rPr>
        <w:t>p</w:t>
      </w:r>
      <w:r w:rsidRPr="00210652">
        <w:rPr>
          <w:sz w:val="20"/>
          <w:vertAlign w:val="subscript"/>
          <w:lang w:eastAsia="ko-KR"/>
        </w:rPr>
        <w:t>Y</w:t>
      </w:r>
      <w:r w:rsidRPr="00210652">
        <w:rPr>
          <w:sz w:val="20"/>
          <w:lang w:eastAsia="ko-KR"/>
        </w:rPr>
        <w:t>’[ x, y ] = (</w:t>
      </w:r>
      <w:r w:rsidRPr="00E8461A">
        <w:rPr>
          <w:sz w:val="20"/>
          <w:lang w:eastAsia="ko-KR"/>
        </w:rPr>
        <w:t> </w:t>
      </w:r>
      <w:r w:rsidRPr="00210652">
        <w:rPr>
          <w:sz w:val="20"/>
          <w:lang w:eastAsia="ko-KR"/>
        </w:rPr>
        <w:t>recSamples</w:t>
      </w:r>
      <w:r w:rsidRPr="00210652">
        <w:rPr>
          <w:sz w:val="20"/>
          <w:vertAlign w:val="subscript"/>
          <w:lang w:eastAsia="ko-KR"/>
        </w:rPr>
        <w:t>L</w:t>
      </w:r>
      <w:r w:rsidRPr="00210652">
        <w:rPr>
          <w:sz w:val="20"/>
          <w:lang w:eastAsia="ko-KR"/>
        </w:rPr>
        <w:t>[</w:t>
      </w:r>
      <w:r w:rsidRPr="00E8461A">
        <w:rPr>
          <w:sz w:val="20"/>
          <w:lang w:eastAsia="ko-KR"/>
        </w:rPr>
        <w:t> </w:t>
      </w:r>
      <w:r w:rsidRPr="00210652">
        <w:rPr>
          <w:sz w:val="20"/>
          <w:lang w:eastAsia="ko-KR"/>
        </w:rPr>
        <w:t>2x,</w:t>
      </w:r>
      <w:r w:rsidRPr="00E8461A">
        <w:rPr>
          <w:sz w:val="20"/>
          <w:lang w:eastAsia="ko-KR"/>
        </w:rPr>
        <w:t> </w:t>
      </w:r>
      <w:r w:rsidRPr="00210652">
        <w:rPr>
          <w:sz w:val="20"/>
          <w:lang w:eastAsia="ko-KR"/>
        </w:rPr>
        <w:t>2y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recSamples</w:t>
      </w:r>
      <w:r w:rsidRPr="00210652">
        <w:rPr>
          <w:sz w:val="20"/>
          <w:vertAlign w:val="subscript"/>
          <w:lang w:eastAsia="ko-KR"/>
        </w:rPr>
        <w:t>L</w:t>
      </w:r>
      <w:r w:rsidRPr="00210652">
        <w:rPr>
          <w:sz w:val="20"/>
          <w:lang w:eastAsia="ko-KR"/>
        </w:rPr>
        <w:t>[</w:t>
      </w:r>
      <w:r w:rsidRPr="00E8461A">
        <w:rPr>
          <w:sz w:val="20"/>
          <w:lang w:eastAsia="ko-KR"/>
        </w:rPr>
        <w:t> </w:t>
      </w:r>
      <w:r w:rsidRPr="00210652">
        <w:rPr>
          <w:sz w:val="20"/>
          <w:lang w:eastAsia="ko-KR"/>
        </w:rPr>
        <w:t>2x,</w:t>
      </w:r>
      <w:r w:rsidRPr="00E8461A">
        <w:rPr>
          <w:sz w:val="20"/>
          <w:lang w:eastAsia="ko-KR"/>
        </w:rPr>
        <w:t> </w:t>
      </w:r>
      <w:r w:rsidRPr="00210652">
        <w:rPr>
          <w:sz w:val="20"/>
          <w:lang w:eastAsia="ko-KR"/>
        </w:rPr>
        <w:t>2y+1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w:t>
      </w:r>
      <w:r w:rsidRPr="00210652">
        <w:rPr>
          <w:sz w:val="20"/>
          <w:lang w:eastAsia="ko-KR"/>
        </w:rPr>
        <w:t xml:space="preserve"> with x</w:t>
      </w:r>
      <w:r w:rsidR="003C495B" w:rsidRPr="00210652">
        <w:rPr>
          <w:sz w:val="20"/>
          <w:lang w:eastAsia="ko-KR"/>
        </w:rPr>
        <w:t>=-1..nS-1</w:t>
      </w:r>
      <w:r w:rsidRPr="00210652">
        <w:rPr>
          <w:sz w:val="20"/>
          <w:lang w:eastAsia="ko-KR"/>
        </w:rPr>
        <w:t>, y = </w:t>
      </w:r>
      <w:r w:rsidR="003C495B" w:rsidRPr="00210652">
        <w:rPr>
          <w:sz w:val="20"/>
          <w:lang w:eastAsia="ko-KR"/>
        </w:rPr>
        <w:t>0</w:t>
      </w:r>
      <w:r w:rsidRPr="00210652">
        <w:rPr>
          <w:sz w:val="20"/>
          <w:lang w:eastAsia="ko-KR"/>
        </w:rPr>
        <w:t>..</w:t>
      </w:r>
      <w:r w:rsidR="003C495B" w:rsidRPr="00210652">
        <w:rPr>
          <w:sz w:val="20"/>
          <w:lang w:eastAsia="ko-KR"/>
        </w:rPr>
        <w:t>nS-1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8B096A" w:rsidRPr="00210652" w:rsidRDefault="008B096A" w:rsidP="00015CCA">
      <w:pPr>
        <w:numPr>
          <w:ilvl w:val="0"/>
          <w:numId w:val="24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Variables L, C, LL, LC and k2 are derived as follows:</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rFonts w:eastAsia="SimSun"/>
          <w:sz w:val="20"/>
          <w:szCs w:val="20"/>
          <w:lang w:eastAsia="zh-CN"/>
        </w:rPr>
        <w:t xml:space="preserve">L = </w:t>
      </w:r>
      <w:r w:rsidRPr="00210652">
        <w:rPr>
          <w:position w:val="-32"/>
          <w:sz w:val="20"/>
          <w:szCs w:val="20"/>
          <w:lang w:eastAsia="ko-KR"/>
        </w:rPr>
        <w:object w:dxaOrig="3680" w:dyaOrig="760">
          <v:shape id="_x0000_i1042" type="#_x0000_t75" style="width:177.85pt;height:37.05pt" o:ole="">
            <v:imagedata r:id="rId51" o:title=""/>
          </v:shape>
          <o:OLEObject Type="Embed" ProgID="Equation.3" ShapeID="_x0000_i1042" DrawAspect="Content" ObjectID="_1388612351" r:id="rId52"/>
        </w:object>
      </w:r>
      <w:r w:rsidRPr="00210652">
        <w:rPr>
          <w:sz w:val="20"/>
          <w:szCs w:val="20"/>
          <w:lang w:eastAsia="ko-KR"/>
        </w:rPr>
        <w:tab/>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rFonts w:eastAsia="SimSun"/>
          <w:sz w:val="20"/>
          <w:szCs w:val="20"/>
          <w:lang w:eastAsia="zh-CN"/>
        </w:rPr>
        <w:t xml:space="preserve">C = </w:t>
      </w:r>
      <w:r w:rsidRPr="00210652">
        <w:rPr>
          <w:position w:val="-32"/>
          <w:sz w:val="20"/>
          <w:szCs w:val="20"/>
          <w:lang w:eastAsia="ko-KR"/>
        </w:rPr>
        <w:object w:dxaOrig="3300" w:dyaOrig="760">
          <v:shape id="_x0000_i1043" type="#_x0000_t75" style="width:158.5pt;height:37.05pt" o:ole="">
            <v:imagedata r:id="rId53" o:title=""/>
          </v:shape>
          <o:OLEObject Type="Embed" ProgID="Equation.3" ShapeID="_x0000_i1043" DrawAspect="Content" ObjectID="_1388612352" r:id="rId54"/>
        </w:object>
      </w:r>
      <w:r w:rsidRPr="00210652">
        <w:rPr>
          <w:sz w:val="20"/>
          <w:szCs w:val="20"/>
          <w:lang w:eastAsia="ko-KR"/>
        </w:rPr>
        <w:tab/>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rFonts w:eastAsia="SimSun"/>
          <w:sz w:val="20"/>
          <w:szCs w:val="20"/>
          <w:lang w:eastAsia="zh-CN"/>
        </w:rPr>
        <w:t xml:space="preserve">LL = </w:t>
      </w:r>
      <w:r w:rsidRPr="00210652">
        <w:rPr>
          <w:position w:val="-32"/>
          <w:sz w:val="20"/>
          <w:szCs w:val="20"/>
          <w:lang w:eastAsia="ko-KR"/>
        </w:rPr>
        <w:object w:dxaOrig="3840" w:dyaOrig="760">
          <v:shape id="_x0000_i1044" type="#_x0000_t75" style="width:184.3pt;height:37.05pt" o:ole="">
            <v:imagedata r:id="rId55" o:title=""/>
          </v:shape>
          <o:OLEObject Type="Embed" ProgID="Equation.3" ShapeID="_x0000_i1044" DrawAspect="Content" ObjectID="_1388612353" r:id="rId56"/>
        </w:object>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rFonts w:eastAsia="SimSun"/>
          <w:sz w:val="20"/>
          <w:szCs w:val="20"/>
          <w:lang w:eastAsia="zh-CN"/>
        </w:rPr>
        <w:t xml:space="preserve">LC = </w:t>
      </w:r>
      <w:r w:rsidRPr="00210652">
        <w:rPr>
          <w:position w:val="-32"/>
          <w:sz w:val="20"/>
          <w:szCs w:val="20"/>
          <w:lang w:eastAsia="ko-KR"/>
        </w:rPr>
        <w:object w:dxaOrig="5480" w:dyaOrig="760">
          <v:shape id="_x0000_i1045" type="#_x0000_t75" style="width:263.3pt;height:37.05pt" o:ole="">
            <v:imagedata r:id="rId57" o:title=""/>
          </v:shape>
          <o:OLEObject Type="Embed" ProgID="Equation.3" ShapeID="_x0000_i1045" DrawAspect="Content" ObjectID="_1388612354" r:id="rId58"/>
        </w:object>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sz w:val="20"/>
          <w:szCs w:val="20"/>
          <w:lang w:eastAsia="ko-KR"/>
        </w:rPr>
        <w:t>k2 = log</w:t>
      </w:r>
      <w:r w:rsidRPr="00E8461A">
        <w:rPr>
          <w:sz w:val="20"/>
          <w:szCs w:val="20"/>
          <w:vertAlign w:val="subscript"/>
          <w:lang w:eastAsia="ko-KR"/>
        </w:rPr>
        <w:t>2</w:t>
      </w:r>
      <w:r w:rsidRPr="00E8461A">
        <w:rPr>
          <w:sz w:val="20"/>
          <w:szCs w:val="20"/>
          <w:lang w:eastAsia="ko-KR"/>
        </w:rPr>
        <w:t>( </w:t>
      </w:r>
      <w:r w:rsidR="00A45B8F" w:rsidRPr="00E8461A">
        <w:rPr>
          <w:sz w:val="20"/>
          <w:szCs w:val="20"/>
          <w:lang w:eastAsia="ko-KR"/>
        </w:rPr>
        <w:t>(2*</w:t>
      </w:r>
      <w:r w:rsidRPr="00E8461A">
        <w:rPr>
          <w:sz w:val="20"/>
          <w:szCs w:val="20"/>
          <w:lang w:eastAsia="ko-KR"/>
        </w:rPr>
        <w:t>nS</w:t>
      </w:r>
      <w:r w:rsidR="00A45B8F" w:rsidRPr="00E8461A">
        <w:rPr>
          <w:sz w:val="20"/>
          <w:szCs w:val="20"/>
          <w:lang w:eastAsia="ko-KR"/>
        </w:rPr>
        <w:t>)</w:t>
      </w:r>
      <w:r w:rsidRPr="00E8461A">
        <w:rPr>
          <w:sz w:val="20"/>
          <w:szCs w:val="20"/>
          <w:lang w:eastAsia="ko-KR"/>
        </w:rPr>
        <w:t> &gt;&gt; k3 )</w:t>
      </w:r>
      <w:r w:rsidRPr="00210652">
        <w:rPr>
          <w:sz w:val="20"/>
          <w:szCs w:val="20"/>
          <w:lang w:eastAsia="ko-KR"/>
        </w:rPr>
        <w:tab/>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8B096A" w:rsidRPr="00210652" w:rsidRDefault="008B096A" w:rsidP="00015CCA">
      <w:pPr>
        <w:numPr>
          <w:ilvl w:val="0"/>
          <w:numId w:val="24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Variable</w:t>
      </w:r>
      <w:r w:rsidR="003309A6" w:rsidRPr="00210652">
        <w:rPr>
          <w:lang w:eastAsia="ko-KR"/>
        </w:rPr>
        <w:t>s</w:t>
      </w:r>
      <w:r w:rsidRPr="00210652">
        <w:rPr>
          <w:lang w:eastAsia="ko-KR"/>
        </w:rPr>
        <w:t xml:space="preserve"> a</w:t>
      </w:r>
      <w:r w:rsidR="003C495B" w:rsidRPr="00210652">
        <w:rPr>
          <w:lang w:eastAsia="ko-KR"/>
        </w:rPr>
        <w:t>, b and k</w:t>
      </w:r>
      <w:r w:rsidRPr="00210652">
        <w:rPr>
          <w:lang w:eastAsia="ko-KR"/>
        </w:rPr>
        <w:t xml:space="preserve"> are derived as</w:t>
      </w:r>
      <w:r w:rsidR="00282727" w:rsidRPr="00210652">
        <w:rPr>
          <w:lang w:eastAsia="ko-KR"/>
        </w:rPr>
        <w:t>:</w:t>
      </w:r>
    </w:p>
    <w:p w:rsidR="003C495B" w:rsidRPr="00210652" w:rsidRDefault="003651C9" w:rsidP="003C495B">
      <w:pPr>
        <w:pStyle w:val="Equation"/>
        <w:tabs>
          <w:tab w:val="clear" w:pos="794"/>
          <w:tab w:val="clear" w:pos="1588"/>
          <w:tab w:val="left" w:pos="851"/>
          <w:tab w:val="left" w:pos="1134"/>
          <w:tab w:val="left" w:pos="1418"/>
        </w:tabs>
        <w:ind w:left="851"/>
        <w:rPr>
          <w:sz w:val="20"/>
          <w:lang w:eastAsia="ko-KR"/>
        </w:rPr>
      </w:pPr>
      <w:r w:rsidRPr="00210652">
        <w:rPr>
          <w:sz w:val="20"/>
          <w:lang w:eastAsia="ko-KR"/>
        </w:rPr>
        <w:t xml:space="preserve">a1 </w:t>
      </w:r>
      <w:r w:rsidRPr="00210652">
        <w:rPr>
          <w:sz w:val="20"/>
          <w:lang w:eastAsia="ko-KR"/>
        </w:rPr>
        <w:tab/>
        <w:t>= (</w:t>
      </w:r>
      <w:r w:rsidRPr="00E8461A">
        <w:rPr>
          <w:sz w:val="20"/>
          <w:lang w:eastAsia="ko-KR"/>
        </w:rPr>
        <w:t> </w:t>
      </w:r>
      <w:r w:rsidRPr="00210652">
        <w:rPr>
          <w:sz w:val="20"/>
          <w:lang w:eastAsia="ko-KR"/>
        </w:rPr>
        <w:t>LC</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k2</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L*C</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 xml:space="preserve">a2 </w:t>
      </w:r>
      <w:r w:rsidRPr="00210652">
        <w:rPr>
          <w:sz w:val="20"/>
          <w:lang w:eastAsia="ko-KR"/>
        </w:rPr>
        <w:tab/>
        <w:t>= (</w:t>
      </w:r>
      <w:r w:rsidRPr="00E8461A">
        <w:rPr>
          <w:sz w:val="20"/>
          <w:lang w:eastAsia="ko-KR"/>
        </w:rPr>
        <w:t> </w:t>
      </w:r>
      <w:r w:rsidRPr="00210652">
        <w:rPr>
          <w:sz w:val="20"/>
          <w:lang w:eastAsia="ko-KR"/>
        </w:rPr>
        <w:t>L</w:t>
      </w:r>
      <w:r w:rsidR="00E11FC2" w:rsidRPr="00210652">
        <w:rPr>
          <w:sz w:val="20"/>
          <w:lang w:eastAsia="ko-KR"/>
        </w:rPr>
        <w:t>L</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k2</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L*</w:t>
      </w:r>
      <w:r w:rsidR="00E11FC2" w:rsidRPr="00210652">
        <w:rPr>
          <w:sz w:val="20"/>
          <w:lang w:eastAsia="ko-KR"/>
        </w:rPr>
        <w:t>L</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k</w:t>
      </w:r>
      <w:r w:rsidR="003C495B" w:rsidRPr="00210652">
        <w:rPr>
          <w:sz w:val="20"/>
          <w:lang w:eastAsia="ko-KR"/>
        </w:rPr>
        <w:t>1</w:t>
      </w:r>
      <w:r w:rsidRPr="00210652">
        <w:rPr>
          <w:sz w:val="20"/>
          <w:lang w:eastAsia="ko-KR"/>
        </w:rPr>
        <w:t xml:space="preserve"> </w:t>
      </w:r>
      <w:r w:rsidRPr="00210652">
        <w:rPr>
          <w:sz w:val="20"/>
          <w:lang w:eastAsia="ko-KR"/>
        </w:rPr>
        <w:tab/>
        <w:t>= Max(</w:t>
      </w:r>
      <w:r w:rsidRPr="00E8461A">
        <w:rPr>
          <w:sz w:val="20"/>
          <w:lang w:eastAsia="ko-KR"/>
        </w:rPr>
        <w:t> </w:t>
      </w:r>
      <w:r w:rsidRPr="00210652">
        <w:rPr>
          <w:sz w:val="20"/>
          <w:lang w:eastAsia="ko-KR"/>
        </w:rPr>
        <w:t>0,</w:t>
      </w:r>
      <w:r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abs(</w:t>
      </w:r>
      <w:r w:rsidRPr="00E8461A">
        <w:rPr>
          <w:sz w:val="20"/>
          <w:lang w:eastAsia="ko-KR"/>
        </w:rPr>
        <w:t> </w:t>
      </w:r>
      <w:r w:rsidRPr="00210652">
        <w:rPr>
          <w:sz w:val="20"/>
          <w:lang w:eastAsia="ko-KR"/>
        </w:rPr>
        <w:t>a2</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5</w:t>
      </w:r>
      <w:r w:rsidRPr="00E8461A">
        <w:rPr>
          <w:sz w:val="20"/>
          <w:lang w:eastAsia="ko-KR"/>
        </w:rPr>
        <w:t> </w:t>
      </w:r>
      <w:r w:rsidRPr="00210652">
        <w:rPr>
          <w:sz w:val="20"/>
          <w:lang w:eastAsia="ko-KR"/>
        </w:rPr>
        <w:t>)</w:t>
      </w:r>
      <w:r w:rsidR="00054312" w:rsidRPr="00E8461A">
        <w:rPr>
          <w:sz w:val="20"/>
          <w:lang w:eastAsia="ko-KR"/>
        </w:rPr>
        <w:t> </w:t>
      </w:r>
      <w:r w:rsidR="00054312" w:rsidRPr="00210652">
        <w:rPr>
          <w:sz w:val="20"/>
          <w:lang w:eastAsia="ko-KR"/>
        </w:rPr>
        <w:t>–</w:t>
      </w:r>
      <w:r w:rsidR="00054312" w:rsidRPr="00E8461A">
        <w:rPr>
          <w:sz w:val="20"/>
          <w:lang w:eastAsia="ko-KR"/>
        </w:rPr>
        <w:t> </w:t>
      </w:r>
      <w:r w:rsidR="00054312" w:rsidRPr="00210652">
        <w:rPr>
          <w:sz w:val="20"/>
          <w:lang w:eastAsia="ko-KR"/>
        </w:rPr>
        <w:t>M</w:t>
      </w:r>
      <w:r w:rsidRPr="00210652">
        <w:rPr>
          <w:sz w:val="20"/>
          <w:lang w:eastAsia="ko-KR"/>
        </w:rPr>
        <w:t>ax(</w:t>
      </w:r>
      <w:r w:rsidR="00054312" w:rsidRPr="00E8461A">
        <w:rPr>
          <w:sz w:val="20"/>
          <w:lang w:eastAsia="ko-KR"/>
        </w:rPr>
        <w:t> </w:t>
      </w:r>
      <w:r w:rsidRPr="00210652">
        <w:rPr>
          <w:sz w:val="20"/>
          <w:lang w:eastAsia="ko-KR"/>
        </w:rPr>
        <w:t>0,</w:t>
      </w:r>
      <w:r w:rsidR="00054312"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00054312" w:rsidRPr="00E8461A">
        <w:rPr>
          <w:sz w:val="20"/>
          <w:lang w:eastAsia="ko-KR"/>
        </w:rPr>
        <w:t> </w:t>
      </w:r>
      <w:r w:rsidRPr="00210652">
        <w:rPr>
          <w:sz w:val="20"/>
          <w:lang w:eastAsia="ko-KR"/>
        </w:rPr>
        <w:t>abs(</w:t>
      </w:r>
      <w:r w:rsidR="00054312" w:rsidRPr="00E8461A">
        <w:rPr>
          <w:sz w:val="20"/>
          <w:lang w:eastAsia="ko-KR"/>
        </w:rPr>
        <w:t> </w:t>
      </w:r>
      <w:r w:rsidRPr="00210652">
        <w:rPr>
          <w:sz w:val="20"/>
          <w:lang w:eastAsia="ko-KR"/>
        </w:rPr>
        <w:t>a1</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w:t>
      </w:r>
      <w:r w:rsidR="00054312" w:rsidRPr="00E8461A">
        <w:rPr>
          <w:sz w:val="20"/>
          <w:lang w:eastAsia="ko-KR"/>
        </w:rPr>
        <w:t> </w:t>
      </w:r>
      <w:r w:rsidR="00054312" w:rsidRPr="00210652">
        <w:rPr>
          <w:sz w:val="20"/>
          <w:lang w:eastAsia="ko-KR"/>
        </w:rPr>
        <w:t>–</w:t>
      </w:r>
      <w:r w:rsidR="00054312" w:rsidRPr="00E8461A">
        <w:rPr>
          <w:sz w:val="20"/>
          <w:lang w:eastAsia="ko-KR"/>
        </w:rPr>
        <w:t> </w:t>
      </w:r>
      <w:r w:rsidRPr="00210652">
        <w:rPr>
          <w:sz w:val="20"/>
          <w:lang w:eastAsia="ko-KR"/>
        </w:rPr>
        <w:t>14</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2</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a1s</w:t>
      </w:r>
      <w:r w:rsidRPr="00210652">
        <w:rPr>
          <w:sz w:val="20"/>
          <w:lang w:eastAsia="ko-KR"/>
        </w:rPr>
        <w:tab/>
        <w:t>= a1</w:t>
      </w:r>
      <w:r w:rsidR="00054312" w:rsidRPr="00E8461A">
        <w:rPr>
          <w:sz w:val="20"/>
          <w:lang w:eastAsia="ko-KR"/>
        </w:rPr>
        <w:t> </w:t>
      </w:r>
      <w:r w:rsidRPr="00210652">
        <w:rPr>
          <w:sz w:val="20"/>
          <w:lang w:eastAsia="ko-KR"/>
        </w:rPr>
        <w:t>&gt;&gt;</w:t>
      </w:r>
      <w:r w:rsidR="00054312" w:rsidRPr="00E8461A">
        <w:rPr>
          <w:sz w:val="20"/>
          <w:lang w:eastAsia="ko-KR"/>
        </w:rPr>
        <w:t> </w:t>
      </w:r>
      <w:r w:rsidRPr="00210652">
        <w:rPr>
          <w:sz w:val="20"/>
          <w:lang w:eastAsia="ko-KR"/>
        </w:rPr>
        <w:t>Max(0,</w:t>
      </w:r>
      <w:r w:rsidR="00054312"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00054312" w:rsidRPr="00E8461A">
        <w:rPr>
          <w:sz w:val="20"/>
          <w:lang w:eastAsia="ko-KR"/>
        </w:rPr>
        <w:t> </w:t>
      </w:r>
      <w:r w:rsidRPr="00210652">
        <w:rPr>
          <w:sz w:val="20"/>
          <w:lang w:eastAsia="ko-KR"/>
        </w:rPr>
        <w:t>abs(</w:t>
      </w:r>
      <w:r w:rsidR="00054312" w:rsidRPr="00E8461A">
        <w:rPr>
          <w:sz w:val="20"/>
          <w:lang w:eastAsia="ko-KR"/>
        </w:rPr>
        <w:t> </w:t>
      </w:r>
      <w:r w:rsidRPr="00210652">
        <w:rPr>
          <w:sz w:val="20"/>
          <w:lang w:eastAsia="ko-KR"/>
        </w:rPr>
        <w:t>a1</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w:t>
      </w:r>
      <w:r w:rsidR="00054312" w:rsidRPr="00E8461A">
        <w:rPr>
          <w:sz w:val="20"/>
          <w:lang w:eastAsia="ko-KR"/>
        </w:rPr>
        <w:t> </w:t>
      </w:r>
      <w:r w:rsidR="00054312" w:rsidRPr="00210652">
        <w:rPr>
          <w:sz w:val="20"/>
          <w:lang w:eastAsia="ko-KR"/>
        </w:rPr>
        <w:t>–</w:t>
      </w:r>
      <w:r w:rsidR="00054312" w:rsidRPr="00E8461A">
        <w:rPr>
          <w:sz w:val="20"/>
          <w:lang w:eastAsia="ko-KR"/>
        </w:rPr>
        <w:t> </w:t>
      </w:r>
      <w:r w:rsidRPr="00210652">
        <w:rPr>
          <w:sz w:val="20"/>
          <w:lang w:eastAsia="ko-KR"/>
        </w:rPr>
        <w:t>14</w:t>
      </w:r>
      <w:r w:rsidR="00054312" w:rsidRPr="00E8461A">
        <w:rPr>
          <w:sz w:val="20"/>
          <w:lang w:eastAsia="ko-KR"/>
        </w:rPr>
        <w:t> </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a2s</w:t>
      </w:r>
      <w:r w:rsidRPr="00210652">
        <w:rPr>
          <w:sz w:val="20"/>
          <w:lang w:eastAsia="ko-KR"/>
        </w:rPr>
        <w:tab/>
        <w:t xml:space="preserve">= </w:t>
      </w:r>
      <w:r w:rsidR="00CA34F9" w:rsidRPr="00210652">
        <w:rPr>
          <w:sz w:val="20"/>
          <w:lang w:eastAsia="ko-KR"/>
        </w:rPr>
        <w:t>abs(</w:t>
      </w:r>
      <w:r w:rsidR="00CA34F9" w:rsidRPr="00E8461A">
        <w:rPr>
          <w:sz w:val="20"/>
          <w:lang w:eastAsia="ko-KR"/>
        </w:rPr>
        <w:t> </w:t>
      </w:r>
      <w:r w:rsidRPr="00210652">
        <w:rPr>
          <w:sz w:val="20"/>
          <w:lang w:eastAsia="ko-KR"/>
        </w:rPr>
        <w:t>a2</w:t>
      </w:r>
      <w:r w:rsidR="00054312" w:rsidRPr="00E8461A">
        <w:rPr>
          <w:sz w:val="20"/>
          <w:lang w:eastAsia="ko-KR"/>
        </w:rPr>
        <w:t> </w:t>
      </w:r>
      <w:r w:rsidRPr="00210652">
        <w:rPr>
          <w:sz w:val="20"/>
          <w:lang w:eastAsia="ko-KR"/>
        </w:rPr>
        <w:t>&gt;&gt;</w:t>
      </w:r>
      <w:r w:rsidR="00054312" w:rsidRPr="00E8461A">
        <w:rPr>
          <w:sz w:val="20"/>
          <w:lang w:eastAsia="ko-KR"/>
        </w:rPr>
        <w:t> </w:t>
      </w:r>
      <w:r w:rsidRPr="00210652">
        <w:rPr>
          <w:sz w:val="20"/>
          <w:lang w:eastAsia="ko-KR"/>
        </w:rPr>
        <w:t>Max(0,</w:t>
      </w:r>
      <w:r w:rsidR="00054312"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00054312" w:rsidRPr="00E8461A">
        <w:rPr>
          <w:sz w:val="20"/>
          <w:lang w:eastAsia="ko-KR"/>
        </w:rPr>
        <w:t> </w:t>
      </w:r>
      <w:r w:rsidRPr="00210652">
        <w:rPr>
          <w:sz w:val="20"/>
          <w:lang w:eastAsia="ko-KR"/>
        </w:rPr>
        <w:t>abs(</w:t>
      </w:r>
      <w:r w:rsidR="00054312" w:rsidRPr="00E8461A">
        <w:rPr>
          <w:sz w:val="20"/>
          <w:lang w:eastAsia="ko-KR"/>
        </w:rPr>
        <w:t> </w:t>
      </w:r>
      <w:r w:rsidRPr="00210652">
        <w:rPr>
          <w:sz w:val="20"/>
          <w:lang w:eastAsia="ko-KR"/>
        </w:rPr>
        <w:t>a2</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w:t>
      </w:r>
      <w:r w:rsidR="00054312" w:rsidRPr="00E8461A">
        <w:rPr>
          <w:sz w:val="20"/>
          <w:lang w:eastAsia="ko-KR"/>
        </w:rPr>
        <w:t> </w:t>
      </w:r>
      <w:r w:rsidR="00054312" w:rsidRPr="00210652">
        <w:rPr>
          <w:sz w:val="20"/>
          <w:lang w:eastAsia="ko-KR"/>
        </w:rPr>
        <w:t>–</w:t>
      </w:r>
      <w:r w:rsidR="00054312" w:rsidRPr="00E8461A">
        <w:rPr>
          <w:sz w:val="20"/>
          <w:lang w:eastAsia="ko-KR"/>
        </w:rPr>
        <w:t> </w:t>
      </w:r>
      <w:r w:rsidRPr="00210652">
        <w:rPr>
          <w:sz w:val="20"/>
          <w:lang w:eastAsia="ko-KR"/>
        </w:rPr>
        <w:t>5</w:t>
      </w:r>
      <w:r w:rsidR="00054312" w:rsidRPr="00E8461A">
        <w:rPr>
          <w:sz w:val="20"/>
          <w:lang w:eastAsia="ko-KR"/>
        </w:rPr>
        <w:t> </w:t>
      </w:r>
      <w:r w:rsidRPr="00210652">
        <w:rPr>
          <w:sz w:val="20"/>
          <w:lang w:eastAsia="ko-KR"/>
        </w:rPr>
        <w:t>)</w:t>
      </w:r>
      <w:r w:rsidR="00CA34F9" w:rsidRPr="00E8461A">
        <w:rPr>
          <w:sz w:val="20"/>
          <w:lang w:eastAsia="ko-KR"/>
        </w:rPr>
        <w:t> )</w:t>
      </w:r>
      <w:r w:rsidR="003C495B"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003C495B" w:rsidRPr="00210652">
        <w:rPr>
          <w:sz w:val="20"/>
          <w:lang w:eastAsia="ko-KR"/>
        </w:rPr>
        <w:br/>
        <w:t>a3</w:t>
      </w:r>
      <w:r w:rsidR="003C495B" w:rsidRPr="00210652">
        <w:rPr>
          <w:sz w:val="20"/>
          <w:lang w:eastAsia="ko-KR"/>
        </w:rPr>
        <w:tab/>
        <w:t>= a2s &lt; 1 ? 0 : Clip3(</w:t>
      </w:r>
      <w:r w:rsidR="003C495B" w:rsidRPr="00E8461A">
        <w:rPr>
          <w:sz w:val="20"/>
          <w:lang w:eastAsia="ko-KR"/>
        </w:rPr>
        <w:t> </w:t>
      </w:r>
      <w:r w:rsidR="003C495B" w:rsidRPr="00210652">
        <w:rPr>
          <w:sz w:val="20"/>
          <w:lang w:eastAsia="ko-KR"/>
        </w:rPr>
        <w:t>-2</w:t>
      </w:r>
      <w:r w:rsidR="003C495B" w:rsidRPr="00210652">
        <w:rPr>
          <w:sz w:val="20"/>
          <w:vertAlign w:val="superscript"/>
          <w:lang w:eastAsia="ko-KR"/>
        </w:rPr>
        <w:t>15</w:t>
      </w:r>
      <w:r w:rsidR="003C495B" w:rsidRPr="00210652">
        <w:rPr>
          <w:sz w:val="20"/>
          <w:lang w:eastAsia="ko-KR"/>
        </w:rPr>
        <w:t>,</w:t>
      </w:r>
      <w:r w:rsidR="003C495B" w:rsidRPr="00E8461A">
        <w:rPr>
          <w:sz w:val="20"/>
          <w:lang w:eastAsia="ko-KR"/>
        </w:rPr>
        <w:t> </w:t>
      </w:r>
      <w:r w:rsidR="003C495B" w:rsidRPr="00210652">
        <w:rPr>
          <w:sz w:val="20"/>
          <w:lang w:eastAsia="ko-KR"/>
        </w:rPr>
        <w:t>2</w:t>
      </w:r>
      <w:r w:rsidR="003C495B" w:rsidRPr="00210652">
        <w:rPr>
          <w:sz w:val="20"/>
          <w:vertAlign w:val="superscript"/>
          <w:lang w:eastAsia="ko-KR"/>
        </w:rPr>
        <w:t>15</w:t>
      </w:r>
      <w:r w:rsidR="003C495B" w:rsidRPr="00210652">
        <w:rPr>
          <w:sz w:val="20"/>
          <w:lang w:eastAsia="ko-KR"/>
        </w:rPr>
        <w:t>-1,</w:t>
      </w:r>
      <w:r w:rsidR="003C495B" w:rsidRPr="00E8461A">
        <w:rPr>
          <w:sz w:val="20"/>
          <w:lang w:eastAsia="ko-KR"/>
        </w:rPr>
        <w:t> </w:t>
      </w:r>
      <w:r w:rsidR="003C495B" w:rsidRPr="00210652">
        <w:rPr>
          <w:sz w:val="20"/>
          <w:lang w:eastAsia="ko-KR"/>
        </w:rPr>
        <w:t>a1s*lmDiv</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1</w:t>
      </w:r>
      <w:r w:rsidR="003C495B" w:rsidRPr="00E8461A">
        <w:rPr>
          <w:sz w:val="20"/>
          <w:lang w:eastAsia="ko-KR"/>
        </w:rPr>
        <w:t> </w:t>
      </w:r>
      <w:r w:rsidR="003C495B" w:rsidRPr="00210652">
        <w:rPr>
          <w:sz w:val="20"/>
          <w:lang w:eastAsia="ko-KR"/>
        </w:rPr>
        <w:t>&lt;&lt;</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k1</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1</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&gt;&gt;</w:t>
      </w:r>
      <w:r w:rsidR="003C495B" w:rsidRPr="00E8461A">
        <w:rPr>
          <w:sz w:val="20"/>
          <w:lang w:eastAsia="ko-KR"/>
        </w:rPr>
        <w:t> </w:t>
      </w:r>
      <w:r w:rsidR="003C495B" w:rsidRPr="00210652">
        <w:rPr>
          <w:sz w:val="20"/>
          <w:lang w:eastAsia="ko-KR"/>
        </w:rPr>
        <w:t>k1</w:t>
      </w:r>
      <w:r w:rsidR="003C495B" w:rsidRPr="00E8461A">
        <w:rPr>
          <w:sz w:val="20"/>
          <w:lang w:eastAsia="ko-KR"/>
        </w:rPr>
        <w:t> </w:t>
      </w:r>
      <w:r w:rsidR="003C495B" w:rsidRPr="00210652">
        <w:rPr>
          <w:sz w:val="20"/>
          <w:lang w:eastAsia="ko-KR"/>
        </w:rPr>
        <w:t>)</w:t>
      </w:r>
      <w:r w:rsidR="003C495B" w:rsidRPr="00210652">
        <w:rPr>
          <w:sz w:val="20"/>
          <w:lang w:eastAsia="ko-KR"/>
        </w:rPr>
        <w:tab/>
      </w:r>
      <w:r w:rsidR="003C495B" w:rsidRPr="00210652">
        <w:rPr>
          <w:sz w:val="20"/>
        </w:rPr>
        <w:t>(</w:t>
      </w:r>
      <w:r w:rsidR="003C495B" w:rsidRPr="00210652">
        <w:rPr>
          <w:sz w:val="20"/>
        </w:rPr>
        <w:fldChar w:fldCharType="begin" w:fldLock="1"/>
      </w:r>
      <w:r w:rsidR="003C495B" w:rsidRPr="00210652">
        <w:rPr>
          <w:sz w:val="20"/>
        </w:rPr>
        <w:instrText xml:space="preserve"> STYLEREF 1 \s </w:instrText>
      </w:r>
      <w:r w:rsidR="003C495B" w:rsidRPr="00210652">
        <w:rPr>
          <w:sz w:val="20"/>
        </w:rPr>
        <w:fldChar w:fldCharType="separate"/>
      </w:r>
      <w:r w:rsidR="003C495B" w:rsidRPr="00210652">
        <w:rPr>
          <w:noProof/>
          <w:sz w:val="20"/>
        </w:rPr>
        <w:t>8</w:t>
      </w:r>
      <w:r w:rsidR="003C495B" w:rsidRPr="00210652">
        <w:rPr>
          <w:sz w:val="20"/>
        </w:rPr>
        <w:fldChar w:fldCharType="end"/>
      </w:r>
      <w:r w:rsidR="003C495B" w:rsidRPr="00210652">
        <w:rPr>
          <w:sz w:val="20"/>
        </w:rPr>
        <w:noBreakHyphen/>
      </w:r>
      <w:r w:rsidR="003C495B" w:rsidRPr="00210652">
        <w:rPr>
          <w:sz w:val="20"/>
        </w:rPr>
        <w:fldChar w:fldCharType="begin" w:fldLock="1"/>
      </w:r>
      <w:r w:rsidR="003C495B" w:rsidRPr="00210652">
        <w:rPr>
          <w:sz w:val="20"/>
        </w:rPr>
        <w:instrText xml:space="preserve"> SEQ Equation \* ARABIC \s 1 </w:instrText>
      </w:r>
      <w:r w:rsidR="003C495B" w:rsidRPr="00210652">
        <w:rPr>
          <w:sz w:val="20"/>
        </w:rPr>
        <w:fldChar w:fldCharType="separate"/>
      </w:r>
      <w:r w:rsidR="003C495B" w:rsidRPr="00210652">
        <w:rPr>
          <w:noProof/>
          <w:sz w:val="20"/>
        </w:rPr>
        <w:t>30</w:t>
      </w:r>
      <w:r w:rsidR="003C495B" w:rsidRPr="00210652">
        <w:rPr>
          <w:sz w:val="20"/>
        </w:rPr>
        <w:fldChar w:fldCharType="end"/>
      </w:r>
      <w:r w:rsidR="003C495B" w:rsidRPr="00210652">
        <w:rPr>
          <w:sz w:val="20"/>
        </w:rPr>
        <w:t>)</w:t>
      </w:r>
    </w:p>
    <w:p w:rsidR="003C495B" w:rsidRPr="00210652" w:rsidRDefault="003C495B" w:rsidP="003C495B">
      <w:pPr>
        <w:pStyle w:val="Equation"/>
        <w:tabs>
          <w:tab w:val="clear" w:pos="794"/>
          <w:tab w:val="clear" w:pos="1588"/>
          <w:tab w:val="left" w:pos="851"/>
          <w:tab w:val="left" w:pos="1134"/>
          <w:tab w:val="left" w:pos="1418"/>
        </w:tabs>
        <w:ind w:left="851"/>
        <w:rPr>
          <w:sz w:val="20"/>
          <w:lang w:eastAsia="ko-KR"/>
        </w:rPr>
      </w:pPr>
      <w:r w:rsidRPr="00210652">
        <w:rPr>
          <w:sz w:val="20"/>
          <w:lang w:eastAsia="ko-KR"/>
        </w:rPr>
        <w:t>a</w:t>
      </w:r>
      <w:r w:rsidRPr="00210652">
        <w:rPr>
          <w:sz w:val="20"/>
          <w:lang w:eastAsia="ko-KR"/>
        </w:rPr>
        <w:tab/>
        <w:t>= a3 &gt;&gt; Max( 0, 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abs(</w:t>
      </w:r>
      <w:r w:rsidRPr="00E8461A">
        <w:rPr>
          <w:sz w:val="20"/>
          <w:lang w:eastAsia="ko-KR"/>
        </w:rPr>
        <w:t> </w:t>
      </w:r>
      <w:r w:rsidRPr="00210652">
        <w:rPr>
          <w:sz w:val="20"/>
          <w:lang w:eastAsia="ko-KR"/>
        </w:rPr>
        <w:t>a3</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6</w:t>
      </w:r>
      <w:r w:rsidRPr="00E8461A">
        <w:rPr>
          <w:sz w:val="20"/>
          <w:lang w:eastAsia="ko-KR"/>
        </w:rPr>
        <w:t> </w:t>
      </w:r>
      <w:r w:rsidRPr="00210652">
        <w:rPr>
          <w:sz w:val="20"/>
          <w:lang w:eastAsia="ko-KR"/>
        </w:rPr>
        <w:t>)</w:t>
      </w:r>
      <w:r w:rsidRPr="00210652">
        <w:rPr>
          <w:sz w:val="20"/>
          <w:lang w:eastAsia="ko-KR"/>
        </w:rPr>
        <w:tab/>
      </w:r>
      <w:r w:rsidRPr="00E8461A">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k</w:t>
      </w:r>
      <w:r w:rsidRPr="00210652">
        <w:rPr>
          <w:sz w:val="20"/>
          <w:lang w:eastAsia="ko-KR"/>
        </w:rPr>
        <w:tab/>
        <w:t>= 13</w:t>
      </w:r>
      <w:r w:rsidRPr="00E8461A">
        <w:rPr>
          <w:sz w:val="20"/>
          <w:lang w:eastAsia="ko-KR"/>
        </w:rPr>
        <w:t> </w:t>
      </w:r>
      <w:r w:rsidRPr="00210652">
        <w:rPr>
          <w:sz w:val="20"/>
          <w:lang w:eastAsia="ko-KR"/>
        </w:rPr>
        <w:t>–</w:t>
      </w:r>
      <w:r w:rsidRPr="00E8461A">
        <w:rPr>
          <w:sz w:val="20"/>
          <w:lang w:eastAsia="ko-KR"/>
        </w:rPr>
        <w:t> </w:t>
      </w:r>
      <w:r w:rsidRPr="00210652">
        <w:rPr>
          <w:sz w:val="20"/>
          <w:lang w:eastAsia="ko-KR"/>
        </w:rPr>
        <w:t>Max(</w:t>
      </w:r>
      <w:r w:rsidRPr="00E8461A">
        <w:rPr>
          <w:sz w:val="20"/>
          <w:lang w:eastAsia="ko-KR"/>
        </w:rPr>
        <w:t> </w:t>
      </w:r>
      <w:r w:rsidRPr="00210652">
        <w:rPr>
          <w:sz w:val="20"/>
          <w:lang w:eastAsia="ko-KR"/>
        </w:rPr>
        <w:t>0,</w:t>
      </w:r>
      <w:r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abs(</w:t>
      </w:r>
      <w:r w:rsidRPr="00E8461A">
        <w:rPr>
          <w:sz w:val="20"/>
          <w:lang w:eastAsia="ko-KR"/>
        </w:rPr>
        <w:t> </w:t>
      </w:r>
      <w:r w:rsidRPr="00210652">
        <w:rPr>
          <w:sz w:val="20"/>
          <w:lang w:eastAsia="ko-KR"/>
        </w:rPr>
        <w:t>a</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6</w:t>
      </w:r>
      <w:r w:rsidRPr="00E8461A">
        <w:rPr>
          <w:sz w:val="20"/>
          <w:lang w:eastAsia="ko-KR"/>
        </w:rPr>
        <w:t> </w:t>
      </w:r>
      <w:r w:rsidRPr="00210652">
        <w:rPr>
          <w:sz w:val="20"/>
          <w:lang w:eastAsia="ko-KR"/>
        </w:rPr>
        <w:t>)</w:t>
      </w:r>
      <w:r w:rsidRPr="00210652">
        <w:rPr>
          <w:sz w:val="20"/>
          <w:lang w:eastAsia="ko-KR"/>
        </w:rPr>
        <w:tab/>
      </w:r>
      <w:r w:rsidRPr="00E8461A">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3651C9" w:rsidRPr="00E8461A" w:rsidRDefault="00054312" w:rsidP="00AA4F45">
      <w:pPr>
        <w:pStyle w:val="Equation"/>
        <w:tabs>
          <w:tab w:val="clear" w:pos="794"/>
          <w:tab w:val="clear" w:pos="1588"/>
          <w:tab w:val="left" w:pos="851"/>
          <w:tab w:val="left" w:pos="1134"/>
          <w:tab w:val="left" w:pos="1418"/>
        </w:tabs>
        <w:ind w:left="851"/>
        <w:rPr>
          <w:sz w:val="20"/>
        </w:rPr>
      </w:pPr>
      <w:r w:rsidRPr="00210652">
        <w:rPr>
          <w:sz w:val="20"/>
          <w:lang w:eastAsia="ko-KR"/>
        </w:rPr>
        <w:lastRenderedPageBreak/>
        <w:t>b</w:t>
      </w:r>
      <w:r w:rsidRPr="00210652">
        <w:rPr>
          <w:sz w:val="20"/>
          <w:lang w:eastAsia="ko-KR"/>
        </w:rPr>
        <w:tab/>
        <w:t>= (</w:t>
      </w:r>
      <w:r w:rsidRPr="00E8461A">
        <w:rPr>
          <w:sz w:val="20"/>
          <w:lang w:eastAsia="ko-KR"/>
        </w:rPr>
        <w:t> </w:t>
      </w:r>
      <w:r w:rsidRPr="00210652">
        <w:rPr>
          <w:sz w:val="20"/>
          <w:lang w:eastAsia="ko-KR"/>
        </w:rPr>
        <w:t>L</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a*C</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k1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k2</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k2</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E11FC2" w:rsidRPr="00210652" w:rsidRDefault="00E11FC2" w:rsidP="00015CCA">
      <w:pPr>
        <w:pStyle w:val="Equation"/>
        <w:tabs>
          <w:tab w:val="clear" w:pos="794"/>
          <w:tab w:val="clear" w:pos="1588"/>
          <w:tab w:val="left" w:pos="851"/>
          <w:tab w:val="left" w:pos="1134"/>
          <w:tab w:val="left" w:pos="1418"/>
        </w:tabs>
        <w:ind w:left="851"/>
        <w:rPr>
          <w:sz w:val="20"/>
          <w:szCs w:val="20"/>
          <w:lang w:eastAsia="ko-KR"/>
        </w:rPr>
      </w:pPr>
      <w:proofErr w:type="gramStart"/>
      <w:r w:rsidRPr="00210652">
        <w:rPr>
          <w:sz w:val="20"/>
          <w:szCs w:val="20"/>
          <w:lang w:eastAsia="ko-KR"/>
        </w:rPr>
        <w:t>where</w:t>
      </w:r>
      <w:proofErr w:type="gramEnd"/>
      <w:r w:rsidRPr="00210652">
        <w:rPr>
          <w:sz w:val="20"/>
          <w:szCs w:val="20"/>
          <w:lang w:eastAsia="ko-KR"/>
        </w:rPr>
        <w:t xml:space="preserve"> lmDiv is specified in </w:t>
      </w:r>
      <w:r w:rsidR="00231DE7">
        <w:fldChar w:fldCharType="begin" w:fldLock="1"/>
      </w:r>
      <w:r w:rsidR="00231DE7">
        <w:instrText xml:space="preserve"> REF _Ref296631310 \h  \* MERGEFORMAT </w:instrText>
      </w:r>
      <w:r w:rsidR="00231DE7">
        <w:fldChar w:fldCharType="separate"/>
      </w:r>
      <w:r w:rsidR="005B7633" w:rsidRPr="00210652">
        <w:rPr>
          <w:sz w:val="20"/>
          <w:szCs w:val="20"/>
        </w:rPr>
        <w:t xml:space="preserve">Table </w:t>
      </w:r>
      <w:r w:rsidR="005B7633" w:rsidRPr="00210652">
        <w:rPr>
          <w:noProof/>
          <w:sz w:val="20"/>
          <w:szCs w:val="20"/>
        </w:rPr>
        <w:t>8</w:t>
      </w:r>
      <w:r w:rsidR="005B7633" w:rsidRPr="00210652">
        <w:rPr>
          <w:sz w:val="20"/>
          <w:szCs w:val="20"/>
        </w:rPr>
        <w:noBreakHyphen/>
      </w:r>
      <w:r w:rsidR="005B7633" w:rsidRPr="00210652">
        <w:rPr>
          <w:noProof/>
          <w:sz w:val="20"/>
          <w:szCs w:val="20"/>
        </w:rPr>
        <w:t>10</w:t>
      </w:r>
      <w:r w:rsidR="00231DE7">
        <w:fldChar w:fldCharType="end"/>
      </w:r>
      <w:r w:rsidRPr="00210652">
        <w:rPr>
          <w:sz w:val="20"/>
          <w:szCs w:val="20"/>
          <w:lang w:eastAsia="ko-KR"/>
        </w:rPr>
        <w:t xml:space="preserve"> with the input a2s.</w:t>
      </w:r>
    </w:p>
    <w:p w:rsidR="008B096A" w:rsidRPr="00210652" w:rsidRDefault="008B096A" w:rsidP="00015CCA">
      <w:pPr>
        <w:numPr>
          <w:ilvl w:val="0"/>
          <w:numId w:val="24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values of the prediction samples predSamples[ x,</w:t>
      </w:r>
      <w:r w:rsidRPr="00E8461A">
        <w:t> </w:t>
      </w:r>
      <w:r w:rsidRPr="00E8461A">
        <w:rPr>
          <w:lang w:eastAsia="ko-KR"/>
        </w:rPr>
        <w:t>y ] are derived as:</w:t>
      </w:r>
    </w:p>
    <w:p w:rsidR="00A1258A" w:rsidRPr="00210652" w:rsidRDefault="00E30CFD" w:rsidP="003309A6">
      <w:pPr>
        <w:pStyle w:val="Equation"/>
        <w:tabs>
          <w:tab w:val="clear" w:pos="794"/>
          <w:tab w:val="clear" w:pos="1588"/>
          <w:tab w:val="left" w:pos="851"/>
          <w:tab w:val="left" w:pos="1134"/>
          <w:tab w:val="left" w:pos="1418"/>
        </w:tabs>
        <w:ind w:left="851"/>
        <w:rPr>
          <w:sz w:val="20"/>
          <w:lang w:eastAsia="ko-KR"/>
        </w:rPr>
      </w:pPr>
      <w:r w:rsidRPr="00210652">
        <w:rPr>
          <w:sz w:val="20"/>
          <w:lang w:eastAsia="ko-KR"/>
        </w:rPr>
        <w:t xml:space="preserve">predSamples[ x, y ] = </w:t>
      </w:r>
      <w:r w:rsidR="008B096A" w:rsidRPr="00210652">
        <w:rPr>
          <w:sz w:val="20"/>
          <w:lang w:eastAsia="ko-KR"/>
        </w:rPr>
        <w:t>Clip1</w:t>
      </w:r>
      <w:r w:rsidR="008B096A" w:rsidRPr="00210652">
        <w:rPr>
          <w:sz w:val="20"/>
          <w:vertAlign w:val="subscript"/>
          <w:lang w:eastAsia="ko-KR"/>
        </w:rPr>
        <w:t>C</w:t>
      </w:r>
      <w:r w:rsidR="008B096A" w:rsidRPr="00210652">
        <w:rPr>
          <w:sz w:val="20"/>
          <w:lang w:eastAsia="ko-KR"/>
        </w:rPr>
        <w:t>(</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p</w:t>
      </w:r>
      <w:r w:rsidR="008B096A" w:rsidRPr="00210652">
        <w:rPr>
          <w:sz w:val="20"/>
          <w:vertAlign w:val="subscript"/>
          <w:lang w:eastAsia="ko-KR"/>
        </w:rPr>
        <w:t>Y</w:t>
      </w:r>
      <w:r w:rsidR="008B096A" w:rsidRPr="00210652">
        <w:rPr>
          <w:sz w:val="20"/>
          <w:lang w:eastAsia="ko-KR"/>
        </w:rPr>
        <w:t>’[ x, y ]</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a</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&gt;&gt;</w:t>
      </w:r>
      <w:r w:rsidR="008B096A" w:rsidRPr="00E8461A">
        <w:rPr>
          <w:sz w:val="20"/>
          <w:lang w:eastAsia="ko-KR"/>
        </w:rPr>
        <w:t> </w:t>
      </w:r>
      <w:r w:rsidR="003C495B" w:rsidRPr="00210652">
        <w:rPr>
          <w:sz w:val="20"/>
          <w:lang w:eastAsia="ko-KR"/>
        </w:rPr>
        <w:t>k</w:t>
      </w:r>
      <w:r w:rsidR="003C495B"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b</w:t>
      </w:r>
      <w:r w:rsidR="008B096A" w:rsidRPr="00E8461A">
        <w:rPr>
          <w:sz w:val="20"/>
          <w:lang w:eastAsia="ko-KR"/>
        </w:rPr>
        <w:t> </w:t>
      </w:r>
      <w:r w:rsidR="008B096A" w:rsidRPr="00210652">
        <w:rPr>
          <w:sz w:val="20"/>
          <w:lang w:eastAsia="ko-KR"/>
        </w:rPr>
        <w:t>)</w:t>
      </w:r>
      <w:r w:rsidRPr="00210652">
        <w:rPr>
          <w:sz w:val="20"/>
          <w:lang w:eastAsia="ko-KR"/>
        </w:rPr>
        <w:t>, with x, y = 0..nS-1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E11FC2" w:rsidRPr="00210652" w:rsidRDefault="00E11FC2" w:rsidP="00015CCA">
      <w:pPr>
        <w:rPr>
          <w:lang w:eastAsia="ko-KR"/>
        </w:rPr>
      </w:pPr>
    </w:p>
    <w:p w:rsidR="00E11FC2" w:rsidRPr="00E8461A" w:rsidRDefault="00E11FC2" w:rsidP="00015CCA">
      <w:pPr>
        <w:pStyle w:val="Caption"/>
        <w:rPr>
          <w:lang w:val="en-GB"/>
        </w:rPr>
      </w:pPr>
      <w:bookmarkStart w:id="2484" w:name="_Ref296631310"/>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10</w:t>
      </w:r>
      <w:r w:rsidR="00280792">
        <w:rPr>
          <w:lang w:val="en-GB"/>
        </w:rPr>
        <w:fldChar w:fldCharType="end"/>
      </w:r>
      <w:bookmarkEnd w:id="2484"/>
      <w:r w:rsidRPr="00E8461A">
        <w:rPr>
          <w:lang w:val="en-GB"/>
        </w:rPr>
        <w:t xml:space="preserve"> – </w:t>
      </w:r>
      <w:r w:rsidRPr="00E8461A">
        <w:rPr>
          <w:lang w:val="en-GB" w:eastAsia="ko-KR"/>
        </w:rPr>
        <w:t>Specification of lmDiv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9"/>
        <w:gridCol w:w="716"/>
        <w:gridCol w:w="716"/>
        <w:gridCol w:w="716"/>
        <w:gridCol w:w="616"/>
        <w:gridCol w:w="616"/>
        <w:gridCol w:w="616"/>
        <w:gridCol w:w="616"/>
        <w:gridCol w:w="616"/>
        <w:gridCol w:w="616"/>
        <w:gridCol w:w="616"/>
        <w:gridCol w:w="616"/>
        <w:gridCol w:w="616"/>
        <w:gridCol w:w="616"/>
      </w:tblGrid>
      <w:tr w:rsidR="00E11FC2" w:rsidRPr="00210652" w:rsidTr="00666E25">
        <w:trPr>
          <w:jc w:val="center"/>
        </w:trPr>
        <w:tc>
          <w:tcPr>
            <w:tcW w:w="0" w:type="auto"/>
          </w:tcPr>
          <w:p w:rsidR="00E11FC2" w:rsidRPr="00210652" w:rsidRDefault="00E11FC2" w:rsidP="00CB686E">
            <w:pPr>
              <w:keepNext/>
              <w:keepLines/>
              <w:spacing w:beforeLines="25" w:before="60" w:afterLines="25" w:after="60"/>
              <w:jc w:val="center"/>
            </w:pPr>
            <w:r w:rsidRPr="00210652">
              <w:rPr>
                <w:b/>
                <w:bCs/>
                <w:lang w:eastAsia="ko-KR"/>
              </w:rPr>
              <w:t>a2s</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5</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6</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7</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8</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9</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10</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11</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12</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13</w:t>
            </w:r>
          </w:p>
        </w:tc>
      </w:tr>
      <w:tr w:rsidR="00E11FC2" w:rsidRPr="00210652" w:rsidTr="00666E25">
        <w:trPr>
          <w:jc w:val="center"/>
        </w:trPr>
        <w:tc>
          <w:tcPr>
            <w:tcW w:w="0" w:type="auto"/>
          </w:tcPr>
          <w:p w:rsidR="00E11FC2" w:rsidRPr="00210652" w:rsidRDefault="00E11FC2" w:rsidP="00CB686E">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32768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16384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10923</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8192</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6554</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5461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4681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4096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3641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3277</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2979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2731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2521    </w:t>
            </w:r>
          </w:p>
        </w:tc>
      </w:tr>
      <w:tr w:rsidR="00E11FC2" w:rsidRPr="00210652" w:rsidTr="00666E25">
        <w:trPr>
          <w:jc w:val="center"/>
        </w:trPr>
        <w:tc>
          <w:tcPr>
            <w:tcW w:w="0" w:type="auto"/>
          </w:tcPr>
          <w:p w:rsidR="00E11FC2" w:rsidRPr="00210652" w:rsidRDefault="00E11FC2" w:rsidP="00CB686E">
            <w:pPr>
              <w:keepNext/>
              <w:keepLines/>
              <w:spacing w:beforeLines="25" w:before="60" w:afterLines="25" w:after="60"/>
              <w:jc w:val="center"/>
              <w:rPr>
                <w:rFonts w:ascii="Times" w:hAnsi="Times" w:cs="Times"/>
                <w:lang w:eastAsia="ko-KR"/>
              </w:rPr>
            </w:pPr>
            <w:r w:rsidRPr="00210652">
              <w:rPr>
                <w:b/>
                <w:bCs/>
                <w:lang w:eastAsia="ko-KR"/>
              </w:rPr>
              <w:t>a2s</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14</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15</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16</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17</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18</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19</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20</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21</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22</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23</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24</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25</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26</w:t>
            </w:r>
          </w:p>
        </w:tc>
      </w:tr>
      <w:tr w:rsidR="00E11FC2" w:rsidRPr="00210652" w:rsidTr="00666E25">
        <w:trPr>
          <w:jc w:val="center"/>
        </w:trPr>
        <w:tc>
          <w:tcPr>
            <w:tcW w:w="0" w:type="auto"/>
          </w:tcPr>
          <w:p w:rsidR="00E11FC2" w:rsidRPr="00210652" w:rsidRDefault="00E11FC2" w:rsidP="00CB686E">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2341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2185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2048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1928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1820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1725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1638</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1560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1489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1425</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1365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1311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1260    </w:t>
            </w:r>
          </w:p>
        </w:tc>
      </w:tr>
      <w:tr w:rsidR="00E11FC2" w:rsidRPr="00210652" w:rsidTr="00666E25">
        <w:trPr>
          <w:jc w:val="center"/>
        </w:trPr>
        <w:tc>
          <w:tcPr>
            <w:tcW w:w="0" w:type="auto"/>
          </w:tcPr>
          <w:p w:rsidR="00E11FC2" w:rsidRPr="00210652" w:rsidRDefault="00E11FC2" w:rsidP="00CB686E">
            <w:pPr>
              <w:keepNext/>
              <w:keepLines/>
              <w:spacing w:beforeLines="25" w:before="60" w:afterLines="25" w:after="60"/>
              <w:jc w:val="center"/>
              <w:rPr>
                <w:b/>
                <w:bCs/>
                <w:lang w:eastAsia="ko-KR"/>
              </w:rPr>
            </w:pPr>
            <w:r w:rsidRPr="00210652">
              <w:rPr>
                <w:b/>
                <w:bCs/>
                <w:lang w:eastAsia="ko-KR"/>
              </w:rPr>
              <w:t>a2s</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27</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28</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29</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30</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31</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32</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33</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34</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35</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36</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37</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38</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39</w:t>
            </w:r>
          </w:p>
        </w:tc>
      </w:tr>
      <w:tr w:rsidR="00E11FC2" w:rsidRPr="00210652" w:rsidTr="00666E25">
        <w:trPr>
          <w:jc w:val="center"/>
        </w:trPr>
        <w:tc>
          <w:tcPr>
            <w:tcW w:w="0" w:type="auto"/>
          </w:tcPr>
          <w:p w:rsidR="00E11FC2" w:rsidRPr="00210652" w:rsidRDefault="00E11FC2" w:rsidP="00CB686E">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1214</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1170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1130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1092</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1057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1024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993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964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936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910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886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862     </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840</w:t>
            </w:r>
          </w:p>
        </w:tc>
      </w:tr>
      <w:tr w:rsidR="00E11FC2" w:rsidRPr="00210652" w:rsidTr="00666E25">
        <w:trPr>
          <w:jc w:val="center"/>
        </w:trPr>
        <w:tc>
          <w:tcPr>
            <w:tcW w:w="0" w:type="auto"/>
          </w:tcPr>
          <w:p w:rsidR="00E11FC2" w:rsidRPr="00E8461A" w:rsidRDefault="00E11FC2" w:rsidP="00CB686E">
            <w:pPr>
              <w:keepNext/>
              <w:keepLines/>
              <w:spacing w:beforeLines="25" w:before="60" w:afterLines="25" w:after="60"/>
              <w:jc w:val="center"/>
              <w:rPr>
                <w:b/>
                <w:bCs/>
                <w:lang w:eastAsia="ko-KR"/>
              </w:rPr>
            </w:pPr>
            <w:r w:rsidRPr="00210652">
              <w:rPr>
                <w:b/>
                <w:bCs/>
                <w:lang w:eastAsia="ko-KR"/>
              </w:rPr>
              <w:t>a2s</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40</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41</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42</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43</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44</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45</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46</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47</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48</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49</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50</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51</w:t>
            </w:r>
          </w:p>
        </w:tc>
        <w:tc>
          <w:tcPr>
            <w:tcW w:w="0" w:type="auto"/>
          </w:tcPr>
          <w:p w:rsidR="00E11FC2" w:rsidRPr="00E8461A" w:rsidRDefault="00E11FC2" w:rsidP="00CB686E">
            <w:pPr>
              <w:keepNext/>
              <w:keepLines/>
              <w:spacing w:beforeLines="25" w:before="60" w:afterLines="25" w:after="60"/>
              <w:jc w:val="center"/>
              <w:rPr>
                <w:lang w:eastAsia="ko-KR"/>
              </w:rPr>
            </w:pPr>
            <w:r w:rsidRPr="00210652">
              <w:rPr>
                <w:lang w:eastAsia="ko-KR"/>
              </w:rPr>
              <w:t>52</w:t>
            </w:r>
          </w:p>
        </w:tc>
      </w:tr>
      <w:tr w:rsidR="00E11FC2" w:rsidRPr="00210652" w:rsidTr="00666E25">
        <w:trPr>
          <w:jc w:val="center"/>
        </w:trPr>
        <w:tc>
          <w:tcPr>
            <w:tcW w:w="0" w:type="auto"/>
          </w:tcPr>
          <w:p w:rsidR="00E11FC2" w:rsidRPr="00E8461A" w:rsidRDefault="00E11FC2" w:rsidP="00CB686E">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819</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799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780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762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745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728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712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697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683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669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655</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643 </w:t>
            </w:r>
          </w:p>
        </w:tc>
        <w:tc>
          <w:tcPr>
            <w:tcW w:w="0" w:type="auto"/>
          </w:tcPr>
          <w:p w:rsidR="00E11FC2" w:rsidRPr="00E8461A" w:rsidRDefault="00E11FC2" w:rsidP="00CB686E">
            <w:pPr>
              <w:keepNext/>
              <w:keepLines/>
              <w:spacing w:beforeLines="25" w:before="60" w:afterLines="25" w:after="60"/>
              <w:jc w:val="center"/>
              <w:rPr>
                <w:lang w:eastAsia="ko-KR"/>
              </w:rPr>
            </w:pPr>
            <w:r w:rsidRPr="00210652">
              <w:rPr>
                <w:lang w:eastAsia="ko-KR"/>
              </w:rPr>
              <w:t xml:space="preserve">630     </w:t>
            </w:r>
          </w:p>
        </w:tc>
      </w:tr>
      <w:tr w:rsidR="00E11FC2" w:rsidRPr="00210652" w:rsidTr="00666E25">
        <w:trPr>
          <w:jc w:val="center"/>
        </w:trPr>
        <w:tc>
          <w:tcPr>
            <w:tcW w:w="0" w:type="auto"/>
          </w:tcPr>
          <w:p w:rsidR="00E11FC2" w:rsidRPr="00E8461A" w:rsidRDefault="00E11FC2" w:rsidP="00CB686E">
            <w:pPr>
              <w:keepNext/>
              <w:keepLines/>
              <w:spacing w:beforeLines="25" w:before="60" w:afterLines="25" w:after="60"/>
              <w:jc w:val="center"/>
              <w:rPr>
                <w:b/>
                <w:bCs/>
                <w:lang w:eastAsia="ko-KR"/>
              </w:rPr>
            </w:pPr>
            <w:r w:rsidRPr="00210652">
              <w:rPr>
                <w:b/>
                <w:bCs/>
                <w:lang w:eastAsia="ko-KR"/>
              </w:rPr>
              <w:t>a2s</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53</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54</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55</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56</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57</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58</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59</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60</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61</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62</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63</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64</w:t>
            </w:r>
          </w:p>
        </w:tc>
        <w:tc>
          <w:tcPr>
            <w:tcW w:w="0" w:type="auto"/>
          </w:tcPr>
          <w:p w:rsidR="00E11FC2" w:rsidRPr="00E8461A" w:rsidRDefault="00E11FC2" w:rsidP="00CB686E">
            <w:pPr>
              <w:keepNext/>
              <w:keepLines/>
              <w:spacing w:beforeLines="25" w:before="60" w:afterLines="25" w:after="60"/>
              <w:jc w:val="center"/>
              <w:rPr>
                <w:lang w:eastAsia="ko-KR"/>
              </w:rPr>
            </w:pPr>
          </w:p>
        </w:tc>
      </w:tr>
      <w:tr w:rsidR="00E11FC2" w:rsidRPr="00210652" w:rsidTr="00666E25">
        <w:trPr>
          <w:jc w:val="center"/>
        </w:trPr>
        <w:tc>
          <w:tcPr>
            <w:tcW w:w="0" w:type="auto"/>
          </w:tcPr>
          <w:p w:rsidR="00E11FC2" w:rsidRPr="00E8461A" w:rsidRDefault="00E11FC2" w:rsidP="00CB686E">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618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607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596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585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575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565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555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546</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537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 xml:space="preserve">529     </w:t>
            </w:r>
          </w:p>
        </w:tc>
        <w:tc>
          <w:tcPr>
            <w:tcW w:w="0" w:type="auto"/>
          </w:tcPr>
          <w:p w:rsidR="00E11FC2" w:rsidRPr="00210652" w:rsidRDefault="00E11FC2" w:rsidP="00CB686E">
            <w:pPr>
              <w:keepNext/>
              <w:keepLines/>
              <w:spacing w:beforeLines="25" w:before="60" w:afterLines="25" w:after="60"/>
              <w:jc w:val="center"/>
              <w:rPr>
                <w:lang w:eastAsia="ko-KR"/>
              </w:rPr>
            </w:pPr>
            <w:r w:rsidRPr="00210652">
              <w:rPr>
                <w:lang w:eastAsia="ko-KR"/>
              </w:rPr>
              <w:t>520</w:t>
            </w:r>
          </w:p>
        </w:tc>
        <w:tc>
          <w:tcPr>
            <w:tcW w:w="0" w:type="auto"/>
          </w:tcPr>
          <w:p w:rsidR="00E11FC2" w:rsidRPr="00E8461A" w:rsidRDefault="00E11FC2" w:rsidP="00CB686E">
            <w:pPr>
              <w:keepNext/>
              <w:keepLines/>
              <w:spacing w:beforeLines="25" w:before="60" w:afterLines="25" w:after="60"/>
              <w:jc w:val="center"/>
              <w:rPr>
                <w:lang w:eastAsia="ko-KR"/>
              </w:rPr>
            </w:pPr>
            <w:r w:rsidRPr="00E8461A">
              <w:rPr>
                <w:lang w:eastAsia="ko-KR"/>
              </w:rPr>
              <w:t>512</w:t>
            </w:r>
          </w:p>
        </w:tc>
        <w:tc>
          <w:tcPr>
            <w:tcW w:w="0" w:type="auto"/>
          </w:tcPr>
          <w:p w:rsidR="00E11FC2" w:rsidRPr="00E8461A" w:rsidRDefault="00E11FC2" w:rsidP="00CB686E">
            <w:pPr>
              <w:keepNext/>
              <w:keepLines/>
              <w:spacing w:beforeLines="25" w:before="60" w:afterLines="25" w:after="60"/>
              <w:jc w:val="center"/>
              <w:rPr>
                <w:lang w:eastAsia="ko-KR"/>
              </w:rPr>
            </w:pPr>
          </w:p>
        </w:tc>
      </w:tr>
    </w:tbl>
    <w:p w:rsidR="00E11FC2" w:rsidRPr="00210652" w:rsidRDefault="00E11FC2" w:rsidP="00015CCA">
      <w:pPr>
        <w:rPr>
          <w:lang w:eastAsia="ko-KR"/>
        </w:rPr>
      </w:pPr>
    </w:p>
    <w:p w:rsidR="00A0286B" w:rsidRPr="00210652" w:rsidRDefault="00A0286B" w:rsidP="00DC46AD">
      <w:pPr>
        <w:pStyle w:val="Heading2"/>
        <w:keepLines w:val="0"/>
        <w:tabs>
          <w:tab w:val="clear" w:pos="794"/>
          <w:tab w:val="clear" w:pos="1191"/>
          <w:tab w:val="clear" w:pos="1588"/>
          <w:tab w:val="clear" w:pos="1985"/>
          <w:tab w:val="left" w:pos="720"/>
          <w:tab w:val="left" w:pos="1080"/>
          <w:tab w:val="left" w:pos="1440"/>
        </w:tabs>
        <w:spacing w:before="240" w:after="60"/>
        <w:ind w:left="576" w:hanging="576"/>
        <w:jc w:val="left"/>
        <w:rPr>
          <w:lang w:eastAsia="ko-KR"/>
        </w:rPr>
      </w:pPr>
      <w:bookmarkStart w:id="2485" w:name="_Toc287363818"/>
      <w:bookmarkStart w:id="2486" w:name="_Toc311217249"/>
      <w:r w:rsidRPr="00210652">
        <w:rPr>
          <w:lang w:eastAsia="ko-KR"/>
        </w:rPr>
        <w:t>Decoding process for coding units coded in inter prediction mode</w:t>
      </w:r>
      <w:bookmarkEnd w:id="2485"/>
      <w:bookmarkEnd w:id="2486"/>
    </w:p>
    <w:p w:rsidR="00A0286B" w:rsidRPr="00210652" w:rsidRDefault="00A0286B" w:rsidP="00A0286B">
      <w:pPr>
        <w:rPr>
          <w:lang w:eastAsia="ko-KR"/>
        </w:rPr>
      </w:pPr>
      <w:r w:rsidRPr="00210652">
        <w:rPr>
          <w:lang w:eastAsia="ko-KR"/>
        </w:rPr>
        <w:t>Inputs to this process are:</w:t>
      </w:r>
    </w:p>
    <w:p w:rsidR="003E78C3" w:rsidRPr="00210652" w:rsidRDefault="00A0286B" w:rsidP="003E78C3">
      <w:pPr>
        <w:tabs>
          <w:tab w:val="left" w:pos="284"/>
        </w:tabs>
        <w:ind w:left="284" w:hanging="284"/>
        <w:rPr>
          <w:lang w:eastAsia="ko-KR"/>
        </w:rPr>
      </w:pPr>
      <w:r w:rsidRPr="00210652">
        <w:t>–</w:t>
      </w:r>
      <w:r w:rsidRPr="00210652">
        <w:tab/>
      </w:r>
      <w:r w:rsidRPr="00210652">
        <w:rPr>
          <w:lang w:eastAsia="ko-KR"/>
        </w:rPr>
        <w:t>a luma location ( x</w:t>
      </w:r>
      <w:r w:rsidR="003A0A15" w:rsidRPr="00210652">
        <w:rPr>
          <w:lang w:eastAsia="ko-KR"/>
        </w:rPr>
        <w:t>C</w:t>
      </w:r>
      <w:r w:rsidRPr="00210652">
        <w:rPr>
          <w:lang w:eastAsia="ko-KR"/>
        </w:rPr>
        <w:t>, y</w:t>
      </w:r>
      <w:r w:rsidR="003A0A15" w:rsidRPr="00210652">
        <w:rPr>
          <w:lang w:eastAsia="ko-KR"/>
        </w:rPr>
        <w:t>C</w:t>
      </w:r>
      <w:r w:rsidRPr="00210652">
        <w:rPr>
          <w:lang w:eastAsia="ko-KR"/>
        </w:rPr>
        <w:t xml:space="preserve"> ) specifying the top-left luma sample of the current coding unit relative to the top left luma sample of the current picture,</w:t>
      </w:r>
    </w:p>
    <w:p w:rsidR="003E78C3" w:rsidRPr="00210652" w:rsidRDefault="00BA718E" w:rsidP="003E78C3">
      <w:pPr>
        <w:tabs>
          <w:tab w:val="left" w:pos="284"/>
        </w:tabs>
        <w:ind w:left="284" w:hanging="284"/>
        <w:rPr>
          <w:lang w:eastAsia="ko-KR"/>
        </w:rPr>
      </w:pPr>
      <w:r w:rsidRPr="00210652">
        <w:t>–</w:t>
      </w:r>
      <w:r w:rsidRPr="00210652">
        <w:tab/>
      </w:r>
      <w:r w:rsidR="00A0286B" w:rsidRPr="00210652">
        <w:rPr>
          <w:lang w:eastAsia="ko-KR"/>
        </w:rPr>
        <w:t>a variable log2CUSize specifying the size of the current coding unit.</w:t>
      </w:r>
    </w:p>
    <w:p w:rsidR="00A0286B" w:rsidRPr="00210652" w:rsidRDefault="00A0286B" w:rsidP="00A0286B">
      <w:pPr>
        <w:rPr>
          <w:lang w:eastAsia="ko-KR"/>
        </w:rPr>
      </w:pPr>
      <w:r w:rsidRPr="00210652">
        <w:rPr>
          <w:lang w:eastAsia="ko-KR"/>
        </w:rPr>
        <w:t>Output of this process is a modified reconstructed picture before deblocking filtering.</w:t>
      </w:r>
    </w:p>
    <w:p w:rsidR="00DF74BF" w:rsidRPr="00210652" w:rsidRDefault="00DF74BF" w:rsidP="00A0286B">
      <w:pPr>
        <w:rPr>
          <w:lang w:eastAsia="ko-KR"/>
        </w:rPr>
      </w:pPr>
      <w:r w:rsidRPr="00210652">
        <w:t>The variable n</w:t>
      </w:r>
      <w:r w:rsidRPr="00210652">
        <w:rPr>
          <w:lang w:eastAsia="ko-KR"/>
        </w:rPr>
        <w:t>C</w:t>
      </w:r>
      <w:r w:rsidRPr="00210652">
        <w:t>S</w:t>
      </w:r>
      <w:r w:rsidR="003E78C3" w:rsidRPr="00210652">
        <w:rPr>
          <w:vertAlign w:val="subscript"/>
          <w:lang w:eastAsia="ko-KR"/>
        </w:rPr>
        <w:t>L</w:t>
      </w:r>
      <w:r w:rsidRPr="00210652">
        <w:t xml:space="preserve"> is set equal to 1 &lt;&lt; log2</w:t>
      </w:r>
      <w:r w:rsidRPr="00210652">
        <w:rPr>
          <w:lang w:eastAsia="ko-KR"/>
        </w:rPr>
        <w:t>CUSize and the variable nCS</w:t>
      </w:r>
      <w:r w:rsidR="003E78C3" w:rsidRPr="00210652">
        <w:rPr>
          <w:vertAlign w:val="subscript"/>
          <w:lang w:eastAsia="ko-KR"/>
        </w:rPr>
        <w:t>C</w:t>
      </w:r>
      <w:r w:rsidRPr="00210652">
        <w:rPr>
          <w:lang w:eastAsia="ko-KR"/>
        </w:rPr>
        <w:t xml:space="preserve"> is set equal to ( 1 &lt;&lt; log2CUSize ) &gt;&gt; 1.</w:t>
      </w:r>
    </w:p>
    <w:p w:rsidR="00A0286B" w:rsidRPr="00210652" w:rsidRDefault="00A0286B" w:rsidP="00A0286B">
      <w:pPr>
        <w:rPr>
          <w:lang w:eastAsia="ko-KR"/>
        </w:rPr>
      </w:pPr>
      <w:r w:rsidRPr="00210652">
        <w:rPr>
          <w:lang w:eastAsia="ko-KR"/>
        </w:rPr>
        <w:t>Decoding process for coding units coded in inter prediction mode consists of following ordered steps:</w:t>
      </w:r>
    </w:p>
    <w:p w:rsidR="00A0286B" w:rsidRPr="00210652" w:rsidRDefault="00A0286B" w:rsidP="00015CCA">
      <w:pPr>
        <w:numPr>
          <w:ilvl w:val="0"/>
          <w:numId w:val="238"/>
        </w:numPr>
        <w:tabs>
          <w:tab w:val="clear" w:pos="794"/>
          <w:tab w:val="clear" w:pos="1191"/>
          <w:tab w:val="clear" w:pos="1588"/>
          <w:tab w:val="clear" w:pos="1985"/>
          <w:tab w:val="left" w:pos="720"/>
          <w:tab w:val="left" w:pos="1080"/>
          <w:tab w:val="left" w:pos="1440"/>
          <w:tab w:val="left" w:pos="1701"/>
        </w:tabs>
        <w:ind w:left="709"/>
      </w:pPr>
      <w:r w:rsidRPr="00210652">
        <w:rPr>
          <w:lang w:eastAsia="ko-KR"/>
        </w:rPr>
        <w:t>The inter prediction process as specified in subclause</w:t>
      </w:r>
      <w:r w:rsidR="003B0773" w:rsidRPr="00210652">
        <w:rPr>
          <w:lang w:eastAsia="ko-KR"/>
        </w:rPr>
        <w:t xml:space="preserve"> </w:t>
      </w:r>
      <w:r w:rsidR="003B0773" w:rsidRPr="00210652">
        <w:rPr>
          <w:lang w:eastAsia="ko-KR"/>
        </w:rPr>
        <w:fldChar w:fldCharType="begin" w:fldLock="1"/>
      </w:r>
      <w:r w:rsidR="003B0773" w:rsidRPr="00210652">
        <w:rPr>
          <w:lang w:eastAsia="ko-KR"/>
        </w:rPr>
        <w:instrText xml:space="preserve"> REF _Ref278969665 \r \h </w:instrText>
      </w:r>
      <w:r w:rsidR="003B0773" w:rsidRPr="00210652">
        <w:rPr>
          <w:lang w:eastAsia="ko-KR"/>
        </w:rPr>
      </w:r>
      <w:r w:rsidR="003B0773" w:rsidRPr="00210652">
        <w:rPr>
          <w:lang w:eastAsia="ko-KR"/>
        </w:rPr>
        <w:fldChar w:fldCharType="separate"/>
      </w:r>
      <w:r w:rsidR="00D52818" w:rsidRPr="00210652">
        <w:rPr>
          <w:lang w:eastAsia="ko-KR"/>
        </w:rPr>
        <w:t>8.4.1</w:t>
      </w:r>
      <w:r w:rsidR="003B0773" w:rsidRPr="00210652">
        <w:rPr>
          <w:lang w:eastAsia="ko-KR"/>
        </w:rPr>
        <w:fldChar w:fldCharType="end"/>
      </w:r>
      <w:r w:rsidRPr="00210652">
        <w:rPr>
          <w:lang w:eastAsia="ko-KR"/>
        </w:rPr>
        <w:t xml:space="preserve"> is invoked with the luma location ( x</w:t>
      </w:r>
      <w:r w:rsidR="003A0A15" w:rsidRPr="00210652">
        <w:rPr>
          <w:lang w:eastAsia="ko-KR"/>
        </w:rPr>
        <w:t>C</w:t>
      </w:r>
      <w:r w:rsidRPr="00210652">
        <w:rPr>
          <w:lang w:eastAsia="ko-KR"/>
        </w:rPr>
        <w:t>, y</w:t>
      </w:r>
      <w:r w:rsidR="003A0A15" w:rsidRPr="00210652">
        <w:rPr>
          <w:lang w:eastAsia="ko-KR"/>
        </w:rPr>
        <w:t>C</w:t>
      </w:r>
      <w:r w:rsidRPr="00210652">
        <w:rPr>
          <w:lang w:eastAsia="ko-KR"/>
        </w:rPr>
        <w:t xml:space="preserve"> ), coding unit size log2CUSize, inter prediction mode </w:t>
      </w:r>
      <w:r w:rsidRPr="00210652">
        <w:rPr>
          <w:highlight w:val="yellow"/>
          <w:lang w:eastAsia="ko-KR"/>
        </w:rPr>
        <w:t>PredMode</w:t>
      </w:r>
      <w:r w:rsidRPr="00210652">
        <w:rPr>
          <w:lang w:eastAsia="ko-KR"/>
        </w:rPr>
        <w:t xml:space="preserve">, and prediction partition mode </w:t>
      </w:r>
      <w:r w:rsidRPr="00210652">
        <w:rPr>
          <w:highlight w:val="yellow"/>
          <w:lang w:eastAsia="ko-KR"/>
        </w:rPr>
        <w:t>PartMode</w:t>
      </w:r>
      <w:r w:rsidRPr="00210652">
        <w:rPr>
          <w:lang w:eastAsia="ko-KR"/>
        </w:rPr>
        <w:t xml:space="preserve"> as the inputs and the output</w:t>
      </w:r>
      <w:r w:rsidR="003A0A15" w:rsidRPr="00210652">
        <w:rPr>
          <w:lang w:eastAsia="ko-KR"/>
        </w:rPr>
        <w:t>s</w:t>
      </w:r>
      <w:r w:rsidRPr="00210652">
        <w:rPr>
          <w:lang w:eastAsia="ko-KR"/>
        </w:rPr>
        <w:t xml:space="preserve"> </w:t>
      </w:r>
      <w:r w:rsidR="003A0A15" w:rsidRPr="00210652">
        <w:rPr>
          <w:lang w:eastAsia="ko-KR"/>
        </w:rPr>
        <w:t>are</w:t>
      </w:r>
      <w:r w:rsidRPr="00210652">
        <w:rPr>
          <w:lang w:eastAsia="ko-KR"/>
        </w:rPr>
        <w:t xml:space="preserve"> 3 arrays predSamples</w:t>
      </w:r>
      <w:r w:rsidR="003E78C3" w:rsidRPr="00210652">
        <w:rPr>
          <w:vertAlign w:val="subscript"/>
          <w:lang w:eastAsia="ko-KR"/>
        </w:rPr>
        <w:t>L</w:t>
      </w:r>
      <w:r w:rsidRPr="00210652">
        <w:rPr>
          <w:lang w:eastAsia="ko-KR"/>
        </w:rPr>
        <w:t>, predSamples</w:t>
      </w:r>
      <w:r w:rsidR="003E78C3" w:rsidRPr="00210652">
        <w:rPr>
          <w:vertAlign w:val="subscript"/>
          <w:lang w:eastAsia="ko-KR"/>
        </w:rPr>
        <w:t>Cb</w:t>
      </w:r>
      <w:r w:rsidRPr="00210652">
        <w:rPr>
          <w:lang w:eastAsia="ko-KR"/>
        </w:rPr>
        <w:t>, predSamples</w:t>
      </w:r>
      <w:r w:rsidR="003E78C3" w:rsidRPr="00210652">
        <w:rPr>
          <w:vertAlign w:val="subscript"/>
          <w:lang w:eastAsia="ko-KR"/>
        </w:rPr>
        <w:t>Cr</w:t>
      </w:r>
      <w:r w:rsidRPr="00210652">
        <w:rPr>
          <w:lang w:eastAsia="ko-KR"/>
        </w:rPr>
        <w:t>.</w:t>
      </w:r>
    </w:p>
    <w:p w:rsidR="003E78C3" w:rsidRPr="00210652" w:rsidRDefault="00A0286B" w:rsidP="00015CCA">
      <w:pPr>
        <w:numPr>
          <w:ilvl w:val="0"/>
          <w:numId w:val="238"/>
        </w:numPr>
        <w:tabs>
          <w:tab w:val="clear" w:pos="794"/>
          <w:tab w:val="clear" w:pos="1191"/>
          <w:tab w:val="clear" w:pos="1588"/>
          <w:tab w:val="clear" w:pos="1985"/>
          <w:tab w:val="left" w:pos="720"/>
          <w:tab w:val="left" w:pos="1080"/>
          <w:tab w:val="left" w:pos="1440"/>
          <w:tab w:val="left" w:pos="1701"/>
        </w:tabs>
        <w:ind w:left="709"/>
      </w:pPr>
      <w:r w:rsidRPr="00210652">
        <w:t xml:space="preserve">The </w:t>
      </w:r>
      <w:r w:rsidR="003A0A15" w:rsidRPr="00210652">
        <w:rPr>
          <w:lang w:eastAsia="ko-KR"/>
        </w:rPr>
        <w:t xml:space="preserve">decoding process for the residual signal of coding units coded in inter prediction mode specified in subclause </w:t>
      </w:r>
      <w:r w:rsidR="00DA56DD" w:rsidRPr="00210652">
        <w:rPr>
          <w:lang w:eastAsia="ko-KR"/>
        </w:rPr>
        <w:fldChar w:fldCharType="begin" w:fldLock="1"/>
      </w:r>
      <w:r w:rsidR="00DA56DD" w:rsidRPr="00210652">
        <w:rPr>
          <w:lang w:eastAsia="ko-KR"/>
        </w:rPr>
        <w:instrText xml:space="preserve"> REF _Ref278971128 \r \h </w:instrText>
      </w:r>
      <w:r w:rsidR="00DA56DD" w:rsidRPr="00210652">
        <w:rPr>
          <w:lang w:eastAsia="ko-KR"/>
        </w:rPr>
      </w:r>
      <w:r w:rsidR="00DA56DD" w:rsidRPr="00210652">
        <w:rPr>
          <w:lang w:eastAsia="ko-KR"/>
        </w:rPr>
        <w:fldChar w:fldCharType="separate"/>
      </w:r>
      <w:r w:rsidR="00D52818" w:rsidRPr="00210652">
        <w:rPr>
          <w:lang w:eastAsia="ko-KR"/>
        </w:rPr>
        <w:t>8.4.3</w:t>
      </w:r>
      <w:r w:rsidR="00DA56DD" w:rsidRPr="00210652">
        <w:rPr>
          <w:lang w:eastAsia="ko-KR"/>
        </w:rPr>
        <w:fldChar w:fldCharType="end"/>
      </w:r>
      <w:r w:rsidR="00DA56DD" w:rsidRPr="00210652">
        <w:rPr>
          <w:lang w:eastAsia="ko-KR"/>
        </w:rPr>
        <w:t xml:space="preserve"> </w:t>
      </w:r>
      <w:r w:rsidR="003A0A15" w:rsidRPr="00210652">
        <w:rPr>
          <w:lang w:eastAsia="ko-KR"/>
        </w:rPr>
        <w:t xml:space="preserve">is invoked with the luma location ( xC, yC ), the size of the current coding unit log2CUSize as inputs and the outputs are 3 arrays </w:t>
      </w:r>
      <w:r w:rsidRPr="00210652">
        <w:t>resSamples</w:t>
      </w:r>
      <w:r w:rsidR="003E78C3" w:rsidRPr="00210652">
        <w:rPr>
          <w:vertAlign w:val="subscript"/>
        </w:rPr>
        <w:t>L</w:t>
      </w:r>
      <w:r w:rsidRPr="00210652">
        <w:t>, resSamples</w:t>
      </w:r>
      <w:r w:rsidR="003E78C3" w:rsidRPr="00210652">
        <w:rPr>
          <w:vertAlign w:val="subscript"/>
        </w:rPr>
        <w:t>Cb</w:t>
      </w:r>
      <w:r w:rsidRPr="00210652">
        <w:t>, resSamples</w:t>
      </w:r>
      <w:r w:rsidR="003E78C3" w:rsidRPr="00210652">
        <w:rPr>
          <w:vertAlign w:val="subscript"/>
        </w:rPr>
        <w:t>Cr</w:t>
      </w:r>
      <w:r w:rsidRPr="00210652">
        <w:t>.</w:t>
      </w:r>
    </w:p>
    <w:p w:rsidR="00DF74BF" w:rsidRPr="00210652" w:rsidRDefault="00C72FCD" w:rsidP="00015CCA">
      <w:pPr>
        <w:numPr>
          <w:ilvl w:val="0"/>
          <w:numId w:val="238"/>
        </w:numPr>
        <w:tabs>
          <w:tab w:val="clear" w:pos="794"/>
          <w:tab w:val="clear" w:pos="1191"/>
          <w:tab w:val="clear" w:pos="1588"/>
          <w:tab w:val="clear" w:pos="1985"/>
          <w:tab w:val="left" w:pos="720"/>
          <w:tab w:val="left" w:pos="1080"/>
          <w:tab w:val="left" w:pos="1440"/>
          <w:tab w:val="left" w:pos="1701"/>
        </w:tabs>
        <w:ind w:left="709"/>
      </w:pPr>
      <w:r w:rsidRPr="00210652">
        <w:t xml:space="preserve">The residual signal accumulation process as specified in subclause </w:t>
      </w:r>
      <w:r w:rsidRPr="00210652">
        <w:rPr>
          <w:highlight w:val="yellow"/>
        </w:rPr>
        <w:t>XXXX</w:t>
      </w:r>
      <w:r w:rsidRPr="00210652">
        <w:t xml:space="preserve"> is invoked with arrays predSamples</w:t>
      </w:r>
      <w:r w:rsidR="003E78C3" w:rsidRPr="00210652">
        <w:rPr>
          <w:vertAlign w:val="subscript"/>
        </w:rPr>
        <w:t>L</w:t>
      </w:r>
      <w:r w:rsidRPr="00210652">
        <w:t>, predSamples</w:t>
      </w:r>
      <w:r w:rsidR="003E78C3" w:rsidRPr="00210652">
        <w:rPr>
          <w:vertAlign w:val="subscript"/>
        </w:rPr>
        <w:t>Cb</w:t>
      </w:r>
      <w:r w:rsidRPr="00210652">
        <w:t>, predSamples</w:t>
      </w:r>
      <w:r w:rsidR="003E78C3" w:rsidRPr="00210652">
        <w:rPr>
          <w:vertAlign w:val="subscript"/>
        </w:rPr>
        <w:t>Cr</w:t>
      </w:r>
      <w:r w:rsidRPr="00210652">
        <w:t>, and the arrays resSamples</w:t>
      </w:r>
      <w:r w:rsidR="003E78C3" w:rsidRPr="00210652">
        <w:rPr>
          <w:vertAlign w:val="subscript"/>
        </w:rPr>
        <w:t>L</w:t>
      </w:r>
      <w:r w:rsidRPr="00210652">
        <w:t>, resSamples</w:t>
      </w:r>
      <w:r w:rsidR="003E78C3" w:rsidRPr="00210652">
        <w:rPr>
          <w:vertAlign w:val="subscript"/>
        </w:rPr>
        <w:t>Cb</w:t>
      </w:r>
      <w:r w:rsidRPr="00210652">
        <w:t>, resSamples</w:t>
      </w:r>
      <w:r w:rsidR="003E78C3" w:rsidRPr="00210652">
        <w:rPr>
          <w:vertAlign w:val="subscript"/>
        </w:rPr>
        <w:t>Cr</w:t>
      </w:r>
      <w:r w:rsidRPr="00210652">
        <w:t xml:space="preserve"> as the inputs and the outputs are 3 arrays recSamples</w:t>
      </w:r>
      <w:r w:rsidR="003E78C3" w:rsidRPr="00210652">
        <w:rPr>
          <w:vertAlign w:val="subscript"/>
        </w:rPr>
        <w:t>L</w:t>
      </w:r>
      <w:r w:rsidRPr="00210652">
        <w:t>, recSamples</w:t>
      </w:r>
      <w:r w:rsidR="003E78C3" w:rsidRPr="00210652">
        <w:rPr>
          <w:vertAlign w:val="subscript"/>
        </w:rPr>
        <w:t>Cb</w:t>
      </w:r>
      <w:r w:rsidRPr="00210652">
        <w:t>, recSamples</w:t>
      </w:r>
      <w:r w:rsidR="003E78C3" w:rsidRPr="00210652">
        <w:rPr>
          <w:vertAlign w:val="subscript"/>
        </w:rPr>
        <w:t>Cr</w:t>
      </w:r>
      <w:r w:rsidRPr="00210652">
        <w:t>.</w:t>
      </w:r>
      <w:r w:rsidR="00F23A1A" w:rsidRPr="00210652">
        <w:rPr>
          <w:lang w:eastAsia="ko-KR"/>
        </w:rPr>
        <w:t xml:space="preserve"> [</w:t>
      </w:r>
      <w:r w:rsidR="00CE7925" w:rsidRPr="00210652">
        <w:rPr>
          <w:lang w:eastAsia="ko-KR"/>
        </w:rPr>
        <w:t xml:space="preserve">Ed: (WJ) </w:t>
      </w:r>
      <w:r w:rsidR="0098751E" w:rsidRPr="00210652">
        <w:rPr>
          <w:lang w:eastAsia="ko-KR"/>
        </w:rPr>
        <w:t xml:space="preserve">it may be split per each color component. Revisit </w:t>
      </w:r>
      <w:r w:rsidR="00F23A1A" w:rsidRPr="00210652">
        <w:rPr>
          <w:lang w:eastAsia="ko-KR"/>
        </w:rPr>
        <w:t>after writing residual signal accumulation process]</w:t>
      </w:r>
    </w:p>
    <w:p w:rsidR="003E78C3" w:rsidRPr="00210652" w:rsidRDefault="00FE6CD1" w:rsidP="00015CCA">
      <w:pPr>
        <w:numPr>
          <w:ilvl w:val="0"/>
          <w:numId w:val="238"/>
        </w:numPr>
        <w:tabs>
          <w:tab w:val="clear" w:pos="794"/>
          <w:tab w:val="clear" w:pos="1191"/>
          <w:tab w:val="clear" w:pos="1588"/>
          <w:tab w:val="clear" w:pos="1985"/>
          <w:tab w:val="left" w:pos="720"/>
          <w:tab w:val="left" w:pos="1080"/>
          <w:tab w:val="left" w:pos="1440"/>
          <w:tab w:val="left" w:pos="1701"/>
        </w:tabs>
        <w:ind w:left="709"/>
      </w:pPr>
      <w:r w:rsidRPr="00210652">
        <w:t xml:space="preserve">The picture reconstruction process for a component before deblocking filtering as specified in subclause </w:t>
      </w:r>
      <w:r w:rsidRPr="00210652">
        <w:rPr>
          <w:highlight w:val="yellow"/>
        </w:rPr>
        <w:t>XXXX</w:t>
      </w:r>
      <w:r w:rsidRPr="00210652">
        <w:t xml:space="preserve"> is invoked with the luma location ( xB, yB ), and 3 arrays recSamplesL, recSamplesCb, recSamplesCr as the inputs and the output is a modified reconstructed picture before deblocking filtering.</w:t>
      </w:r>
      <w:r w:rsidR="00F23A1A" w:rsidRPr="00210652">
        <w:rPr>
          <w:lang w:eastAsia="ko-KR"/>
        </w:rPr>
        <w:t xml:space="preserve"> [</w:t>
      </w:r>
      <w:r w:rsidR="00CE7925" w:rsidRPr="00210652">
        <w:rPr>
          <w:lang w:eastAsia="ko-KR"/>
        </w:rPr>
        <w:t xml:space="preserve">Ed: (WJ) </w:t>
      </w:r>
      <w:r w:rsidR="0098751E" w:rsidRPr="00210652">
        <w:rPr>
          <w:lang w:eastAsia="ko-KR"/>
        </w:rPr>
        <w:t xml:space="preserve">it may be split per each color component. Revisit after </w:t>
      </w:r>
      <w:r w:rsidR="00F23A1A" w:rsidRPr="00210652">
        <w:rPr>
          <w:lang w:eastAsia="ko-KR"/>
        </w:rPr>
        <w:t>writing picture reconstruction process]</w:t>
      </w:r>
    </w:p>
    <w:p w:rsidR="003E78C3" w:rsidRPr="00210652" w:rsidRDefault="0098751E"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pPr>
      <w:bookmarkStart w:id="2487" w:name="_Ref278969665"/>
      <w:bookmarkStart w:id="2488" w:name="_Toc287363819"/>
      <w:bookmarkStart w:id="2489" w:name="_Toc311217250"/>
      <w:r w:rsidRPr="00210652">
        <w:t>Inter prediction process</w:t>
      </w:r>
      <w:bookmarkEnd w:id="2487"/>
      <w:bookmarkEnd w:id="2488"/>
      <w:bookmarkEnd w:id="2489"/>
    </w:p>
    <w:p w:rsidR="003E78C3" w:rsidRPr="00210652" w:rsidRDefault="00952342" w:rsidP="003E78C3">
      <w:pPr>
        <w:rPr>
          <w:lang w:eastAsia="ko-KR"/>
        </w:rPr>
      </w:pPr>
      <w:r w:rsidRPr="00210652">
        <w:rPr>
          <w:lang w:eastAsia="ko-KR"/>
        </w:rPr>
        <w:t>This process is invoked when decoding coding unit whose PredMode is not equal to MODE_INTRA.</w:t>
      </w:r>
    </w:p>
    <w:p w:rsidR="003E78C3" w:rsidRPr="00210652" w:rsidRDefault="00952342" w:rsidP="003E78C3">
      <w:pPr>
        <w:rPr>
          <w:lang w:eastAsia="ko-KR"/>
        </w:rPr>
      </w:pPr>
      <w:r w:rsidRPr="00210652">
        <w:rPr>
          <w:lang w:eastAsia="ko-KR"/>
        </w:rPr>
        <w:t>Inputs to this process are:</w:t>
      </w:r>
    </w:p>
    <w:p w:rsidR="003E78C3" w:rsidRPr="00210652" w:rsidRDefault="00BA718E" w:rsidP="003E78C3">
      <w:pPr>
        <w:tabs>
          <w:tab w:val="left" w:pos="284"/>
        </w:tabs>
        <w:ind w:left="284" w:hanging="284"/>
        <w:rPr>
          <w:lang w:eastAsia="ko-KR"/>
        </w:rPr>
      </w:pPr>
      <w:r w:rsidRPr="00210652">
        <w:lastRenderedPageBreak/>
        <w:t>–</w:t>
      </w:r>
      <w:r w:rsidRPr="00210652">
        <w:tab/>
      </w:r>
      <w:r w:rsidR="00952342" w:rsidRPr="00210652">
        <w:t>a luma location ( xC, yC ) specifying the top-left luma sample of the current coding unit relative to the top left luma sample of the current picture,</w:t>
      </w:r>
    </w:p>
    <w:p w:rsidR="003E78C3" w:rsidRPr="00210652" w:rsidRDefault="00BA718E" w:rsidP="003E78C3">
      <w:pPr>
        <w:tabs>
          <w:tab w:val="left" w:pos="284"/>
        </w:tabs>
        <w:ind w:left="284" w:hanging="284"/>
        <w:rPr>
          <w:lang w:eastAsia="ko-KR"/>
        </w:rPr>
      </w:pPr>
      <w:r w:rsidRPr="00210652">
        <w:t>–</w:t>
      </w:r>
      <w:r w:rsidRPr="00210652">
        <w:tab/>
      </w:r>
      <w:r w:rsidR="00952342" w:rsidRPr="00210652">
        <w:t>a variable log2CUSize specifying the size of the current coding unit,</w:t>
      </w:r>
    </w:p>
    <w:p w:rsidR="003E78C3" w:rsidRPr="00210652" w:rsidRDefault="00BA718E" w:rsidP="003E78C3">
      <w:pPr>
        <w:tabs>
          <w:tab w:val="left" w:pos="284"/>
        </w:tabs>
        <w:ind w:left="284" w:hanging="284"/>
        <w:rPr>
          <w:lang w:eastAsia="ko-KR"/>
        </w:rPr>
      </w:pPr>
      <w:r w:rsidRPr="00210652">
        <w:t>–</w:t>
      </w:r>
      <w:r w:rsidRPr="00210652">
        <w:tab/>
      </w:r>
      <w:r w:rsidR="00952342" w:rsidRPr="00210652">
        <w:t>a variable PredMode specifying prediction mode of current coding unit,</w:t>
      </w:r>
    </w:p>
    <w:p w:rsidR="003E78C3" w:rsidRPr="00210652" w:rsidRDefault="00BA718E" w:rsidP="003E78C3">
      <w:pPr>
        <w:tabs>
          <w:tab w:val="left" w:pos="284"/>
        </w:tabs>
        <w:ind w:left="284" w:hanging="284"/>
        <w:rPr>
          <w:lang w:eastAsia="ko-KR"/>
        </w:rPr>
      </w:pPr>
      <w:r w:rsidRPr="00210652">
        <w:t>–</w:t>
      </w:r>
      <w:r w:rsidRPr="00210652">
        <w:tab/>
      </w:r>
      <w:r w:rsidR="00952342" w:rsidRPr="00210652">
        <w:t>a variable PartMode specifying prediction partition mode of current coding unit</w:t>
      </w:r>
      <w:r w:rsidR="00952342" w:rsidRPr="00210652">
        <w:rPr>
          <w:lang w:eastAsia="ko-KR"/>
        </w:rPr>
        <w:t>.</w:t>
      </w:r>
    </w:p>
    <w:p w:rsidR="003E78C3" w:rsidRPr="00210652" w:rsidRDefault="00952342" w:rsidP="003E78C3">
      <w:pPr>
        <w:tabs>
          <w:tab w:val="left" w:pos="284"/>
        </w:tabs>
        <w:ind w:left="284" w:hanging="284"/>
        <w:rPr>
          <w:lang w:eastAsia="ko-KR"/>
        </w:rPr>
      </w:pPr>
      <w:r w:rsidRPr="00210652">
        <w:rPr>
          <w:lang w:eastAsia="ko-KR"/>
        </w:rPr>
        <w:t>Outputs of this process are:</w:t>
      </w:r>
    </w:p>
    <w:p w:rsidR="00A65734" w:rsidRPr="00210652" w:rsidRDefault="00BA718E">
      <w:pPr>
        <w:tabs>
          <w:tab w:val="left" w:pos="284"/>
        </w:tabs>
        <w:ind w:left="284" w:hanging="284"/>
        <w:rPr>
          <w:lang w:eastAsia="ko-KR"/>
        </w:rPr>
      </w:pPr>
      <w:r w:rsidRPr="00210652">
        <w:t>–</w:t>
      </w:r>
      <w:r w:rsidRPr="00210652">
        <w:tab/>
      </w:r>
      <w:r w:rsidR="00952342" w:rsidRPr="00210652">
        <w:t>a (nCS</w:t>
      </w:r>
      <w:r w:rsidR="003E78C3" w:rsidRPr="00210652">
        <w:rPr>
          <w:vertAlign w:val="subscript"/>
        </w:rPr>
        <w:t>L</w:t>
      </w:r>
      <w:r w:rsidR="00952342" w:rsidRPr="00210652">
        <w:t>)x(nCS</w:t>
      </w:r>
      <w:r w:rsidR="003E78C3" w:rsidRPr="00210652">
        <w:rPr>
          <w:vertAlign w:val="subscript"/>
        </w:rPr>
        <w:t>L</w:t>
      </w:r>
      <w:r w:rsidR="00952342" w:rsidRPr="00210652">
        <w:t>) array predSamples</w:t>
      </w:r>
      <w:r w:rsidR="003E78C3" w:rsidRPr="00210652">
        <w:rPr>
          <w:vertAlign w:val="subscript"/>
        </w:rPr>
        <w:t>L</w:t>
      </w:r>
      <w:r w:rsidR="00952342" w:rsidRPr="00210652">
        <w:t xml:space="preserve"> of luma prediction samples, where nCS</w:t>
      </w:r>
      <w:r w:rsidR="003E78C3" w:rsidRPr="00210652">
        <w:rPr>
          <w:vertAlign w:val="subscript"/>
        </w:rPr>
        <w:t>L</w:t>
      </w:r>
      <w:r w:rsidR="00952342" w:rsidRPr="00210652">
        <w:t xml:space="preserve"> is derived as specified below,</w:t>
      </w:r>
    </w:p>
    <w:p w:rsidR="00A65734" w:rsidRPr="00210652" w:rsidRDefault="00BA718E">
      <w:pPr>
        <w:tabs>
          <w:tab w:val="left" w:pos="284"/>
        </w:tabs>
        <w:ind w:left="284" w:hanging="284"/>
        <w:rPr>
          <w:lang w:eastAsia="ko-KR"/>
        </w:rPr>
      </w:pPr>
      <w:r w:rsidRPr="00210652">
        <w:t>–</w:t>
      </w:r>
      <w:r w:rsidRPr="00210652">
        <w:tab/>
      </w:r>
      <w:r w:rsidR="00952342" w:rsidRPr="00210652">
        <w:t>a (nCS</w:t>
      </w:r>
      <w:r w:rsidR="003E78C3" w:rsidRPr="00210652">
        <w:rPr>
          <w:vertAlign w:val="subscript"/>
        </w:rPr>
        <w:t>C</w:t>
      </w:r>
      <w:r w:rsidR="00952342" w:rsidRPr="00210652">
        <w:t>)x(nCS</w:t>
      </w:r>
      <w:r w:rsidR="003E78C3" w:rsidRPr="00210652">
        <w:rPr>
          <w:vertAlign w:val="subscript"/>
        </w:rPr>
        <w:t>C</w:t>
      </w:r>
      <w:r w:rsidR="00952342" w:rsidRPr="00210652">
        <w:t>) array pre</w:t>
      </w:r>
      <w:r w:rsidR="00604DD8" w:rsidRPr="00210652">
        <w:t>d</w:t>
      </w:r>
      <w:r w:rsidR="00952342" w:rsidRPr="00210652">
        <w:t>Samples</w:t>
      </w:r>
      <w:r w:rsidR="003E78C3" w:rsidRPr="00210652">
        <w:rPr>
          <w:vertAlign w:val="subscript"/>
        </w:rPr>
        <w:t>Cb</w:t>
      </w:r>
      <w:r w:rsidR="00952342" w:rsidRPr="00210652">
        <w:t xml:space="preserve"> of chroma prediction samples for the component Cb, where nCS</w:t>
      </w:r>
      <w:r w:rsidR="003E78C3" w:rsidRPr="00210652">
        <w:rPr>
          <w:vertAlign w:val="subscript"/>
        </w:rPr>
        <w:t>C</w:t>
      </w:r>
      <w:r w:rsidR="00952342" w:rsidRPr="00210652">
        <w:t xml:space="preserve"> is derived as specified below,</w:t>
      </w:r>
    </w:p>
    <w:p w:rsidR="003E78C3" w:rsidRPr="00210652" w:rsidRDefault="00BA718E" w:rsidP="003E78C3">
      <w:pPr>
        <w:tabs>
          <w:tab w:val="left" w:pos="284"/>
        </w:tabs>
        <w:ind w:left="284" w:hanging="284"/>
        <w:rPr>
          <w:lang w:eastAsia="ko-KR"/>
        </w:rPr>
      </w:pPr>
      <w:r w:rsidRPr="00210652">
        <w:t>–</w:t>
      </w:r>
      <w:r w:rsidRPr="00210652">
        <w:tab/>
      </w:r>
      <w:r w:rsidR="00952342" w:rsidRPr="00210652">
        <w:t>a (nCS</w:t>
      </w:r>
      <w:r w:rsidR="003E78C3" w:rsidRPr="00210652">
        <w:rPr>
          <w:vertAlign w:val="subscript"/>
        </w:rPr>
        <w:t>C</w:t>
      </w:r>
      <w:r w:rsidR="00952342" w:rsidRPr="00210652">
        <w:t>)x(nCS</w:t>
      </w:r>
      <w:r w:rsidR="003E78C3" w:rsidRPr="00210652">
        <w:rPr>
          <w:vertAlign w:val="subscript"/>
        </w:rPr>
        <w:t>C</w:t>
      </w:r>
      <w:r w:rsidR="00952342" w:rsidRPr="00210652">
        <w:t>) array predSamples</w:t>
      </w:r>
      <w:r w:rsidR="003E78C3" w:rsidRPr="00210652">
        <w:rPr>
          <w:vertAlign w:val="subscript"/>
        </w:rPr>
        <w:t>Cr</w:t>
      </w:r>
      <w:r w:rsidR="00952342" w:rsidRPr="00210652">
        <w:t xml:space="preserve"> of chroma </w:t>
      </w:r>
      <w:r w:rsidR="007F0CF1" w:rsidRPr="00210652">
        <w:t>prediction</w:t>
      </w:r>
      <w:r w:rsidR="00952342" w:rsidRPr="00210652">
        <w:t xml:space="preserve"> samples for the component Cr, where nCS</w:t>
      </w:r>
      <w:r w:rsidR="003E78C3" w:rsidRPr="00210652">
        <w:rPr>
          <w:vertAlign w:val="subscript"/>
        </w:rPr>
        <w:t>C</w:t>
      </w:r>
      <w:r w:rsidR="00952342" w:rsidRPr="00210652">
        <w:t xml:space="preserve"> is derived as specified below.</w:t>
      </w:r>
    </w:p>
    <w:p w:rsidR="003E78C3" w:rsidRPr="00210652" w:rsidRDefault="00952342" w:rsidP="003E78C3">
      <w:pPr>
        <w:rPr>
          <w:lang w:eastAsia="ko-KR"/>
        </w:rPr>
      </w:pPr>
      <w:r w:rsidRPr="00210652">
        <w:t>The variable nCS</w:t>
      </w:r>
      <w:r w:rsidR="003E78C3" w:rsidRPr="00210652">
        <w:rPr>
          <w:vertAlign w:val="subscript"/>
        </w:rPr>
        <w:t>L</w:t>
      </w:r>
      <w:r w:rsidRPr="00210652">
        <w:t xml:space="preserve"> is set equal to 1</w:t>
      </w:r>
      <w:r w:rsidR="003E78C3" w:rsidRPr="00210652">
        <w:t> </w:t>
      </w:r>
      <w:r w:rsidRPr="00210652">
        <w:t>&lt;&lt;</w:t>
      </w:r>
      <w:r w:rsidR="003E78C3" w:rsidRPr="00210652">
        <w:t> </w:t>
      </w:r>
      <w:r w:rsidRPr="00210652">
        <w:t>log2CUSize and the variable nCS</w:t>
      </w:r>
      <w:r w:rsidR="003E78C3" w:rsidRPr="00210652">
        <w:rPr>
          <w:vertAlign w:val="subscript"/>
        </w:rPr>
        <w:t>C</w:t>
      </w:r>
      <w:r w:rsidRPr="00210652">
        <w:t xml:space="preserve"> is set equal to (</w:t>
      </w:r>
      <w:r w:rsidR="003E78C3" w:rsidRPr="00210652">
        <w:t> </w:t>
      </w:r>
      <w:r w:rsidRPr="00210652">
        <w:t>1</w:t>
      </w:r>
      <w:r w:rsidR="003E78C3" w:rsidRPr="00210652">
        <w:t> </w:t>
      </w:r>
      <w:r w:rsidRPr="00210652">
        <w:t>&lt;&lt;</w:t>
      </w:r>
      <w:r w:rsidR="003E78C3" w:rsidRPr="00210652">
        <w:t> </w:t>
      </w:r>
      <w:r w:rsidRPr="00210652">
        <w:t>log2CUSize</w:t>
      </w:r>
      <w:r w:rsidR="003E78C3" w:rsidRPr="00210652">
        <w:t> </w:t>
      </w:r>
      <w:r w:rsidRPr="00210652">
        <w:t>)</w:t>
      </w:r>
      <w:r w:rsidR="003E78C3" w:rsidRPr="00210652">
        <w:t> </w:t>
      </w:r>
      <w:r w:rsidRPr="00210652">
        <w:t>&gt;&gt;</w:t>
      </w:r>
      <w:r w:rsidR="003E78C3" w:rsidRPr="00210652">
        <w:t> </w:t>
      </w:r>
      <w:r w:rsidRPr="00210652">
        <w:t>1.</w:t>
      </w:r>
      <w:r w:rsidR="00DE76B0" w:rsidRPr="00210652">
        <w:rPr>
          <w:lang w:eastAsia="ko-KR"/>
        </w:rPr>
        <w:t xml:space="preserve"> [</w:t>
      </w:r>
      <w:r w:rsidR="00CE7925" w:rsidRPr="00210652">
        <w:rPr>
          <w:lang w:eastAsia="ko-KR"/>
        </w:rPr>
        <w:t xml:space="preserve">Ed: (WJ) </w:t>
      </w:r>
      <w:r w:rsidR="00DE76B0" w:rsidRPr="00210652">
        <w:rPr>
          <w:lang w:eastAsia="ko-KR"/>
        </w:rPr>
        <w:t>revisit for supporting other chroma formats]</w:t>
      </w:r>
    </w:p>
    <w:p w:rsidR="003E78C3" w:rsidRPr="00210652" w:rsidRDefault="00FF73CF" w:rsidP="003E78C3">
      <w:pPr>
        <w:rPr>
          <w:lang w:eastAsia="ko-KR"/>
        </w:rPr>
      </w:pPr>
      <w:r w:rsidRPr="00210652">
        <w:rPr>
          <w:lang w:eastAsia="ko-KR"/>
        </w:rPr>
        <w:t>The variable nCS1</w:t>
      </w:r>
      <w:r w:rsidR="003E78C3" w:rsidRPr="00210652">
        <w:rPr>
          <w:vertAlign w:val="subscript"/>
          <w:lang w:eastAsia="ko-KR"/>
        </w:rPr>
        <w:t>L</w:t>
      </w:r>
      <w:r w:rsidRPr="00210652">
        <w:rPr>
          <w:lang w:eastAsia="ko-KR"/>
        </w:rPr>
        <w:t xml:space="preserve"> is set equal to nCS</w:t>
      </w:r>
      <w:r w:rsidR="003E78C3" w:rsidRPr="00210652">
        <w:rPr>
          <w:vertAlign w:val="subscript"/>
          <w:lang w:eastAsia="ko-KR"/>
        </w:rPr>
        <w:t>L</w:t>
      </w:r>
      <w:r w:rsidRPr="00210652">
        <w:rPr>
          <w:lang w:eastAsia="ko-KR"/>
        </w:rPr>
        <w:t> &gt;&gt; 1.</w:t>
      </w:r>
    </w:p>
    <w:p w:rsidR="008728B9" w:rsidRPr="00210652" w:rsidRDefault="008728B9" w:rsidP="008728B9">
      <w:pPr>
        <w:rPr>
          <w:lang w:eastAsia="ko-KR"/>
        </w:rPr>
      </w:pPr>
      <w:r w:rsidRPr="00210652">
        <w:t>Depending</w:t>
      </w:r>
      <w:r w:rsidR="002F24B0" w:rsidRPr="00210652">
        <w:t xml:space="preserve"> on</w:t>
      </w:r>
      <w:r w:rsidRPr="00210652">
        <w:t xml:space="preserve"> </w:t>
      </w:r>
      <w:r w:rsidR="000043EB" w:rsidRPr="00210652">
        <w:rPr>
          <w:lang w:eastAsia="ko-KR"/>
        </w:rPr>
        <w:t>PartMode</w:t>
      </w:r>
      <w:r w:rsidRPr="00210652">
        <w:t>, the following applies:</w:t>
      </w:r>
      <w:r w:rsidR="00F34014" w:rsidRPr="00210652">
        <w:rPr>
          <w:lang w:eastAsia="ko-KR"/>
        </w:rPr>
        <w:t xml:space="preserve"> [</w:t>
      </w:r>
      <w:r w:rsidR="00CE7925" w:rsidRPr="00210652">
        <w:rPr>
          <w:lang w:eastAsia="ko-KR"/>
        </w:rPr>
        <w:t xml:space="preserve">Ed: (WJ) </w:t>
      </w:r>
      <w:r w:rsidR="00F34014" w:rsidRPr="00210652">
        <w:rPr>
          <w:lang w:eastAsia="ko-KR"/>
        </w:rPr>
        <w:t>is PUType better?]</w:t>
      </w:r>
    </w:p>
    <w:p w:rsidR="008728B9" w:rsidRPr="00210652" w:rsidRDefault="008728B9" w:rsidP="008728B9">
      <w:pPr>
        <w:tabs>
          <w:tab w:val="left" w:pos="284"/>
        </w:tabs>
        <w:ind w:left="284" w:hanging="284"/>
      </w:pPr>
      <w:r w:rsidRPr="00210652">
        <w:t>–</w:t>
      </w:r>
      <w:r w:rsidRPr="00210652">
        <w:tab/>
        <w:t xml:space="preserve">If </w:t>
      </w:r>
      <w:r w:rsidR="000043EB" w:rsidRPr="00210652">
        <w:rPr>
          <w:lang w:eastAsia="ko-KR"/>
        </w:rPr>
        <w:t>PartMode</w:t>
      </w:r>
      <w:r w:rsidRPr="00210652">
        <w:rPr>
          <w:lang w:eastAsia="ko-KR"/>
        </w:rPr>
        <w:t xml:space="preserve"> is equal to </w:t>
      </w:r>
      <w:r w:rsidR="009D3E49" w:rsidRPr="00210652">
        <w:rPr>
          <w:lang w:eastAsia="ko-KR"/>
        </w:rPr>
        <w:t>PART_2Nx2N</w:t>
      </w:r>
      <w:r w:rsidRPr="00210652">
        <w:t>, the following ordered steps apply:</w:t>
      </w:r>
    </w:p>
    <w:p w:rsidR="0079609C" w:rsidRPr="00210652" w:rsidRDefault="008728B9" w:rsidP="006173BB">
      <w:pPr>
        <w:numPr>
          <w:ilvl w:val="0"/>
          <w:numId w:val="60"/>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31887" w:rsidRPr="00210652">
        <w:rPr>
          <w:lang w:eastAsia="ko-KR"/>
        </w:rPr>
        <w:t xml:space="preserve">prediction units </w:t>
      </w:r>
      <w:r w:rsidR="005202C2" w:rsidRPr="00210652">
        <w:rPr>
          <w:lang w:eastAsia="ko-KR"/>
        </w:rPr>
        <w:t xml:space="preserve">in inter prediction mode </w:t>
      </w:r>
      <w:r w:rsidRPr="00210652">
        <w:t xml:space="preserve">as specified in </w:t>
      </w:r>
      <w:r w:rsidR="0079609C" w:rsidRPr="00210652">
        <w:rPr>
          <w:lang w:eastAsia="ko-KR"/>
        </w:rPr>
        <w:t xml:space="preserve">subclause </w:t>
      </w:r>
      <w:r w:rsidR="002F24B0" w:rsidRPr="00210652">
        <w:rPr>
          <w:lang w:eastAsia="ko-KR"/>
        </w:rPr>
        <w:fldChar w:fldCharType="begin" w:fldLock="1"/>
      </w:r>
      <w:r w:rsidR="002F24B0" w:rsidRPr="00210652">
        <w:rPr>
          <w:lang w:eastAsia="ko-KR"/>
        </w:rPr>
        <w:instrText xml:space="preserve"> REF _Ref278978059 \r \h </w:instrText>
      </w:r>
      <w:r w:rsidR="002F24B0" w:rsidRPr="00210652">
        <w:rPr>
          <w:lang w:eastAsia="ko-KR"/>
        </w:rPr>
      </w:r>
      <w:r w:rsidR="002F24B0" w:rsidRPr="00210652">
        <w:rPr>
          <w:lang w:eastAsia="ko-KR"/>
        </w:rPr>
        <w:fldChar w:fldCharType="separate"/>
      </w:r>
      <w:r w:rsidR="00D52818" w:rsidRPr="00210652">
        <w:rPr>
          <w:lang w:eastAsia="ko-KR"/>
        </w:rPr>
        <w:t>8.4.2</w:t>
      </w:r>
      <w:r w:rsidR="002F24B0" w:rsidRPr="00210652">
        <w:rPr>
          <w:lang w:eastAsia="ko-KR"/>
        </w:rPr>
        <w:fldChar w:fldCharType="end"/>
      </w:r>
      <w:r w:rsidR="002F24B0" w:rsidRPr="00210652">
        <w:rPr>
          <w:lang w:eastAsia="ko-KR"/>
        </w:rPr>
        <w:t xml:space="preserve"> </w:t>
      </w:r>
      <w:r w:rsidR="00E462D8" w:rsidRPr="00210652">
        <w:rPr>
          <w:lang w:eastAsia="ko-KR"/>
        </w:rPr>
        <w:t xml:space="preserve">is invoked with </w:t>
      </w:r>
      <w:r w:rsidR="00471FC3" w:rsidRPr="00210652">
        <w:rPr>
          <w:lang w:eastAsia="ko-KR"/>
        </w:rPr>
        <w:t>the luma location ( xC, yC ), the luma location ( xB, yB ) set equal to ( 0, 0 ), the size of the coding unit nCS</w:t>
      </w:r>
      <w:r w:rsidR="003E78C3" w:rsidRPr="00210652">
        <w:rPr>
          <w:vertAlign w:val="subscript"/>
          <w:lang w:eastAsia="ko-KR"/>
        </w:rPr>
        <w:t>L</w:t>
      </w:r>
      <w:r w:rsidR="00471FC3" w:rsidRPr="00210652">
        <w:rPr>
          <w:lang w:eastAsia="ko-KR"/>
        </w:rPr>
        <w:t xml:space="preserve">, the width of the luma prediction samples </w:t>
      </w:r>
      <w:r w:rsidR="00E12733" w:rsidRPr="00210652">
        <w:rPr>
          <w:lang w:eastAsia="ko-KR"/>
        </w:rPr>
        <w:t>nPSW</w:t>
      </w:r>
      <w:r w:rsidR="00471FC3" w:rsidRPr="00210652">
        <w:rPr>
          <w:lang w:eastAsia="ko-KR"/>
        </w:rPr>
        <w:t xml:space="preserve"> set equal to nCS</w:t>
      </w:r>
      <w:r w:rsidR="003E78C3" w:rsidRPr="00210652">
        <w:rPr>
          <w:vertAlign w:val="subscript"/>
          <w:lang w:eastAsia="ko-KR"/>
        </w:rPr>
        <w:t>L</w:t>
      </w:r>
      <w:r w:rsidR="00471FC3" w:rsidRPr="00210652">
        <w:rPr>
          <w:lang w:eastAsia="ko-KR"/>
        </w:rPr>
        <w:t xml:space="preserve">, the height of the luma prediction samples </w:t>
      </w:r>
      <w:r w:rsidR="00E12733" w:rsidRPr="00210652">
        <w:rPr>
          <w:lang w:eastAsia="ko-KR"/>
        </w:rPr>
        <w:t>nPSH</w:t>
      </w:r>
      <w:r w:rsidR="00E12733" w:rsidRPr="00210652">
        <w:t xml:space="preserve"> </w:t>
      </w:r>
      <w:r w:rsidR="00471FC3" w:rsidRPr="00210652">
        <w:rPr>
          <w:lang w:eastAsia="ko-KR"/>
        </w:rPr>
        <w:t>set equal to nCS</w:t>
      </w:r>
      <w:r w:rsidR="003E78C3" w:rsidRPr="00210652">
        <w:rPr>
          <w:vertAlign w:val="subscript"/>
          <w:lang w:eastAsia="ko-KR"/>
        </w:rPr>
        <w:t>L</w:t>
      </w:r>
      <w:r w:rsidR="00471FC3" w:rsidRPr="00210652">
        <w:rPr>
          <w:lang w:eastAsia="ko-KR"/>
        </w:rPr>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0 </w:t>
      </w:r>
      <w:r w:rsidR="00471FC3" w:rsidRPr="00210652">
        <w:rPr>
          <w:lang w:eastAsia="ko-KR"/>
        </w:rPr>
        <w:t xml:space="preserve">as inputs, and the outputs are </w:t>
      </w:r>
      <w:r w:rsidR="00C11B5D" w:rsidRPr="00210652">
        <w:rPr>
          <w:lang w:eastAsia="ko-KR"/>
        </w:rPr>
        <w:t>a (nCS</w:t>
      </w:r>
      <w:r w:rsidR="003E78C3" w:rsidRPr="00210652">
        <w:rPr>
          <w:vertAlign w:val="subscript"/>
          <w:lang w:eastAsia="ko-KR"/>
        </w:rPr>
        <w:t>L</w:t>
      </w:r>
      <w:r w:rsidR="00C11B5D" w:rsidRPr="00210652">
        <w:rPr>
          <w:lang w:eastAsia="ko-KR"/>
        </w:rPr>
        <w:t>)x(nCS</w:t>
      </w:r>
      <w:r w:rsidR="003E78C3" w:rsidRPr="00210652">
        <w:rPr>
          <w:vertAlign w:val="subscript"/>
          <w:lang w:eastAsia="ko-KR"/>
        </w:rPr>
        <w:t>L</w:t>
      </w:r>
      <w:r w:rsidR="00C11B5D" w:rsidRPr="00210652">
        <w:rPr>
          <w:lang w:eastAsia="ko-KR"/>
        </w:rPr>
        <w:t>) array predSamples</w:t>
      </w:r>
      <w:r w:rsidR="003E78C3" w:rsidRPr="00210652">
        <w:rPr>
          <w:vertAlign w:val="subscript"/>
          <w:lang w:eastAsia="ko-KR"/>
        </w:rPr>
        <w:t>L</w:t>
      </w:r>
      <w:r w:rsidR="00C11B5D" w:rsidRPr="00210652">
        <w:rPr>
          <w:lang w:eastAsia="ko-KR"/>
        </w:rPr>
        <w:t xml:space="preserve"> and two (nCS</w:t>
      </w:r>
      <w:r w:rsidR="003E78C3" w:rsidRPr="00210652">
        <w:rPr>
          <w:vertAlign w:val="subscript"/>
          <w:lang w:eastAsia="ko-KR"/>
        </w:rPr>
        <w:t>C</w:t>
      </w:r>
      <w:r w:rsidR="00C11B5D" w:rsidRPr="00210652">
        <w:rPr>
          <w:lang w:eastAsia="ko-KR"/>
        </w:rPr>
        <w:t>)x(nCS</w:t>
      </w:r>
      <w:r w:rsidR="003E78C3" w:rsidRPr="00210652">
        <w:rPr>
          <w:vertAlign w:val="subscript"/>
          <w:lang w:eastAsia="ko-KR"/>
        </w:rPr>
        <w:t>C</w:t>
      </w:r>
      <w:r w:rsidR="00C11B5D" w:rsidRPr="00210652">
        <w:rPr>
          <w:lang w:eastAsia="ko-KR"/>
        </w:rPr>
        <w:t>) arrays predSamples</w:t>
      </w:r>
      <w:r w:rsidR="003E78C3" w:rsidRPr="00210652">
        <w:rPr>
          <w:vertAlign w:val="subscript"/>
          <w:lang w:eastAsia="ko-KR"/>
        </w:rPr>
        <w:t>Cb</w:t>
      </w:r>
      <w:r w:rsidR="00C11B5D" w:rsidRPr="00210652">
        <w:rPr>
          <w:lang w:eastAsia="ko-KR"/>
        </w:rPr>
        <w:t xml:space="preserve"> and predSamples</w:t>
      </w:r>
      <w:r w:rsidR="003E78C3" w:rsidRPr="00210652">
        <w:rPr>
          <w:vertAlign w:val="subscript"/>
          <w:lang w:eastAsia="ko-KR"/>
        </w:rPr>
        <w:t>Cr</w:t>
      </w:r>
      <w:r w:rsidR="00C11B5D" w:rsidRPr="00210652">
        <w:rPr>
          <w:lang w:eastAsia="ko-KR"/>
        </w:rPr>
        <w:t>.</w:t>
      </w:r>
    </w:p>
    <w:p w:rsidR="0092725A" w:rsidRPr="00210652" w:rsidRDefault="0092725A" w:rsidP="0092725A">
      <w:pPr>
        <w:tabs>
          <w:tab w:val="left" w:pos="284"/>
        </w:tabs>
        <w:ind w:left="284" w:hanging="284"/>
      </w:pPr>
      <w:r w:rsidRPr="00210652">
        <w:t>–</w:t>
      </w:r>
      <w:r w:rsidRPr="00210652">
        <w:tab/>
      </w:r>
      <w:r w:rsidRPr="00210652">
        <w:rPr>
          <w:lang w:eastAsia="ko-KR"/>
        </w:rPr>
        <w:t>Otherwise, i</w:t>
      </w:r>
      <w:r w:rsidRPr="00210652">
        <w:t xml:space="preserve">f </w:t>
      </w:r>
      <w:r w:rsidR="000043EB" w:rsidRPr="00210652">
        <w:rPr>
          <w:lang w:eastAsia="ko-KR"/>
        </w:rPr>
        <w:t>PartMode</w:t>
      </w:r>
      <w:r w:rsidRPr="00210652">
        <w:rPr>
          <w:lang w:eastAsia="ko-KR"/>
        </w:rPr>
        <w:t xml:space="preserve"> is equal to PART_2NxN</w:t>
      </w:r>
      <w:r w:rsidRPr="00210652">
        <w:t>, the following ordered steps apply:</w:t>
      </w:r>
    </w:p>
    <w:p w:rsidR="003E78C3" w:rsidRPr="00210652" w:rsidRDefault="0092725A" w:rsidP="006173BB">
      <w:pPr>
        <w:numPr>
          <w:ilvl w:val="0"/>
          <w:numId w:val="61"/>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Pr="00210652">
        <w:t xml:space="preserve"> is invoked with the luma location ( xC, </w:t>
      </w:r>
      <w:r w:rsidR="003E78C3" w:rsidRPr="00210652">
        <w:t>yC ), the luma location ( xB, yB ) set equal to ( 0, 0 ), the size of the coding unit nCS</w:t>
      </w:r>
      <w:r w:rsidR="003E78C3" w:rsidRPr="00210652">
        <w:rPr>
          <w:vertAlign w:val="subscript"/>
        </w:rPr>
        <w:t>L</w:t>
      </w:r>
      <w:r w:rsidR="003E78C3" w:rsidRPr="00210652">
        <w:t xml:space="preserve">, the width of the luma prediction samples </w:t>
      </w:r>
      <w:r w:rsidR="00E12733" w:rsidRPr="00210652">
        <w:rPr>
          <w:lang w:eastAsia="ko-KR"/>
        </w:rPr>
        <w:t xml:space="preserve">nPSW </w:t>
      </w:r>
      <w:r w:rsidR="003E78C3" w:rsidRPr="00210652">
        <w:t>set equal to nCS</w:t>
      </w:r>
      <w:r w:rsidR="003E78C3" w:rsidRPr="00210652">
        <w:rPr>
          <w:vertAlign w:val="subscript"/>
        </w:rPr>
        <w:t>L</w:t>
      </w:r>
      <w:r w:rsidR="003E78C3" w:rsidRPr="00210652">
        <w:t xml:space="preserve">, the height of the luma prediction samples </w:t>
      </w:r>
      <w:r w:rsidR="00E12733" w:rsidRPr="00210652">
        <w:rPr>
          <w:lang w:eastAsia="ko-KR"/>
        </w:rPr>
        <w:t>nPSH</w:t>
      </w:r>
      <w:r w:rsidR="00E12733" w:rsidRPr="00210652">
        <w:t xml:space="preserve"> </w:t>
      </w:r>
      <w:r w:rsidR="003E78C3" w:rsidRPr="00210652">
        <w:t xml:space="preserve">set equal to </w:t>
      </w:r>
      <w:r w:rsidR="00FF73CF" w:rsidRPr="00210652">
        <w:rPr>
          <w:lang w:eastAsia="ko-KR"/>
        </w:rPr>
        <w:t>nCS1</w:t>
      </w:r>
      <w:r w:rsidR="003E78C3" w:rsidRPr="00210652">
        <w:rPr>
          <w:vertAlign w:val="subscript"/>
          <w:lang w:eastAsia="ko-KR"/>
        </w:rPr>
        <w:t>L</w:t>
      </w:r>
      <w:r w:rsidR="003E78C3" w:rsidRPr="00210652">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0 </w:t>
      </w:r>
      <w:r w:rsidR="003E78C3" w:rsidRPr="00210652">
        <w:t>as inputs, and the outputs are a (nCS</w:t>
      </w:r>
      <w:r w:rsidR="003E78C3" w:rsidRPr="00210652">
        <w:rPr>
          <w:vertAlign w:val="subscript"/>
        </w:rPr>
        <w:t>L</w:t>
      </w:r>
      <w:r w:rsidR="003E78C3" w:rsidRPr="00210652">
        <w:t>)x(nCS</w:t>
      </w:r>
      <w:r w:rsidR="003E78C3" w:rsidRPr="00210652">
        <w:rPr>
          <w:vertAlign w:val="subscript"/>
        </w:rPr>
        <w:t>L</w:t>
      </w:r>
      <w:r w:rsidR="003E78C3" w:rsidRPr="00210652">
        <w:t>) array predSamples</w:t>
      </w:r>
      <w:r w:rsidR="003E78C3" w:rsidRPr="00210652">
        <w:rPr>
          <w:vertAlign w:val="subscript"/>
        </w:rPr>
        <w:t>L</w:t>
      </w:r>
      <w:r w:rsidR="003E78C3" w:rsidRPr="00210652">
        <w:t xml:space="preserve"> and two (nCS</w:t>
      </w:r>
      <w:r w:rsidR="003E78C3" w:rsidRPr="00210652">
        <w:rPr>
          <w:vertAlign w:val="subscript"/>
        </w:rPr>
        <w:t>C</w:t>
      </w:r>
      <w:r w:rsidR="003E78C3" w:rsidRPr="00210652">
        <w:t>)x(nCS</w:t>
      </w:r>
      <w:r w:rsidR="003E78C3" w:rsidRPr="00210652">
        <w:rPr>
          <w:vertAlign w:val="subscript"/>
        </w:rPr>
        <w:t>C</w:t>
      </w:r>
      <w:r w:rsidR="003E78C3" w:rsidRPr="00210652">
        <w:t>) arrays predSamples</w:t>
      </w:r>
      <w:r w:rsidR="003E78C3" w:rsidRPr="00210652">
        <w:rPr>
          <w:vertAlign w:val="subscript"/>
        </w:rPr>
        <w:t>Cb</w:t>
      </w:r>
      <w:r w:rsidR="003E78C3" w:rsidRPr="00210652">
        <w:t xml:space="preserve"> and predSamples</w:t>
      </w:r>
      <w:r w:rsidR="003E78C3" w:rsidRPr="00210652">
        <w:rPr>
          <w:vertAlign w:val="subscript"/>
        </w:rPr>
        <w:t>Cr</w:t>
      </w:r>
      <w:r w:rsidR="003E78C3" w:rsidRPr="00210652">
        <w:t>.</w:t>
      </w:r>
    </w:p>
    <w:p w:rsidR="00FF73CF" w:rsidRPr="00210652" w:rsidRDefault="00FF73CF" w:rsidP="006173BB">
      <w:pPr>
        <w:numPr>
          <w:ilvl w:val="0"/>
          <w:numId w:val="61"/>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( 0, </w:t>
      </w:r>
      <w:r w:rsidRPr="00210652">
        <w:rPr>
          <w:lang w:eastAsia="ko-KR"/>
        </w:rPr>
        <w:t>nCS1</w:t>
      </w:r>
      <w:r w:rsidR="003E78C3" w:rsidRPr="00210652">
        <w:rPr>
          <w:vertAlign w:val="subscript"/>
          <w:lang w:eastAsia="ko-KR"/>
        </w:rPr>
        <w:t>L</w:t>
      </w:r>
      <w:r w:rsidRPr="00210652">
        <w:t>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 xml:space="preserve">set equal to </w:t>
      </w:r>
      <w:r w:rsidRPr="00210652">
        <w:rPr>
          <w:lang w:eastAsia="ko-KR"/>
        </w:rPr>
        <w:t>nCS1</w:t>
      </w:r>
      <w:r w:rsidR="003E78C3" w:rsidRPr="00210652">
        <w:rPr>
          <w:vertAlign w:val="subscript"/>
          <w:lang w:eastAsia="ko-KR"/>
        </w:rPr>
        <w:t>L</w:t>
      </w:r>
      <w:r w:rsidRPr="00210652">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1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FF73CF" w:rsidRPr="00210652" w:rsidRDefault="00FF73CF" w:rsidP="00FF73CF">
      <w:pPr>
        <w:tabs>
          <w:tab w:val="left" w:pos="284"/>
        </w:tabs>
        <w:ind w:left="284" w:hanging="284"/>
      </w:pPr>
      <w:r w:rsidRPr="00210652">
        <w:rPr>
          <w:lang w:eastAsia="ko-KR"/>
        </w:rPr>
        <w:t>Otherwise, i</w:t>
      </w:r>
      <w:r w:rsidRPr="00210652">
        <w:t xml:space="preserve">f </w:t>
      </w:r>
      <w:r w:rsidR="000043EB" w:rsidRPr="00210652">
        <w:rPr>
          <w:lang w:eastAsia="ko-KR"/>
        </w:rPr>
        <w:t>PartMode</w:t>
      </w:r>
      <w:r w:rsidRPr="00210652">
        <w:rPr>
          <w:lang w:eastAsia="ko-KR"/>
        </w:rPr>
        <w:t xml:space="preserve"> is equal to PART_Nx</w:t>
      </w:r>
      <w:r w:rsidR="006B0636" w:rsidRPr="00210652">
        <w:rPr>
          <w:lang w:eastAsia="ko-KR"/>
        </w:rPr>
        <w:t>2</w:t>
      </w:r>
      <w:r w:rsidRPr="00210652">
        <w:rPr>
          <w:lang w:eastAsia="ko-KR"/>
        </w:rPr>
        <w:t>N</w:t>
      </w:r>
      <w:r w:rsidRPr="00210652">
        <w:t>, the following ordered steps apply:</w:t>
      </w:r>
    </w:p>
    <w:p w:rsidR="003E78C3" w:rsidRPr="00210652" w:rsidRDefault="00FF73CF" w:rsidP="006173BB">
      <w:pPr>
        <w:numPr>
          <w:ilvl w:val="0"/>
          <w:numId w:val="62"/>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( 0, 0 ), the size of the coding unit nCS</w:t>
      </w:r>
      <w:r w:rsidR="00105ED9"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00655F9B" w:rsidRPr="00210652">
        <w:rPr>
          <w:lang w:eastAsia="ko-KR"/>
        </w:rPr>
        <w:t>1</w:t>
      </w:r>
      <w:r w:rsidR="00105ED9"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set equal to nCS</w:t>
      </w:r>
      <w:r w:rsidR="003E78C3" w:rsidRPr="00210652">
        <w:rPr>
          <w:vertAlign w:val="subscript"/>
        </w:rPr>
        <w:t>L</w:t>
      </w:r>
      <w:r w:rsidRPr="00210652">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0 </w:t>
      </w:r>
      <w:r w:rsidRPr="00210652">
        <w:t>as inputs, and the outputs are a (nCS</w:t>
      </w:r>
      <w:r w:rsidR="00105ED9" w:rsidRPr="00210652">
        <w:rPr>
          <w:vertAlign w:val="subscript"/>
        </w:rPr>
        <w:t>L</w:t>
      </w:r>
      <w:r w:rsidRPr="00210652">
        <w:t>)x(nCS</w:t>
      </w:r>
      <w:r w:rsidR="00105ED9" w:rsidRPr="00210652">
        <w:rPr>
          <w:vertAlign w:val="subscript"/>
        </w:rPr>
        <w:t>L</w:t>
      </w:r>
      <w:r w:rsidRPr="00210652">
        <w:t>) array predSamples</w:t>
      </w:r>
      <w:r w:rsidR="00105ED9" w:rsidRPr="00210652">
        <w:rPr>
          <w:vertAlign w:val="subscript"/>
        </w:rPr>
        <w:t>L</w:t>
      </w:r>
      <w:r w:rsidRPr="00210652">
        <w:t xml:space="preserve"> and two (nCS</w:t>
      </w:r>
      <w:r w:rsidR="00105ED9" w:rsidRPr="00210652">
        <w:rPr>
          <w:vertAlign w:val="subscript"/>
        </w:rPr>
        <w:t>C</w:t>
      </w:r>
      <w:r w:rsidRPr="00210652">
        <w:t>)x(nCS</w:t>
      </w:r>
      <w:r w:rsidR="00105ED9" w:rsidRPr="00210652">
        <w:rPr>
          <w:vertAlign w:val="subscript"/>
        </w:rPr>
        <w:t>C</w:t>
      </w:r>
      <w:r w:rsidRPr="00210652">
        <w:t>) arrays predSamples</w:t>
      </w:r>
      <w:r w:rsidR="00105ED9" w:rsidRPr="00210652">
        <w:rPr>
          <w:vertAlign w:val="subscript"/>
        </w:rPr>
        <w:t>Cb</w:t>
      </w:r>
      <w:r w:rsidRPr="00210652">
        <w:t xml:space="preserve"> and predSamples</w:t>
      </w:r>
      <w:r w:rsidR="00105ED9" w:rsidRPr="00210652">
        <w:rPr>
          <w:vertAlign w:val="subscript"/>
        </w:rPr>
        <w:t>Cr</w:t>
      </w:r>
      <w:r w:rsidRPr="00210652">
        <w:t>.</w:t>
      </w:r>
    </w:p>
    <w:p w:rsidR="00A65734" w:rsidRPr="00210652" w:rsidRDefault="00655F9B" w:rsidP="006173BB">
      <w:pPr>
        <w:numPr>
          <w:ilvl w:val="0"/>
          <w:numId w:val="62"/>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w:t>
      </w:r>
      <w:r w:rsidRPr="00210652">
        <w:rPr>
          <w:lang w:eastAsia="ko-KR"/>
        </w:rPr>
        <w:t>nCS1</w:t>
      </w:r>
      <w:r w:rsidR="003E78C3" w:rsidRPr="00210652">
        <w:rPr>
          <w:vertAlign w:val="subscript"/>
          <w:lang w:eastAsia="ko-KR"/>
        </w:rPr>
        <w:t>L</w:t>
      </w:r>
      <w:r w:rsidRPr="00210652">
        <w:t>, 0 ),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set equal to nCS</w:t>
      </w:r>
      <w:r w:rsidRPr="00210652">
        <w:rPr>
          <w:vertAlign w:val="subscript"/>
        </w:rPr>
        <w:t>L</w:t>
      </w:r>
      <w:r w:rsidRPr="00210652">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1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6B0636" w:rsidRPr="00210652" w:rsidRDefault="006B0636" w:rsidP="006B0636">
      <w:pPr>
        <w:tabs>
          <w:tab w:val="left" w:pos="284"/>
        </w:tabs>
        <w:ind w:left="284" w:hanging="284"/>
      </w:pPr>
      <w:r w:rsidRPr="00210652">
        <w:rPr>
          <w:lang w:eastAsia="ko-KR"/>
        </w:rPr>
        <w:t>Otherwise, i</w:t>
      </w:r>
      <w:r w:rsidRPr="00210652">
        <w:t xml:space="preserve">f </w:t>
      </w:r>
      <w:r w:rsidR="000043EB" w:rsidRPr="00210652">
        <w:rPr>
          <w:lang w:eastAsia="ko-KR"/>
        </w:rPr>
        <w:t>PartMode</w:t>
      </w:r>
      <w:r w:rsidRPr="00210652">
        <w:rPr>
          <w:lang w:eastAsia="ko-KR"/>
        </w:rPr>
        <w:t xml:space="preserve"> is equal to PART_NxN</w:t>
      </w:r>
      <w:r w:rsidRPr="00210652">
        <w:t>, the following ordered steps apply:</w:t>
      </w:r>
    </w:p>
    <w:p w:rsidR="006B0636" w:rsidRPr="00210652" w:rsidRDefault="006B0636" w:rsidP="006173BB">
      <w:pPr>
        <w:numPr>
          <w:ilvl w:val="0"/>
          <w:numId w:val="63"/>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( 0, </w:t>
      </w:r>
      <w:r w:rsidR="00655F9B" w:rsidRPr="00210652">
        <w:rPr>
          <w:lang w:eastAsia="ko-KR"/>
        </w:rPr>
        <w:t>0</w:t>
      </w:r>
      <w:r w:rsidRPr="00210652">
        <w:t>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00655F9B"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 xml:space="preserve">set equal to </w:t>
      </w:r>
      <w:r w:rsidRPr="00210652">
        <w:rPr>
          <w:lang w:eastAsia="ko-KR"/>
        </w:rPr>
        <w:t>nCS1</w:t>
      </w:r>
      <w:r w:rsidRPr="00210652">
        <w:rPr>
          <w:vertAlign w:val="subscript"/>
          <w:lang w:eastAsia="ko-KR"/>
        </w:rPr>
        <w:t>L</w:t>
      </w:r>
      <w:r w:rsidRPr="00210652">
        <w:t xml:space="preserve"> as </w:t>
      </w:r>
      <w:r w:rsidR="0076642B" w:rsidRPr="00210652">
        <w:rPr>
          <w:lang w:eastAsia="ko-KR"/>
        </w:rPr>
        <w:t>and a</w:t>
      </w:r>
      <w:r w:rsidR="00A25F53" w:rsidRPr="00210652">
        <w:rPr>
          <w:lang w:eastAsia="ko-KR"/>
        </w:rPr>
        <w:t xml:space="preserve"> partition index PartIdx set equal to 0 </w:t>
      </w:r>
      <w:r w:rsidRPr="00210652">
        <w:t>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655F9B" w:rsidRPr="00210652" w:rsidRDefault="00655F9B" w:rsidP="006173BB">
      <w:pPr>
        <w:numPr>
          <w:ilvl w:val="0"/>
          <w:numId w:val="63"/>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w:t>
      </w:r>
      <w:r w:rsidRPr="00210652">
        <w:rPr>
          <w:lang w:eastAsia="ko-KR"/>
        </w:rPr>
        <w:t>nCS1</w:t>
      </w:r>
      <w:r w:rsidR="003E78C3" w:rsidRPr="00210652">
        <w:rPr>
          <w:vertAlign w:val="subscript"/>
          <w:lang w:eastAsia="ko-KR"/>
        </w:rPr>
        <w:t>L</w:t>
      </w:r>
      <w:r w:rsidRPr="00210652">
        <w:t>, </w:t>
      </w:r>
      <w:r w:rsidRPr="00210652">
        <w:rPr>
          <w:lang w:eastAsia="ko-KR"/>
        </w:rPr>
        <w:t>0</w:t>
      </w:r>
      <w:r w:rsidRPr="00210652">
        <w:t xml:space="preserve"> ), the size of the coding </w:t>
      </w:r>
      <w:r w:rsidRPr="00210652">
        <w:lastRenderedPageBreak/>
        <w:t>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 xml:space="preserve">set equal to </w:t>
      </w:r>
      <w:r w:rsidRPr="00210652">
        <w:rPr>
          <w:lang w:eastAsia="ko-KR"/>
        </w:rPr>
        <w:t>nCS1</w:t>
      </w:r>
      <w:r w:rsidRPr="00210652">
        <w:rPr>
          <w:vertAlign w:val="subscript"/>
          <w:lang w:eastAsia="ko-KR"/>
        </w:rPr>
        <w:t>L</w:t>
      </w:r>
      <w:r w:rsidRPr="00210652">
        <w:t xml:space="preserve"> </w:t>
      </w:r>
      <w:r w:rsidR="00A25F53" w:rsidRPr="00210652">
        <w:rPr>
          <w:lang w:eastAsia="ko-KR"/>
        </w:rPr>
        <w:t xml:space="preserve">and </w:t>
      </w:r>
      <w:r w:rsidR="0076642B" w:rsidRPr="00210652">
        <w:rPr>
          <w:lang w:eastAsia="ko-KR"/>
        </w:rPr>
        <w:t>a</w:t>
      </w:r>
      <w:r w:rsidR="00A25F53" w:rsidRPr="00210652">
        <w:rPr>
          <w:lang w:eastAsia="ko-KR"/>
        </w:rPr>
        <w:t xml:space="preserve"> partition index PartIdx set equal to 1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655F9B" w:rsidRPr="00210652" w:rsidRDefault="00655F9B" w:rsidP="006173BB">
      <w:pPr>
        <w:numPr>
          <w:ilvl w:val="0"/>
          <w:numId w:val="63"/>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( 0, </w:t>
      </w:r>
      <w:r w:rsidRPr="00210652">
        <w:rPr>
          <w:lang w:eastAsia="ko-KR"/>
        </w:rPr>
        <w:t>nCS1</w:t>
      </w:r>
      <w:r w:rsidR="003E78C3" w:rsidRPr="00210652">
        <w:rPr>
          <w:vertAlign w:val="subscript"/>
          <w:lang w:eastAsia="ko-KR"/>
        </w:rPr>
        <w:t>L</w:t>
      </w:r>
      <w:r w:rsidRPr="00210652">
        <w:t>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 xml:space="preserve">set equal to </w:t>
      </w:r>
      <w:r w:rsidRPr="00210652">
        <w:rPr>
          <w:lang w:eastAsia="ko-KR"/>
        </w:rPr>
        <w:t>nCS1</w:t>
      </w:r>
      <w:r w:rsidRPr="00210652">
        <w:rPr>
          <w:vertAlign w:val="subscript"/>
          <w:lang w:eastAsia="ko-KR"/>
        </w:rPr>
        <w:t>L</w:t>
      </w:r>
      <w:r w:rsidRPr="00210652">
        <w:t xml:space="preserve"> </w:t>
      </w:r>
      <w:r w:rsidR="0076642B" w:rsidRPr="00210652">
        <w:rPr>
          <w:lang w:eastAsia="ko-KR"/>
        </w:rPr>
        <w:t>and a</w:t>
      </w:r>
      <w:r w:rsidR="00A25F53" w:rsidRPr="00210652">
        <w:rPr>
          <w:lang w:eastAsia="ko-KR"/>
        </w:rPr>
        <w:t xml:space="preserve"> partition index PartIdx set equal to 2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655F9B" w:rsidRPr="00210652" w:rsidRDefault="00655F9B" w:rsidP="006173BB">
      <w:pPr>
        <w:numPr>
          <w:ilvl w:val="0"/>
          <w:numId w:val="63"/>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31887" w:rsidRPr="00210652">
        <w:rPr>
          <w:lang w:eastAsia="ko-KR"/>
        </w:rPr>
        <w:t xml:space="preserve">inter prediction units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w:t>
      </w:r>
      <w:r w:rsidRPr="00210652">
        <w:rPr>
          <w:lang w:eastAsia="ko-KR"/>
        </w:rPr>
        <w:t>nCS1</w:t>
      </w:r>
      <w:r w:rsidR="003E78C3" w:rsidRPr="00210652">
        <w:rPr>
          <w:vertAlign w:val="subscript"/>
          <w:lang w:eastAsia="ko-KR"/>
        </w:rPr>
        <w:t>L</w:t>
      </w:r>
      <w:r w:rsidRPr="00210652">
        <w:t>, </w:t>
      </w:r>
      <w:r w:rsidRPr="00210652">
        <w:rPr>
          <w:lang w:eastAsia="ko-KR"/>
        </w:rPr>
        <w:t>nCS1</w:t>
      </w:r>
      <w:r w:rsidR="003E78C3" w:rsidRPr="00210652">
        <w:rPr>
          <w:vertAlign w:val="subscript"/>
          <w:lang w:eastAsia="ko-KR"/>
        </w:rPr>
        <w:t>L</w:t>
      </w:r>
      <w:r w:rsidRPr="00210652">
        <w:t>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Pr="00210652">
        <w:t xml:space="preserve"> set equal to </w:t>
      </w:r>
      <w:r w:rsidRPr="00210652">
        <w:rPr>
          <w:lang w:eastAsia="ko-KR"/>
        </w:rPr>
        <w:t>nCS1</w:t>
      </w:r>
      <w:r w:rsidRPr="00210652">
        <w:rPr>
          <w:vertAlign w:val="subscript"/>
          <w:lang w:eastAsia="ko-KR"/>
        </w:rPr>
        <w:t>L</w:t>
      </w:r>
      <w:r w:rsidRPr="00210652">
        <w:t xml:space="preserve"> </w:t>
      </w:r>
      <w:r w:rsidR="0076642B" w:rsidRPr="00210652">
        <w:rPr>
          <w:lang w:eastAsia="ko-KR"/>
        </w:rPr>
        <w:t>and a</w:t>
      </w:r>
      <w:r w:rsidR="00A25F53" w:rsidRPr="00210652">
        <w:rPr>
          <w:lang w:eastAsia="ko-KR"/>
        </w:rPr>
        <w:t xml:space="preserve"> partition index PartIdx set equal to 3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3E78C3" w:rsidRPr="00210652" w:rsidRDefault="005202C2"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pPr>
      <w:bookmarkStart w:id="2490" w:name="_Ref278978059"/>
      <w:bookmarkStart w:id="2491" w:name="_Ref278978209"/>
      <w:bookmarkStart w:id="2492" w:name="_Toc287363820"/>
      <w:bookmarkStart w:id="2493" w:name="_Toc311217251"/>
      <w:r w:rsidRPr="00210652">
        <w:t>Decoding process for prediction units in inter prediction mode</w:t>
      </w:r>
      <w:bookmarkEnd w:id="2490"/>
      <w:bookmarkEnd w:id="2491"/>
      <w:bookmarkEnd w:id="2492"/>
      <w:bookmarkEnd w:id="2493"/>
    </w:p>
    <w:p w:rsidR="006A2FED" w:rsidRPr="00210652" w:rsidRDefault="006A2FED" w:rsidP="006A2FED">
      <w:pPr>
        <w:rPr>
          <w:lang w:eastAsia="ko-KR"/>
        </w:rPr>
      </w:pPr>
      <w:r w:rsidRPr="00210652">
        <w:rPr>
          <w:lang w:eastAsia="ko-KR"/>
        </w:rPr>
        <w:t>Inputs to this process are:</w:t>
      </w:r>
    </w:p>
    <w:p w:rsidR="006A2FED" w:rsidRPr="00210652" w:rsidRDefault="006A2FED" w:rsidP="006A2FED">
      <w:pPr>
        <w:tabs>
          <w:tab w:val="left" w:pos="284"/>
        </w:tabs>
        <w:ind w:left="284" w:hanging="284"/>
        <w:rPr>
          <w:lang w:eastAsia="ko-KR"/>
        </w:rPr>
      </w:pPr>
      <w:r w:rsidRPr="00210652">
        <w:t>–</w:t>
      </w:r>
      <w:r w:rsidRPr="00210652">
        <w:tab/>
        <w:t>a luma location ( xC, yC ) specifying the top-left luma sample of the current coding unit relative to the top left luma sample of the current picture,</w:t>
      </w:r>
    </w:p>
    <w:p w:rsidR="006A2FED" w:rsidRPr="00210652" w:rsidRDefault="006A2FED" w:rsidP="006A2FED">
      <w:pPr>
        <w:tabs>
          <w:tab w:val="left" w:pos="284"/>
        </w:tabs>
        <w:ind w:left="284" w:hanging="284"/>
        <w:rPr>
          <w:lang w:eastAsia="ko-KR"/>
        </w:rPr>
      </w:pPr>
      <w:r w:rsidRPr="00210652">
        <w:t>–</w:t>
      </w:r>
      <w:r w:rsidRPr="00210652">
        <w:tab/>
        <w:t>a luma location ( x</w:t>
      </w:r>
      <w:r w:rsidRPr="00210652">
        <w:rPr>
          <w:lang w:eastAsia="ko-KR"/>
        </w:rPr>
        <w:t>B</w:t>
      </w:r>
      <w:r w:rsidRPr="00210652">
        <w:t>, y</w:t>
      </w:r>
      <w:r w:rsidRPr="00210652">
        <w:rPr>
          <w:lang w:eastAsia="ko-KR"/>
        </w:rPr>
        <w:t>B</w:t>
      </w:r>
      <w:r w:rsidRPr="00210652">
        <w:t xml:space="preserve"> ) specifying the top-left luma sample of the current </w:t>
      </w:r>
      <w:r w:rsidRPr="00210652">
        <w:rPr>
          <w:lang w:eastAsia="ko-KR"/>
        </w:rPr>
        <w:t xml:space="preserve">prediction unit </w:t>
      </w:r>
      <w:r w:rsidRPr="00210652">
        <w:t xml:space="preserve">relative to the top left luma sample of the current </w:t>
      </w:r>
      <w:r w:rsidRPr="00210652">
        <w:rPr>
          <w:lang w:eastAsia="ko-KR"/>
        </w:rPr>
        <w:t>coding unit,</w:t>
      </w:r>
    </w:p>
    <w:p w:rsidR="006A2FED" w:rsidRPr="00210652" w:rsidRDefault="006A2FED" w:rsidP="006A2FED">
      <w:pPr>
        <w:tabs>
          <w:tab w:val="left" w:pos="284"/>
        </w:tabs>
        <w:ind w:left="284" w:hanging="284"/>
        <w:rPr>
          <w:lang w:eastAsia="ko-KR"/>
        </w:rPr>
      </w:pPr>
      <w:r w:rsidRPr="00210652">
        <w:t>–</w:t>
      </w:r>
      <w:r w:rsidRPr="00210652">
        <w:tab/>
        <w:t xml:space="preserve">a variable </w:t>
      </w:r>
      <w:r w:rsidR="005C3298" w:rsidRPr="00210652">
        <w:rPr>
          <w:lang w:eastAsia="ko-KR"/>
        </w:rPr>
        <w:t>nCS</w:t>
      </w:r>
      <w:r w:rsidRPr="00210652">
        <w:t xml:space="preserve"> specifying the size of the current coding unit,</w:t>
      </w:r>
    </w:p>
    <w:p w:rsidR="006A2FED" w:rsidRPr="00210652" w:rsidRDefault="006A2FED" w:rsidP="006A2FED">
      <w:pPr>
        <w:tabs>
          <w:tab w:val="left" w:pos="284"/>
        </w:tabs>
        <w:ind w:left="284" w:hanging="284"/>
        <w:rPr>
          <w:lang w:eastAsia="ko-KR"/>
        </w:rPr>
      </w:pPr>
      <w:r w:rsidRPr="00210652">
        <w:t>–</w:t>
      </w:r>
      <w:r w:rsidRPr="00210652">
        <w:tab/>
        <w:t xml:space="preserve">a variable </w:t>
      </w:r>
      <w:r w:rsidR="00E12733" w:rsidRPr="00210652">
        <w:rPr>
          <w:lang w:eastAsia="ko-KR"/>
        </w:rPr>
        <w:t>nPSW</w:t>
      </w:r>
      <w:r w:rsidR="005C3298" w:rsidRPr="00210652">
        <w:rPr>
          <w:lang w:eastAsia="ko-KR"/>
        </w:rPr>
        <w:t xml:space="preserve"> specifying the width of the current prediction unit,</w:t>
      </w:r>
    </w:p>
    <w:p w:rsidR="005C3298" w:rsidRPr="00210652" w:rsidRDefault="005C3298" w:rsidP="005C3298">
      <w:pPr>
        <w:tabs>
          <w:tab w:val="left" w:pos="284"/>
        </w:tabs>
        <w:ind w:left="284" w:hanging="284"/>
        <w:rPr>
          <w:lang w:eastAsia="ko-KR"/>
        </w:rPr>
      </w:pPr>
      <w:r w:rsidRPr="00210652">
        <w:t>–</w:t>
      </w:r>
      <w:r w:rsidRPr="00210652">
        <w:tab/>
        <w:t xml:space="preserve">a variable </w:t>
      </w:r>
      <w:r w:rsidR="00E12733" w:rsidRPr="00210652">
        <w:rPr>
          <w:lang w:eastAsia="ko-KR"/>
        </w:rPr>
        <w:t>nPSH</w:t>
      </w:r>
      <w:r w:rsidR="00E12733" w:rsidRPr="00210652">
        <w:t xml:space="preserve"> </w:t>
      </w:r>
      <w:r w:rsidRPr="00210652">
        <w:rPr>
          <w:lang w:eastAsia="ko-KR"/>
        </w:rPr>
        <w:t>specifying the width of the current prediction unit,</w:t>
      </w:r>
    </w:p>
    <w:p w:rsidR="0058080B" w:rsidRPr="00210652" w:rsidRDefault="0058080B" w:rsidP="00CF5F93">
      <w:pPr>
        <w:numPr>
          <w:ilvl w:val="0"/>
          <w:numId w:val="133"/>
        </w:numPr>
        <w:tabs>
          <w:tab w:val="left" w:pos="284"/>
        </w:tabs>
        <w:rPr>
          <w:lang w:eastAsia="ko-KR"/>
        </w:rPr>
      </w:pPr>
      <w:r w:rsidRPr="00210652">
        <w:t xml:space="preserve">a </w:t>
      </w:r>
      <w:r w:rsidRPr="00210652">
        <w:rPr>
          <w:lang w:eastAsia="ko-KR"/>
        </w:rPr>
        <w:t xml:space="preserve">variable PartIdx specifying the index of the current prediction unit </w:t>
      </w:r>
      <w:r w:rsidR="00F53499" w:rsidRPr="00210652">
        <w:rPr>
          <w:lang w:eastAsia="ko-KR"/>
        </w:rPr>
        <w:t>within the current coding unit.</w:t>
      </w:r>
    </w:p>
    <w:p w:rsidR="006A2FED" w:rsidRPr="00210652" w:rsidRDefault="006A2FED" w:rsidP="006A2FED">
      <w:pPr>
        <w:tabs>
          <w:tab w:val="left" w:pos="284"/>
        </w:tabs>
        <w:ind w:left="284" w:hanging="284"/>
        <w:rPr>
          <w:lang w:eastAsia="ko-KR"/>
        </w:rPr>
      </w:pPr>
      <w:r w:rsidRPr="00210652">
        <w:rPr>
          <w:lang w:eastAsia="ko-KR"/>
        </w:rPr>
        <w:t>Outputs of this process are:</w:t>
      </w:r>
    </w:p>
    <w:p w:rsidR="006A2FED" w:rsidRPr="00210652" w:rsidRDefault="006A2FED" w:rsidP="006A2FED">
      <w:pPr>
        <w:tabs>
          <w:tab w:val="left" w:pos="284"/>
        </w:tabs>
        <w:ind w:left="284" w:hanging="284"/>
        <w:rPr>
          <w:lang w:eastAsia="ko-KR"/>
        </w:rPr>
      </w:pPr>
      <w:r w:rsidRPr="00210652">
        <w:t>–</w:t>
      </w:r>
      <w:r w:rsidRPr="00210652">
        <w:tab/>
        <w:t>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of luma prediction samples, where nCS</w:t>
      </w:r>
      <w:r w:rsidRPr="00210652">
        <w:rPr>
          <w:vertAlign w:val="subscript"/>
        </w:rPr>
        <w:t>L</w:t>
      </w:r>
      <w:r w:rsidRPr="00210652">
        <w:t xml:space="preserve"> is derived as specified below,</w:t>
      </w:r>
    </w:p>
    <w:p w:rsidR="006A2FED" w:rsidRPr="00210652" w:rsidRDefault="006A2FED" w:rsidP="006A2FED">
      <w:pPr>
        <w:tabs>
          <w:tab w:val="left" w:pos="284"/>
        </w:tabs>
        <w:ind w:left="284" w:hanging="284"/>
        <w:rPr>
          <w:lang w:eastAsia="ko-KR"/>
        </w:rPr>
      </w:pPr>
      <w:r w:rsidRPr="00210652">
        <w:t>–</w:t>
      </w:r>
      <w:r w:rsidRPr="00210652">
        <w:tab/>
        <w:t>a (nCS</w:t>
      </w:r>
      <w:r w:rsidRPr="00210652">
        <w:rPr>
          <w:vertAlign w:val="subscript"/>
        </w:rPr>
        <w:t>C</w:t>
      </w:r>
      <w:r w:rsidRPr="00210652">
        <w:t>)x(nCS</w:t>
      </w:r>
      <w:r w:rsidRPr="00210652">
        <w:rPr>
          <w:vertAlign w:val="subscript"/>
        </w:rPr>
        <w:t>C</w:t>
      </w:r>
      <w:r w:rsidRPr="00210652">
        <w:t>) array pre</w:t>
      </w:r>
      <w:r w:rsidR="004E7A53" w:rsidRPr="00210652">
        <w:t>d</w:t>
      </w:r>
      <w:r w:rsidRPr="00210652">
        <w:t>Samples</w:t>
      </w:r>
      <w:r w:rsidRPr="00210652">
        <w:rPr>
          <w:vertAlign w:val="subscript"/>
        </w:rPr>
        <w:t>Cb</w:t>
      </w:r>
      <w:r w:rsidRPr="00210652">
        <w:t xml:space="preserve"> of chroma prediction samples for the component Cb, where nCS</w:t>
      </w:r>
      <w:r w:rsidRPr="00210652">
        <w:rPr>
          <w:vertAlign w:val="subscript"/>
        </w:rPr>
        <w:t>C</w:t>
      </w:r>
      <w:r w:rsidRPr="00210652">
        <w:t xml:space="preserve"> is derived as specified below,</w:t>
      </w:r>
    </w:p>
    <w:p w:rsidR="006A2FED" w:rsidRPr="00210652" w:rsidRDefault="006A2FED" w:rsidP="006A2FED">
      <w:pPr>
        <w:tabs>
          <w:tab w:val="left" w:pos="284"/>
        </w:tabs>
        <w:ind w:left="284" w:hanging="284"/>
        <w:rPr>
          <w:lang w:eastAsia="ko-KR"/>
        </w:rPr>
      </w:pPr>
      <w:r w:rsidRPr="00210652">
        <w:t>–</w:t>
      </w:r>
      <w:r w:rsidRPr="00210652">
        <w:tab/>
        <w:t>a (nCS</w:t>
      </w:r>
      <w:r w:rsidRPr="00210652">
        <w:rPr>
          <w:vertAlign w:val="subscript"/>
        </w:rPr>
        <w:t>C</w:t>
      </w:r>
      <w:r w:rsidRPr="00210652">
        <w:t>)x(nCS</w:t>
      </w:r>
      <w:r w:rsidRPr="00210652">
        <w:rPr>
          <w:vertAlign w:val="subscript"/>
        </w:rPr>
        <w:t>C</w:t>
      </w:r>
      <w:r w:rsidRPr="00210652">
        <w:t>) array predSamples</w:t>
      </w:r>
      <w:r w:rsidRPr="00210652">
        <w:rPr>
          <w:vertAlign w:val="subscript"/>
        </w:rPr>
        <w:t>Cr</w:t>
      </w:r>
      <w:r w:rsidRPr="00210652">
        <w:t xml:space="preserve"> of chroma </w:t>
      </w:r>
      <w:r w:rsidR="004E7A53" w:rsidRPr="00210652">
        <w:t>prediction</w:t>
      </w:r>
      <w:r w:rsidRPr="00210652">
        <w:t xml:space="preserve"> samples for the component Cr, where nCS</w:t>
      </w:r>
      <w:r w:rsidRPr="00210652">
        <w:rPr>
          <w:vertAlign w:val="subscript"/>
        </w:rPr>
        <w:t>C</w:t>
      </w:r>
      <w:r w:rsidRPr="00210652">
        <w:t xml:space="preserve"> is derived as specified below.</w:t>
      </w:r>
    </w:p>
    <w:p w:rsidR="005C3298" w:rsidRPr="00210652" w:rsidRDefault="005C3298" w:rsidP="005C3298">
      <w:pPr>
        <w:rPr>
          <w:lang w:eastAsia="ko-KR"/>
        </w:rPr>
      </w:pPr>
      <w:r w:rsidRPr="00210652">
        <w:t>The variable nCS</w:t>
      </w:r>
      <w:r w:rsidRPr="00210652">
        <w:rPr>
          <w:vertAlign w:val="subscript"/>
        </w:rPr>
        <w:t>L</w:t>
      </w:r>
      <w:r w:rsidRPr="00210652">
        <w:t xml:space="preserve"> is set equal to </w:t>
      </w:r>
      <w:r w:rsidR="00A67023" w:rsidRPr="00210652">
        <w:rPr>
          <w:lang w:eastAsia="ko-KR"/>
        </w:rPr>
        <w:t>nCS</w:t>
      </w:r>
      <w:r w:rsidRPr="00210652">
        <w:t xml:space="preserve"> and the variable nCS</w:t>
      </w:r>
      <w:r w:rsidRPr="00210652">
        <w:rPr>
          <w:vertAlign w:val="subscript"/>
        </w:rPr>
        <w:t>C</w:t>
      </w:r>
      <w:r w:rsidRPr="00210652">
        <w:t xml:space="preserve"> is set equal to </w:t>
      </w:r>
      <w:r w:rsidR="00A67023" w:rsidRPr="00210652">
        <w:rPr>
          <w:lang w:eastAsia="ko-KR"/>
        </w:rPr>
        <w:t>nCS</w:t>
      </w:r>
      <w:r w:rsidRPr="00210652">
        <w:t> &gt;&gt; 1.</w:t>
      </w:r>
      <w:r w:rsidR="00DE76B0" w:rsidRPr="00210652">
        <w:rPr>
          <w:lang w:eastAsia="ko-KR"/>
        </w:rPr>
        <w:t xml:space="preserve"> [</w:t>
      </w:r>
      <w:r w:rsidR="00CE7925" w:rsidRPr="00210652">
        <w:rPr>
          <w:lang w:eastAsia="ko-KR"/>
        </w:rPr>
        <w:t xml:space="preserve">Ed: (WJ) </w:t>
      </w:r>
      <w:r w:rsidR="00DE76B0" w:rsidRPr="00210652">
        <w:rPr>
          <w:lang w:eastAsia="ko-KR"/>
        </w:rPr>
        <w:t>revisit for supporting other chroma formats]</w:t>
      </w:r>
    </w:p>
    <w:p w:rsidR="003E78C3" w:rsidRPr="00210652" w:rsidRDefault="00697C45" w:rsidP="003E78C3">
      <w:pPr>
        <w:rPr>
          <w:lang w:eastAsia="ko-KR"/>
        </w:rPr>
      </w:pPr>
      <w:r w:rsidRPr="00210652">
        <w:rPr>
          <w:lang w:eastAsia="ko-KR"/>
        </w:rPr>
        <w:t>The decoding process for prediction units in inter prediction mode consists of the following ordered steps:</w:t>
      </w:r>
    </w:p>
    <w:p w:rsidR="003E78C3" w:rsidRPr="00210652" w:rsidRDefault="00697C45" w:rsidP="006173BB">
      <w:pPr>
        <w:numPr>
          <w:ilvl w:val="0"/>
          <w:numId w:val="64"/>
        </w:numPr>
        <w:tabs>
          <w:tab w:val="clear" w:pos="794"/>
          <w:tab w:val="clear" w:pos="1191"/>
          <w:tab w:val="clear" w:pos="1588"/>
          <w:tab w:val="clear" w:pos="1985"/>
          <w:tab w:val="left" w:pos="720"/>
          <w:tab w:val="left" w:pos="1080"/>
          <w:tab w:val="left" w:pos="1440"/>
          <w:tab w:val="left" w:pos="2977"/>
        </w:tabs>
        <w:ind w:left="709"/>
      </w:pPr>
      <w:r w:rsidRPr="00210652">
        <w:rPr>
          <w:lang w:eastAsia="ko-KR"/>
        </w:rPr>
        <w:t>D</w:t>
      </w:r>
      <w:r w:rsidR="00E47EC9" w:rsidRPr="00210652">
        <w:rPr>
          <w:lang w:eastAsia="ko-KR"/>
        </w:rPr>
        <w:t xml:space="preserve">erivation process for motion vector components and reference indices as specified in subclause </w:t>
      </w:r>
      <w:r w:rsidR="000160AF" w:rsidRPr="00210652">
        <w:rPr>
          <w:lang w:eastAsia="ko-KR"/>
        </w:rPr>
        <w:fldChar w:fldCharType="begin" w:fldLock="1"/>
      </w:r>
      <w:r w:rsidR="000160AF" w:rsidRPr="00210652">
        <w:rPr>
          <w:lang w:eastAsia="ko-KR"/>
        </w:rPr>
        <w:instrText xml:space="preserve"> REF _Ref278982626 \r \h </w:instrText>
      </w:r>
      <w:r w:rsidR="000160AF" w:rsidRPr="00210652">
        <w:rPr>
          <w:lang w:eastAsia="ko-KR"/>
        </w:rPr>
      </w:r>
      <w:r w:rsidR="000160AF" w:rsidRPr="00210652">
        <w:rPr>
          <w:lang w:eastAsia="ko-KR"/>
        </w:rPr>
        <w:fldChar w:fldCharType="separate"/>
      </w:r>
      <w:r w:rsidR="00D52818" w:rsidRPr="00210652">
        <w:rPr>
          <w:lang w:eastAsia="ko-KR"/>
        </w:rPr>
        <w:t>8.4.2.1</w:t>
      </w:r>
      <w:r w:rsidR="000160AF" w:rsidRPr="00210652">
        <w:rPr>
          <w:lang w:eastAsia="ko-KR"/>
        </w:rPr>
        <w:fldChar w:fldCharType="end"/>
      </w:r>
      <w:r w:rsidR="00E47EC9" w:rsidRPr="00210652">
        <w:rPr>
          <w:lang w:eastAsia="ko-KR"/>
        </w:rPr>
        <w:t>.</w:t>
      </w:r>
    </w:p>
    <w:p w:rsidR="003E78C3" w:rsidRPr="00210652" w:rsidRDefault="00682C49" w:rsidP="003E78C3">
      <w:pPr>
        <w:tabs>
          <w:tab w:val="clear" w:pos="794"/>
          <w:tab w:val="clear" w:pos="1191"/>
          <w:tab w:val="clear" w:pos="1588"/>
          <w:tab w:val="clear" w:pos="1985"/>
          <w:tab w:val="left" w:pos="720"/>
          <w:tab w:val="left" w:pos="1080"/>
          <w:tab w:val="left" w:pos="1440"/>
          <w:tab w:val="left" w:pos="2977"/>
        </w:tabs>
      </w:pPr>
      <w:r w:rsidRPr="00210652">
        <w:rPr>
          <w:lang w:eastAsia="ko-KR"/>
        </w:rPr>
        <w:tab/>
        <w:t>Inputs to this process are</w:t>
      </w:r>
    </w:p>
    <w:p w:rsidR="00195B2D" w:rsidRPr="00210652" w:rsidRDefault="00195B2D" w:rsidP="00682C49">
      <w:pPr>
        <w:tabs>
          <w:tab w:val="left" w:pos="284"/>
        </w:tabs>
        <w:ind w:left="1200" w:hanging="400"/>
        <w:rPr>
          <w:lang w:eastAsia="ko-KR"/>
        </w:rPr>
      </w:pPr>
      <w:r w:rsidRPr="00210652">
        <w:t>–</w:t>
      </w:r>
      <w:r w:rsidRPr="00210652">
        <w:tab/>
      </w:r>
      <w:r w:rsidRPr="00210652">
        <w:rPr>
          <w:lang w:eastAsia="ko-KR"/>
        </w:rPr>
        <w:t>a luma location ( xC, yC ) of the top-left luma sample of the current coding unit relative to the top-left luma sample of the current picture,</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a luma location ( xB, yB ) of the top-left luma sample of the current prediction unit relative to the top-left luma sample of the current coding unit,</w:t>
      </w:r>
    </w:p>
    <w:p w:rsidR="00EE4EEF" w:rsidRPr="00210652" w:rsidRDefault="00682C49">
      <w:pPr>
        <w:tabs>
          <w:tab w:val="left" w:pos="284"/>
        </w:tabs>
        <w:ind w:left="1200" w:hanging="400"/>
        <w:rPr>
          <w:lang w:eastAsia="ko-KR"/>
        </w:rPr>
      </w:pPr>
      <w:r w:rsidRPr="00210652">
        <w:t>–</w:t>
      </w:r>
      <w:r w:rsidRPr="00210652">
        <w:tab/>
      </w:r>
      <w:r w:rsidRPr="00210652">
        <w:rPr>
          <w:lang w:eastAsia="ko-KR"/>
        </w:rPr>
        <w:t xml:space="preserve">variables specifying the width and the height of the prediction unit for luma, </w:t>
      </w:r>
      <w:r w:rsidR="00D4262E" w:rsidRPr="00210652">
        <w:rPr>
          <w:lang w:eastAsia="ko-KR"/>
        </w:rPr>
        <w:t>nPSW</w:t>
      </w:r>
      <w:r w:rsidR="00A67023" w:rsidRPr="00210652">
        <w:rPr>
          <w:lang w:eastAsia="ko-KR"/>
        </w:rPr>
        <w:t xml:space="preserve"> and </w:t>
      </w:r>
      <w:r w:rsidR="00D4262E" w:rsidRPr="00210652">
        <w:rPr>
          <w:lang w:eastAsia="ko-KR"/>
        </w:rPr>
        <w:t>nPSH</w:t>
      </w:r>
      <w:r w:rsidR="00583D89" w:rsidRPr="00210652">
        <w:rPr>
          <w:lang w:eastAsia="ko-KR"/>
        </w:rPr>
        <w:t>,</w:t>
      </w:r>
    </w:p>
    <w:p w:rsidR="00903ACA" w:rsidRPr="00210652" w:rsidRDefault="00903ACA" w:rsidP="00583D89">
      <w:pPr>
        <w:numPr>
          <w:ilvl w:val="1"/>
          <w:numId w:val="133"/>
        </w:numPr>
        <w:tabs>
          <w:tab w:val="left" w:pos="284"/>
        </w:tabs>
        <w:ind w:hanging="270"/>
        <w:rPr>
          <w:lang w:eastAsia="ko-KR"/>
        </w:rPr>
      </w:pPr>
      <w:r w:rsidRPr="00210652">
        <w:rPr>
          <w:lang w:eastAsia="ko-KR"/>
        </w:rPr>
        <w:t>a variable PartIdx specifying the index of the current prediction unit within the current coding unit.</w:t>
      </w:r>
    </w:p>
    <w:p w:rsidR="00682C49" w:rsidRPr="00210652" w:rsidRDefault="00682C49" w:rsidP="00682C49">
      <w:pPr>
        <w:tabs>
          <w:tab w:val="clear" w:pos="794"/>
          <w:tab w:val="clear" w:pos="1191"/>
          <w:tab w:val="clear" w:pos="1588"/>
          <w:tab w:val="clear" w:pos="1985"/>
          <w:tab w:val="left" w:pos="720"/>
          <w:tab w:val="left" w:pos="1080"/>
          <w:tab w:val="left" w:pos="1440"/>
          <w:tab w:val="left" w:pos="2977"/>
        </w:tabs>
      </w:pPr>
      <w:r w:rsidRPr="00210652">
        <w:rPr>
          <w:lang w:eastAsia="ko-KR"/>
        </w:rPr>
        <w:tab/>
        <w:t>Outputs of this process are</w:t>
      </w:r>
    </w:p>
    <w:p w:rsidR="00EE4EEF" w:rsidRPr="00210652" w:rsidRDefault="00682C49">
      <w:pPr>
        <w:tabs>
          <w:tab w:val="left" w:pos="284"/>
        </w:tabs>
        <w:ind w:left="1200" w:hanging="400"/>
        <w:rPr>
          <w:lang w:eastAsia="ko-KR"/>
        </w:rPr>
      </w:pPr>
      <w:r w:rsidRPr="00210652">
        <w:t>–</w:t>
      </w:r>
      <w:r w:rsidRPr="00210652">
        <w:tab/>
      </w:r>
      <w:r w:rsidRPr="00210652">
        <w:rPr>
          <w:lang w:eastAsia="ko-KR"/>
        </w:rPr>
        <w:t>luma motion vectors mvL0 and mvL1, and chroma motion vectors mvCL0 and mvCL1,</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reference indices refIdxL0 and refIdxL1,</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prediction list utilization flags predFlagL0 and pre</w:t>
      </w:r>
      <w:r w:rsidR="000160AF" w:rsidRPr="00210652">
        <w:rPr>
          <w:lang w:eastAsia="ko-KR"/>
        </w:rPr>
        <w:t>d</w:t>
      </w:r>
      <w:r w:rsidRPr="00210652">
        <w:rPr>
          <w:lang w:eastAsia="ko-KR"/>
        </w:rPr>
        <w:t>FlagL1.</w:t>
      </w:r>
    </w:p>
    <w:p w:rsidR="002E58BD" w:rsidRPr="00210652" w:rsidRDefault="00697C45" w:rsidP="006173BB">
      <w:pPr>
        <w:numPr>
          <w:ilvl w:val="0"/>
          <w:numId w:val="64"/>
        </w:numPr>
        <w:tabs>
          <w:tab w:val="clear" w:pos="794"/>
          <w:tab w:val="clear" w:pos="1191"/>
          <w:tab w:val="clear" w:pos="1588"/>
          <w:tab w:val="clear" w:pos="1985"/>
          <w:tab w:val="left" w:pos="720"/>
          <w:tab w:val="left" w:pos="1080"/>
          <w:tab w:val="left" w:pos="1440"/>
          <w:tab w:val="left" w:pos="2977"/>
        </w:tabs>
        <w:ind w:left="709"/>
      </w:pPr>
      <w:r w:rsidRPr="00210652">
        <w:rPr>
          <w:lang w:eastAsia="ko-KR"/>
        </w:rPr>
        <w:t>D</w:t>
      </w:r>
      <w:r w:rsidR="00F06B9B" w:rsidRPr="00210652">
        <w:t>ecoding process for inter sample prediction as specified in subclause</w:t>
      </w:r>
      <w:r w:rsidR="000F247E" w:rsidRPr="00210652">
        <w:t xml:space="preserve"> </w:t>
      </w:r>
      <w:r w:rsidR="000F247E" w:rsidRPr="00210652">
        <w:fldChar w:fldCharType="begin" w:fldLock="1"/>
      </w:r>
      <w:r w:rsidR="000F247E" w:rsidRPr="00210652">
        <w:instrText xml:space="preserve"> REF _Ref278982733 \r \h </w:instrText>
      </w:r>
      <w:r w:rsidR="000F247E" w:rsidRPr="00210652">
        <w:fldChar w:fldCharType="separate"/>
      </w:r>
      <w:r w:rsidR="00D52818" w:rsidRPr="00210652">
        <w:t>8.4.2.2</w:t>
      </w:r>
      <w:r w:rsidR="000F247E" w:rsidRPr="00210652">
        <w:fldChar w:fldCharType="end"/>
      </w:r>
      <w:r w:rsidR="000F247E" w:rsidRPr="00210652">
        <w:t>.</w:t>
      </w:r>
    </w:p>
    <w:p w:rsidR="00682C49" w:rsidRPr="00210652" w:rsidRDefault="00682C49" w:rsidP="00682C49">
      <w:pPr>
        <w:tabs>
          <w:tab w:val="clear" w:pos="794"/>
          <w:tab w:val="clear" w:pos="1191"/>
          <w:tab w:val="clear" w:pos="1588"/>
          <w:tab w:val="clear" w:pos="1985"/>
          <w:tab w:val="left" w:pos="720"/>
          <w:tab w:val="left" w:pos="1080"/>
          <w:tab w:val="left" w:pos="1440"/>
          <w:tab w:val="left" w:pos="2977"/>
        </w:tabs>
      </w:pPr>
      <w:r w:rsidRPr="00210652">
        <w:rPr>
          <w:lang w:eastAsia="ko-KR"/>
        </w:rPr>
        <w:tab/>
        <w:t>Inputs to this process are</w:t>
      </w:r>
    </w:p>
    <w:p w:rsidR="008B60FA" w:rsidRPr="00210652" w:rsidRDefault="008B60FA" w:rsidP="008B60FA">
      <w:pPr>
        <w:tabs>
          <w:tab w:val="left" w:pos="284"/>
        </w:tabs>
        <w:ind w:left="1200" w:hanging="400"/>
        <w:rPr>
          <w:lang w:eastAsia="ko-KR"/>
        </w:rPr>
      </w:pPr>
      <w:r w:rsidRPr="00210652">
        <w:lastRenderedPageBreak/>
        <w:t>–</w:t>
      </w:r>
      <w:r w:rsidRPr="00210652">
        <w:tab/>
      </w:r>
      <w:r w:rsidRPr="00210652">
        <w:rPr>
          <w:lang w:eastAsia="ko-KR"/>
        </w:rPr>
        <w:t>a luma location ( xC, yC ) of the top-left luma sample of the current coding unit relative to the top-left luma sample of the current picture,</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a luma location ( xB, yB ) of the top-left luma sample of the current prediction unit relative to the top-left luma sample of the current coding unit,</w:t>
      </w:r>
    </w:p>
    <w:p w:rsidR="003E78C3" w:rsidRPr="00210652" w:rsidRDefault="00A67023" w:rsidP="003E78C3">
      <w:pPr>
        <w:tabs>
          <w:tab w:val="left" w:pos="284"/>
        </w:tabs>
        <w:ind w:left="1200" w:hanging="400"/>
        <w:rPr>
          <w:lang w:eastAsia="ko-KR"/>
        </w:rPr>
      </w:pPr>
      <w:r w:rsidRPr="00210652">
        <w:rPr>
          <w:lang w:eastAsia="ko-KR"/>
        </w:rPr>
        <w:t>–</w:t>
      </w:r>
      <w:r w:rsidRPr="00210652">
        <w:rPr>
          <w:lang w:eastAsia="ko-KR"/>
        </w:rPr>
        <w:tab/>
        <w:t>a variable nCS specifying the size of the current coding unit,</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 xml:space="preserve">variables specifying the width and the height of the prediction unit for luma, </w:t>
      </w:r>
      <w:r w:rsidR="00E12733" w:rsidRPr="00210652">
        <w:rPr>
          <w:lang w:eastAsia="ko-KR"/>
        </w:rPr>
        <w:t>nPSW</w:t>
      </w:r>
      <w:r w:rsidR="00702CA4" w:rsidRPr="00210652">
        <w:rPr>
          <w:lang w:eastAsia="ko-KR"/>
        </w:rPr>
        <w:t xml:space="preserve"> and </w:t>
      </w:r>
      <w:r w:rsidR="00E12733" w:rsidRPr="00210652">
        <w:rPr>
          <w:lang w:eastAsia="ko-KR"/>
        </w:rPr>
        <w:t>nPSH</w:t>
      </w:r>
      <w:r w:rsidRPr="00210652">
        <w:rPr>
          <w:lang w:eastAsia="ko-KR"/>
        </w:rPr>
        <w:t>.</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luma motion vectors mvL0 and mvL1, and chroma motion vectors mvCL0 and mvCL1,</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reference indices refIdxL0 and refIdxL1,</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prediction list utilization flags predFlagL0 and prefFlagL1.</w:t>
      </w:r>
    </w:p>
    <w:p w:rsidR="00682C49" w:rsidRPr="00210652" w:rsidRDefault="00682C49" w:rsidP="00682C49">
      <w:pPr>
        <w:tabs>
          <w:tab w:val="clear" w:pos="794"/>
          <w:tab w:val="clear" w:pos="1191"/>
          <w:tab w:val="clear" w:pos="1588"/>
          <w:tab w:val="clear" w:pos="1985"/>
          <w:tab w:val="left" w:pos="720"/>
          <w:tab w:val="left" w:pos="1080"/>
          <w:tab w:val="left" w:pos="1440"/>
          <w:tab w:val="left" w:pos="2977"/>
        </w:tabs>
      </w:pPr>
      <w:r w:rsidRPr="00210652">
        <w:rPr>
          <w:lang w:eastAsia="ko-KR"/>
        </w:rPr>
        <w:tab/>
        <w:t>Outputs of this process are</w:t>
      </w:r>
    </w:p>
    <w:p w:rsidR="00EE4EEF" w:rsidRPr="00210652" w:rsidRDefault="00682C49">
      <w:pPr>
        <w:tabs>
          <w:tab w:val="left" w:pos="284"/>
        </w:tabs>
        <w:ind w:left="1200" w:hanging="400"/>
        <w:rPr>
          <w:lang w:eastAsia="ko-KR"/>
        </w:rPr>
      </w:pPr>
      <w:r w:rsidRPr="00210652">
        <w:t>–</w:t>
      </w:r>
      <w:r w:rsidRPr="00210652">
        <w:tab/>
        <w:t>inter prediction samples (predSamples); which are a (</w:t>
      </w:r>
      <w:r w:rsidR="005716D1" w:rsidRPr="00210652">
        <w:rPr>
          <w:lang w:eastAsia="ko-KR"/>
        </w:rPr>
        <w:t>nCS</w:t>
      </w:r>
      <w:r w:rsidR="003E78C3" w:rsidRPr="00210652">
        <w:rPr>
          <w:vertAlign w:val="subscript"/>
          <w:lang w:eastAsia="ko-KR"/>
        </w:rPr>
        <w:t>L</w:t>
      </w:r>
      <w:r w:rsidRPr="00210652">
        <w:t>)x(</w:t>
      </w:r>
      <w:r w:rsidR="005716D1" w:rsidRPr="00210652">
        <w:rPr>
          <w:lang w:eastAsia="ko-KR"/>
        </w:rPr>
        <w:t>nCS</w:t>
      </w:r>
      <w:r w:rsidR="003E78C3" w:rsidRPr="00210652">
        <w:rPr>
          <w:vertAlign w:val="subscript"/>
          <w:lang w:eastAsia="ko-KR"/>
        </w:rPr>
        <w:t>L</w:t>
      </w:r>
      <w:r w:rsidRPr="00210652">
        <w:t>) array predSamples</w:t>
      </w:r>
      <w:r w:rsidR="003E78C3" w:rsidRPr="00210652">
        <w:rPr>
          <w:vertAlign w:val="subscript"/>
        </w:rPr>
        <w:t>L</w:t>
      </w:r>
      <w:r w:rsidRPr="00210652">
        <w:t xml:space="preserve"> of prediction luma samples and two (</w:t>
      </w:r>
      <w:r w:rsidR="005716D1" w:rsidRPr="00210652">
        <w:rPr>
          <w:lang w:eastAsia="ko-KR"/>
        </w:rPr>
        <w:t>nCS</w:t>
      </w:r>
      <w:r w:rsidR="007F258A" w:rsidRPr="00210652">
        <w:rPr>
          <w:vertAlign w:val="subscript"/>
          <w:lang w:eastAsia="ko-KR"/>
        </w:rPr>
        <w:t>C</w:t>
      </w:r>
      <w:r w:rsidRPr="00210652">
        <w:t>)x(</w:t>
      </w:r>
      <w:r w:rsidR="005716D1" w:rsidRPr="00210652">
        <w:rPr>
          <w:lang w:eastAsia="ko-KR"/>
        </w:rPr>
        <w:t>nCS</w:t>
      </w:r>
      <w:r w:rsidR="007F258A" w:rsidRPr="00210652">
        <w:rPr>
          <w:vertAlign w:val="subscript"/>
          <w:lang w:eastAsia="ko-KR"/>
        </w:rPr>
        <w:t>C</w:t>
      </w:r>
      <w:r w:rsidRPr="00210652">
        <w:t>) arrays predSamples</w:t>
      </w:r>
      <w:r w:rsidR="003E78C3" w:rsidRPr="00210652">
        <w:rPr>
          <w:vertAlign w:val="subscript"/>
        </w:rPr>
        <w:t>Cr</w:t>
      </w:r>
      <w:r w:rsidRPr="00210652">
        <w:t>, and predSamples</w:t>
      </w:r>
      <w:r w:rsidR="003E78C3" w:rsidRPr="00210652">
        <w:rPr>
          <w:vertAlign w:val="subscript"/>
        </w:rPr>
        <w:t>Cr</w:t>
      </w:r>
      <w:r w:rsidRPr="00210652">
        <w:t xml:space="preserve"> of prediction chroma samples, one for each of the chroma components Cb and Cr.</w:t>
      </w:r>
    </w:p>
    <w:p w:rsidR="003E78C3" w:rsidRPr="00210652" w:rsidRDefault="00697C45" w:rsidP="003E78C3">
      <w:p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For use in derivation processes of variables invoked later in the decoding process, the following assignments are made:</w:t>
      </w:r>
    </w:p>
    <w:p w:rsidR="005716D1" w:rsidRPr="00210652" w:rsidRDefault="005716D1" w:rsidP="005716D1">
      <w:pPr>
        <w:pStyle w:val="Equation"/>
        <w:tabs>
          <w:tab w:val="clear" w:pos="794"/>
          <w:tab w:val="clear" w:pos="1588"/>
          <w:tab w:val="left" w:pos="851"/>
          <w:tab w:val="left" w:pos="1134"/>
          <w:tab w:val="left" w:pos="1418"/>
        </w:tabs>
        <w:ind w:left="567"/>
        <w:rPr>
          <w:sz w:val="20"/>
        </w:rPr>
      </w:pPr>
      <w:r w:rsidRPr="00210652">
        <w:rPr>
          <w:sz w:val="20"/>
          <w:lang w:eastAsia="ko-KR"/>
        </w:rPr>
        <w:t>MvL0[ xB, yB ] = mvL0</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46</w:t>
      </w:r>
      <w:r w:rsidR="00F378D0" w:rsidRPr="00210652">
        <w:rPr>
          <w:sz w:val="20"/>
        </w:rPr>
        <w:fldChar w:fldCharType="end"/>
      </w:r>
      <w:r w:rsidRPr="00210652">
        <w:rPr>
          <w:sz w:val="20"/>
        </w:rPr>
        <w:t>)</w:t>
      </w:r>
      <w:r w:rsidR="00D42482" w:rsidRPr="00210652">
        <w:rPr>
          <w:sz w:val="20"/>
          <w:lang w:eastAsia="ko-KR"/>
        </w:rPr>
        <w:br/>
      </w:r>
      <w:r w:rsidRPr="00210652">
        <w:rPr>
          <w:sz w:val="20"/>
          <w:lang w:eastAsia="ko-KR"/>
        </w:rPr>
        <w:t>MvL1[ xB, yB ] = mvL1</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47</w:t>
      </w:r>
      <w:r w:rsidR="00F378D0" w:rsidRPr="00210652">
        <w:rPr>
          <w:sz w:val="20"/>
        </w:rPr>
        <w:fldChar w:fldCharType="end"/>
      </w:r>
      <w:r w:rsidRPr="00210652">
        <w:rPr>
          <w:sz w:val="20"/>
        </w:rPr>
        <w:t>)</w:t>
      </w:r>
    </w:p>
    <w:p w:rsidR="005716D1" w:rsidRPr="00210652" w:rsidRDefault="005716D1" w:rsidP="005716D1">
      <w:pPr>
        <w:pStyle w:val="Equation"/>
        <w:tabs>
          <w:tab w:val="clear" w:pos="794"/>
          <w:tab w:val="clear" w:pos="1588"/>
          <w:tab w:val="left" w:pos="851"/>
          <w:tab w:val="left" w:pos="1134"/>
          <w:tab w:val="left" w:pos="1418"/>
        </w:tabs>
        <w:ind w:left="567"/>
        <w:rPr>
          <w:sz w:val="20"/>
          <w:lang w:eastAsia="ko-KR"/>
        </w:rPr>
      </w:pPr>
      <w:r w:rsidRPr="00210652">
        <w:rPr>
          <w:sz w:val="20"/>
          <w:lang w:eastAsia="ko-KR"/>
        </w:rPr>
        <w:t>RefIdxL0[ xB, yB ] = refIdxL0</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48</w:t>
      </w:r>
      <w:r w:rsidR="00F378D0" w:rsidRPr="00210652">
        <w:rPr>
          <w:sz w:val="20"/>
        </w:rPr>
        <w:fldChar w:fldCharType="end"/>
      </w:r>
      <w:r w:rsidRPr="00210652">
        <w:rPr>
          <w:sz w:val="20"/>
        </w:rPr>
        <w:t>)</w:t>
      </w:r>
      <w:r w:rsidR="00D42482" w:rsidRPr="00210652">
        <w:rPr>
          <w:sz w:val="20"/>
          <w:lang w:eastAsia="ko-KR"/>
        </w:rPr>
        <w:br/>
      </w:r>
      <w:r w:rsidRPr="00210652">
        <w:rPr>
          <w:sz w:val="20"/>
          <w:lang w:eastAsia="ko-KR"/>
        </w:rPr>
        <w:t>RefIdxL1[ xB, yB ] = refIdxL1</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49</w:t>
      </w:r>
      <w:r w:rsidR="00F378D0" w:rsidRPr="00210652">
        <w:rPr>
          <w:sz w:val="20"/>
        </w:rPr>
        <w:fldChar w:fldCharType="end"/>
      </w:r>
      <w:r w:rsidRPr="00210652">
        <w:rPr>
          <w:sz w:val="20"/>
        </w:rPr>
        <w:t>)</w:t>
      </w:r>
    </w:p>
    <w:p w:rsidR="005716D1" w:rsidRPr="00210652" w:rsidRDefault="005716D1" w:rsidP="005716D1">
      <w:pPr>
        <w:pStyle w:val="Equation"/>
        <w:tabs>
          <w:tab w:val="clear" w:pos="794"/>
          <w:tab w:val="clear" w:pos="1588"/>
          <w:tab w:val="left" w:pos="851"/>
          <w:tab w:val="left" w:pos="1134"/>
          <w:tab w:val="left" w:pos="1418"/>
        </w:tabs>
        <w:ind w:left="567"/>
        <w:rPr>
          <w:sz w:val="20"/>
          <w:lang w:eastAsia="ko-KR"/>
        </w:rPr>
      </w:pPr>
      <w:r w:rsidRPr="00210652">
        <w:rPr>
          <w:sz w:val="20"/>
          <w:lang w:eastAsia="ko-KR"/>
        </w:rPr>
        <w:t>PredFlagL0[ xB, yB ] = predFlagL0</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50</w:t>
      </w:r>
      <w:r w:rsidR="00F378D0" w:rsidRPr="00210652">
        <w:rPr>
          <w:sz w:val="20"/>
        </w:rPr>
        <w:fldChar w:fldCharType="end"/>
      </w:r>
      <w:r w:rsidRPr="00210652">
        <w:rPr>
          <w:sz w:val="20"/>
        </w:rPr>
        <w:t>)</w:t>
      </w:r>
      <w:r w:rsidR="00D42482" w:rsidRPr="00210652">
        <w:rPr>
          <w:sz w:val="20"/>
          <w:lang w:eastAsia="ko-KR"/>
        </w:rPr>
        <w:br/>
      </w:r>
      <w:r w:rsidRPr="00210652">
        <w:rPr>
          <w:sz w:val="20"/>
          <w:lang w:eastAsia="ko-KR"/>
        </w:rPr>
        <w:t>PredFlagL1[ xB, yB ] = predFlagL1</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51</w:t>
      </w:r>
      <w:r w:rsidR="00F378D0" w:rsidRPr="00210652">
        <w:rPr>
          <w:sz w:val="20"/>
        </w:rPr>
        <w:fldChar w:fldCharType="end"/>
      </w:r>
      <w:r w:rsidRPr="00210652">
        <w:rPr>
          <w:sz w:val="20"/>
        </w:rPr>
        <w:t>)</w:t>
      </w:r>
    </w:p>
    <w:p w:rsidR="003E78C3" w:rsidRPr="00E8461A" w:rsidRDefault="00E47EC9" w:rsidP="00645C6D">
      <w:pPr>
        <w:pStyle w:val="Heading4"/>
      </w:pPr>
      <w:bookmarkStart w:id="2494" w:name="_Ref278982626"/>
      <w:bookmarkStart w:id="2495" w:name="_Toc287363821"/>
      <w:bookmarkStart w:id="2496" w:name="_Toc311217252"/>
      <w:r w:rsidRPr="00E8461A">
        <w:t>Derivation process for motion vector components and reference indices</w:t>
      </w:r>
      <w:bookmarkEnd w:id="2494"/>
      <w:bookmarkEnd w:id="2495"/>
      <w:bookmarkEnd w:id="2496"/>
    </w:p>
    <w:p w:rsidR="00DD5152" w:rsidRPr="00210652" w:rsidRDefault="00F72317" w:rsidP="00DD5152">
      <w:pPr>
        <w:tabs>
          <w:tab w:val="clear" w:pos="794"/>
          <w:tab w:val="clear" w:pos="1191"/>
          <w:tab w:val="clear" w:pos="1588"/>
          <w:tab w:val="clear" w:pos="1985"/>
          <w:tab w:val="left" w:pos="720"/>
          <w:tab w:val="left" w:pos="1080"/>
          <w:tab w:val="left" w:pos="1440"/>
          <w:tab w:val="left" w:pos="2977"/>
        </w:tabs>
      </w:pPr>
      <w:r w:rsidRPr="00210652">
        <w:rPr>
          <w:lang w:eastAsia="ko-KR"/>
        </w:rPr>
        <w:t>Input to this process</w:t>
      </w:r>
      <w:r w:rsidR="00DD5152" w:rsidRPr="00210652">
        <w:rPr>
          <w:lang w:eastAsia="ko-KR"/>
        </w:rPr>
        <w:t xml:space="preserve"> are</w:t>
      </w:r>
    </w:p>
    <w:p w:rsidR="00195B2D" w:rsidRPr="00210652" w:rsidRDefault="00195B2D" w:rsidP="00DD5152">
      <w:pPr>
        <w:numPr>
          <w:ilvl w:val="0"/>
          <w:numId w:val="80"/>
        </w:numPr>
      </w:pPr>
      <w:r w:rsidRPr="00210652">
        <w:rPr>
          <w:lang w:eastAsia="ko-KR"/>
        </w:rPr>
        <w:t>a luma location ( xC, yC ) of the top-left luma sample of the current coding unit relative to the top-left luma sample of the current picture,</w:t>
      </w:r>
    </w:p>
    <w:p w:rsidR="00DD5152" w:rsidRPr="00210652" w:rsidRDefault="00DD5152" w:rsidP="00DD5152">
      <w:pPr>
        <w:numPr>
          <w:ilvl w:val="0"/>
          <w:numId w:val="80"/>
        </w:numPr>
      </w:pPr>
      <w:r w:rsidRPr="00210652">
        <w:t>a luma location ( xB, yB ) of the top-left luma sample of the current prediction unit relative to the top-left luma sample of the current coding unit,</w:t>
      </w:r>
    </w:p>
    <w:p w:rsidR="00DD5152" w:rsidRPr="00210652" w:rsidRDefault="00DD5152" w:rsidP="00DD5152">
      <w:pPr>
        <w:numPr>
          <w:ilvl w:val="0"/>
          <w:numId w:val="80"/>
        </w:numPr>
      </w:pPr>
      <w:r w:rsidRPr="00210652">
        <w:t>variables specifying the width and the height of the prediction unit for luma, nPSW and nPSH</w:t>
      </w:r>
      <w:r w:rsidR="00452D62" w:rsidRPr="00210652">
        <w:t>,</w:t>
      </w:r>
    </w:p>
    <w:p w:rsidR="00903ACA" w:rsidRPr="00210652" w:rsidRDefault="00903ACA" w:rsidP="00452D62">
      <w:pPr>
        <w:numPr>
          <w:ilvl w:val="0"/>
          <w:numId w:val="80"/>
        </w:numPr>
      </w:pPr>
      <w:r w:rsidRPr="00210652">
        <w:t>a variable PartIdx specifying the index of the current prediction unit within the current coding unit.</w:t>
      </w:r>
    </w:p>
    <w:p w:rsidR="00F72317" w:rsidRPr="00210652" w:rsidRDefault="00F72317" w:rsidP="00DD5152">
      <w:pPr>
        <w:rPr>
          <w:lang w:eastAsia="ko-KR"/>
        </w:rPr>
      </w:pPr>
      <w:r w:rsidRPr="00210652">
        <w:rPr>
          <w:lang w:eastAsia="ko-KR"/>
        </w:rPr>
        <w:t>Outputs of this process are</w:t>
      </w:r>
    </w:p>
    <w:p w:rsidR="00F72317" w:rsidRPr="00210652" w:rsidRDefault="00F72317" w:rsidP="00DD5152">
      <w:pPr>
        <w:numPr>
          <w:ilvl w:val="0"/>
          <w:numId w:val="80"/>
        </w:numPr>
        <w:rPr>
          <w:lang w:eastAsia="ko-KR"/>
        </w:rPr>
      </w:pPr>
      <w:r w:rsidRPr="00210652">
        <w:t>luma</w:t>
      </w:r>
      <w:r w:rsidRPr="00210652">
        <w:rPr>
          <w:lang w:eastAsia="ko-KR"/>
        </w:rPr>
        <w:t xml:space="preserve"> motion vectors mvL0 and mvL1 and chroma motion vectors mvCL0 and mvCL1,</w:t>
      </w:r>
    </w:p>
    <w:p w:rsidR="00F72317" w:rsidRPr="00210652" w:rsidRDefault="00F72317" w:rsidP="00F72317">
      <w:pPr>
        <w:numPr>
          <w:ilvl w:val="0"/>
          <w:numId w:val="80"/>
        </w:numPr>
        <w:rPr>
          <w:lang w:eastAsia="ko-KR"/>
        </w:rPr>
      </w:pPr>
      <w:r w:rsidRPr="00210652">
        <w:rPr>
          <w:lang w:eastAsia="ko-KR"/>
        </w:rPr>
        <w:t>reference indices refIdxL0 and refIdxL1,</w:t>
      </w:r>
    </w:p>
    <w:p w:rsidR="00F72317" w:rsidRPr="00210652" w:rsidRDefault="00F72317" w:rsidP="006E669A">
      <w:pPr>
        <w:numPr>
          <w:ilvl w:val="0"/>
          <w:numId w:val="80"/>
        </w:numPr>
        <w:rPr>
          <w:lang w:eastAsia="ko-KR"/>
        </w:rPr>
      </w:pPr>
      <w:r w:rsidRPr="00210652">
        <w:rPr>
          <w:lang w:eastAsia="ko-KR"/>
        </w:rPr>
        <w:t>prediction list utilization flags predFlagL0 and predFlagL1</w:t>
      </w:r>
      <w:r w:rsidR="006E669A" w:rsidRPr="00210652">
        <w:rPr>
          <w:lang w:eastAsia="ko-KR"/>
        </w:rPr>
        <w:t>.</w:t>
      </w:r>
    </w:p>
    <w:p w:rsidR="00A94FB9" w:rsidRPr="00210652" w:rsidRDefault="00A94FB9" w:rsidP="00A94FB9">
      <w:pPr>
        <w:rPr>
          <w:lang w:eastAsia="ko-KR"/>
        </w:rPr>
      </w:pPr>
      <w:r w:rsidRPr="00210652">
        <w:rPr>
          <w:lang w:eastAsia="ko-KR"/>
        </w:rPr>
        <w:t>Let ( xP, yP ) specify the top-left luma sample of the current prediction unit relative to the top-left luma sample of the current picture where xP = xC + xB and yP = yC + yB.</w:t>
      </w:r>
    </w:p>
    <w:p w:rsidR="00F72317" w:rsidRPr="00210652" w:rsidRDefault="00F72317" w:rsidP="00F72317">
      <w:pPr>
        <w:rPr>
          <w:lang w:eastAsia="ko-KR"/>
        </w:rPr>
      </w:pPr>
      <w:r w:rsidRPr="00210652">
        <w:rPr>
          <w:lang w:eastAsia="ko-KR"/>
        </w:rPr>
        <w:t>For the derivation of the variables mvL0 and mvL1</w:t>
      </w:r>
      <w:r w:rsidR="00CF2374" w:rsidRPr="00210652">
        <w:rPr>
          <w:lang w:eastAsia="ko-KR"/>
        </w:rPr>
        <w:t>,</w:t>
      </w:r>
      <w:r w:rsidRPr="00210652">
        <w:rPr>
          <w:lang w:eastAsia="ko-KR"/>
        </w:rPr>
        <w:t xml:space="preserve"> refIdxL0 and refIdxL1</w:t>
      </w:r>
      <w:r w:rsidR="00CF2374" w:rsidRPr="00210652">
        <w:rPr>
          <w:lang w:eastAsia="ko-KR"/>
        </w:rPr>
        <w:t xml:space="preserve"> as well as PredFlagL0 and PredFlagL1</w:t>
      </w:r>
      <w:r w:rsidRPr="00210652">
        <w:rPr>
          <w:lang w:eastAsia="ko-KR"/>
        </w:rPr>
        <w:t>, the following applies.</w:t>
      </w:r>
    </w:p>
    <w:p w:rsidR="00F72317" w:rsidRPr="00210652" w:rsidRDefault="00F72317" w:rsidP="006745D2">
      <w:pPr>
        <w:numPr>
          <w:ilvl w:val="0"/>
          <w:numId w:val="80"/>
        </w:numPr>
        <w:tabs>
          <w:tab w:val="clear" w:pos="794"/>
        </w:tabs>
        <w:rPr>
          <w:lang w:eastAsia="ko-KR"/>
        </w:rPr>
      </w:pPr>
      <w:r w:rsidRPr="00210652">
        <w:rPr>
          <w:lang w:eastAsia="ko-KR"/>
        </w:rPr>
        <w:t xml:space="preserve">If PredMode is equal to MODE_SKIP, the derivation process for luma motion vectors for </w:t>
      </w:r>
      <w:r w:rsidR="00DE45B2" w:rsidRPr="00210652">
        <w:rPr>
          <w:lang w:eastAsia="ko-KR"/>
        </w:rPr>
        <w:t xml:space="preserve">merge mode as specified in subclause </w:t>
      </w:r>
      <w:r w:rsidR="00DE45B2" w:rsidRPr="00210652">
        <w:rPr>
          <w:lang w:eastAsia="ko-KR"/>
        </w:rPr>
        <w:fldChar w:fldCharType="begin" w:fldLock="1"/>
      </w:r>
      <w:r w:rsidR="00DE45B2" w:rsidRPr="00210652">
        <w:rPr>
          <w:lang w:eastAsia="ko-KR"/>
        </w:rPr>
        <w:instrText xml:space="preserve"> REF _Ref279147148 \r \h </w:instrText>
      </w:r>
      <w:r w:rsidR="00DE45B2" w:rsidRPr="00210652">
        <w:rPr>
          <w:lang w:eastAsia="ko-KR"/>
        </w:rPr>
      </w:r>
      <w:r w:rsidR="00DE45B2" w:rsidRPr="00210652">
        <w:rPr>
          <w:lang w:eastAsia="ko-KR"/>
        </w:rPr>
        <w:fldChar w:fldCharType="separate"/>
      </w:r>
      <w:r w:rsidR="00DE45B2" w:rsidRPr="00210652">
        <w:rPr>
          <w:lang w:eastAsia="ko-KR"/>
        </w:rPr>
        <w:t>8.4.2.1.3</w:t>
      </w:r>
      <w:r w:rsidR="00DE45B2" w:rsidRPr="00210652">
        <w:rPr>
          <w:lang w:eastAsia="ko-KR"/>
        </w:rPr>
        <w:fldChar w:fldCharType="end"/>
      </w:r>
      <w:r w:rsidRPr="00210652">
        <w:rPr>
          <w:lang w:eastAsia="ko-KR"/>
        </w:rPr>
        <w:t xml:space="preserve"> is invoked </w:t>
      </w:r>
      <w:r w:rsidR="00831DC4" w:rsidRPr="00210652">
        <w:rPr>
          <w:lang w:eastAsia="ko-KR"/>
        </w:rPr>
        <w:t xml:space="preserve">with the luma location </w:t>
      </w:r>
      <w:proofErr w:type="gramStart"/>
      <w:r w:rsidR="00831DC4" w:rsidRPr="00210652">
        <w:rPr>
          <w:lang w:eastAsia="ko-KR"/>
        </w:rPr>
        <w:t>( xP</w:t>
      </w:r>
      <w:proofErr w:type="gramEnd"/>
      <w:r w:rsidR="00831DC4" w:rsidRPr="00210652">
        <w:rPr>
          <w:lang w:eastAsia="ko-KR"/>
        </w:rPr>
        <w:t>, yP )</w:t>
      </w:r>
      <w:r w:rsidR="001F77BD" w:rsidRPr="00210652">
        <w:rPr>
          <w:lang w:eastAsia="ko-KR"/>
        </w:rPr>
        <w:t>, variables nPSW</w:t>
      </w:r>
      <w:r w:rsidR="00DE45B2" w:rsidRPr="00210652">
        <w:rPr>
          <w:lang w:eastAsia="ko-KR"/>
        </w:rPr>
        <w:t>,</w:t>
      </w:r>
      <w:r w:rsidR="001F77BD" w:rsidRPr="00210652">
        <w:rPr>
          <w:lang w:eastAsia="ko-KR"/>
        </w:rPr>
        <w:t xml:space="preserve"> nPSH</w:t>
      </w:r>
      <w:r w:rsidR="00831DC4" w:rsidRPr="00210652">
        <w:rPr>
          <w:lang w:eastAsia="ko-KR"/>
        </w:rPr>
        <w:t xml:space="preserve"> </w:t>
      </w:r>
      <w:r w:rsidR="00DE45B2" w:rsidRPr="00210652">
        <w:rPr>
          <w:lang w:eastAsia="ko-KR"/>
        </w:rPr>
        <w:t xml:space="preserve">and the partition index PartIdx </w:t>
      </w:r>
      <w:r w:rsidR="00831DC4" w:rsidRPr="00210652">
        <w:rPr>
          <w:lang w:eastAsia="ko-KR"/>
        </w:rPr>
        <w:t>as input</w:t>
      </w:r>
      <w:r w:rsidR="00C74DE5" w:rsidRPr="00210652">
        <w:rPr>
          <w:lang w:eastAsia="ko-KR"/>
        </w:rPr>
        <w:t>s</w:t>
      </w:r>
      <w:r w:rsidR="00831DC4" w:rsidRPr="00210652">
        <w:rPr>
          <w:lang w:eastAsia="ko-KR"/>
        </w:rPr>
        <w:t xml:space="preserve"> and </w:t>
      </w:r>
      <w:r w:rsidRPr="00210652">
        <w:rPr>
          <w:lang w:eastAsia="ko-KR"/>
        </w:rPr>
        <w:t>the output being the luma motion vectors mvL0, mvL1, the reference indices refIdxL0, refIdxL1, and the prediction list utilization flags predFlagL0 and predFlagL1.</w:t>
      </w:r>
    </w:p>
    <w:p w:rsidR="00F72317" w:rsidRPr="00210652" w:rsidRDefault="00F72317" w:rsidP="00F72317">
      <w:pPr>
        <w:numPr>
          <w:ilvl w:val="0"/>
          <w:numId w:val="80"/>
        </w:numPr>
        <w:rPr>
          <w:lang w:eastAsia="ko-KR"/>
        </w:rPr>
      </w:pPr>
      <w:r w:rsidRPr="00210652">
        <w:rPr>
          <w:lang w:eastAsia="ko-KR"/>
        </w:rPr>
        <w:t xml:space="preserve">Otherwise, if </w:t>
      </w:r>
      <w:r w:rsidR="00AD6055" w:rsidRPr="00210652">
        <w:rPr>
          <w:lang w:eastAsia="ko-KR"/>
        </w:rPr>
        <w:t xml:space="preserve">PredMode is equal to </w:t>
      </w:r>
      <w:r w:rsidR="00AC5E73" w:rsidRPr="00210652">
        <w:rPr>
          <w:rFonts w:eastAsia="MS Mincho"/>
          <w:lang w:eastAsia="ja-JP"/>
        </w:rPr>
        <w:t>MODE_INTER and merge_</w:t>
      </w:r>
      <w:proofErr w:type="gramStart"/>
      <w:r w:rsidR="00AC5E73" w:rsidRPr="00210652">
        <w:rPr>
          <w:rFonts w:eastAsia="MS Mincho"/>
          <w:lang w:eastAsia="ja-JP"/>
        </w:rPr>
        <w:t>flag[</w:t>
      </w:r>
      <w:proofErr w:type="gramEnd"/>
      <w:r w:rsidR="00AC5E73" w:rsidRPr="00210652">
        <w:rPr>
          <w:rFonts w:eastAsia="MS Mincho"/>
          <w:lang w:eastAsia="ja-JP"/>
        </w:rPr>
        <w:t xml:space="preserve"> xP ][ yP ] is equal to 1</w:t>
      </w:r>
      <w:r w:rsidR="00AC5E73" w:rsidRPr="00210652">
        <w:rPr>
          <w:lang w:eastAsia="ko-KR"/>
        </w:rPr>
        <w:t>,</w:t>
      </w:r>
      <w:r w:rsidRPr="00210652">
        <w:rPr>
          <w:lang w:eastAsia="ko-KR"/>
        </w:rPr>
        <w:t>, the derivation process for luma motion vectors for merge</w:t>
      </w:r>
      <w:r w:rsidR="00556235" w:rsidRPr="00210652">
        <w:rPr>
          <w:lang w:eastAsia="ko-KR"/>
        </w:rPr>
        <w:t xml:space="preserve"> mode</w:t>
      </w:r>
      <w:r w:rsidRPr="00210652">
        <w:rPr>
          <w:lang w:eastAsia="ko-KR"/>
        </w:rPr>
        <w:t xml:space="preserve"> as specified in subclause</w:t>
      </w:r>
      <w:r w:rsidR="00831DC4" w:rsidRPr="00210652">
        <w:rPr>
          <w:lang w:eastAsia="ko-KR"/>
        </w:rPr>
        <w:t xml:space="preserve"> </w:t>
      </w:r>
      <w:r w:rsidR="00AD6055" w:rsidRPr="00210652">
        <w:rPr>
          <w:lang w:eastAsia="ko-KR"/>
        </w:rPr>
        <w:fldChar w:fldCharType="begin" w:fldLock="1"/>
      </w:r>
      <w:r w:rsidR="00AD6055" w:rsidRPr="00210652">
        <w:rPr>
          <w:lang w:eastAsia="ko-KR"/>
        </w:rPr>
        <w:instrText xml:space="preserve"> REF _Ref271908485 \r \h </w:instrText>
      </w:r>
      <w:r w:rsidR="00AD6055" w:rsidRPr="00210652">
        <w:rPr>
          <w:lang w:eastAsia="ko-KR"/>
        </w:rPr>
      </w:r>
      <w:r w:rsidR="00AD6055" w:rsidRPr="00210652">
        <w:rPr>
          <w:lang w:eastAsia="ko-KR"/>
        </w:rPr>
        <w:fldChar w:fldCharType="separate"/>
      </w:r>
      <w:r w:rsidR="00D52818" w:rsidRPr="00210652">
        <w:rPr>
          <w:lang w:eastAsia="ko-KR"/>
        </w:rPr>
        <w:t>8.4.2.1.3</w:t>
      </w:r>
      <w:r w:rsidR="00AD6055" w:rsidRPr="00210652">
        <w:rPr>
          <w:lang w:eastAsia="ko-KR"/>
        </w:rPr>
        <w:fldChar w:fldCharType="end"/>
      </w:r>
      <w:r w:rsidRPr="00210652">
        <w:rPr>
          <w:lang w:eastAsia="ko-KR"/>
        </w:rPr>
        <w:t xml:space="preserve"> is invoked </w:t>
      </w:r>
      <w:r w:rsidR="00831DC4" w:rsidRPr="00210652">
        <w:rPr>
          <w:lang w:eastAsia="ko-KR"/>
        </w:rPr>
        <w:t>with the luma location ( xP, yP )</w:t>
      </w:r>
      <w:r w:rsidR="00501881" w:rsidRPr="00210652">
        <w:rPr>
          <w:lang w:eastAsia="ko-KR"/>
        </w:rPr>
        <w:t xml:space="preserve">, variables nPSW and nPSH </w:t>
      </w:r>
      <w:r w:rsidR="000131C2" w:rsidRPr="00210652">
        <w:rPr>
          <w:lang w:eastAsia="ko-KR"/>
        </w:rPr>
        <w:t>and the partition index PartIdx</w:t>
      </w:r>
      <w:r w:rsidR="00831DC4" w:rsidRPr="00210652">
        <w:rPr>
          <w:lang w:eastAsia="ko-KR"/>
        </w:rPr>
        <w:t xml:space="preserve"> as input</w:t>
      </w:r>
      <w:r w:rsidR="000131C2" w:rsidRPr="00210652">
        <w:rPr>
          <w:lang w:eastAsia="ko-KR"/>
        </w:rPr>
        <w:t>s</w:t>
      </w:r>
      <w:r w:rsidR="00831DC4" w:rsidRPr="00210652">
        <w:rPr>
          <w:lang w:eastAsia="ko-KR"/>
        </w:rPr>
        <w:t xml:space="preserve"> and </w:t>
      </w:r>
      <w:r w:rsidRPr="00210652">
        <w:rPr>
          <w:lang w:eastAsia="ko-KR"/>
        </w:rPr>
        <w:t>the outputs being the luma motion vectors mvL0 and mvL1, the reference indices refIdxL0 and refIdxL1, the prediction utilization flags predFlagL0 and predFlagL1</w:t>
      </w:r>
      <w:r w:rsidR="009558E1" w:rsidRPr="00210652">
        <w:rPr>
          <w:lang w:eastAsia="ko-KR"/>
        </w:rPr>
        <w:t>.</w:t>
      </w:r>
    </w:p>
    <w:p w:rsidR="00F72317" w:rsidRPr="00210652" w:rsidRDefault="00F72317" w:rsidP="00F72317">
      <w:pPr>
        <w:numPr>
          <w:ilvl w:val="0"/>
          <w:numId w:val="80"/>
        </w:numPr>
        <w:rPr>
          <w:lang w:eastAsia="ko-KR"/>
        </w:rPr>
      </w:pPr>
      <w:r w:rsidRPr="00210652">
        <w:rPr>
          <w:lang w:eastAsia="ko-KR"/>
        </w:rPr>
        <w:lastRenderedPageBreak/>
        <w:t>Otherwise, for X being replaced by either 0 or 1 in the variables predFlagLX, mvLX, refIdxLX and in Pred_LX and in the syntax elements ref_idx_lX and mvd_lX, the following applies.</w:t>
      </w:r>
    </w:p>
    <w:p w:rsidR="00F72317" w:rsidRPr="00210652" w:rsidRDefault="00F72317" w:rsidP="00F72317">
      <w:pPr>
        <w:numPr>
          <w:ilvl w:val="0"/>
          <w:numId w:val="82"/>
        </w:numPr>
        <w:rPr>
          <w:lang w:eastAsia="ko-KR"/>
        </w:rPr>
      </w:pPr>
      <w:r w:rsidRPr="00210652">
        <w:rPr>
          <w:lang w:eastAsia="ko-KR"/>
        </w:rPr>
        <w:t xml:space="preserve">The variables </w:t>
      </w:r>
      <w:r w:rsidR="006D0D89" w:rsidRPr="00210652">
        <w:rPr>
          <w:lang w:eastAsia="ko-KR"/>
        </w:rPr>
        <w:t xml:space="preserve">LcToLx, </w:t>
      </w:r>
      <w:r w:rsidRPr="00210652">
        <w:rPr>
          <w:lang w:eastAsia="ko-KR"/>
        </w:rPr>
        <w:t>refIdxLX and predFlagLX are derived as follows.</w:t>
      </w:r>
    </w:p>
    <w:p w:rsidR="00405C55" w:rsidRPr="00210652" w:rsidRDefault="00F72317" w:rsidP="004C2664">
      <w:pPr>
        <w:numPr>
          <w:ilvl w:val="0"/>
          <w:numId w:val="83"/>
        </w:numPr>
        <w:tabs>
          <w:tab w:val="clear" w:pos="1591"/>
          <w:tab w:val="left" w:pos="1588"/>
        </w:tabs>
        <w:rPr>
          <w:lang w:eastAsia="ko-KR"/>
        </w:rPr>
      </w:pPr>
      <w:r w:rsidRPr="00210652">
        <w:rPr>
          <w:szCs w:val="22"/>
          <w:lang w:eastAsia="ko-KR"/>
        </w:rPr>
        <w:t xml:space="preserve">If </w:t>
      </w:r>
      <w:r w:rsidR="00D074F3" w:rsidRPr="00210652">
        <w:rPr>
          <w:szCs w:val="22"/>
          <w:lang w:eastAsia="ko-KR"/>
        </w:rPr>
        <w:t>inter_pred_flag</w:t>
      </w:r>
      <w:r w:rsidR="00DA344E" w:rsidRPr="00210652">
        <w:rPr>
          <w:szCs w:val="22"/>
          <w:lang w:eastAsia="ko-KR"/>
        </w:rPr>
        <w:t>[ </w:t>
      </w:r>
      <w:r w:rsidR="00195B2D" w:rsidRPr="00210652">
        <w:rPr>
          <w:szCs w:val="22"/>
          <w:lang w:eastAsia="ko-KR"/>
        </w:rPr>
        <w:t>xP </w:t>
      </w:r>
      <w:r w:rsidR="00DA344E" w:rsidRPr="00210652">
        <w:rPr>
          <w:szCs w:val="22"/>
          <w:lang w:eastAsia="ko-KR"/>
        </w:rPr>
        <w:t>][ </w:t>
      </w:r>
      <w:r w:rsidR="00195B2D" w:rsidRPr="00210652">
        <w:rPr>
          <w:szCs w:val="22"/>
          <w:lang w:eastAsia="ko-KR"/>
        </w:rPr>
        <w:t>yP </w:t>
      </w:r>
      <w:r w:rsidR="00DA344E" w:rsidRPr="00210652">
        <w:rPr>
          <w:szCs w:val="22"/>
          <w:lang w:eastAsia="ko-KR"/>
        </w:rPr>
        <w:t>]</w:t>
      </w:r>
      <w:r w:rsidRPr="00210652">
        <w:rPr>
          <w:szCs w:val="22"/>
          <w:lang w:eastAsia="ko-KR"/>
        </w:rPr>
        <w:t xml:space="preserve"> is equal to Pred_</w:t>
      </w:r>
      <w:r w:rsidR="00405C55" w:rsidRPr="00210652">
        <w:rPr>
          <w:szCs w:val="22"/>
          <w:lang w:eastAsia="ko-KR"/>
        </w:rPr>
        <w:t>LC</w:t>
      </w:r>
      <w:r w:rsidR="004C2664" w:rsidRPr="00210652">
        <w:rPr>
          <w:lang w:eastAsia="ko-KR"/>
        </w:rPr>
        <w:t xml:space="preserve"> and </w:t>
      </w:r>
      <w:r w:rsidR="00BB2BAC" w:rsidRPr="00210652">
        <w:rPr>
          <w:lang w:eastAsia="ko-KR"/>
        </w:rPr>
        <w:t>PredLCToPredLx</w:t>
      </w:r>
      <w:r w:rsidR="00A049D1" w:rsidRPr="00210652">
        <w:rPr>
          <w:lang w:eastAsia="ko-KR"/>
        </w:rPr>
        <w:t>[ ref_idx_lc[ xP ][ yP ] ] is equal to Pred_L</w:t>
      </w:r>
      <w:r w:rsidR="00D77036" w:rsidRPr="00210652">
        <w:rPr>
          <w:lang w:eastAsia="ko-KR"/>
        </w:rPr>
        <w:t>X</w:t>
      </w:r>
      <w:r w:rsidR="00A049D1" w:rsidRPr="00210652">
        <w:rPr>
          <w:lang w:eastAsia="ko-KR"/>
        </w:rPr>
        <w:t xml:space="preserve">, </w:t>
      </w:r>
    </w:p>
    <w:p w:rsidR="00195B2D" w:rsidRPr="00210652" w:rsidRDefault="00195B2D" w:rsidP="00195B2D">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00A049D1" w:rsidRPr="00210652">
        <w:rPr>
          <w:sz w:val="20"/>
          <w:lang w:eastAsia="ko-KR"/>
        </w:rPr>
        <w:t>refIdxL</w:t>
      </w:r>
      <w:r w:rsidR="00D77036" w:rsidRPr="00210652">
        <w:rPr>
          <w:sz w:val="20"/>
          <w:lang w:eastAsia="ko-KR"/>
        </w:rPr>
        <w:t>X</w:t>
      </w:r>
      <w:r w:rsidR="00A049D1" w:rsidRPr="00210652">
        <w:rPr>
          <w:sz w:val="20"/>
          <w:lang w:eastAsia="ko-KR"/>
        </w:rPr>
        <w:t> </w:t>
      </w:r>
      <w:r w:rsidRPr="00210652">
        <w:rPr>
          <w:sz w:val="20"/>
          <w:lang w:eastAsia="ko-KR"/>
        </w:rPr>
        <w:t>= </w:t>
      </w:r>
      <w:r w:rsidR="00BB2BAC" w:rsidRPr="00210652">
        <w:rPr>
          <w:sz w:val="20"/>
          <w:lang w:eastAsia="ko-KR"/>
        </w:rPr>
        <w:t>RefIdxLCToRefIdxLx</w:t>
      </w:r>
      <w:r w:rsidR="00A049D1" w:rsidRPr="00210652">
        <w:rPr>
          <w:sz w:val="20"/>
          <w:lang w:eastAsia="ko-KR"/>
        </w:rPr>
        <w:t>[ ref_idx_lc[ xP ][ yP ] ]</w:t>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52</w:t>
      </w:r>
      <w:r w:rsidR="00F378D0" w:rsidRPr="00210652">
        <w:rPr>
          <w:sz w:val="20"/>
          <w:lang w:eastAsia="ko-KR"/>
        </w:rPr>
        <w:fldChar w:fldCharType="end"/>
      </w:r>
      <w:r w:rsidRPr="00210652">
        <w:rPr>
          <w:sz w:val="20"/>
          <w:lang w:eastAsia="ko-KR"/>
        </w:rPr>
        <w:t>)</w:t>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00A049D1" w:rsidRPr="00210652">
        <w:rPr>
          <w:sz w:val="20"/>
          <w:lang w:eastAsia="ko-KR"/>
        </w:rPr>
        <w:t>predFlagL</w:t>
      </w:r>
      <w:r w:rsidR="00D77036" w:rsidRPr="00210652">
        <w:rPr>
          <w:sz w:val="20"/>
          <w:lang w:eastAsia="ko-KR"/>
        </w:rPr>
        <w:t>X</w:t>
      </w:r>
      <w:r w:rsidR="00A049D1" w:rsidRPr="00210652">
        <w:rPr>
          <w:sz w:val="20"/>
          <w:lang w:eastAsia="ko-KR"/>
        </w:rPr>
        <w:t> </w:t>
      </w:r>
      <w:r w:rsidRPr="00210652">
        <w:rPr>
          <w:sz w:val="20"/>
          <w:lang w:eastAsia="ko-KR"/>
        </w:rPr>
        <w:t>= 1</w:t>
      </w:r>
      <w:r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53</w:t>
      </w:r>
      <w:r w:rsidR="00F378D0" w:rsidRPr="00210652">
        <w:rPr>
          <w:sz w:val="20"/>
          <w:lang w:eastAsia="ko-KR"/>
        </w:rPr>
        <w:fldChar w:fldCharType="end"/>
      </w:r>
      <w:r w:rsidRPr="00210652">
        <w:rPr>
          <w:sz w:val="20"/>
          <w:lang w:eastAsia="ko-KR"/>
        </w:rPr>
        <w:t>)</w:t>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t>mvd_l</w:t>
      </w:r>
      <w:r w:rsidR="00D77036" w:rsidRPr="00210652">
        <w:rPr>
          <w:sz w:val="20"/>
          <w:lang w:eastAsia="ko-KR"/>
        </w:rPr>
        <w:t>X</w:t>
      </w:r>
      <w:r w:rsidR="00405C55" w:rsidRPr="00210652">
        <w:rPr>
          <w:sz w:val="20"/>
          <w:lang w:eastAsia="ko-KR"/>
        </w:rPr>
        <w:t>[ xP ][ yP ][ 0 ] = mvd_lc[ xP ][ yP ][ 0 ]</w:t>
      </w:r>
      <w:r w:rsidR="00405C55" w:rsidRPr="00210652">
        <w:rPr>
          <w:sz w:val="20"/>
          <w:lang w:eastAsia="ko-KR"/>
        </w:rPr>
        <w:tab/>
        <w:t>(</w:t>
      </w:r>
      <w:r w:rsidR="00405C55" w:rsidRPr="00210652">
        <w:rPr>
          <w:sz w:val="20"/>
          <w:lang w:eastAsia="ko-KR"/>
        </w:rPr>
        <w:fldChar w:fldCharType="begin" w:fldLock="1"/>
      </w:r>
      <w:r w:rsidR="00405C55" w:rsidRPr="00210652">
        <w:rPr>
          <w:sz w:val="20"/>
          <w:lang w:eastAsia="ko-KR"/>
        </w:rPr>
        <w:instrText xml:space="preserve"> STYLEREF 1 \s </w:instrText>
      </w:r>
      <w:r w:rsidR="00405C55" w:rsidRPr="00210652">
        <w:rPr>
          <w:sz w:val="20"/>
          <w:lang w:eastAsia="ko-KR"/>
        </w:rPr>
        <w:fldChar w:fldCharType="separate"/>
      </w:r>
      <w:r w:rsidR="00D52818" w:rsidRPr="00210652">
        <w:rPr>
          <w:noProof/>
          <w:sz w:val="20"/>
          <w:lang w:eastAsia="ko-KR"/>
        </w:rPr>
        <w:t>8</w:t>
      </w:r>
      <w:r w:rsidR="00405C55" w:rsidRPr="00210652">
        <w:rPr>
          <w:sz w:val="20"/>
          <w:lang w:eastAsia="ko-KR"/>
        </w:rPr>
        <w:fldChar w:fldCharType="end"/>
      </w:r>
      <w:r w:rsidR="00405C55" w:rsidRPr="00210652">
        <w:rPr>
          <w:sz w:val="20"/>
          <w:lang w:eastAsia="ko-KR"/>
        </w:rPr>
        <w:noBreakHyphen/>
      </w:r>
      <w:r w:rsidR="00405C55" w:rsidRPr="00210652">
        <w:rPr>
          <w:sz w:val="20"/>
          <w:lang w:eastAsia="ko-KR"/>
        </w:rPr>
        <w:fldChar w:fldCharType="begin" w:fldLock="1"/>
      </w:r>
      <w:r w:rsidR="00405C55" w:rsidRPr="00210652">
        <w:rPr>
          <w:sz w:val="20"/>
          <w:lang w:eastAsia="ko-KR"/>
        </w:rPr>
        <w:instrText xml:space="preserve"> SEQ Equation \* ARABIC \s 1 </w:instrText>
      </w:r>
      <w:r w:rsidR="00405C55" w:rsidRPr="00210652">
        <w:rPr>
          <w:sz w:val="20"/>
          <w:lang w:eastAsia="ko-KR"/>
        </w:rPr>
        <w:fldChar w:fldCharType="separate"/>
      </w:r>
      <w:r w:rsidR="00D52818" w:rsidRPr="00210652">
        <w:rPr>
          <w:noProof/>
          <w:sz w:val="20"/>
          <w:lang w:eastAsia="ko-KR"/>
        </w:rPr>
        <w:t>54</w:t>
      </w:r>
      <w:r w:rsidR="00405C55" w:rsidRPr="00210652">
        <w:rPr>
          <w:sz w:val="20"/>
          <w:lang w:eastAsia="ko-KR"/>
        </w:rPr>
        <w:fldChar w:fldCharType="end"/>
      </w:r>
      <w:r w:rsidR="00405C55" w:rsidRPr="00210652">
        <w:rPr>
          <w:sz w:val="20"/>
          <w:lang w:eastAsia="ko-KR"/>
        </w:rPr>
        <w:t>)</w:t>
      </w:r>
      <w:r w:rsidR="00405C55" w:rsidRPr="00210652">
        <w:rPr>
          <w:sz w:val="20"/>
          <w:lang w:eastAsia="ko-KR"/>
        </w:rPr>
        <w:br/>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t>mvd_l</w:t>
      </w:r>
      <w:r w:rsidR="00D77036" w:rsidRPr="00210652">
        <w:rPr>
          <w:sz w:val="20"/>
          <w:lang w:eastAsia="ko-KR"/>
        </w:rPr>
        <w:t>X</w:t>
      </w:r>
      <w:r w:rsidR="00405C55" w:rsidRPr="00210652">
        <w:rPr>
          <w:sz w:val="20"/>
          <w:lang w:eastAsia="ko-KR"/>
        </w:rPr>
        <w:t>[ xP ][ yP ][ 1 ] = mvd_lc[ xP ][ yP ][ 1 ]</w:t>
      </w:r>
      <w:r w:rsidR="00405C55" w:rsidRPr="00210652">
        <w:rPr>
          <w:sz w:val="20"/>
          <w:lang w:eastAsia="ko-KR"/>
        </w:rPr>
        <w:tab/>
        <w:t>(</w:t>
      </w:r>
      <w:r w:rsidR="00405C55" w:rsidRPr="00210652">
        <w:rPr>
          <w:sz w:val="20"/>
          <w:lang w:eastAsia="ko-KR"/>
        </w:rPr>
        <w:fldChar w:fldCharType="begin" w:fldLock="1"/>
      </w:r>
      <w:r w:rsidR="00405C55" w:rsidRPr="00210652">
        <w:rPr>
          <w:sz w:val="20"/>
          <w:lang w:eastAsia="ko-KR"/>
        </w:rPr>
        <w:instrText xml:space="preserve"> STYLEREF 1 \s </w:instrText>
      </w:r>
      <w:r w:rsidR="00405C55" w:rsidRPr="00210652">
        <w:rPr>
          <w:sz w:val="20"/>
          <w:lang w:eastAsia="ko-KR"/>
        </w:rPr>
        <w:fldChar w:fldCharType="separate"/>
      </w:r>
      <w:r w:rsidR="00D52818" w:rsidRPr="00210652">
        <w:rPr>
          <w:noProof/>
          <w:sz w:val="20"/>
          <w:lang w:eastAsia="ko-KR"/>
        </w:rPr>
        <w:t>8</w:t>
      </w:r>
      <w:r w:rsidR="00405C55" w:rsidRPr="00210652">
        <w:rPr>
          <w:sz w:val="20"/>
          <w:lang w:eastAsia="ko-KR"/>
        </w:rPr>
        <w:fldChar w:fldCharType="end"/>
      </w:r>
      <w:r w:rsidR="00405C55" w:rsidRPr="00210652">
        <w:rPr>
          <w:sz w:val="20"/>
          <w:lang w:eastAsia="ko-KR"/>
        </w:rPr>
        <w:noBreakHyphen/>
      </w:r>
      <w:r w:rsidR="00405C55" w:rsidRPr="00210652">
        <w:rPr>
          <w:sz w:val="20"/>
          <w:lang w:eastAsia="ko-KR"/>
        </w:rPr>
        <w:fldChar w:fldCharType="begin" w:fldLock="1"/>
      </w:r>
      <w:r w:rsidR="00405C55" w:rsidRPr="00210652">
        <w:rPr>
          <w:sz w:val="20"/>
          <w:lang w:eastAsia="ko-KR"/>
        </w:rPr>
        <w:instrText xml:space="preserve"> SEQ Equation \* ARABIC \s 1 </w:instrText>
      </w:r>
      <w:r w:rsidR="00405C55" w:rsidRPr="00210652">
        <w:rPr>
          <w:sz w:val="20"/>
          <w:lang w:eastAsia="ko-KR"/>
        </w:rPr>
        <w:fldChar w:fldCharType="separate"/>
      </w:r>
      <w:r w:rsidR="00D52818" w:rsidRPr="00210652">
        <w:rPr>
          <w:noProof/>
          <w:sz w:val="20"/>
          <w:lang w:eastAsia="ko-KR"/>
        </w:rPr>
        <w:t>55</w:t>
      </w:r>
      <w:r w:rsidR="00405C55" w:rsidRPr="00210652">
        <w:rPr>
          <w:sz w:val="20"/>
          <w:lang w:eastAsia="ko-KR"/>
        </w:rPr>
        <w:fldChar w:fldCharType="end"/>
      </w:r>
      <w:r w:rsidR="00405C55" w:rsidRPr="00210652">
        <w:rPr>
          <w:sz w:val="20"/>
          <w:lang w:eastAsia="ko-KR"/>
        </w:rPr>
        <w:t>)</w:t>
      </w:r>
      <w:r w:rsidR="00405C55" w:rsidRPr="00210652">
        <w:rPr>
          <w:sz w:val="20"/>
          <w:lang w:eastAsia="ko-KR"/>
        </w:rPr>
        <w:br/>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t>mvp_idx_l</w:t>
      </w:r>
      <w:r w:rsidR="00D77036" w:rsidRPr="00210652">
        <w:rPr>
          <w:sz w:val="20"/>
          <w:lang w:eastAsia="ko-KR"/>
        </w:rPr>
        <w:t>X</w:t>
      </w:r>
      <w:r w:rsidR="00405C55" w:rsidRPr="00210652">
        <w:rPr>
          <w:sz w:val="20"/>
          <w:lang w:eastAsia="ko-KR"/>
        </w:rPr>
        <w:t>[ xP ][ yP ][ 0 ] = mvp_idx_lc[ xP ][ yP ]</w:t>
      </w:r>
      <w:r w:rsidR="00405C55" w:rsidRPr="00210652">
        <w:rPr>
          <w:sz w:val="20"/>
          <w:lang w:eastAsia="ko-KR"/>
        </w:rPr>
        <w:tab/>
        <w:t>(</w:t>
      </w:r>
      <w:r w:rsidR="00405C55" w:rsidRPr="00210652">
        <w:rPr>
          <w:sz w:val="20"/>
          <w:lang w:eastAsia="ko-KR"/>
        </w:rPr>
        <w:fldChar w:fldCharType="begin" w:fldLock="1"/>
      </w:r>
      <w:r w:rsidR="00405C55" w:rsidRPr="00210652">
        <w:rPr>
          <w:sz w:val="20"/>
          <w:lang w:eastAsia="ko-KR"/>
        </w:rPr>
        <w:instrText xml:space="preserve"> STYLEREF 1 \s </w:instrText>
      </w:r>
      <w:r w:rsidR="00405C55" w:rsidRPr="00210652">
        <w:rPr>
          <w:sz w:val="20"/>
          <w:lang w:eastAsia="ko-KR"/>
        </w:rPr>
        <w:fldChar w:fldCharType="separate"/>
      </w:r>
      <w:r w:rsidR="00D52818" w:rsidRPr="00210652">
        <w:rPr>
          <w:noProof/>
          <w:sz w:val="20"/>
          <w:lang w:eastAsia="ko-KR"/>
        </w:rPr>
        <w:t>8</w:t>
      </w:r>
      <w:r w:rsidR="00405C55" w:rsidRPr="00210652">
        <w:rPr>
          <w:sz w:val="20"/>
          <w:lang w:eastAsia="ko-KR"/>
        </w:rPr>
        <w:fldChar w:fldCharType="end"/>
      </w:r>
      <w:r w:rsidR="00405C55" w:rsidRPr="00210652">
        <w:rPr>
          <w:sz w:val="20"/>
          <w:lang w:eastAsia="ko-KR"/>
        </w:rPr>
        <w:noBreakHyphen/>
      </w:r>
      <w:r w:rsidR="00405C55" w:rsidRPr="00210652">
        <w:rPr>
          <w:sz w:val="20"/>
          <w:lang w:eastAsia="ko-KR"/>
        </w:rPr>
        <w:fldChar w:fldCharType="begin" w:fldLock="1"/>
      </w:r>
      <w:r w:rsidR="00405C55" w:rsidRPr="00210652">
        <w:rPr>
          <w:sz w:val="20"/>
          <w:lang w:eastAsia="ko-KR"/>
        </w:rPr>
        <w:instrText xml:space="preserve"> SEQ Equation \* ARABIC \s 1 </w:instrText>
      </w:r>
      <w:r w:rsidR="00405C55" w:rsidRPr="00210652">
        <w:rPr>
          <w:sz w:val="20"/>
          <w:lang w:eastAsia="ko-KR"/>
        </w:rPr>
        <w:fldChar w:fldCharType="separate"/>
      </w:r>
      <w:r w:rsidR="00D52818" w:rsidRPr="00210652">
        <w:rPr>
          <w:noProof/>
          <w:sz w:val="20"/>
          <w:lang w:eastAsia="ko-KR"/>
        </w:rPr>
        <w:t>56</w:t>
      </w:r>
      <w:r w:rsidR="00405C55" w:rsidRPr="00210652">
        <w:rPr>
          <w:sz w:val="20"/>
          <w:lang w:eastAsia="ko-KR"/>
        </w:rPr>
        <w:fldChar w:fldCharType="end"/>
      </w:r>
      <w:r w:rsidR="00405C55" w:rsidRPr="00210652">
        <w:rPr>
          <w:sz w:val="20"/>
          <w:lang w:eastAsia="ko-KR"/>
        </w:rPr>
        <w:t>)</w:t>
      </w:r>
      <w:r w:rsidR="00405C55" w:rsidRPr="00210652">
        <w:rPr>
          <w:sz w:val="20"/>
          <w:lang w:eastAsia="ko-KR"/>
        </w:rPr>
        <w:br/>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t>LcToL</w:t>
      </w:r>
      <w:r w:rsidR="006D0D89" w:rsidRPr="00210652">
        <w:rPr>
          <w:sz w:val="20"/>
          <w:lang w:eastAsia="ko-KR"/>
        </w:rPr>
        <w:t>x</w:t>
      </w:r>
      <w:r w:rsidR="00405C55" w:rsidRPr="00210652">
        <w:rPr>
          <w:sz w:val="20"/>
          <w:lang w:eastAsia="ko-KR"/>
        </w:rPr>
        <w:t xml:space="preserve"> = L</w:t>
      </w:r>
      <w:r w:rsidR="00D77036" w:rsidRPr="00210652">
        <w:rPr>
          <w:sz w:val="20"/>
          <w:lang w:eastAsia="ko-KR"/>
        </w:rPr>
        <w:t>X</w:t>
      </w:r>
      <w:r w:rsidR="00405C55" w:rsidRPr="00210652">
        <w:rPr>
          <w:sz w:val="20"/>
          <w:lang w:eastAsia="ko-KR"/>
        </w:rPr>
        <w:tab/>
      </w:r>
      <w:r w:rsidR="00405C55" w:rsidRPr="00210652">
        <w:rPr>
          <w:sz w:val="20"/>
          <w:lang w:eastAsia="ko-KR"/>
        </w:rPr>
        <w:tab/>
        <w:t>(</w:t>
      </w:r>
      <w:r w:rsidR="00405C55" w:rsidRPr="00210652">
        <w:rPr>
          <w:sz w:val="20"/>
          <w:lang w:eastAsia="ko-KR"/>
        </w:rPr>
        <w:fldChar w:fldCharType="begin" w:fldLock="1"/>
      </w:r>
      <w:r w:rsidR="00405C55" w:rsidRPr="00210652">
        <w:rPr>
          <w:sz w:val="20"/>
          <w:lang w:eastAsia="ko-KR"/>
        </w:rPr>
        <w:instrText xml:space="preserve"> STYLEREF 1 \s </w:instrText>
      </w:r>
      <w:r w:rsidR="00405C55" w:rsidRPr="00210652">
        <w:rPr>
          <w:sz w:val="20"/>
          <w:lang w:eastAsia="ko-KR"/>
        </w:rPr>
        <w:fldChar w:fldCharType="separate"/>
      </w:r>
      <w:r w:rsidR="00D52818" w:rsidRPr="00210652">
        <w:rPr>
          <w:noProof/>
          <w:sz w:val="20"/>
          <w:lang w:eastAsia="ko-KR"/>
        </w:rPr>
        <w:t>8</w:t>
      </w:r>
      <w:r w:rsidR="00405C55" w:rsidRPr="00210652">
        <w:rPr>
          <w:sz w:val="20"/>
          <w:lang w:eastAsia="ko-KR"/>
        </w:rPr>
        <w:fldChar w:fldCharType="end"/>
      </w:r>
      <w:r w:rsidR="00405C55" w:rsidRPr="00210652">
        <w:rPr>
          <w:sz w:val="20"/>
          <w:lang w:eastAsia="ko-KR"/>
        </w:rPr>
        <w:noBreakHyphen/>
      </w:r>
      <w:r w:rsidR="00405C55" w:rsidRPr="00210652">
        <w:rPr>
          <w:sz w:val="20"/>
          <w:lang w:eastAsia="ko-KR"/>
        </w:rPr>
        <w:fldChar w:fldCharType="begin" w:fldLock="1"/>
      </w:r>
      <w:r w:rsidR="00405C55" w:rsidRPr="00210652">
        <w:rPr>
          <w:sz w:val="20"/>
          <w:lang w:eastAsia="ko-KR"/>
        </w:rPr>
        <w:instrText xml:space="preserve"> SEQ Equation \* ARABIC \s 1 </w:instrText>
      </w:r>
      <w:r w:rsidR="00405C55" w:rsidRPr="00210652">
        <w:rPr>
          <w:sz w:val="20"/>
          <w:lang w:eastAsia="ko-KR"/>
        </w:rPr>
        <w:fldChar w:fldCharType="separate"/>
      </w:r>
      <w:r w:rsidR="00D52818" w:rsidRPr="00210652">
        <w:rPr>
          <w:noProof/>
          <w:sz w:val="20"/>
          <w:lang w:eastAsia="ko-KR"/>
        </w:rPr>
        <w:t>57</w:t>
      </w:r>
      <w:r w:rsidR="00405C55" w:rsidRPr="00210652">
        <w:rPr>
          <w:sz w:val="20"/>
          <w:lang w:eastAsia="ko-KR"/>
        </w:rPr>
        <w:fldChar w:fldCharType="end"/>
      </w:r>
      <w:r w:rsidR="00405C55" w:rsidRPr="00210652">
        <w:rPr>
          <w:sz w:val="20"/>
          <w:lang w:eastAsia="ko-KR"/>
        </w:rPr>
        <w:t>)</w:t>
      </w:r>
    </w:p>
    <w:p w:rsidR="00A049D1" w:rsidRPr="00210652" w:rsidRDefault="00A049D1" w:rsidP="00A049D1">
      <w:pPr>
        <w:numPr>
          <w:ilvl w:val="0"/>
          <w:numId w:val="83"/>
        </w:numPr>
        <w:tabs>
          <w:tab w:val="clear" w:pos="1591"/>
          <w:tab w:val="left" w:pos="1588"/>
        </w:tabs>
        <w:rPr>
          <w:lang w:eastAsia="ko-KR"/>
        </w:rPr>
      </w:pPr>
      <w:r w:rsidRPr="00210652">
        <w:rPr>
          <w:lang w:eastAsia="ko-KR"/>
        </w:rPr>
        <w:t xml:space="preserve">Otherwise, if </w:t>
      </w:r>
      <w:r w:rsidR="00D074F3" w:rsidRPr="00210652">
        <w:rPr>
          <w:lang w:eastAsia="ko-KR"/>
        </w:rPr>
        <w:t>inter_pred_flag</w:t>
      </w:r>
      <w:r w:rsidRPr="00210652">
        <w:t>[ x</w:t>
      </w:r>
      <w:r w:rsidRPr="00210652">
        <w:rPr>
          <w:lang w:eastAsia="ko-KR"/>
        </w:rPr>
        <w:t>P</w:t>
      </w:r>
      <w:r w:rsidRPr="00210652">
        <w:t> ][ y</w:t>
      </w:r>
      <w:r w:rsidRPr="00210652">
        <w:rPr>
          <w:lang w:eastAsia="ko-KR"/>
        </w:rPr>
        <w:t>P</w:t>
      </w:r>
      <w:r w:rsidRPr="00210652">
        <w:t> ]</w:t>
      </w:r>
      <w:r w:rsidRPr="00210652">
        <w:rPr>
          <w:lang w:eastAsia="ko-KR"/>
        </w:rPr>
        <w:t xml:space="preserve"> is equal to Pred_L</w:t>
      </w:r>
      <w:r w:rsidR="00D77036" w:rsidRPr="00210652">
        <w:rPr>
          <w:lang w:eastAsia="ko-KR"/>
        </w:rPr>
        <w:t>X</w:t>
      </w:r>
      <w:r w:rsidRPr="00210652">
        <w:rPr>
          <w:lang w:eastAsia="ko-KR"/>
        </w:rPr>
        <w:t xml:space="preserve"> or Pred</w:t>
      </w:r>
      <w:r w:rsidR="00084211" w:rsidRPr="00210652">
        <w:rPr>
          <w:lang w:eastAsia="ko-KR"/>
        </w:rPr>
        <w:t>_</w:t>
      </w:r>
      <w:r w:rsidRPr="00210652">
        <w:rPr>
          <w:lang w:eastAsia="ko-KR"/>
        </w:rPr>
        <w:t xml:space="preserve">BI, </w:t>
      </w:r>
    </w:p>
    <w:p w:rsidR="00A049D1" w:rsidRPr="00210652" w:rsidRDefault="00A049D1" w:rsidP="00A049D1">
      <w:pPr>
        <w:pStyle w:val="Equation"/>
        <w:tabs>
          <w:tab w:val="clear" w:pos="794"/>
          <w:tab w:val="clear" w:pos="1588"/>
          <w:tab w:val="left" w:pos="851"/>
          <w:tab w:val="left" w:pos="1134"/>
          <w:tab w:val="left" w:pos="1418"/>
          <w:tab w:val="left" w:pos="1701"/>
          <w:tab w:val="left" w:pos="1985"/>
        </w:tabs>
        <w:ind w:left="567"/>
        <w:rPr>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t>refIdxLX = ref_idx_lX[ xP ][ yP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58</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t>predFlagLX = 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59</w:t>
      </w:r>
      <w:r w:rsidRPr="00210652">
        <w:rPr>
          <w:sz w:val="20"/>
          <w:lang w:eastAsia="ko-KR"/>
        </w:rPr>
        <w:fldChar w:fldCharType="end"/>
      </w:r>
      <w:r w:rsidRPr="00210652">
        <w:rPr>
          <w:sz w:val="20"/>
          <w:lang w:eastAsia="ko-KR"/>
        </w:rPr>
        <w:t>)</w:t>
      </w:r>
    </w:p>
    <w:p w:rsidR="00A049D1" w:rsidRPr="00210652" w:rsidRDefault="00A049D1" w:rsidP="00A049D1">
      <w:pPr>
        <w:numPr>
          <w:ilvl w:val="0"/>
          <w:numId w:val="83"/>
        </w:numPr>
        <w:tabs>
          <w:tab w:val="clear" w:pos="1591"/>
          <w:tab w:val="left" w:pos="1588"/>
        </w:tabs>
        <w:rPr>
          <w:lang w:eastAsia="ko-KR"/>
        </w:rPr>
      </w:pPr>
      <w:r w:rsidRPr="00210652">
        <w:rPr>
          <w:lang w:eastAsia="ko-KR"/>
        </w:rPr>
        <w:t>Otherwise, the variables refIdxLX and predFlagLX are specified by</w:t>
      </w:r>
    </w:p>
    <w:p w:rsidR="00A049D1" w:rsidRPr="00210652" w:rsidRDefault="00A049D1" w:rsidP="00A049D1">
      <w:pPr>
        <w:pStyle w:val="Equation"/>
        <w:tabs>
          <w:tab w:val="clear" w:pos="794"/>
          <w:tab w:val="clear" w:pos="1588"/>
          <w:tab w:val="left" w:pos="851"/>
          <w:tab w:val="left" w:pos="1134"/>
          <w:tab w:val="left" w:pos="1418"/>
          <w:tab w:val="left" w:pos="1701"/>
          <w:tab w:val="left" w:pos="1985"/>
        </w:tabs>
        <w:ind w:left="567"/>
        <w:rPr>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t>refIdxLX = -1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60</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t>predFlagLX = 0</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61</w:t>
      </w:r>
      <w:r w:rsidRPr="00210652">
        <w:rPr>
          <w:sz w:val="20"/>
          <w:lang w:eastAsia="ko-KR"/>
        </w:rPr>
        <w:fldChar w:fldCharType="end"/>
      </w:r>
      <w:r w:rsidRPr="00210652">
        <w:rPr>
          <w:sz w:val="20"/>
          <w:lang w:eastAsia="ko-KR"/>
        </w:rPr>
        <w:t>)</w:t>
      </w:r>
    </w:p>
    <w:p w:rsidR="00F72317" w:rsidRPr="00210652" w:rsidRDefault="00F72317" w:rsidP="00F72317">
      <w:pPr>
        <w:numPr>
          <w:ilvl w:val="0"/>
          <w:numId w:val="82"/>
        </w:numPr>
        <w:tabs>
          <w:tab w:val="clear" w:pos="1194"/>
          <w:tab w:val="clear" w:pos="1588"/>
          <w:tab w:val="left" w:pos="1191"/>
        </w:tabs>
        <w:rPr>
          <w:lang w:eastAsia="ko-KR"/>
        </w:rPr>
      </w:pPr>
      <w:r w:rsidRPr="00210652">
        <w:rPr>
          <w:lang w:eastAsia="ko-KR"/>
        </w:rPr>
        <w:t>The variable mvdLX is derived as follows.</w:t>
      </w:r>
    </w:p>
    <w:p w:rsidR="00F72317" w:rsidRPr="00210652" w:rsidRDefault="00011459" w:rsidP="00011459">
      <w:pPr>
        <w:pStyle w:val="Equation"/>
        <w:tabs>
          <w:tab w:val="clear" w:pos="794"/>
          <w:tab w:val="clear" w:pos="1588"/>
          <w:tab w:val="left" w:pos="851"/>
          <w:tab w:val="left" w:pos="1134"/>
          <w:tab w:val="left" w:pos="1418"/>
          <w:tab w:val="left" w:pos="1701"/>
          <w:tab w:val="left" w:pos="1985"/>
        </w:tabs>
        <w:ind w:left="567"/>
        <w:rPr>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mvdLX[ 0 ] = mvd_lX[ xP ][ yP ][ 0 ]</w:t>
      </w:r>
      <w:r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62</w:t>
      </w:r>
      <w:r w:rsidR="00F378D0"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r>
      <w:r w:rsidRPr="00210652">
        <w:rPr>
          <w:sz w:val="20"/>
          <w:lang w:eastAsia="ko-KR"/>
        </w:rPr>
        <w:tab/>
      </w:r>
      <w:r w:rsidRPr="00210652">
        <w:rPr>
          <w:sz w:val="20"/>
          <w:lang w:eastAsia="ko-KR"/>
        </w:rPr>
        <w:tab/>
      </w:r>
      <w:r w:rsidRPr="00210652">
        <w:rPr>
          <w:sz w:val="20"/>
          <w:lang w:eastAsia="ko-KR"/>
        </w:rPr>
        <w:tab/>
        <w:t>mvdLX[ 1 ] = mvd_lX[ xP ][ yP ][ 1 ]</w:t>
      </w:r>
      <w:r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63</w:t>
      </w:r>
      <w:r w:rsidR="00F378D0" w:rsidRPr="00210652">
        <w:rPr>
          <w:sz w:val="20"/>
          <w:lang w:eastAsia="ko-KR"/>
        </w:rPr>
        <w:fldChar w:fldCharType="end"/>
      </w:r>
      <w:r w:rsidRPr="00210652">
        <w:rPr>
          <w:sz w:val="20"/>
          <w:lang w:eastAsia="ko-KR"/>
        </w:rPr>
        <w:t>)</w:t>
      </w:r>
    </w:p>
    <w:p w:rsidR="00F72317" w:rsidRPr="00210652" w:rsidRDefault="00F72317" w:rsidP="00F72317">
      <w:pPr>
        <w:numPr>
          <w:ilvl w:val="0"/>
          <w:numId w:val="82"/>
        </w:numPr>
        <w:tabs>
          <w:tab w:val="clear" w:pos="1194"/>
          <w:tab w:val="clear" w:pos="1588"/>
          <w:tab w:val="left" w:pos="1191"/>
        </w:tabs>
        <w:rPr>
          <w:lang w:eastAsia="ko-KR"/>
        </w:rPr>
      </w:pPr>
      <w:r w:rsidRPr="00210652">
        <w:rPr>
          <w:lang w:eastAsia="ko-KR"/>
        </w:rPr>
        <w:t xml:space="preserve">When predFlagLX is equal to 1, the variable mvpLX is derived as follows. </w:t>
      </w:r>
    </w:p>
    <w:p w:rsidR="00F72317" w:rsidRPr="00210652" w:rsidRDefault="00F72317" w:rsidP="00F72317">
      <w:pPr>
        <w:numPr>
          <w:ilvl w:val="0"/>
          <w:numId w:val="83"/>
        </w:numPr>
        <w:tabs>
          <w:tab w:val="clear" w:pos="1591"/>
          <w:tab w:val="left" w:pos="1588"/>
        </w:tabs>
        <w:rPr>
          <w:lang w:eastAsia="ko-KR"/>
        </w:rPr>
      </w:pPr>
      <w:r w:rsidRPr="00210652">
        <w:rPr>
          <w:lang w:eastAsia="ko-KR"/>
        </w:rPr>
        <w:t>The derivation process for luma motion</w:t>
      </w:r>
      <w:r w:rsidR="000B5BDE" w:rsidRPr="00210652">
        <w:rPr>
          <w:lang w:eastAsia="ko-KR"/>
        </w:rPr>
        <w:t xml:space="preserve"> vector prediction in subclause </w:t>
      </w:r>
      <w:r w:rsidR="000B5BDE" w:rsidRPr="00210652">
        <w:rPr>
          <w:lang w:eastAsia="ko-KR"/>
        </w:rPr>
        <w:fldChar w:fldCharType="begin" w:fldLock="1"/>
      </w:r>
      <w:r w:rsidR="000B5BDE" w:rsidRPr="00210652">
        <w:rPr>
          <w:lang w:eastAsia="ko-KR"/>
        </w:rPr>
        <w:instrText xml:space="preserve"> REF _Ref279064589 \r \h </w:instrText>
      </w:r>
      <w:r w:rsidR="000B5BDE" w:rsidRPr="00210652">
        <w:rPr>
          <w:lang w:eastAsia="ko-KR"/>
        </w:rPr>
      </w:r>
      <w:r w:rsidR="000B5BDE" w:rsidRPr="00210652">
        <w:rPr>
          <w:lang w:eastAsia="ko-KR"/>
        </w:rPr>
        <w:fldChar w:fldCharType="separate"/>
      </w:r>
      <w:r w:rsidR="00D52818" w:rsidRPr="00210652">
        <w:rPr>
          <w:lang w:eastAsia="ko-KR"/>
        </w:rPr>
        <w:t>8.4.2.1.5</w:t>
      </w:r>
      <w:r w:rsidR="000B5BDE" w:rsidRPr="00210652">
        <w:rPr>
          <w:lang w:eastAsia="ko-KR"/>
        </w:rPr>
        <w:fldChar w:fldCharType="end"/>
      </w:r>
      <w:r w:rsidRPr="00210652">
        <w:rPr>
          <w:lang w:eastAsia="ko-KR"/>
        </w:rPr>
        <w:t xml:space="preserve"> is invoked with </w:t>
      </w:r>
      <w:r w:rsidR="00011459" w:rsidRPr="00210652">
        <w:rPr>
          <w:lang w:eastAsia="ko-KR"/>
        </w:rPr>
        <w:t xml:space="preserve">the luma location </w:t>
      </w:r>
      <w:proofErr w:type="gramStart"/>
      <w:r w:rsidR="00011459" w:rsidRPr="00210652">
        <w:rPr>
          <w:lang w:eastAsia="ko-KR"/>
        </w:rPr>
        <w:t>( xP</w:t>
      </w:r>
      <w:proofErr w:type="gramEnd"/>
      <w:r w:rsidR="00011459" w:rsidRPr="00210652">
        <w:rPr>
          <w:lang w:eastAsia="ko-KR"/>
        </w:rPr>
        <w:t>, yP )</w:t>
      </w:r>
      <w:r w:rsidR="00945712" w:rsidRPr="00210652">
        <w:rPr>
          <w:lang w:eastAsia="ko-KR"/>
        </w:rPr>
        <w:t>, variables nPSW and nPSH</w:t>
      </w:r>
      <w:r w:rsidR="009A08AF" w:rsidRPr="00210652">
        <w:rPr>
          <w:lang w:eastAsia="ko-KR"/>
        </w:rPr>
        <w:t xml:space="preserve"> and</w:t>
      </w:r>
      <w:r w:rsidR="00011459" w:rsidRPr="00210652">
        <w:rPr>
          <w:lang w:eastAsia="ko-KR"/>
        </w:rPr>
        <w:t xml:space="preserve"> </w:t>
      </w:r>
      <w:r w:rsidRPr="00210652">
        <w:rPr>
          <w:lang w:eastAsia="ko-KR"/>
        </w:rPr>
        <w:t>refIdxLX as the inputs and the output being mvpLX.</w:t>
      </w:r>
    </w:p>
    <w:p w:rsidR="00F72317" w:rsidRPr="00210652" w:rsidRDefault="00F72317" w:rsidP="00F72317">
      <w:pPr>
        <w:numPr>
          <w:ilvl w:val="0"/>
          <w:numId w:val="82"/>
        </w:numPr>
        <w:tabs>
          <w:tab w:val="clear" w:pos="1194"/>
          <w:tab w:val="clear" w:pos="1588"/>
          <w:tab w:val="left" w:pos="1191"/>
        </w:tabs>
        <w:rPr>
          <w:lang w:eastAsia="ko-KR"/>
        </w:rPr>
      </w:pPr>
      <w:r w:rsidRPr="00210652">
        <w:rPr>
          <w:lang w:eastAsia="ko-KR"/>
        </w:rPr>
        <w:t xml:space="preserve">When predFlagLX is equal to 1, </w:t>
      </w:r>
      <w:r w:rsidR="00011459" w:rsidRPr="00210652">
        <w:rPr>
          <w:lang w:eastAsia="ko-KR"/>
        </w:rPr>
        <w:t>the luma motion vector</w:t>
      </w:r>
      <w:r w:rsidR="0019471A" w:rsidRPr="00210652">
        <w:rPr>
          <w:lang w:eastAsia="ko-KR"/>
        </w:rPr>
        <w:t xml:space="preserve"> mvLX</w:t>
      </w:r>
      <w:r w:rsidR="00011459" w:rsidRPr="00210652">
        <w:rPr>
          <w:lang w:eastAsia="ko-KR"/>
        </w:rPr>
        <w:t xml:space="preserve"> is derived as</w:t>
      </w:r>
    </w:p>
    <w:p w:rsidR="00011459" w:rsidRPr="00210652" w:rsidRDefault="00011459" w:rsidP="00011459">
      <w:pPr>
        <w:pStyle w:val="Equation"/>
        <w:tabs>
          <w:tab w:val="clear" w:pos="794"/>
          <w:tab w:val="clear" w:pos="1588"/>
          <w:tab w:val="left" w:pos="851"/>
          <w:tab w:val="left" w:pos="1134"/>
          <w:tab w:val="left" w:pos="1418"/>
          <w:tab w:val="left" w:pos="1701"/>
          <w:tab w:val="left" w:pos="1985"/>
        </w:tabs>
        <w:ind w:left="567"/>
        <w:rPr>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mvLX[ 0 ] = mvpLX[ 0 ] + mvdLX[ 0 ]</w:t>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64</w:t>
      </w:r>
      <w:r w:rsidR="00F378D0"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r>
      <w:r w:rsidRPr="00210652">
        <w:rPr>
          <w:sz w:val="20"/>
          <w:lang w:eastAsia="ko-KR"/>
        </w:rPr>
        <w:tab/>
      </w:r>
      <w:r w:rsidRPr="00210652">
        <w:rPr>
          <w:sz w:val="20"/>
          <w:lang w:eastAsia="ko-KR"/>
        </w:rPr>
        <w:tab/>
      </w:r>
      <w:r w:rsidRPr="00210652">
        <w:rPr>
          <w:sz w:val="20"/>
          <w:lang w:eastAsia="ko-KR"/>
        </w:rPr>
        <w:tab/>
        <w:t>mvLX[ 1 ] = mvpLX[ 1 ] + mvdLX[ 1 ]</w:t>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65</w:t>
      </w:r>
      <w:r w:rsidR="00F378D0" w:rsidRPr="00210652">
        <w:rPr>
          <w:sz w:val="20"/>
          <w:lang w:eastAsia="ko-KR"/>
        </w:rPr>
        <w:fldChar w:fldCharType="end"/>
      </w:r>
      <w:r w:rsidRPr="00210652">
        <w:rPr>
          <w:sz w:val="20"/>
          <w:lang w:eastAsia="ko-KR"/>
        </w:rPr>
        <w:t>)</w:t>
      </w:r>
    </w:p>
    <w:p w:rsidR="00F72317" w:rsidRPr="00210652" w:rsidRDefault="00F72317" w:rsidP="00F72317">
      <w:pPr>
        <w:rPr>
          <w:lang w:eastAsia="ko-KR"/>
        </w:rPr>
      </w:pPr>
      <w:r w:rsidRPr="00210652">
        <w:rPr>
          <w:lang w:eastAsia="ko-KR"/>
        </w:rPr>
        <w:t xml:space="preserve">When ChromaArrayType is not equal to 0 and predFlagLX (with X being either 0 or 1) is equal to 1, the derivation process for chroma motion vectors in subclause </w:t>
      </w:r>
      <w:r w:rsidR="00011459" w:rsidRPr="00210652">
        <w:rPr>
          <w:lang w:eastAsia="ko-KR"/>
        </w:rPr>
        <w:fldChar w:fldCharType="begin" w:fldLock="1"/>
      </w:r>
      <w:r w:rsidR="00011459" w:rsidRPr="00210652">
        <w:rPr>
          <w:lang w:eastAsia="ko-KR"/>
        </w:rPr>
        <w:instrText xml:space="preserve"> REF _Ref282002252 \r \h </w:instrText>
      </w:r>
      <w:r w:rsidR="00011459" w:rsidRPr="00210652">
        <w:rPr>
          <w:lang w:eastAsia="ko-KR"/>
        </w:rPr>
      </w:r>
      <w:r w:rsidR="00011459" w:rsidRPr="00210652">
        <w:rPr>
          <w:lang w:eastAsia="ko-KR"/>
        </w:rPr>
        <w:fldChar w:fldCharType="separate"/>
      </w:r>
      <w:r w:rsidR="00D52818" w:rsidRPr="00210652">
        <w:rPr>
          <w:lang w:eastAsia="ko-KR"/>
        </w:rPr>
        <w:t>8.4.2.1.8</w:t>
      </w:r>
      <w:r w:rsidR="00011459" w:rsidRPr="00210652">
        <w:rPr>
          <w:lang w:eastAsia="ko-KR"/>
        </w:rPr>
        <w:fldChar w:fldCharType="end"/>
      </w:r>
      <w:r w:rsidRPr="00210652">
        <w:rPr>
          <w:lang w:eastAsia="ko-KR"/>
        </w:rPr>
        <w:t xml:space="preserve"> is invoked with mvLX and refIdxLX as input</w:t>
      </w:r>
      <w:r w:rsidR="00011459" w:rsidRPr="00210652">
        <w:rPr>
          <w:lang w:eastAsia="ko-KR"/>
        </w:rPr>
        <w:t>s</w:t>
      </w:r>
      <w:r w:rsidRPr="00210652">
        <w:rPr>
          <w:lang w:eastAsia="ko-KR"/>
        </w:rPr>
        <w:t xml:space="preserve"> and the output being mvCLX.</w:t>
      </w:r>
    </w:p>
    <w:p w:rsidR="00F72317" w:rsidRPr="00E8461A" w:rsidRDefault="00F72317" w:rsidP="00015CCA">
      <w:pPr>
        <w:pStyle w:val="Heading5"/>
      </w:pPr>
      <w:bookmarkStart w:id="2497" w:name="_Ref271908485"/>
      <w:bookmarkStart w:id="2498" w:name="_Ref279147148"/>
      <w:r w:rsidRPr="00E8461A">
        <w:t>Derivation process for luma motion vectors for merge</w:t>
      </w:r>
      <w:bookmarkEnd w:id="2497"/>
      <w:r w:rsidR="00AD6055" w:rsidRPr="00E8461A">
        <w:t xml:space="preserve"> mode</w:t>
      </w:r>
      <w:bookmarkEnd w:id="2498"/>
    </w:p>
    <w:p w:rsidR="00F72317" w:rsidRPr="00210652" w:rsidRDefault="00F72317" w:rsidP="00F72317">
      <w:pPr>
        <w:rPr>
          <w:lang w:eastAsia="ko-KR"/>
        </w:rPr>
      </w:pPr>
      <w:r w:rsidRPr="00210652">
        <w:rPr>
          <w:lang w:eastAsia="ko-KR"/>
        </w:rPr>
        <w:t xml:space="preserve">This process is only invoked </w:t>
      </w:r>
      <w:r w:rsidR="003F7201" w:rsidRPr="00210652">
        <w:rPr>
          <w:lang w:eastAsia="ko-KR"/>
        </w:rPr>
        <w:t xml:space="preserve">when </w:t>
      </w:r>
      <w:r w:rsidR="006C27D7" w:rsidRPr="00210652">
        <w:rPr>
          <w:lang w:eastAsia="ko-KR"/>
        </w:rPr>
        <w:t xml:space="preserve">PredMode is equal to MODE_SKIP or </w:t>
      </w:r>
      <w:r w:rsidR="003F7201" w:rsidRPr="00210652">
        <w:rPr>
          <w:lang w:eastAsia="ko-KR"/>
        </w:rPr>
        <w:t>PredMode</w:t>
      </w:r>
      <w:r w:rsidRPr="00210652">
        <w:rPr>
          <w:lang w:eastAsia="ko-KR"/>
        </w:rPr>
        <w:t xml:space="preserve"> is equal to </w:t>
      </w:r>
      <w:r w:rsidR="003F7201" w:rsidRPr="00210652">
        <w:rPr>
          <w:lang w:eastAsia="ko-KR"/>
        </w:rPr>
        <w:t>MODE_</w:t>
      </w:r>
      <w:r w:rsidR="009C4F38" w:rsidRPr="00210652">
        <w:rPr>
          <w:rFonts w:eastAsia="MS Mincho"/>
          <w:lang w:eastAsia="ja-JP"/>
        </w:rPr>
        <w:t xml:space="preserve"> INTER and merge_flag [ xP ][ yP ] is equal to 1, where </w:t>
      </w:r>
      <w:r w:rsidR="009C4F38" w:rsidRPr="00210652">
        <w:rPr>
          <w:lang w:eastAsia="ko-KR"/>
        </w:rPr>
        <w:t>( x</w:t>
      </w:r>
      <w:r w:rsidR="009C4F38" w:rsidRPr="00210652">
        <w:rPr>
          <w:rFonts w:eastAsia="MS Mincho"/>
          <w:lang w:eastAsia="ja-JP"/>
        </w:rPr>
        <w:t>P</w:t>
      </w:r>
      <w:r w:rsidR="009C4F38" w:rsidRPr="00210652">
        <w:rPr>
          <w:lang w:eastAsia="ko-KR"/>
        </w:rPr>
        <w:t>, y</w:t>
      </w:r>
      <w:r w:rsidR="009C4F38" w:rsidRPr="00210652">
        <w:rPr>
          <w:rFonts w:eastAsia="MS Mincho"/>
          <w:lang w:eastAsia="ja-JP"/>
        </w:rPr>
        <w:t>P</w:t>
      </w:r>
      <w:r w:rsidR="009C4F38" w:rsidRPr="00210652">
        <w:rPr>
          <w:lang w:eastAsia="ko-KR"/>
        </w:rPr>
        <w:t xml:space="preserve"> ) </w:t>
      </w:r>
      <w:r w:rsidR="009C4F38" w:rsidRPr="00210652">
        <w:rPr>
          <w:rFonts w:eastAsia="MS Mincho"/>
          <w:lang w:eastAsia="ja-JP"/>
        </w:rPr>
        <w:t>specify</w:t>
      </w:r>
      <w:r w:rsidR="009C4F38" w:rsidRPr="00210652">
        <w:rPr>
          <w:lang w:eastAsia="ko-KR"/>
        </w:rPr>
        <w:t xml:space="preserve"> the top-left luma sample of the current prediction unit relative to the top-left luma sample of the current picture.</w:t>
      </w:r>
    </w:p>
    <w:p w:rsidR="00D57AA5" w:rsidRPr="00210652" w:rsidRDefault="00C04C14" w:rsidP="00C04C14">
      <w:pPr>
        <w:rPr>
          <w:lang w:eastAsia="ko-KR"/>
        </w:rPr>
      </w:pPr>
      <w:r w:rsidRPr="00210652">
        <w:rPr>
          <w:lang w:eastAsia="ko-KR"/>
        </w:rPr>
        <w:t>Input</w:t>
      </w:r>
      <w:r w:rsidR="00975304" w:rsidRPr="00210652">
        <w:rPr>
          <w:lang w:eastAsia="ko-KR"/>
        </w:rPr>
        <w:t>s</w:t>
      </w:r>
      <w:r w:rsidRPr="00210652">
        <w:rPr>
          <w:lang w:eastAsia="ko-KR"/>
        </w:rPr>
        <w:t xml:space="preserve"> of this process </w:t>
      </w:r>
      <w:r w:rsidR="00D57AA5" w:rsidRPr="00210652">
        <w:rPr>
          <w:lang w:eastAsia="ko-KR"/>
        </w:rPr>
        <w:t>are</w:t>
      </w:r>
    </w:p>
    <w:p w:rsidR="00D57AA5" w:rsidRPr="00210652" w:rsidRDefault="00D57AA5" w:rsidP="00D57AA5">
      <w:pPr>
        <w:numPr>
          <w:ilvl w:val="0"/>
          <w:numId w:val="80"/>
        </w:numPr>
      </w:pPr>
      <w:r w:rsidRPr="00210652">
        <w:rPr>
          <w:lang w:eastAsia="ko-KR"/>
        </w:rPr>
        <w:t>a luma location ( xP, yP ) of the top-left luma sample of the current prediction unit relative to the top-left luma sample of the current picture,</w:t>
      </w:r>
    </w:p>
    <w:p w:rsidR="00D57AA5" w:rsidRPr="00210652" w:rsidRDefault="00D57AA5" w:rsidP="00D57AA5">
      <w:pPr>
        <w:numPr>
          <w:ilvl w:val="0"/>
          <w:numId w:val="80"/>
        </w:numPr>
      </w:pPr>
      <w:r w:rsidRPr="00210652">
        <w:t>variables specifying the width and the height of the prediction unit for luma, nPSW and nPS</w:t>
      </w:r>
      <w:r w:rsidR="00452D62" w:rsidRPr="00210652">
        <w:t>H,</w:t>
      </w:r>
    </w:p>
    <w:p w:rsidR="00486BB0" w:rsidRPr="00210652" w:rsidRDefault="00486BB0" w:rsidP="00452D62">
      <w:pPr>
        <w:numPr>
          <w:ilvl w:val="0"/>
          <w:numId w:val="80"/>
        </w:numPr>
      </w:pPr>
      <w:r w:rsidRPr="00210652">
        <w:t>a variable PartIdx specifying the index of the current prediction unit within the current coding unit.</w:t>
      </w:r>
    </w:p>
    <w:p w:rsidR="00F72317" w:rsidRPr="00210652" w:rsidRDefault="00F72317" w:rsidP="00F72317">
      <w:pPr>
        <w:rPr>
          <w:lang w:eastAsia="ko-KR"/>
        </w:rPr>
      </w:pPr>
      <w:r w:rsidRPr="00210652">
        <w:rPr>
          <w:lang w:eastAsia="ko-KR"/>
        </w:rPr>
        <w:t>Outputs of this process are</w:t>
      </w:r>
    </w:p>
    <w:p w:rsidR="00F72317" w:rsidRPr="00210652" w:rsidRDefault="00F72317" w:rsidP="00F72317">
      <w:pPr>
        <w:tabs>
          <w:tab w:val="left" w:pos="400"/>
        </w:tabs>
        <w:rPr>
          <w:lang w:eastAsia="ko-KR"/>
        </w:rPr>
      </w:pPr>
      <w:r w:rsidRPr="00210652">
        <w:t>–</w:t>
      </w:r>
      <w:r w:rsidRPr="00210652">
        <w:tab/>
        <w:t>the luma</w:t>
      </w:r>
      <w:r w:rsidRPr="00210652">
        <w:rPr>
          <w:lang w:eastAsia="ko-KR"/>
        </w:rPr>
        <w:t xml:space="preserve"> motion vectors mvL0 and mvL1,</w:t>
      </w:r>
    </w:p>
    <w:p w:rsidR="00F72317" w:rsidRPr="00210652" w:rsidRDefault="00F72317" w:rsidP="00F72317">
      <w:pPr>
        <w:tabs>
          <w:tab w:val="left" w:pos="400"/>
        </w:tabs>
      </w:pPr>
      <w:r w:rsidRPr="00210652">
        <w:t>–</w:t>
      </w:r>
      <w:r w:rsidRPr="00210652">
        <w:tab/>
        <w:t>the reference indices refIdxL0 and refIdxL1,</w:t>
      </w:r>
    </w:p>
    <w:p w:rsidR="00F72317" w:rsidRPr="00210652" w:rsidRDefault="00F72317" w:rsidP="00F72317">
      <w:pPr>
        <w:tabs>
          <w:tab w:val="left" w:pos="400"/>
        </w:tabs>
      </w:pPr>
      <w:r w:rsidRPr="00210652">
        <w:t>–</w:t>
      </w:r>
      <w:r w:rsidRPr="00210652">
        <w:tab/>
        <w:t>the prediction list utilization flags predFlagL0 and predFlagL1</w:t>
      </w:r>
      <w:r w:rsidR="00975304" w:rsidRPr="00210652">
        <w:t>.</w:t>
      </w:r>
    </w:p>
    <w:p w:rsidR="00F72317" w:rsidRPr="00210652" w:rsidRDefault="00F72317" w:rsidP="00F72317">
      <w:pPr>
        <w:rPr>
          <w:lang w:eastAsia="ko-KR"/>
        </w:rPr>
      </w:pPr>
      <w:r w:rsidRPr="00210652">
        <w:rPr>
          <w:lang w:eastAsia="ko-KR"/>
        </w:rPr>
        <w:lastRenderedPageBreak/>
        <w:t>The motion vectors mvL</w:t>
      </w:r>
      <w:r w:rsidR="00625028" w:rsidRPr="00210652">
        <w:rPr>
          <w:lang w:eastAsia="ko-KR"/>
        </w:rPr>
        <w:t>0</w:t>
      </w:r>
      <w:r w:rsidRPr="00210652">
        <w:rPr>
          <w:lang w:eastAsia="ko-KR"/>
        </w:rPr>
        <w:t xml:space="preserve"> and mvL</w:t>
      </w:r>
      <w:r w:rsidR="00625028" w:rsidRPr="00210652">
        <w:rPr>
          <w:lang w:eastAsia="ko-KR"/>
        </w:rPr>
        <w:t>1</w:t>
      </w:r>
      <w:r w:rsidRPr="00210652">
        <w:rPr>
          <w:lang w:eastAsia="ko-KR"/>
        </w:rPr>
        <w:t>, the reference indices refIdxL</w:t>
      </w:r>
      <w:r w:rsidR="00625028" w:rsidRPr="00210652">
        <w:rPr>
          <w:lang w:eastAsia="ko-KR"/>
        </w:rPr>
        <w:t>0</w:t>
      </w:r>
      <w:r w:rsidRPr="00210652">
        <w:rPr>
          <w:lang w:eastAsia="ko-KR"/>
        </w:rPr>
        <w:t xml:space="preserve"> and refIdxL</w:t>
      </w:r>
      <w:r w:rsidR="00625028" w:rsidRPr="00210652">
        <w:rPr>
          <w:lang w:eastAsia="ko-KR"/>
        </w:rPr>
        <w:t>1</w:t>
      </w:r>
      <w:r w:rsidRPr="00210652">
        <w:rPr>
          <w:lang w:eastAsia="ko-KR"/>
        </w:rPr>
        <w:t>, and the prediction utilization flag</w:t>
      </w:r>
      <w:r w:rsidR="00625028" w:rsidRPr="00210652">
        <w:rPr>
          <w:lang w:eastAsia="ko-KR"/>
        </w:rPr>
        <w:t>s</w:t>
      </w:r>
      <w:r w:rsidRPr="00210652">
        <w:rPr>
          <w:lang w:eastAsia="ko-KR"/>
        </w:rPr>
        <w:t xml:space="preserve"> </w:t>
      </w:r>
      <w:r w:rsidR="00625028" w:rsidRPr="00210652">
        <w:rPr>
          <w:lang w:eastAsia="ko-KR"/>
        </w:rPr>
        <w:t xml:space="preserve">predFlagL0 </w:t>
      </w:r>
      <w:r w:rsidRPr="00210652">
        <w:rPr>
          <w:lang w:eastAsia="ko-KR"/>
        </w:rPr>
        <w:t>and predFlagL</w:t>
      </w:r>
      <w:r w:rsidR="00625028" w:rsidRPr="00210652">
        <w:rPr>
          <w:lang w:eastAsia="ko-KR"/>
        </w:rPr>
        <w:t>1</w:t>
      </w:r>
      <w:r w:rsidRPr="00210652">
        <w:rPr>
          <w:lang w:eastAsia="ko-KR"/>
        </w:rPr>
        <w:t xml:space="preserve"> are derived as specified by the following </w:t>
      </w:r>
      <w:r w:rsidR="00E034D8" w:rsidRPr="00210652">
        <w:rPr>
          <w:lang w:eastAsia="ko-KR"/>
        </w:rPr>
        <w:t xml:space="preserve">ordered </w:t>
      </w:r>
      <w:r w:rsidRPr="00210652">
        <w:rPr>
          <w:lang w:eastAsia="ko-KR"/>
        </w:rPr>
        <w:t>steps:</w:t>
      </w:r>
    </w:p>
    <w:p w:rsidR="004F7973" w:rsidRPr="00210652" w:rsidRDefault="004F7973" w:rsidP="00F13C1C">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derivation process for merging candidates from neighboring prediction unit partitions in subclause </w:t>
      </w:r>
      <w:r w:rsidR="00F70BDE" w:rsidRPr="00210652">
        <w:rPr>
          <w:lang w:eastAsia="ko-KR"/>
        </w:rPr>
        <w:fldChar w:fldCharType="begin" w:fldLock="1"/>
      </w:r>
      <w:r w:rsidR="00F70BDE" w:rsidRPr="00210652">
        <w:rPr>
          <w:lang w:eastAsia="ko-KR"/>
        </w:rPr>
        <w:instrText xml:space="preserve"> REF _Ref300570027 \r \h </w:instrText>
      </w:r>
      <w:r w:rsidR="00F70BDE" w:rsidRPr="00210652">
        <w:rPr>
          <w:lang w:eastAsia="ko-KR"/>
        </w:rPr>
      </w:r>
      <w:r w:rsidR="00F70BDE" w:rsidRPr="00210652">
        <w:rPr>
          <w:lang w:eastAsia="ko-KR"/>
        </w:rPr>
        <w:fldChar w:fldCharType="separate"/>
      </w:r>
      <w:r w:rsidR="00F70BDE" w:rsidRPr="00210652">
        <w:rPr>
          <w:lang w:eastAsia="ko-KR"/>
        </w:rPr>
        <w:t>8.4.2.1.2</w:t>
      </w:r>
      <w:r w:rsidR="00F70BDE" w:rsidRPr="00210652">
        <w:rPr>
          <w:lang w:eastAsia="ko-KR"/>
        </w:rPr>
        <w:fldChar w:fldCharType="end"/>
      </w:r>
      <w:r w:rsidRPr="00210652">
        <w:rPr>
          <w:lang w:eastAsia="ko-KR"/>
        </w:rPr>
        <w:t xml:space="preserve"> is invoked with luma location </w:t>
      </w:r>
      <w:r w:rsidR="00D37FFC" w:rsidRPr="00210652">
        <w:rPr>
          <w:lang w:eastAsia="ko-KR"/>
        </w:rPr>
        <w:t>(</w:t>
      </w:r>
      <w:r w:rsidRPr="00210652">
        <w:rPr>
          <w:lang w:eastAsia="ko-KR"/>
        </w:rPr>
        <w:t> xP, yP </w:t>
      </w:r>
      <w:r w:rsidR="00D37FFC" w:rsidRPr="00210652">
        <w:rPr>
          <w:lang w:eastAsia="ko-KR"/>
        </w:rPr>
        <w:t>)</w:t>
      </w:r>
      <w:r w:rsidRPr="00210652">
        <w:rPr>
          <w:lang w:eastAsia="ko-KR"/>
        </w:rPr>
        <w:t>, the width and the height of the prediction unit nPSW and nPSH</w:t>
      </w:r>
      <w:r w:rsidR="00486BB0" w:rsidRPr="00210652">
        <w:rPr>
          <w:lang w:eastAsia="ko-KR"/>
        </w:rPr>
        <w:t xml:space="preserve"> and the partition index PartIdx</w:t>
      </w:r>
      <w:r w:rsidRPr="00210652">
        <w:rPr>
          <w:lang w:eastAsia="ko-KR"/>
        </w:rPr>
        <w:t xml:space="preserve"> as inputs and the </w:t>
      </w:r>
      <w:r w:rsidR="00967A22" w:rsidRPr="00210652">
        <w:rPr>
          <w:lang w:eastAsia="ko-KR"/>
        </w:rPr>
        <w:t xml:space="preserve">output is assigned to the </w:t>
      </w:r>
      <w:r w:rsidRPr="00210652">
        <w:rPr>
          <w:lang w:eastAsia="ko-KR"/>
        </w:rPr>
        <w:t>availability flags availableFlagN</w:t>
      </w:r>
      <w:r w:rsidR="00665501" w:rsidRPr="00210652">
        <w:rPr>
          <w:lang w:eastAsia="ko-KR"/>
        </w:rPr>
        <w:t xml:space="preserve">, the reference indices </w:t>
      </w:r>
      <w:r w:rsidR="00AD095B" w:rsidRPr="00210652">
        <w:rPr>
          <w:lang w:eastAsia="ko-KR"/>
        </w:rPr>
        <w:t>refIdxL0</w:t>
      </w:r>
      <w:r w:rsidR="00665501" w:rsidRPr="00210652">
        <w:rPr>
          <w:lang w:eastAsia="ko-KR"/>
        </w:rPr>
        <w:t xml:space="preserve">N </w:t>
      </w:r>
      <w:r w:rsidR="00AD095B" w:rsidRPr="00210652">
        <w:rPr>
          <w:lang w:eastAsia="ko-KR"/>
        </w:rPr>
        <w:t>and refIdxL1N</w:t>
      </w:r>
      <w:r w:rsidR="00C531D1" w:rsidRPr="00210652">
        <w:rPr>
          <w:lang w:eastAsia="ko-KR"/>
        </w:rPr>
        <w:t>,</w:t>
      </w:r>
      <w:r w:rsidR="00AD095B" w:rsidRPr="00210652">
        <w:rPr>
          <w:lang w:eastAsia="ko-KR"/>
        </w:rPr>
        <w:t xml:space="preserve"> </w:t>
      </w:r>
      <w:r w:rsidR="00226366" w:rsidRPr="00210652">
        <w:t>the prediction list utilization flags predFlagL</w:t>
      </w:r>
      <w:r w:rsidR="00AD095B" w:rsidRPr="00210652">
        <w:t>0</w:t>
      </w:r>
      <w:r w:rsidR="00226366" w:rsidRPr="00210652">
        <w:t>N</w:t>
      </w:r>
      <w:r w:rsidR="00AD095B" w:rsidRPr="00210652">
        <w:t xml:space="preserve"> and predFlagL1N</w:t>
      </w:r>
      <w:r w:rsidR="00226366" w:rsidRPr="00210652">
        <w:rPr>
          <w:lang w:eastAsia="ko-KR"/>
        </w:rPr>
        <w:t xml:space="preserve"> </w:t>
      </w:r>
      <w:r w:rsidR="00C531D1" w:rsidRPr="00210652">
        <w:rPr>
          <w:lang w:eastAsia="ko-KR"/>
        </w:rPr>
        <w:t xml:space="preserve">and the motion vectors mvL0N and mvL1N </w:t>
      </w:r>
      <w:r w:rsidRPr="00210652">
        <w:rPr>
          <w:lang w:eastAsia="ko-KR"/>
        </w:rPr>
        <w:t>with N being replaced by A</w:t>
      </w:r>
      <w:r w:rsidR="00B25E0B" w:rsidRPr="00210652">
        <w:rPr>
          <w:vertAlign w:val="subscript"/>
          <w:lang w:eastAsia="ko-KR"/>
        </w:rPr>
        <w:t>0</w:t>
      </w:r>
      <w:r w:rsidRPr="00210652">
        <w:rPr>
          <w:lang w:eastAsia="ko-KR"/>
        </w:rPr>
        <w:t xml:space="preserve">, </w:t>
      </w:r>
      <w:r w:rsidR="00B25E0B" w:rsidRPr="00210652">
        <w:rPr>
          <w:lang w:eastAsia="ko-KR"/>
        </w:rPr>
        <w:t>A</w:t>
      </w:r>
      <w:r w:rsidR="00B25E0B" w:rsidRPr="00210652">
        <w:rPr>
          <w:vertAlign w:val="subscript"/>
          <w:lang w:eastAsia="ko-KR"/>
        </w:rPr>
        <w:t>1</w:t>
      </w:r>
      <w:r w:rsidR="00B25E0B" w:rsidRPr="00210652">
        <w:rPr>
          <w:lang w:eastAsia="ko-KR"/>
        </w:rPr>
        <w:t xml:space="preserve">, </w:t>
      </w:r>
      <w:r w:rsidRPr="00210652">
        <w:rPr>
          <w:lang w:eastAsia="ko-KR"/>
        </w:rPr>
        <w:t>B</w:t>
      </w:r>
      <w:r w:rsidR="00B25E0B" w:rsidRPr="00210652">
        <w:rPr>
          <w:vertAlign w:val="subscript"/>
          <w:lang w:eastAsia="ko-KR"/>
        </w:rPr>
        <w:t>0</w:t>
      </w:r>
      <w:r w:rsidRPr="00210652">
        <w:rPr>
          <w:lang w:eastAsia="ko-KR"/>
        </w:rPr>
        <w:t xml:space="preserve">, </w:t>
      </w:r>
      <w:r w:rsidR="00B25E0B" w:rsidRPr="00210652">
        <w:rPr>
          <w:lang w:eastAsia="ko-KR"/>
        </w:rPr>
        <w:t>B</w:t>
      </w:r>
      <w:r w:rsidR="00B25E0B" w:rsidRPr="00210652">
        <w:rPr>
          <w:vertAlign w:val="subscript"/>
          <w:lang w:eastAsia="ko-KR"/>
        </w:rPr>
        <w:t>1</w:t>
      </w:r>
      <w:r w:rsidR="00B25E0B" w:rsidRPr="00210652">
        <w:rPr>
          <w:lang w:eastAsia="ko-KR"/>
        </w:rPr>
        <w:t xml:space="preserve"> </w:t>
      </w:r>
      <w:r w:rsidR="00AD095B" w:rsidRPr="00210652">
        <w:rPr>
          <w:lang w:eastAsia="ko-KR"/>
        </w:rPr>
        <w:t>or</w:t>
      </w:r>
      <w:r w:rsidR="00F72B46" w:rsidRPr="00210652">
        <w:rPr>
          <w:lang w:eastAsia="ko-KR"/>
        </w:rPr>
        <w:t xml:space="preserve"> </w:t>
      </w:r>
      <w:r w:rsidR="00B25E0B" w:rsidRPr="00210652">
        <w:rPr>
          <w:lang w:eastAsia="ko-KR"/>
        </w:rPr>
        <w:t>B</w:t>
      </w:r>
      <w:r w:rsidR="00B25E0B" w:rsidRPr="00210652">
        <w:rPr>
          <w:vertAlign w:val="subscript"/>
          <w:lang w:eastAsia="ko-KR"/>
        </w:rPr>
        <w:t>2</w:t>
      </w:r>
      <w:r w:rsidRPr="00210652">
        <w:rPr>
          <w:lang w:eastAsia="ko-KR"/>
        </w:rPr>
        <w:t>.</w:t>
      </w:r>
    </w:p>
    <w:p w:rsidR="00C9123A" w:rsidRPr="00210652" w:rsidRDefault="00F13C1C" w:rsidP="00F13C1C">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F13C1C">
        <w:rPr>
          <w:lang w:eastAsia="ko-KR"/>
        </w:rPr>
        <w:t>The reference index for temporal merging candidate</w:t>
      </w:r>
      <w:r>
        <w:rPr>
          <w:lang w:eastAsia="ko-KR"/>
        </w:rPr>
        <w:t xml:space="preserve"> is derived as follows..</w:t>
      </w:r>
    </w:p>
    <w:p w:rsidR="00F13C1C" w:rsidRDefault="00F13C1C" w:rsidP="00F13C1C">
      <w:pPr>
        <w:numPr>
          <w:ilvl w:val="0"/>
          <w:numId w:val="263"/>
        </w:numPr>
        <w:tabs>
          <w:tab w:val="clear" w:pos="794"/>
          <w:tab w:val="clear" w:pos="1191"/>
          <w:tab w:val="clear" w:pos="1588"/>
          <w:tab w:val="clear" w:pos="1985"/>
          <w:tab w:val="left" w:pos="720"/>
          <w:tab w:val="left" w:pos="1080"/>
          <w:tab w:val="left" w:pos="1440"/>
          <w:tab w:val="left" w:pos="2977"/>
        </w:tabs>
        <w:rPr>
          <w:lang w:eastAsia="ko-KR"/>
        </w:rPr>
      </w:pPr>
      <w:r>
        <w:rPr>
          <w:lang w:eastAsia="ko-KR"/>
        </w:rPr>
        <w:t>I</w:t>
      </w:r>
      <w:r w:rsidRPr="00F13C1C">
        <w:rPr>
          <w:lang w:eastAsia="ko-KR"/>
        </w:rPr>
        <w:t>f the predictio</w:t>
      </w:r>
      <w:r>
        <w:rPr>
          <w:lang w:eastAsia="ko-KR"/>
        </w:rPr>
        <w:t>n unit covering luma location ( xP </w:t>
      </w:r>
      <w:r w:rsidRPr="00F13C1C">
        <w:rPr>
          <w:lang w:eastAsia="ko-KR"/>
        </w:rPr>
        <w:t>−</w:t>
      </w:r>
      <w:r>
        <w:rPr>
          <w:lang w:eastAsia="ko-KR"/>
        </w:rPr>
        <w:t> 1, yP + nPSH </w:t>
      </w:r>
      <w:r w:rsidRPr="00F13C1C">
        <w:rPr>
          <w:lang w:eastAsia="ko-KR"/>
        </w:rPr>
        <w:t>−</w:t>
      </w:r>
      <w:r>
        <w:rPr>
          <w:lang w:eastAsia="ko-KR"/>
        </w:rPr>
        <w:t> 1 </w:t>
      </w:r>
      <w:r w:rsidRPr="00F13C1C">
        <w:rPr>
          <w:lang w:eastAsia="ko-KR"/>
        </w:rPr>
        <w:t>) is available and PredMode is not MODE_INTRA</w:t>
      </w:r>
      <w:r>
        <w:rPr>
          <w:lang w:eastAsia="ko-KR"/>
        </w:rPr>
        <w:t xml:space="preserve">, </w:t>
      </w:r>
      <w:r w:rsidRPr="00F13C1C">
        <w:rPr>
          <w:lang w:eastAsia="ko-KR"/>
        </w:rPr>
        <w:t>refIdxLX is set equal to refI</w:t>
      </w:r>
      <w:r>
        <w:rPr>
          <w:lang w:eastAsia="ko-KR"/>
        </w:rPr>
        <w:t>dxLX[ xP </w:t>
      </w:r>
      <w:r w:rsidRPr="00F13C1C">
        <w:rPr>
          <w:lang w:eastAsia="ko-KR"/>
        </w:rPr>
        <w:t>−</w:t>
      </w:r>
      <w:r>
        <w:rPr>
          <w:lang w:eastAsia="ko-KR"/>
        </w:rPr>
        <w:t> 1, yP + nPSH </w:t>
      </w:r>
      <w:r w:rsidRPr="00F13C1C">
        <w:rPr>
          <w:lang w:eastAsia="ko-KR"/>
        </w:rPr>
        <w:t>−</w:t>
      </w:r>
      <w:r>
        <w:rPr>
          <w:lang w:eastAsia="ko-KR"/>
        </w:rPr>
        <w:t> 1 </w:t>
      </w:r>
      <w:r w:rsidRPr="00F13C1C">
        <w:rPr>
          <w:lang w:eastAsia="ko-KR"/>
        </w:rPr>
        <w:t>]</w:t>
      </w:r>
      <w:r>
        <w:rPr>
          <w:lang w:eastAsia="ko-KR"/>
        </w:rPr>
        <w:t>.</w:t>
      </w:r>
    </w:p>
    <w:p w:rsidR="00F13C1C" w:rsidRDefault="00F13C1C" w:rsidP="00F13C1C">
      <w:pPr>
        <w:numPr>
          <w:ilvl w:val="0"/>
          <w:numId w:val="263"/>
        </w:numPr>
        <w:tabs>
          <w:tab w:val="clear" w:pos="794"/>
          <w:tab w:val="clear" w:pos="1191"/>
          <w:tab w:val="clear" w:pos="1588"/>
          <w:tab w:val="clear" w:pos="1985"/>
          <w:tab w:val="left" w:pos="720"/>
          <w:tab w:val="left" w:pos="1080"/>
          <w:tab w:val="left" w:pos="1440"/>
          <w:tab w:val="left" w:pos="2977"/>
        </w:tabs>
        <w:rPr>
          <w:lang w:eastAsia="ko-KR"/>
        </w:rPr>
      </w:pPr>
      <w:r>
        <w:rPr>
          <w:lang w:eastAsia="ko-KR"/>
        </w:rPr>
        <w:t>Otherwise, refIdxLX is set equal to 0</w:t>
      </w:r>
      <w:r w:rsidRPr="00210652">
        <w:rPr>
          <w:lang w:eastAsia="ko-KR"/>
        </w:rPr>
        <w:t>.</w:t>
      </w:r>
    </w:p>
    <w:p w:rsidR="00D025AB" w:rsidRPr="00210652" w:rsidRDefault="00D37FFC" w:rsidP="00846C78">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derivation process for temporal luma motion vector prediction in subclause </w:t>
      </w:r>
      <w:r w:rsidR="00F70BDE" w:rsidRPr="00210652">
        <w:rPr>
          <w:lang w:eastAsia="ko-KR"/>
        </w:rPr>
        <w:fldChar w:fldCharType="begin" w:fldLock="1"/>
      </w:r>
      <w:r w:rsidR="00F70BDE" w:rsidRPr="00210652">
        <w:rPr>
          <w:lang w:eastAsia="ko-KR"/>
        </w:rPr>
        <w:instrText xml:space="preserve"> REF _Ref300570067 \r \h </w:instrText>
      </w:r>
      <w:r w:rsidR="00F70BDE" w:rsidRPr="00210652">
        <w:rPr>
          <w:lang w:eastAsia="ko-KR"/>
        </w:rPr>
      </w:r>
      <w:r w:rsidR="00F70BDE" w:rsidRPr="00210652">
        <w:rPr>
          <w:lang w:eastAsia="ko-KR"/>
        </w:rPr>
        <w:fldChar w:fldCharType="separate"/>
      </w:r>
      <w:r w:rsidR="00F70BDE" w:rsidRPr="00210652">
        <w:rPr>
          <w:lang w:eastAsia="ko-KR"/>
        </w:rPr>
        <w:t>8.4.2.1.9</w:t>
      </w:r>
      <w:r w:rsidR="00F70BDE" w:rsidRPr="00210652">
        <w:rPr>
          <w:lang w:eastAsia="ko-KR"/>
        </w:rPr>
        <w:fldChar w:fldCharType="end"/>
      </w:r>
      <w:r w:rsidRPr="00210652">
        <w:rPr>
          <w:lang w:eastAsia="ko-KR"/>
        </w:rPr>
        <w:t xml:space="preserve"> is invoked with luma location </w:t>
      </w:r>
      <w:proofErr w:type="gramStart"/>
      <w:r w:rsidRPr="00210652">
        <w:rPr>
          <w:lang w:eastAsia="ko-KR"/>
        </w:rPr>
        <w:t>( xP</w:t>
      </w:r>
      <w:proofErr w:type="gramEnd"/>
      <w:r w:rsidRPr="00210652">
        <w:rPr>
          <w:lang w:eastAsia="ko-KR"/>
        </w:rPr>
        <w:t>, yP ), refIdxLX as the inputs and with the output being the availability flag availableFlagLXCol and the temporal motion vector mvLXCol.</w:t>
      </w:r>
      <w:r w:rsidR="00D025AB" w:rsidRPr="00210652">
        <w:rPr>
          <w:lang w:eastAsia="ko-KR"/>
        </w:rPr>
        <w:t xml:space="preserve"> The variables availableFlagCol and predFlagLXCol </w:t>
      </w:r>
      <w:r w:rsidR="00F378D0" w:rsidRPr="00210652">
        <w:rPr>
          <w:lang w:eastAsia="ko-KR"/>
        </w:rPr>
        <w:t>(with X being 0 or 1</w:t>
      </w:r>
      <w:r w:rsidR="00D025AB" w:rsidRPr="00210652">
        <w:rPr>
          <w:lang w:eastAsia="ko-KR"/>
        </w:rPr>
        <w:t xml:space="preserve">, respectively) are derived as </w:t>
      </w:r>
      <w:r w:rsidR="00F378D0" w:rsidRPr="00210652">
        <w:rPr>
          <w:lang w:eastAsia="ko-KR"/>
        </w:rPr>
        <w:t>specified below.</w:t>
      </w:r>
    </w:p>
    <w:p w:rsidR="00231CB3" w:rsidRPr="00210652" w:rsidRDefault="00D025AB" w:rsidP="00D5242A">
      <w:pPr>
        <w:tabs>
          <w:tab w:val="left" w:pos="9187"/>
        </w:tabs>
        <w:ind w:left="806" w:firstLine="94"/>
        <w:jc w:val="right"/>
        <w:rPr>
          <w:lang w:eastAsia="ko-KR"/>
        </w:rPr>
      </w:pPr>
      <w:r w:rsidRPr="00210652">
        <w:rPr>
          <w:lang w:eastAsia="ko-KR"/>
        </w:rPr>
        <w:t>availableFlagCol</w:t>
      </w:r>
      <w:r w:rsidR="00F378D0" w:rsidRPr="00210652">
        <w:rPr>
          <w:lang w:eastAsia="ko-KR"/>
        </w:rPr>
        <w:t> </w:t>
      </w:r>
      <w:r w:rsidRPr="00210652">
        <w:rPr>
          <w:lang w:eastAsia="ko-KR"/>
        </w:rPr>
        <w:t>=</w:t>
      </w:r>
      <w:r w:rsidR="00F378D0" w:rsidRPr="00210652">
        <w:rPr>
          <w:lang w:eastAsia="ko-KR"/>
        </w:rPr>
        <w:t> </w:t>
      </w:r>
      <w:r w:rsidRPr="00210652">
        <w:rPr>
          <w:lang w:eastAsia="ko-KR"/>
        </w:rPr>
        <w:t>availableFlagL0Col</w:t>
      </w:r>
      <w:r w:rsidR="00F378D0" w:rsidRPr="00210652">
        <w:rPr>
          <w:lang w:eastAsia="ko-KR"/>
        </w:rPr>
        <w:t> </w:t>
      </w:r>
      <w:r w:rsidRPr="00210652">
        <w:rPr>
          <w:lang w:eastAsia="ko-KR"/>
        </w:rPr>
        <w:t>||</w:t>
      </w:r>
      <w:r w:rsidR="00F378D0" w:rsidRPr="00210652">
        <w:rPr>
          <w:lang w:eastAsia="ko-KR"/>
        </w:rPr>
        <w:t> </w:t>
      </w:r>
      <w:r w:rsidRPr="00210652">
        <w:rPr>
          <w:lang w:eastAsia="ko-KR"/>
        </w:rPr>
        <w:t>availableFlagL1Col</w:t>
      </w:r>
      <w:r w:rsidR="00BC2A31" w:rsidRPr="00210652">
        <w:rPr>
          <w:lang w:eastAsia="ko-KR"/>
        </w:rPr>
        <w:tab/>
      </w:r>
      <w:r w:rsidR="00F378D0" w:rsidRPr="00210652">
        <w:rPr>
          <w:lang w:eastAsia="ko-KR"/>
        </w:rPr>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D52818" w:rsidRPr="00210652">
        <w:rPr>
          <w:noProof/>
          <w:lang w:eastAsia="ko-KR"/>
        </w:rPr>
        <w:t>71</w:t>
      </w:r>
      <w:r w:rsidR="00F378D0" w:rsidRPr="00210652">
        <w:rPr>
          <w:lang w:eastAsia="ko-KR"/>
        </w:rPr>
        <w:fldChar w:fldCharType="end"/>
      </w:r>
      <w:r w:rsidR="00F378D0" w:rsidRPr="00210652">
        <w:rPr>
          <w:lang w:eastAsia="ko-KR"/>
        </w:rPr>
        <w:t>)</w:t>
      </w:r>
    </w:p>
    <w:p w:rsidR="00D025AB" w:rsidRPr="00210652" w:rsidRDefault="00D025AB" w:rsidP="00D5242A">
      <w:pPr>
        <w:tabs>
          <w:tab w:val="left" w:pos="9187"/>
        </w:tabs>
        <w:ind w:left="806" w:firstLine="94"/>
        <w:jc w:val="right"/>
        <w:rPr>
          <w:lang w:eastAsia="ko-KR"/>
        </w:rPr>
      </w:pPr>
      <w:r w:rsidRPr="00210652">
        <w:rPr>
          <w:lang w:eastAsia="ko-KR"/>
        </w:rPr>
        <w:t>predFlagLXCol</w:t>
      </w:r>
      <w:r w:rsidR="00F378D0" w:rsidRPr="00210652">
        <w:rPr>
          <w:lang w:eastAsia="ko-KR"/>
        </w:rPr>
        <w:t> </w:t>
      </w:r>
      <w:r w:rsidRPr="00210652">
        <w:rPr>
          <w:lang w:eastAsia="ko-KR"/>
        </w:rPr>
        <w:t>=</w:t>
      </w:r>
      <w:r w:rsidR="00F378D0" w:rsidRPr="00210652">
        <w:rPr>
          <w:lang w:eastAsia="ko-KR"/>
        </w:rPr>
        <w:t> </w:t>
      </w:r>
      <w:r w:rsidRPr="00210652">
        <w:rPr>
          <w:lang w:eastAsia="ko-KR"/>
        </w:rPr>
        <w:t>availableFlagLXCol</w:t>
      </w:r>
      <w:r w:rsidR="00BC2A31" w:rsidRPr="00210652">
        <w:rPr>
          <w:lang w:eastAsia="ko-KR"/>
        </w:rPr>
        <w:tab/>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D52818" w:rsidRPr="00210652">
        <w:rPr>
          <w:noProof/>
          <w:lang w:eastAsia="ko-KR"/>
        </w:rPr>
        <w:t>72</w:t>
      </w:r>
      <w:r w:rsidR="00F378D0" w:rsidRPr="00210652">
        <w:rPr>
          <w:lang w:eastAsia="ko-KR"/>
        </w:rPr>
        <w:fldChar w:fldCharType="end"/>
      </w:r>
      <w:r w:rsidR="00BC2A31" w:rsidRPr="00210652">
        <w:rPr>
          <w:lang w:eastAsia="ko-KR"/>
        </w:rPr>
        <w:t>)</w:t>
      </w:r>
    </w:p>
    <w:p w:rsidR="00C45960" w:rsidRPr="00210652" w:rsidRDefault="00C45960" w:rsidP="00846C78">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The merging candidate list, merge</w:t>
      </w:r>
      <w:r w:rsidR="00904BDC" w:rsidRPr="00210652">
        <w:rPr>
          <w:lang w:eastAsia="ko-KR"/>
        </w:rPr>
        <w:t>Cand</w:t>
      </w:r>
      <w:r w:rsidRPr="00210652">
        <w:rPr>
          <w:lang w:eastAsia="ko-KR"/>
        </w:rPr>
        <w:t xml:space="preserve">List, is constructed as </w:t>
      </w:r>
      <w:r w:rsidR="008224BB" w:rsidRPr="00210652">
        <w:rPr>
          <w:lang w:eastAsia="ko-KR"/>
        </w:rPr>
        <w:t>follows.</w:t>
      </w:r>
    </w:p>
    <w:p w:rsidR="00C45960" w:rsidRPr="00210652" w:rsidRDefault="00743631" w:rsidP="003522A0">
      <w:pPr>
        <w:numPr>
          <w:ilvl w:val="1"/>
          <w:numId w:val="131"/>
        </w:numPr>
        <w:tabs>
          <w:tab w:val="left" w:pos="284"/>
          <w:tab w:val="left" w:pos="432"/>
        </w:tabs>
        <w:rPr>
          <w:lang w:eastAsia="ko-KR"/>
        </w:rPr>
      </w:pPr>
      <w:r w:rsidRPr="00210652">
        <w:rPr>
          <w:lang w:eastAsia="ko-KR"/>
        </w:rPr>
        <w:t>A</w:t>
      </w:r>
      <w:r w:rsidR="00D55AB2" w:rsidRPr="00210652">
        <w:rPr>
          <w:vertAlign w:val="subscript"/>
          <w:lang w:eastAsia="ko-KR"/>
        </w:rPr>
        <w:t>1</w:t>
      </w:r>
      <w:r w:rsidR="003E6559" w:rsidRPr="00210652">
        <w:t>,</w:t>
      </w:r>
      <w:r w:rsidR="003E6559" w:rsidRPr="00210652">
        <w:rPr>
          <w:lang w:eastAsia="ko-KR"/>
        </w:rPr>
        <w:t xml:space="preserve"> </w:t>
      </w:r>
      <w:r w:rsidR="00C45960" w:rsidRPr="00210652">
        <w:rPr>
          <w:lang w:eastAsia="ko-KR"/>
        </w:rPr>
        <w:t>if availableFlagA</w:t>
      </w:r>
      <w:r w:rsidR="00D55AB2" w:rsidRPr="00210652">
        <w:rPr>
          <w:vertAlign w:val="subscript"/>
          <w:lang w:eastAsia="ko-KR"/>
        </w:rPr>
        <w:t>1</w:t>
      </w:r>
      <w:r w:rsidR="00C45960" w:rsidRPr="00210652">
        <w:rPr>
          <w:lang w:eastAsia="ko-KR"/>
        </w:rPr>
        <w:t xml:space="preserve"> is equal to 1</w:t>
      </w:r>
    </w:p>
    <w:p w:rsidR="00C45960" w:rsidRPr="00210652" w:rsidRDefault="00743631" w:rsidP="003522A0">
      <w:pPr>
        <w:numPr>
          <w:ilvl w:val="1"/>
          <w:numId w:val="131"/>
        </w:numPr>
        <w:tabs>
          <w:tab w:val="left" w:pos="284"/>
          <w:tab w:val="left" w:pos="432"/>
        </w:tabs>
        <w:rPr>
          <w:lang w:eastAsia="ko-KR"/>
        </w:rPr>
      </w:pPr>
      <w:r w:rsidRPr="00210652">
        <w:rPr>
          <w:lang w:eastAsia="ko-KR"/>
        </w:rPr>
        <w:t>B</w:t>
      </w:r>
      <w:r w:rsidR="00D55AB2" w:rsidRPr="00210652">
        <w:rPr>
          <w:vertAlign w:val="subscript"/>
          <w:lang w:eastAsia="ko-KR"/>
        </w:rPr>
        <w:t>1</w:t>
      </w:r>
      <w:r w:rsidR="00C45960" w:rsidRPr="00210652">
        <w:rPr>
          <w:lang w:eastAsia="ko-KR"/>
        </w:rPr>
        <w:t>, if availableFlagB</w:t>
      </w:r>
      <w:r w:rsidR="00D55AB2" w:rsidRPr="00210652">
        <w:rPr>
          <w:vertAlign w:val="subscript"/>
          <w:lang w:eastAsia="ko-KR"/>
        </w:rPr>
        <w:t>1</w:t>
      </w:r>
      <w:r w:rsidR="00C45960" w:rsidRPr="00210652">
        <w:rPr>
          <w:lang w:eastAsia="ko-KR"/>
        </w:rPr>
        <w:t xml:space="preserve"> is equal to 1</w:t>
      </w:r>
    </w:p>
    <w:p w:rsidR="00D55AB2" w:rsidRPr="00210652" w:rsidRDefault="00D55AB2" w:rsidP="00D55AB2">
      <w:pPr>
        <w:numPr>
          <w:ilvl w:val="1"/>
          <w:numId w:val="131"/>
        </w:numPr>
        <w:tabs>
          <w:tab w:val="left" w:pos="284"/>
          <w:tab w:val="left" w:pos="432"/>
        </w:tabs>
        <w:rPr>
          <w:lang w:eastAsia="ko-KR"/>
        </w:rPr>
      </w:pPr>
      <w:r w:rsidRPr="00210652">
        <w:rPr>
          <w:lang w:eastAsia="ko-KR"/>
        </w:rPr>
        <w:t>B</w:t>
      </w:r>
      <w:r w:rsidRPr="00210652">
        <w:rPr>
          <w:vertAlign w:val="subscript"/>
          <w:lang w:eastAsia="ko-KR"/>
        </w:rPr>
        <w:t>0</w:t>
      </w:r>
      <w:r w:rsidRPr="00210652">
        <w:rPr>
          <w:lang w:eastAsia="ko-KR"/>
        </w:rPr>
        <w:t>, if availableFlagB</w:t>
      </w:r>
      <w:r w:rsidRPr="00210652">
        <w:rPr>
          <w:vertAlign w:val="subscript"/>
          <w:lang w:eastAsia="ko-KR"/>
        </w:rPr>
        <w:t>0</w:t>
      </w:r>
      <w:r w:rsidRPr="00210652">
        <w:rPr>
          <w:lang w:eastAsia="ko-KR"/>
        </w:rPr>
        <w:t xml:space="preserve"> is equal to 1</w:t>
      </w:r>
    </w:p>
    <w:p w:rsidR="00D55AB2" w:rsidRPr="00210652" w:rsidRDefault="00D55AB2" w:rsidP="00D55AB2">
      <w:pPr>
        <w:numPr>
          <w:ilvl w:val="1"/>
          <w:numId w:val="131"/>
        </w:numPr>
        <w:tabs>
          <w:tab w:val="left" w:pos="284"/>
          <w:tab w:val="left" w:pos="432"/>
        </w:tabs>
        <w:rPr>
          <w:lang w:eastAsia="ko-KR"/>
        </w:rPr>
      </w:pPr>
      <w:r w:rsidRPr="00210652">
        <w:rPr>
          <w:lang w:eastAsia="ko-KR"/>
        </w:rPr>
        <w:t>A</w:t>
      </w:r>
      <w:r w:rsidRPr="00210652">
        <w:rPr>
          <w:vertAlign w:val="subscript"/>
          <w:lang w:eastAsia="ko-KR"/>
        </w:rPr>
        <w:t>0</w:t>
      </w:r>
      <w:r w:rsidRPr="00210652">
        <w:t>,</w:t>
      </w:r>
      <w:r w:rsidRPr="00210652">
        <w:rPr>
          <w:lang w:eastAsia="ko-KR"/>
        </w:rPr>
        <w:t xml:space="preserve"> if availableFlagA</w:t>
      </w:r>
      <w:r w:rsidRPr="00210652">
        <w:rPr>
          <w:vertAlign w:val="subscript"/>
          <w:lang w:eastAsia="ko-KR"/>
        </w:rPr>
        <w:t>0</w:t>
      </w:r>
      <w:r w:rsidRPr="00210652">
        <w:rPr>
          <w:lang w:eastAsia="ko-KR"/>
        </w:rPr>
        <w:t xml:space="preserve"> is equal to 1</w:t>
      </w:r>
    </w:p>
    <w:p w:rsidR="00D55AB2" w:rsidRPr="00210652" w:rsidRDefault="00D55AB2" w:rsidP="00D55AB2">
      <w:pPr>
        <w:numPr>
          <w:ilvl w:val="1"/>
          <w:numId w:val="131"/>
        </w:numPr>
        <w:tabs>
          <w:tab w:val="left" w:pos="284"/>
          <w:tab w:val="left" w:pos="432"/>
        </w:tabs>
        <w:rPr>
          <w:lang w:eastAsia="ko-KR"/>
        </w:rPr>
      </w:pPr>
      <w:r w:rsidRPr="00210652">
        <w:rPr>
          <w:lang w:eastAsia="ko-KR"/>
        </w:rPr>
        <w:t>B</w:t>
      </w:r>
      <w:r w:rsidRPr="00210652">
        <w:rPr>
          <w:vertAlign w:val="subscript"/>
          <w:lang w:eastAsia="ko-KR"/>
        </w:rPr>
        <w:t>2</w:t>
      </w:r>
      <w:r w:rsidRPr="00210652">
        <w:rPr>
          <w:lang w:eastAsia="ko-KR"/>
        </w:rPr>
        <w:t>, if availableFlagB</w:t>
      </w:r>
      <w:r w:rsidRPr="00210652">
        <w:rPr>
          <w:vertAlign w:val="subscript"/>
          <w:lang w:eastAsia="ko-KR"/>
        </w:rPr>
        <w:t>2</w:t>
      </w:r>
      <w:r w:rsidRPr="00210652">
        <w:rPr>
          <w:lang w:eastAsia="ko-KR"/>
        </w:rPr>
        <w:t xml:space="preserve"> is equal to 1</w:t>
      </w:r>
    </w:p>
    <w:p w:rsidR="00E470AC" w:rsidRPr="00210652" w:rsidRDefault="00E470AC" w:rsidP="00E470AC">
      <w:pPr>
        <w:numPr>
          <w:ilvl w:val="1"/>
          <w:numId w:val="131"/>
        </w:numPr>
        <w:tabs>
          <w:tab w:val="left" w:pos="284"/>
          <w:tab w:val="left" w:pos="432"/>
        </w:tabs>
        <w:rPr>
          <w:lang w:eastAsia="ko-KR"/>
        </w:rPr>
      </w:pPr>
      <w:r w:rsidRPr="00210652">
        <w:rPr>
          <w:lang w:eastAsia="ko-KR"/>
        </w:rPr>
        <w:t>Col, if availableFlagCol is equal to 1</w:t>
      </w:r>
    </w:p>
    <w:p w:rsidR="005527AF" w:rsidRPr="00210652" w:rsidRDefault="00FC5865" w:rsidP="00846C78">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When</w:t>
      </w:r>
      <w:r w:rsidR="005527AF" w:rsidRPr="00210652">
        <w:rPr>
          <w:lang w:eastAsia="ko-KR"/>
        </w:rPr>
        <w:t xml:space="preserve"> </w:t>
      </w:r>
      <w:r w:rsidR="000D5DA7" w:rsidRPr="00210652">
        <w:rPr>
          <w:lang w:eastAsia="ko-KR"/>
        </w:rPr>
        <w:t xml:space="preserve">merging candidates </w:t>
      </w:r>
      <w:r w:rsidR="005527AF" w:rsidRPr="00210652">
        <w:rPr>
          <w:lang w:eastAsia="ko-KR"/>
        </w:rPr>
        <w:t xml:space="preserve">have the </w:t>
      </w:r>
      <w:r w:rsidR="00AE34F0" w:rsidRPr="00210652">
        <w:rPr>
          <w:lang w:eastAsia="ko-KR"/>
        </w:rPr>
        <w:t xml:space="preserve">same </w:t>
      </w:r>
      <w:r w:rsidR="000D5DA7" w:rsidRPr="00210652">
        <w:rPr>
          <w:lang w:eastAsia="ko-KR"/>
        </w:rPr>
        <w:t xml:space="preserve">motion vectors and the </w:t>
      </w:r>
      <w:r w:rsidR="005527AF" w:rsidRPr="00210652">
        <w:rPr>
          <w:lang w:eastAsia="ko-KR"/>
        </w:rPr>
        <w:t xml:space="preserve">same </w:t>
      </w:r>
      <w:r w:rsidR="000D5DA7" w:rsidRPr="00210652">
        <w:rPr>
          <w:lang w:eastAsia="ko-KR"/>
        </w:rPr>
        <w:t>reference indices, the merging candidates</w:t>
      </w:r>
      <w:r w:rsidR="005527AF" w:rsidRPr="00210652">
        <w:rPr>
          <w:lang w:eastAsia="ko-KR"/>
        </w:rPr>
        <w:t xml:space="preserve"> are removed from the list except the </w:t>
      </w:r>
      <w:r w:rsidR="000D5DA7" w:rsidRPr="00210652">
        <w:rPr>
          <w:lang w:eastAsia="ko-KR"/>
        </w:rPr>
        <w:t>merging candidate</w:t>
      </w:r>
      <w:r w:rsidR="005527AF" w:rsidRPr="00210652">
        <w:rPr>
          <w:lang w:eastAsia="ko-KR"/>
        </w:rPr>
        <w:t xml:space="preserve"> which has the smallest order in the m</w:t>
      </w:r>
      <w:r w:rsidR="000D5DA7" w:rsidRPr="00210652">
        <w:rPr>
          <w:lang w:eastAsia="ko-KR"/>
        </w:rPr>
        <w:t>ergeCand</w:t>
      </w:r>
      <w:r w:rsidR="005527AF" w:rsidRPr="00210652">
        <w:rPr>
          <w:lang w:eastAsia="ko-KR"/>
        </w:rPr>
        <w:t>List.</w:t>
      </w:r>
    </w:p>
    <w:p w:rsidR="000E39D8" w:rsidRPr="00210652" w:rsidRDefault="000E39D8" w:rsidP="00892951">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variable </w:t>
      </w:r>
      <w:r w:rsidR="008A174E" w:rsidRPr="00210652">
        <w:rPr>
          <w:lang w:eastAsia="ko-KR"/>
        </w:rPr>
        <w:t>n</w:t>
      </w:r>
      <w:r w:rsidRPr="00210652">
        <w:rPr>
          <w:lang w:eastAsia="ko-KR"/>
        </w:rPr>
        <w:t xml:space="preserve">umMergeCand and </w:t>
      </w:r>
      <w:r w:rsidR="008A174E" w:rsidRPr="00210652">
        <w:rPr>
          <w:lang w:eastAsia="ko-KR"/>
        </w:rPr>
        <w:t>n</w:t>
      </w:r>
      <w:r w:rsidRPr="00210652">
        <w:rPr>
          <w:lang w:eastAsia="ko-KR"/>
        </w:rPr>
        <w:t>umOrigMergeCand are set to the number of merging candidates in the mergeCandList</w:t>
      </w:r>
      <w:r w:rsidR="00F45D49" w:rsidRPr="00210652">
        <w:rPr>
          <w:lang w:eastAsia="ko-KR"/>
        </w:rPr>
        <w:t>.</w:t>
      </w:r>
    </w:p>
    <w:p w:rsidR="004C055F" w:rsidRPr="00210652" w:rsidRDefault="00FC5865" w:rsidP="00892951">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When</w:t>
      </w:r>
      <w:r w:rsidR="00793504" w:rsidRPr="00210652">
        <w:rPr>
          <w:lang w:eastAsia="ko-KR"/>
        </w:rPr>
        <w:t xml:space="preserve"> slice_type is equal to B</w:t>
      </w:r>
      <w:r w:rsidR="004C055F" w:rsidRPr="00210652">
        <w:rPr>
          <w:lang w:eastAsia="ko-KR"/>
        </w:rPr>
        <w:t>, the following applies.</w:t>
      </w:r>
    </w:p>
    <w:p w:rsidR="00793504" w:rsidRPr="00210652" w:rsidRDefault="00474112" w:rsidP="00892951">
      <w:pPr>
        <w:numPr>
          <w:ilvl w:val="1"/>
          <w:numId w:val="132"/>
        </w:numPr>
        <w:tabs>
          <w:tab w:val="clear" w:pos="800"/>
          <w:tab w:val="clear" w:pos="1191"/>
          <w:tab w:val="num" w:pos="1200"/>
        </w:tabs>
        <w:ind w:left="1200"/>
        <w:rPr>
          <w:lang w:eastAsia="ko-KR"/>
        </w:rPr>
      </w:pPr>
      <w:r w:rsidRPr="00210652">
        <w:rPr>
          <w:lang w:eastAsia="ko-KR"/>
        </w:rPr>
        <w:t>T</w:t>
      </w:r>
      <w:r w:rsidR="00793504" w:rsidRPr="00210652">
        <w:rPr>
          <w:lang w:eastAsia="ko-KR"/>
        </w:rPr>
        <w:t xml:space="preserve">he </w:t>
      </w:r>
      <w:r w:rsidR="00EA035D" w:rsidRPr="00E8461A">
        <w:t>derivation process</w:t>
      </w:r>
      <w:r w:rsidR="00793504" w:rsidRPr="00210652">
        <w:rPr>
          <w:lang w:eastAsia="ko-KR"/>
        </w:rPr>
        <w:t xml:space="preserve"> </w:t>
      </w:r>
      <w:r w:rsidR="00EA035D" w:rsidRPr="00210652">
        <w:rPr>
          <w:lang w:eastAsia="ko-KR"/>
        </w:rPr>
        <w:t xml:space="preserve">for </w:t>
      </w:r>
      <w:r w:rsidR="00793504" w:rsidRPr="00210652">
        <w:rPr>
          <w:lang w:eastAsia="ko-KR"/>
        </w:rPr>
        <w:t>combined bi-predictive merging candidate</w:t>
      </w:r>
      <w:r w:rsidR="00AF133A" w:rsidRPr="00210652">
        <w:rPr>
          <w:lang w:eastAsia="ko-KR"/>
        </w:rPr>
        <w:t>s</w:t>
      </w:r>
      <w:r w:rsidR="00793504" w:rsidRPr="00210652">
        <w:rPr>
          <w:lang w:eastAsia="ko-KR"/>
        </w:rPr>
        <w:t xml:space="preserve"> </w:t>
      </w:r>
      <w:r w:rsidR="00A073C1" w:rsidRPr="00210652">
        <w:rPr>
          <w:lang w:eastAsia="ko-KR"/>
        </w:rPr>
        <w:t xml:space="preserve">specified </w:t>
      </w:r>
      <w:r w:rsidR="00793504" w:rsidRPr="00210652">
        <w:rPr>
          <w:lang w:eastAsia="ko-KR"/>
        </w:rPr>
        <w:t xml:space="preserve">in subclause </w:t>
      </w:r>
      <w:r w:rsidR="00CF2644" w:rsidRPr="00210652">
        <w:rPr>
          <w:lang w:eastAsia="ko-KR"/>
        </w:rPr>
        <w:fldChar w:fldCharType="begin" w:fldLock="1"/>
      </w:r>
      <w:r w:rsidR="00CF2644" w:rsidRPr="00210652">
        <w:rPr>
          <w:lang w:eastAsia="ko-KR"/>
        </w:rPr>
        <w:instrText xml:space="preserve"> REF _Ref300150884 \r \h </w:instrText>
      </w:r>
      <w:r w:rsidR="00CF2644" w:rsidRPr="00210652">
        <w:rPr>
          <w:lang w:eastAsia="ko-KR"/>
        </w:rPr>
      </w:r>
      <w:r w:rsidR="00CF2644" w:rsidRPr="00210652">
        <w:rPr>
          <w:lang w:eastAsia="ko-KR"/>
        </w:rPr>
        <w:fldChar w:fldCharType="separate"/>
      </w:r>
      <w:r w:rsidR="00CF2644" w:rsidRPr="00210652">
        <w:rPr>
          <w:lang w:eastAsia="ko-KR"/>
        </w:rPr>
        <w:t>8.4.2.1.4</w:t>
      </w:r>
      <w:r w:rsidR="00CF2644" w:rsidRPr="00210652">
        <w:rPr>
          <w:lang w:eastAsia="ko-KR"/>
        </w:rPr>
        <w:fldChar w:fldCharType="end"/>
      </w:r>
      <w:r w:rsidR="00793504" w:rsidRPr="00210652">
        <w:rPr>
          <w:lang w:eastAsia="ko-KR"/>
        </w:rPr>
        <w:t xml:space="preserve"> is invoked with mergeCandList</w:t>
      </w:r>
      <w:r w:rsidRPr="00210652">
        <w:rPr>
          <w:lang w:eastAsia="ko-KR"/>
        </w:rPr>
        <w:t xml:space="preserve">, the reference indices refIdxL0N and refIdxL1N, </w:t>
      </w:r>
      <w:r w:rsidRPr="00210652">
        <w:t>the prediction list utilization flags predFlagL0N and predFlagL1N</w:t>
      </w:r>
      <w:r w:rsidR="00A073C1" w:rsidRPr="00210652">
        <w:rPr>
          <w:lang w:eastAsia="ko-KR"/>
        </w:rPr>
        <w:t>, the motion vectors mvL0N and mvL1N</w:t>
      </w:r>
      <w:r w:rsidR="00210A56" w:rsidRPr="00210652">
        <w:rPr>
          <w:lang w:eastAsia="ko-KR"/>
        </w:rPr>
        <w:t xml:space="preserve"> of </w:t>
      </w:r>
      <w:r w:rsidR="00210A56" w:rsidRPr="00E8461A">
        <w:t>every candidate N being in mergeCandList</w:t>
      </w:r>
      <w:r w:rsidRPr="00210652">
        <w:t>,</w:t>
      </w:r>
      <w:r w:rsidRPr="00210652">
        <w:rPr>
          <w:lang w:eastAsia="ko-KR"/>
        </w:rPr>
        <w:t xml:space="preserve"> n</w:t>
      </w:r>
      <w:r w:rsidR="00793504" w:rsidRPr="00210652">
        <w:rPr>
          <w:lang w:eastAsia="ko-KR"/>
        </w:rPr>
        <w:t>umMergeCand</w:t>
      </w:r>
      <w:r w:rsidR="003E766D">
        <w:rPr>
          <w:lang w:eastAsia="ko-KR"/>
        </w:rPr>
        <w:t xml:space="preserve"> and</w:t>
      </w:r>
      <w:r w:rsidR="003E766D" w:rsidRPr="00210652">
        <w:rPr>
          <w:lang w:eastAsia="ko-KR"/>
        </w:rPr>
        <w:t xml:space="preserve"> </w:t>
      </w:r>
      <w:r w:rsidRPr="00210652">
        <w:rPr>
          <w:lang w:eastAsia="ko-KR"/>
        </w:rPr>
        <w:t>n</w:t>
      </w:r>
      <w:r w:rsidR="00793504" w:rsidRPr="00210652">
        <w:rPr>
          <w:lang w:eastAsia="ko-KR"/>
        </w:rPr>
        <w:t xml:space="preserve">umOrigMergeCand </w:t>
      </w:r>
      <w:r w:rsidR="00A073C1" w:rsidRPr="00210652">
        <w:rPr>
          <w:lang w:eastAsia="ko-KR"/>
        </w:rPr>
        <w:t xml:space="preserve">given </w:t>
      </w:r>
      <w:r w:rsidR="00793504" w:rsidRPr="00210652">
        <w:rPr>
          <w:lang w:eastAsia="ko-KR"/>
        </w:rPr>
        <w:t xml:space="preserve">as input and </w:t>
      </w:r>
      <w:r w:rsidRPr="00210652">
        <w:rPr>
          <w:lang w:eastAsia="ko-KR"/>
        </w:rPr>
        <w:t>the output is assigned</w:t>
      </w:r>
      <w:r w:rsidR="00A073C1" w:rsidRPr="00210652">
        <w:rPr>
          <w:lang w:eastAsia="ko-KR"/>
        </w:rPr>
        <w:t xml:space="preserve"> to</w:t>
      </w:r>
      <w:r w:rsidRPr="00210652">
        <w:rPr>
          <w:lang w:eastAsia="ko-KR"/>
        </w:rPr>
        <w:t xml:space="preserve"> mergeCandList, </w:t>
      </w:r>
      <w:r w:rsidR="008D4DA5" w:rsidRPr="00210652">
        <w:rPr>
          <w:lang w:eastAsia="ko-KR"/>
        </w:rPr>
        <w:t xml:space="preserve">numMergeCand, </w:t>
      </w:r>
      <w:r w:rsidRPr="00210652">
        <w:rPr>
          <w:lang w:eastAsia="ko-KR"/>
        </w:rPr>
        <w:t>the reference indices refIdxL0</w:t>
      </w:r>
      <w:r w:rsidR="008D4DA5" w:rsidRPr="00210652">
        <w:rPr>
          <w:lang w:eastAsia="ko-KR"/>
        </w:rPr>
        <w:t>combCand</w:t>
      </w:r>
      <w:r w:rsidR="008D4DA5" w:rsidRPr="00210652">
        <w:rPr>
          <w:vertAlign w:val="subscript"/>
          <w:lang w:eastAsia="ko-KR"/>
        </w:rPr>
        <w:t>k</w:t>
      </w:r>
      <w:r w:rsidRPr="00210652">
        <w:rPr>
          <w:lang w:eastAsia="ko-KR"/>
        </w:rPr>
        <w:t xml:space="preserve"> and refIdxL1</w:t>
      </w:r>
      <w:r w:rsidR="008D4DA5" w:rsidRPr="00210652">
        <w:rPr>
          <w:lang w:eastAsia="ko-KR"/>
        </w:rPr>
        <w:t>combCand</w:t>
      </w:r>
      <w:r w:rsidR="008D4DA5" w:rsidRPr="00210652">
        <w:rPr>
          <w:vertAlign w:val="subscript"/>
          <w:lang w:eastAsia="ko-KR"/>
        </w:rPr>
        <w:t>k</w:t>
      </w:r>
      <w:r w:rsidR="00A073C1" w:rsidRPr="00210652">
        <w:rPr>
          <w:lang w:eastAsia="ko-KR"/>
        </w:rPr>
        <w:t>,</w:t>
      </w:r>
      <w:r w:rsidRPr="00210652">
        <w:rPr>
          <w:lang w:eastAsia="ko-KR"/>
        </w:rPr>
        <w:t xml:space="preserve"> </w:t>
      </w:r>
      <w:r w:rsidRPr="00210652">
        <w:t>the prediction list utilization flags predFlagL0</w:t>
      </w:r>
      <w:r w:rsidR="008D4DA5" w:rsidRPr="00210652">
        <w:rPr>
          <w:lang w:eastAsia="ko-KR"/>
        </w:rPr>
        <w:t>combCand</w:t>
      </w:r>
      <w:r w:rsidR="008D4DA5" w:rsidRPr="00210652">
        <w:rPr>
          <w:vertAlign w:val="subscript"/>
          <w:lang w:eastAsia="ko-KR"/>
        </w:rPr>
        <w:t>k</w:t>
      </w:r>
      <w:r w:rsidRPr="00210652">
        <w:t xml:space="preserve"> and predFlagL1</w:t>
      </w:r>
      <w:r w:rsidR="008D4DA5" w:rsidRPr="00210652">
        <w:rPr>
          <w:lang w:eastAsia="ko-KR"/>
        </w:rPr>
        <w:t>combCand</w:t>
      </w:r>
      <w:r w:rsidR="008D4DA5" w:rsidRPr="00210652">
        <w:rPr>
          <w:vertAlign w:val="subscript"/>
          <w:lang w:eastAsia="ko-KR"/>
        </w:rPr>
        <w:t>k</w:t>
      </w:r>
      <w:r w:rsidR="008D4DA5" w:rsidRPr="00210652">
        <w:rPr>
          <w:lang w:eastAsia="ko-KR"/>
        </w:rPr>
        <w:t xml:space="preserve"> and</w:t>
      </w:r>
      <w:r w:rsidR="00A073C1" w:rsidRPr="00210652">
        <w:rPr>
          <w:lang w:eastAsia="ko-KR"/>
        </w:rPr>
        <w:t xml:space="preserve"> the motion vectors mvL0</w:t>
      </w:r>
      <w:r w:rsidR="008D4DA5" w:rsidRPr="00210652">
        <w:rPr>
          <w:lang w:eastAsia="ko-KR"/>
        </w:rPr>
        <w:t>combCand</w:t>
      </w:r>
      <w:r w:rsidR="008D4DA5" w:rsidRPr="00210652">
        <w:rPr>
          <w:vertAlign w:val="subscript"/>
          <w:lang w:eastAsia="ko-KR"/>
        </w:rPr>
        <w:t>k</w:t>
      </w:r>
      <w:r w:rsidR="00A073C1" w:rsidRPr="00210652">
        <w:rPr>
          <w:lang w:eastAsia="ko-KR"/>
        </w:rPr>
        <w:t xml:space="preserve"> and mvL1</w:t>
      </w:r>
      <w:r w:rsidR="008D4DA5" w:rsidRPr="00210652">
        <w:rPr>
          <w:lang w:eastAsia="ko-KR"/>
        </w:rPr>
        <w:t>combCand</w:t>
      </w:r>
      <w:r w:rsidR="008D4DA5" w:rsidRPr="00210652">
        <w:rPr>
          <w:vertAlign w:val="subscript"/>
          <w:lang w:eastAsia="ko-KR"/>
        </w:rPr>
        <w:t>k</w:t>
      </w:r>
      <w:r w:rsidR="002208CF" w:rsidRPr="00210652">
        <w:rPr>
          <w:lang w:eastAsia="ko-KR"/>
        </w:rPr>
        <w:t xml:space="preserve"> of </w:t>
      </w:r>
      <w:r w:rsidR="002208CF" w:rsidRPr="00E8461A">
        <w:t xml:space="preserve">every new candidate </w:t>
      </w:r>
      <w:r w:rsidR="008D4DA5" w:rsidRPr="00210652">
        <w:rPr>
          <w:lang w:eastAsia="ko-KR"/>
        </w:rPr>
        <w:t>combCand</w:t>
      </w:r>
      <w:r w:rsidR="008D4DA5" w:rsidRPr="00210652">
        <w:rPr>
          <w:vertAlign w:val="subscript"/>
          <w:lang w:eastAsia="ko-KR"/>
        </w:rPr>
        <w:t>k</w:t>
      </w:r>
      <w:r w:rsidR="002208CF" w:rsidRPr="00E8461A">
        <w:t xml:space="preserve"> being added in mergeCandList</w:t>
      </w:r>
      <w:r w:rsidR="008D4DA5" w:rsidRPr="00E8461A">
        <w:t xml:space="preserve">. </w:t>
      </w:r>
      <w:r w:rsidR="008E1A31" w:rsidRPr="00E8461A">
        <w:t>The number of candidates b</w:t>
      </w:r>
      <w:r w:rsidR="00524E89" w:rsidRPr="00E8461A">
        <w:t xml:space="preserve">eing added numCombMergeCand is set equal to </w:t>
      </w:r>
      <w:r w:rsidR="00524E89" w:rsidRPr="00210652">
        <w:rPr>
          <w:lang w:eastAsia="ko-KR"/>
        </w:rPr>
        <w:t xml:space="preserve">( numMergeCand – numOrigMergeCand ). </w:t>
      </w:r>
      <w:r w:rsidR="008D4DA5" w:rsidRPr="00E8461A">
        <w:t xml:space="preserve">When </w:t>
      </w:r>
      <w:r w:rsidR="00524E89" w:rsidRPr="00E8461A">
        <w:t>numCombMergeCand is greater than 0</w:t>
      </w:r>
      <w:r w:rsidR="008D4DA5" w:rsidRPr="00E8461A">
        <w:t>,</w:t>
      </w:r>
      <w:r w:rsidR="00793504" w:rsidRPr="00210652">
        <w:rPr>
          <w:lang w:eastAsia="ko-KR"/>
        </w:rPr>
        <w:t xml:space="preserve"> </w:t>
      </w:r>
      <w:r w:rsidR="008D4DA5" w:rsidRPr="00210652">
        <w:rPr>
          <w:lang w:eastAsia="ko-KR"/>
        </w:rPr>
        <w:t>k ranges from 0 to</w:t>
      </w:r>
      <w:r w:rsidR="00524E89" w:rsidRPr="00210652">
        <w:rPr>
          <w:lang w:eastAsia="ko-KR"/>
        </w:rPr>
        <w:t xml:space="preserve"> </w:t>
      </w:r>
      <w:r w:rsidR="00524E89" w:rsidRPr="00E8461A">
        <w:t>numCombMergeCand − 1</w:t>
      </w:r>
      <w:r w:rsidR="00EF06DE" w:rsidRPr="00E8461A">
        <w:t>, inclusive</w:t>
      </w:r>
      <w:r w:rsidR="00793504" w:rsidRPr="00210652">
        <w:rPr>
          <w:lang w:eastAsia="ko-KR"/>
        </w:rPr>
        <w:t>.</w:t>
      </w:r>
    </w:p>
    <w:p w:rsidR="004C055F" w:rsidRPr="00210652" w:rsidRDefault="00AF133A" w:rsidP="00892951">
      <w:pPr>
        <w:numPr>
          <w:ilvl w:val="1"/>
          <w:numId w:val="132"/>
        </w:numPr>
        <w:tabs>
          <w:tab w:val="clear" w:pos="800"/>
          <w:tab w:val="clear" w:pos="1191"/>
          <w:tab w:val="num" w:pos="1200"/>
        </w:tabs>
        <w:ind w:left="1200"/>
        <w:rPr>
          <w:lang w:eastAsia="ko-KR"/>
        </w:rPr>
      </w:pPr>
      <w:r w:rsidRPr="00210652">
        <w:rPr>
          <w:lang w:eastAsia="ko-KR"/>
        </w:rPr>
        <w:t>T</w:t>
      </w:r>
      <w:r w:rsidR="004C055F" w:rsidRPr="00210652">
        <w:rPr>
          <w:lang w:eastAsia="ko-KR"/>
        </w:rPr>
        <w:t xml:space="preserve">he </w:t>
      </w:r>
      <w:r w:rsidR="00EA035D" w:rsidRPr="00E8461A">
        <w:t>derivation process</w:t>
      </w:r>
      <w:r w:rsidR="004C055F" w:rsidRPr="00210652">
        <w:rPr>
          <w:lang w:eastAsia="ko-KR"/>
        </w:rPr>
        <w:t xml:space="preserve"> for non-scaled bi-predictive merging candidate</w:t>
      </w:r>
      <w:r w:rsidRPr="00210652">
        <w:rPr>
          <w:lang w:eastAsia="ko-KR"/>
        </w:rPr>
        <w:t>s</w:t>
      </w:r>
      <w:r w:rsidR="004C055F" w:rsidRPr="00210652">
        <w:rPr>
          <w:lang w:eastAsia="ko-KR"/>
        </w:rPr>
        <w:t xml:space="preserve"> </w:t>
      </w:r>
      <w:r w:rsidRPr="00210652">
        <w:rPr>
          <w:lang w:eastAsia="ko-KR"/>
        </w:rPr>
        <w:t xml:space="preserve">specified </w:t>
      </w:r>
      <w:r w:rsidR="004C055F" w:rsidRPr="00210652">
        <w:rPr>
          <w:lang w:eastAsia="ko-KR"/>
        </w:rPr>
        <w:t xml:space="preserve">in subclause </w:t>
      </w:r>
      <w:r w:rsidR="00CF2644" w:rsidRPr="00210652">
        <w:rPr>
          <w:lang w:eastAsia="ko-KR"/>
        </w:rPr>
        <w:fldChar w:fldCharType="begin" w:fldLock="1"/>
      </w:r>
      <w:r w:rsidR="00CF2644" w:rsidRPr="00210652">
        <w:rPr>
          <w:lang w:eastAsia="ko-KR"/>
        </w:rPr>
        <w:instrText xml:space="preserve"> REF _Ref300150896 \r \h </w:instrText>
      </w:r>
      <w:r w:rsidR="00CF2644" w:rsidRPr="00210652">
        <w:rPr>
          <w:lang w:eastAsia="ko-KR"/>
        </w:rPr>
      </w:r>
      <w:r w:rsidR="00CF2644" w:rsidRPr="00210652">
        <w:rPr>
          <w:lang w:eastAsia="ko-KR"/>
        </w:rPr>
        <w:fldChar w:fldCharType="separate"/>
      </w:r>
      <w:r w:rsidR="00CF2644" w:rsidRPr="00210652">
        <w:rPr>
          <w:lang w:eastAsia="ko-KR"/>
        </w:rPr>
        <w:t>8.4.2.1.5</w:t>
      </w:r>
      <w:r w:rsidR="00CF2644" w:rsidRPr="00210652">
        <w:rPr>
          <w:lang w:eastAsia="ko-KR"/>
        </w:rPr>
        <w:fldChar w:fldCharType="end"/>
      </w:r>
      <w:r w:rsidR="004C055F" w:rsidRPr="00210652">
        <w:rPr>
          <w:lang w:eastAsia="ko-KR"/>
        </w:rPr>
        <w:t xml:space="preserve"> is invoked with </w:t>
      </w:r>
      <w:r w:rsidR="00EE388A" w:rsidRPr="00210652">
        <w:rPr>
          <w:lang w:eastAsia="ko-KR"/>
        </w:rPr>
        <w:t>mergeCandList, the reference indices refIdxL0N and refIdxL1N, the prediction list utilization flags predFlagL0N and predFlagL1N, the motion vectors mvL0N and mvL1N of every candidate N being in mergeCandList, numMergeCand</w:t>
      </w:r>
      <w:r w:rsidR="003E766D">
        <w:rPr>
          <w:lang w:eastAsia="ko-KR"/>
        </w:rPr>
        <w:t xml:space="preserve"> and</w:t>
      </w:r>
      <w:r w:rsidR="003E766D" w:rsidRPr="00210652">
        <w:rPr>
          <w:lang w:eastAsia="ko-KR"/>
        </w:rPr>
        <w:t xml:space="preserve"> </w:t>
      </w:r>
      <w:r w:rsidR="00EE388A" w:rsidRPr="00210652">
        <w:rPr>
          <w:lang w:eastAsia="ko-KR"/>
        </w:rPr>
        <w:t xml:space="preserve">numOrigMergeCand given as input and the output is assigned to mergeCandList, </w:t>
      </w:r>
      <w:r w:rsidR="00524E89" w:rsidRPr="00210652">
        <w:rPr>
          <w:lang w:eastAsia="ko-KR"/>
        </w:rPr>
        <w:t xml:space="preserve">numMergeCand, </w:t>
      </w:r>
      <w:r w:rsidR="00EE388A" w:rsidRPr="00210652">
        <w:rPr>
          <w:lang w:eastAsia="ko-KR"/>
        </w:rPr>
        <w:t>the reference indices refIdxL0</w:t>
      </w:r>
      <w:r w:rsidR="00524E89" w:rsidRPr="00210652">
        <w:rPr>
          <w:lang w:eastAsia="ko-KR"/>
        </w:rPr>
        <w:t>nscaleCand</w:t>
      </w:r>
      <w:r w:rsidR="00524E89" w:rsidRPr="00210652">
        <w:rPr>
          <w:vertAlign w:val="subscript"/>
          <w:lang w:eastAsia="ko-KR"/>
        </w:rPr>
        <w:t>l</w:t>
      </w:r>
      <w:r w:rsidR="00EE388A" w:rsidRPr="00210652">
        <w:rPr>
          <w:lang w:eastAsia="ko-KR"/>
        </w:rPr>
        <w:t xml:space="preserve"> and refIdxL1</w:t>
      </w:r>
      <w:r w:rsidR="00524E89" w:rsidRPr="00210652">
        <w:rPr>
          <w:lang w:eastAsia="ko-KR"/>
        </w:rPr>
        <w:t>nscaleCand</w:t>
      </w:r>
      <w:r w:rsidR="00524E89" w:rsidRPr="00210652">
        <w:rPr>
          <w:vertAlign w:val="subscript"/>
          <w:lang w:eastAsia="ko-KR"/>
        </w:rPr>
        <w:t>l</w:t>
      </w:r>
      <w:r w:rsidR="00EE388A" w:rsidRPr="00210652">
        <w:rPr>
          <w:lang w:eastAsia="ko-KR"/>
        </w:rPr>
        <w:t>, the prediction list utilization flags predFlagL0</w:t>
      </w:r>
      <w:r w:rsidR="00524E89" w:rsidRPr="00210652">
        <w:rPr>
          <w:lang w:eastAsia="ko-KR"/>
        </w:rPr>
        <w:t>nscaleCand</w:t>
      </w:r>
      <w:r w:rsidR="00524E89" w:rsidRPr="00210652">
        <w:rPr>
          <w:vertAlign w:val="subscript"/>
          <w:lang w:eastAsia="ko-KR"/>
        </w:rPr>
        <w:t>l</w:t>
      </w:r>
      <w:r w:rsidR="00EE388A" w:rsidRPr="00210652">
        <w:rPr>
          <w:lang w:eastAsia="ko-KR"/>
        </w:rPr>
        <w:t xml:space="preserve"> and predFlagL1</w:t>
      </w:r>
      <w:r w:rsidR="00524E89" w:rsidRPr="00210652">
        <w:rPr>
          <w:lang w:eastAsia="ko-KR"/>
        </w:rPr>
        <w:t>nscaleCand</w:t>
      </w:r>
      <w:r w:rsidR="00524E89" w:rsidRPr="00210652">
        <w:rPr>
          <w:vertAlign w:val="subscript"/>
          <w:lang w:eastAsia="ko-KR"/>
        </w:rPr>
        <w:t>l</w:t>
      </w:r>
      <w:r w:rsidR="00524E89" w:rsidRPr="00210652">
        <w:rPr>
          <w:lang w:eastAsia="ko-KR"/>
        </w:rPr>
        <w:t>, the motion vectors mvL0nscaleCand</w:t>
      </w:r>
      <w:r w:rsidR="00524E89" w:rsidRPr="00210652">
        <w:rPr>
          <w:vertAlign w:val="subscript"/>
          <w:lang w:eastAsia="ko-KR"/>
        </w:rPr>
        <w:t>l</w:t>
      </w:r>
      <w:r w:rsidR="00524E89" w:rsidRPr="00210652">
        <w:rPr>
          <w:lang w:eastAsia="ko-KR"/>
        </w:rPr>
        <w:t xml:space="preserve"> and mvL1nscaleCand</w:t>
      </w:r>
      <w:r w:rsidR="00524E89" w:rsidRPr="00210652">
        <w:rPr>
          <w:vertAlign w:val="subscript"/>
          <w:lang w:eastAsia="ko-KR"/>
        </w:rPr>
        <w:t>l</w:t>
      </w:r>
      <w:r w:rsidR="00EE388A" w:rsidRPr="00210652">
        <w:rPr>
          <w:lang w:eastAsia="ko-KR"/>
        </w:rPr>
        <w:t xml:space="preserve"> of every new candidate </w:t>
      </w:r>
      <w:r w:rsidR="00524E89" w:rsidRPr="00210652">
        <w:rPr>
          <w:lang w:eastAsia="ko-KR"/>
        </w:rPr>
        <w:t>nscaleCand</w:t>
      </w:r>
      <w:r w:rsidR="00524E89" w:rsidRPr="00210652">
        <w:rPr>
          <w:vertAlign w:val="subscript"/>
          <w:lang w:eastAsia="ko-KR"/>
        </w:rPr>
        <w:t>l</w:t>
      </w:r>
      <w:r w:rsidR="00EE388A" w:rsidRPr="00210652">
        <w:rPr>
          <w:lang w:eastAsia="ko-KR"/>
        </w:rPr>
        <w:t xml:space="preserve"> being added in mergeCandList</w:t>
      </w:r>
      <w:r w:rsidR="008E1A31" w:rsidRPr="00E8461A">
        <w:t>. The number of candidates b</w:t>
      </w:r>
      <w:r w:rsidR="00524E89" w:rsidRPr="00E8461A">
        <w:t>eing added num</w:t>
      </w:r>
      <w:r w:rsidR="00024EF0" w:rsidRPr="00E8461A">
        <w:t>Nscale</w:t>
      </w:r>
      <w:r w:rsidR="00524E89" w:rsidRPr="00E8461A">
        <w:t xml:space="preserve">MergeCand is set equal to </w:t>
      </w:r>
      <w:r w:rsidR="00524E89" w:rsidRPr="00210652">
        <w:rPr>
          <w:lang w:eastAsia="ko-KR"/>
        </w:rPr>
        <w:t>( numMergeCand – numOrigMergeCand</w:t>
      </w:r>
      <w:r w:rsidR="00024EF0" w:rsidRPr="00210652">
        <w:rPr>
          <w:lang w:eastAsia="ko-KR"/>
        </w:rPr>
        <w:t> – numCombMergeCand</w:t>
      </w:r>
      <w:r w:rsidR="00524E89" w:rsidRPr="00210652">
        <w:rPr>
          <w:lang w:eastAsia="ko-KR"/>
        </w:rPr>
        <w:t xml:space="preserve"> ). </w:t>
      </w:r>
      <w:r w:rsidR="00524E89" w:rsidRPr="00E8461A">
        <w:t xml:space="preserve">When </w:t>
      </w:r>
      <w:r w:rsidR="00024EF0" w:rsidRPr="00E8461A">
        <w:t>numNscale</w:t>
      </w:r>
      <w:r w:rsidR="00524E89" w:rsidRPr="00E8461A">
        <w:t>MergeCand is greater than 0,</w:t>
      </w:r>
      <w:r w:rsidR="00524E89" w:rsidRPr="00210652">
        <w:rPr>
          <w:lang w:eastAsia="ko-KR"/>
        </w:rPr>
        <w:t xml:space="preserve"> </w:t>
      </w:r>
      <w:r w:rsidR="00B241FA" w:rsidRPr="00210652">
        <w:rPr>
          <w:lang w:eastAsia="ko-KR"/>
        </w:rPr>
        <w:t>l</w:t>
      </w:r>
      <w:r w:rsidR="00524E89" w:rsidRPr="00210652">
        <w:rPr>
          <w:lang w:eastAsia="ko-KR"/>
        </w:rPr>
        <w:t xml:space="preserve"> ranges from 0 to </w:t>
      </w:r>
      <w:r w:rsidR="00024EF0" w:rsidRPr="00E8461A">
        <w:t>numNscale</w:t>
      </w:r>
      <w:r w:rsidR="00524E89" w:rsidRPr="00E8461A">
        <w:t>MergeCand </w:t>
      </w:r>
      <w:r w:rsidR="00EF06DE" w:rsidRPr="00E8461A">
        <w:t>–</w:t>
      </w:r>
      <w:r w:rsidR="00524E89" w:rsidRPr="00E8461A">
        <w:t> 1</w:t>
      </w:r>
      <w:r w:rsidR="00EF06DE" w:rsidRPr="00E8461A">
        <w:t>, inclusive</w:t>
      </w:r>
      <w:r w:rsidR="00524E89" w:rsidRPr="00210652">
        <w:rPr>
          <w:lang w:eastAsia="ko-KR"/>
        </w:rPr>
        <w:t>.</w:t>
      </w:r>
    </w:p>
    <w:p w:rsidR="004C055F" w:rsidRPr="00210652" w:rsidRDefault="00AF133A" w:rsidP="00892951">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w:t>
      </w:r>
      <w:r w:rsidR="004C055F" w:rsidRPr="00210652">
        <w:rPr>
          <w:lang w:eastAsia="ko-KR"/>
        </w:rPr>
        <w:t xml:space="preserve">he </w:t>
      </w:r>
      <w:r w:rsidR="00EA035D" w:rsidRPr="00E8461A">
        <w:t>derivation process</w:t>
      </w:r>
      <w:r w:rsidR="004C055F" w:rsidRPr="00210652">
        <w:rPr>
          <w:lang w:eastAsia="ko-KR"/>
        </w:rPr>
        <w:t xml:space="preserve"> for zero </w:t>
      </w:r>
      <w:r w:rsidRPr="00210652">
        <w:rPr>
          <w:lang w:eastAsia="ko-KR"/>
        </w:rPr>
        <w:t xml:space="preserve">motion </w:t>
      </w:r>
      <w:r w:rsidR="004C055F" w:rsidRPr="00210652">
        <w:rPr>
          <w:lang w:eastAsia="ko-KR"/>
        </w:rPr>
        <w:t>vector merging candidate</w:t>
      </w:r>
      <w:r w:rsidRPr="00210652">
        <w:rPr>
          <w:lang w:eastAsia="ko-KR"/>
        </w:rPr>
        <w:t>s</w:t>
      </w:r>
      <w:r w:rsidR="004C055F" w:rsidRPr="00210652">
        <w:rPr>
          <w:lang w:eastAsia="ko-KR"/>
        </w:rPr>
        <w:t xml:space="preserve"> </w:t>
      </w:r>
      <w:r w:rsidRPr="00210652">
        <w:rPr>
          <w:lang w:eastAsia="ko-KR"/>
        </w:rPr>
        <w:t xml:space="preserve">specified </w:t>
      </w:r>
      <w:r w:rsidR="004C055F" w:rsidRPr="00210652">
        <w:rPr>
          <w:lang w:eastAsia="ko-KR"/>
        </w:rPr>
        <w:t xml:space="preserve">in subclause </w:t>
      </w:r>
      <w:r w:rsidR="00CF2644" w:rsidRPr="00210652">
        <w:rPr>
          <w:lang w:eastAsia="ko-KR"/>
        </w:rPr>
        <w:fldChar w:fldCharType="begin" w:fldLock="1"/>
      </w:r>
      <w:r w:rsidR="00CF2644" w:rsidRPr="00210652">
        <w:rPr>
          <w:lang w:eastAsia="ko-KR"/>
        </w:rPr>
        <w:instrText xml:space="preserve"> REF _Ref300150902 \r \h </w:instrText>
      </w:r>
      <w:r w:rsidR="00CF2644" w:rsidRPr="00210652">
        <w:rPr>
          <w:lang w:eastAsia="ko-KR"/>
        </w:rPr>
      </w:r>
      <w:r w:rsidR="00CF2644" w:rsidRPr="00210652">
        <w:rPr>
          <w:lang w:eastAsia="ko-KR"/>
        </w:rPr>
        <w:fldChar w:fldCharType="separate"/>
      </w:r>
      <w:r w:rsidR="00CF2644" w:rsidRPr="00210652">
        <w:rPr>
          <w:lang w:eastAsia="ko-KR"/>
        </w:rPr>
        <w:t>8.4.2.1.6</w:t>
      </w:r>
      <w:r w:rsidR="00CF2644" w:rsidRPr="00210652">
        <w:rPr>
          <w:lang w:eastAsia="ko-KR"/>
        </w:rPr>
        <w:fldChar w:fldCharType="end"/>
      </w:r>
      <w:r w:rsidR="004C055F" w:rsidRPr="00210652">
        <w:rPr>
          <w:lang w:eastAsia="ko-KR"/>
        </w:rPr>
        <w:t xml:space="preserve"> is invoked with the mergeCandList</w:t>
      </w:r>
      <w:r w:rsidR="00457FF0" w:rsidRPr="00210652">
        <w:rPr>
          <w:lang w:eastAsia="ko-KR"/>
        </w:rPr>
        <w:t xml:space="preserve">, the reference indices refIdxL0N and refIdxL1N, the prediction list utilization flags </w:t>
      </w:r>
      <w:r w:rsidR="00457FF0" w:rsidRPr="00210652">
        <w:rPr>
          <w:lang w:eastAsia="ko-KR"/>
        </w:rPr>
        <w:lastRenderedPageBreak/>
        <w:t>predFlagL0N and predFlagL1N, the motion vectors mvL0N and mvL1N of every candidate N being in mergeCandList</w:t>
      </w:r>
      <w:r w:rsidR="003E766D">
        <w:rPr>
          <w:lang w:eastAsia="ko-KR"/>
        </w:rPr>
        <w:t xml:space="preserve"> and</w:t>
      </w:r>
      <w:r w:rsidR="003E766D" w:rsidRPr="00210652">
        <w:rPr>
          <w:lang w:eastAsia="ko-KR"/>
        </w:rPr>
        <w:t xml:space="preserve"> </w:t>
      </w:r>
      <w:r w:rsidR="004C055F" w:rsidRPr="00210652">
        <w:rPr>
          <w:lang w:eastAsia="ko-KR"/>
        </w:rPr>
        <w:t xml:space="preserve">the NumMergeCand as the inputs and the output </w:t>
      </w:r>
      <w:r w:rsidR="00664800" w:rsidRPr="00210652">
        <w:rPr>
          <w:lang w:eastAsia="ko-KR"/>
        </w:rPr>
        <w:t>is assigned to mergeCandList, numMergeCand, the reference indices refIdxL0zeroCand</w:t>
      </w:r>
      <w:r w:rsidR="00664800" w:rsidRPr="00210652">
        <w:rPr>
          <w:vertAlign w:val="subscript"/>
          <w:lang w:eastAsia="ko-KR"/>
        </w:rPr>
        <w:t>m</w:t>
      </w:r>
      <w:r w:rsidR="00664800" w:rsidRPr="00210652">
        <w:rPr>
          <w:lang w:eastAsia="ko-KR"/>
        </w:rPr>
        <w:t xml:space="preserve"> and refIdxL1zeroCand</w:t>
      </w:r>
      <w:r w:rsidR="00664800" w:rsidRPr="00210652">
        <w:rPr>
          <w:vertAlign w:val="subscript"/>
          <w:lang w:eastAsia="ko-KR"/>
        </w:rPr>
        <w:t>m</w:t>
      </w:r>
      <w:r w:rsidR="00664800" w:rsidRPr="00210652">
        <w:rPr>
          <w:lang w:eastAsia="ko-KR"/>
        </w:rPr>
        <w:t>, the prediction list utilization flags predFlagL0zeroCand</w:t>
      </w:r>
      <w:r w:rsidR="00664800" w:rsidRPr="00210652">
        <w:rPr>
          <w:vertAlign w:val="subscript"/>
          <w:lang w:eastAsia="ko-KR"/>
        </w:rPr>
        <w:t>m</w:t>
      </w:r>
      <w:r w:rsidR="00664800" w:rsidRPr="00210652">
        <w:rPr>
          <w:lang w:eastAsia="ko-KR"/>
        </w:rPr>
        <w:t xml:space="preserve"> and predFlagL1zeroCand</w:t>
      </w:r>
      <w:r w:rsidR="00664800" w:rsidRPr="00210652">
        <w:rPr>
          <w:vertAlign w:val="subscript"/>
          <w:lang w:eastAsia="ko-KR"/>
        </w:rPr>
        <w:t>m</w:t>
      </w:r>
      <w:r w:rsidR="00664800" w:rsidRPr="00210652">
        <w:rPr>
          <w:lang w:eastAsia="ko-KR"/>
        </w:rPr>
        <w:t>, the motion vectors mvL0zeroCand</w:t>
      </w:r>
      <w:r w:rsidR="00664800" w:rsidRPr="00210652">
        <w:rPr>
          <w:vertAlign w:val="subscript"/>
          <w:lang w:eastAsia="ko-KR"/>
        </w:rPr>
        <w:t>m</w:t>
      </w:r>
      <w:r w:rsidR="00664800" w:rsidRPr="00210652">
        <w:rPr>
          <w:lang w:eastAsia="ko-KR"/>
        </w:rPr>
        <w:t xml:space="preserve"> and mvL1zeroCand</w:t>
      </w:r>
      <w:r w:rsidR="00664800" w:rsidRPr="00210652">
        <w:rPr>
          <w:vertAlign w:val="subscript"/>
          <w:lang w:eastAsia="ko-KR"/>
        </w:rPr>
        <w:t>m</w:t>
      </w:r>
      <w:r w:rsidR="00664800" w:rsidRPr="00210652">
        <w:rPr>
          <w:lang w:eastAsia="ko-KR"/>
        </w:rPr>
        <w:t xml:space="preserve"> of every new candidate zeroCand</w:t>
      </w:r>
      <w:r w:rsidR="00664800" w:rsidRPr="00210652">
        <w:rPr>
          <w:vertAlign w:val="subscript"/>
          <w:lang w:eastAsia="ko-KR"/>
        </w:rPr>
        <w:t>m</w:t>
      </w:r>
      <w:r w:rsidR="00664800" w:rsidRPr="00210652">
        <w:rPr>
          <w:lang w:eastAsia="ko-KR"/>
        </w:rPr>
        <w:t xml:space="preserve"> being added in mergeCandList</w:t>
      </w:r>
      <w:r w:rsidR="008E1A31" w:rsidRPr="00E8461A">
        <w:t>. The number of candidates b</w:t>
      </w:r>
      <w:r w:rsidR="00664800" w:rsidRPr="00E8461A">
        <w:t xml:space="preserve">eing added numZeroMergeCand is set equal to </w:t>
      </w:r>
      <w:r w:rsidR="00664800" w:rsidRPr="00210652">
        <w:rPr>
          <w:lang w:eastAsia="ko-KR"/>
        </w:rPr>
        <w:t xml:space="preserve">( numMergeCand – numOrigMergeCand – numCombMergeCand – numNscaleMergeCand ). </w:t>
      </w:r>
      <w:r w:rsidR="00664800" w:rsidRPr="00E8461A">
        <w:t>When numZeroMergeCand is greater than 0,</w:t>
      </w:r>
      <w:r w:rsidR="00664800" w:rsidRPr="00210652">
        <w:rPr>
          <w:lang w:eastAsia="ko-KR"/>
        </w:rPr>
        <w:t xml:space="preserve"> m ranges from 0 to </w:t>
      </w:r>
      <w:r w:rsidR="00664800" w:rsidRPr="00E8461A">
        <w:t>numZeroMergeCand – 1, inclusive</w:t>
      </w:r>
      <w:r w:rsidR="00664800" w:rsidRPr="00210652">
        <w:rPr>
          <w:lang w:eastAsia="ko-KR"/>
        </w:rPr>
        <w:t>.</w:t>
      </w:r>
    </w:p>
    <w:p w:rsidR="005527AF" w:rsidRPr="00210652" w:rsidRDefault="005527AF" w:rsidP="00846C78">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w:t>
      </w:r>
      <w:r w:rsidR="005C2EE2" w:rsidRPr="00210652">
        <w:rPr>
          <w:lang w:eastAsia="ko-KR"/>
        </w:rPr>
        <w:t xml:space="preserve">following assignments are made with N being the candidate at position </w:t>
      </w:r>
      <w:r w:rsidR="006C29FA" w:rsidRPr="00210652">
        <w:rPr>
          <w:lang w:eastAsia="ko-KR"/>
        </w:rPr>
        <w:t>merge_idx[ xP][ yP ]</w:t>
      </w:r>
      <w:r w:rsidR="005C2EE2" w:rsidRPr="00210652">
        <w:rPr>
          <w:lang w:eastAsia="ko-KR"/>
        </w:rPr>
        <w:t xml:space="preserve"> in the merging candidate list mergeCandList </w:t>
      </w:r>
      <w:r w:rsidR="005B4C2E" w:rsidRPr="00210652">
        <w:rPr>
          <w:lang w:eastAsia="ko-KR"/>
        </w:rPr>
        <w:t>( </w:t>
      </w:r>
      <w:r w:rsidR="005C2EE2" w:rsidRPr="00210652">
        <w:rPr>
          <w:lang w:eastAsia="ko-KR"/>
        </w:rPr>
        <w:t>N = mergeCand</w:t>
      </w:r>
      <w:r w:rsidRPr="00210652">
        <w:rPr>
          <w:lang w:eastAsia="ko-KR"/>
        </w:rPr>
        <w:t>List[ </w:t>
      </w:r>
      <w:r w:rsidR="006C29FA" w:rsidRPr="00210652">
        <w:rPr>
          <w:lang w:eastAsia="ko-KR"/>
        </w:rPr>
        <w:t>merge_idx[ xP][ yP ]</w:t>
      </w:r>
      <w:r w:rsidRPr="00210652">
        <w:rPr>
          <w:lang w:eastAsia="ko-KR"/>
        </w:rPr>
        <w:t> ]</w:t>
      </w:r>
      <w:r w:rsidR="005B4C2E" w:rsidRPr="00210652">
        <w:rPr>
          <w:lang w:eastAsia="ko-KR"/>
        </w:rPr>
        <w:t> ) and X being replaced by 0 or 1</w:t>
      </w:r>
      <w:r w:rsidR="005C2EE2" w:rsidRPr="00210652">
        <w:rPr>
          <w:lang w:eastAsia="ko-KR"/>
        </w:rPr>
        <w:t>:</w:t>
      </w:r>
    </w:p>
    <w:p w:rsidR="005C2EE2" w:rsidRPr="00210652" w:rsidRDefault="005C2EE2" w:rsidP="00D5242A">
      <w:pPr>
        <w:tabs>
          <w:tab w:val="left" w:pos="9187"/>
        </w:tabs>
        <w:ind w:left="806" w:firstLine="94"/>
        <w:jc w:val="right"/>
        <w:rPr>
          <w:lang w:eastAsia="ko-KR"/>
        </w:rPr>
      </w:pPr>
      <w:r w:rsidRPr="00210652">
        <w:rPr>
          <w:lang w:eastAsia="ko-KR"/>
        </w:rPr>
        <w:t>mvLX</w:t>
      </w:r>
      <w:r w:rsidR="008C4BB0" w:rsidRPr="00210652">
        <w:rPr>
          <w:lang w:eastAsia="ko-KR"/>
        </w:rPr>
        <w:t>[ 0 ] </w:t>
      </w:r>
      <w:r w:rsidRPr="00210652">
        <w:rPr>
          <w:lang w:eastAsia="ko-KR"/>
        </w:rPr>
        <w:t>=</w:t>
      </w:r>
      <w:r w:rsidR="008C4BB0" w:rsidRPr="00210652">
        <w:rPr>
          <w:lang w:eastAsia="ko-KR"/>
        </w:rPr>
        <w:t> </w:t>
      </w:r>
      <w:r w:rsidRPr="00210652">
        <w:rPr>
          <w:lang w:eastAsia="ko-KR"/>
        </w:rPr>
        <w:t>mvLXN</w:t>
      </w:r>
      <w:r w:rsidR="008C4BB0" w:rsidRPr="00210652">
        <w:rPr>
          <w:lang w:eastAsia="ko-KR"/>
        </w:rPr>
        <w:t>[ 0 ]</w:t>
      </w:r>
      <w:r w:rsidR="009F714A" w:rsidRPr="00210652">
        <w:rPr>
          <w:lang w:eastAsia="ko-KR"/>
        </w:rPr>
        <w:tab/>
      </w:r>
      <w:r w:rsidR="005B4C2E" w:rsidRPr="00210652">
        <w:rPr>
          <w:lang w:eastAsia="ko-KR"/>
        </w:rPr>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9239F" w:rsidRPr="00210652">
        <w:rPr>
          <w:noProof/>
          <w:lang w:eastAsia="ko-KR"/>
        </w:rPr>
        <w:t>88</w:t>
      </w:r>
      <w:r w:rsidR="00F378D0" w:rsidRPr="00210652">
        <w:rPr>
          <w:lang w:eastAsia="ko-KR"/>
        </w:rPr>
        <w:fldChar w:fldCharType="end"/>
      </w:r>
      <w:r w:rsidR="005B4C2E" w:rsidRPr="00210652">
        <w:rPr>
          <w:lang w:eastAsia="ko-KR"/>
        </w:rPr>
        <w:t>)</w:t>
      </w:r>
    </w:p>
    <w:p w:rsidR="008C4BB0" w:rsidRPr="00210652" w:rsidRDefault="008C4BB0" w:rsidP="00D5242A">
      <w:pPr>
        <w:tabs>
          <w:tab w:val="left" w:pos="9187"/>
        </w:tabs>
        <w:ind w:left="806" w:firstLine="94"/>
        <w:jc w:val="right"/>
        <w:rPr>
          <w:lang w:eastAsia="ko-KR"/>
        </w:rPr>
      </w:pPr>
      <w:r w:rsidRPr="00210652">
        <w:rPr>
          <w:lang w:eastAsia="ko-KR"/>
        </w:rPr>
        <w:t>mvLX[ </w:t>
      </w:r>
      <w:r w:rsidR="00A23D93" w:rsidRPr="00210652">
        <w:rPr>
          <w:lang w:eastAsia="ko-KR"/>
        </w:rPr>
        <w:t>1</w:t>
      </w:r>
      <w:r w:rsidRPr="00210652">
        <w:rPr>
          <w:lang w:eastAsia="ko-KR"/>
        </w:rPr>
        <w:t> ] = mvLXN[ </w:t>
      </w:r>
      <w:r w:rsidR="00A23D93" w:rsidRPr="00210652">
        <w:rPr>
          <w:lang w:eastAsia="ko-KR"/>
        </w:rPr>
        <w:t>1</w:t>
      </w:r>
      <w:r w:rsidRPr="00210652">
        <w:rPr>
          <w:lang w:eastAsia="ko-KR"/>
        </w:rPr>
        <w:t> ]</w:t>
      </w:r>
      <w:r w:rsidRPr="00210652">
        <w:rPr>
          <w:lang w:eastAsia="ko-KR"/>
        </w:rPr>
        <w:tab/>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9239F" w:rsidRPr="00210652">
        <w:rPr>
          <w:noProof/>
          <w:lang w:eastAsia="ko-KR"/>
        </w:rPr>
        <w:t>89</w:t>
      </w:r>
      <w:r w:rsidR="00F378D0" w:rsidRPr="00210652">
        <w:rPr>
          <w:lang w:eastAsia="ko-KR"/>
        </w:rPr>
        <w:fldChar w:fldCharType="end"/>
      </w:r>
      <w:r w:rsidRPr="00210652">
        <w:rPr>
          <w:lang w:eastAsia="ko-KR"/>
        </w:rPr>
        <w:t>)</w:t>
      </w:r>
    </w:p>
    <w:p w:rsidR="009F714A" w:rsidRPr="00210652" w:rsidRDefault="009F714A" w:rsidP="00D5242A">
      <w:pPr>
        <w:tabs>
          <w:tab w:val="left" w:pos="9187"/>
        </w:tabs>
        <w:ind w:left="806" w:firstLine="94"/>
        <w:jc w:val="right"/>
        <w:rPr>
          <w:lang w:eastAsia="ko-KR"/>
        </w:rPr>
      </w:pPr>
      <w:r w:rsidRPr="00210652">
        <w:rPr>
          <w:lang w:eastAsia="ko-KR"/>
        </w:rPr>
        <w:t>refIdxLX</w:t>
      </w:r>
      <w:r w:rsidR="00A23D93" w:rsidRPr="00210652">
        <w:rPr>
          <w:lang w:eastAsia="ko-KR"/>
        </w:rPr>
        <w:t> </w:t>
      </w:r>
      <w:r w:rsidRPr="00210652">
        <w:rPr>
          <w:lang w:eastAsia="ko-KR"/>
        </w:rPr>
        <w:t>=</w:t>
      </w:r>
      <w:r w:rsidR="00A23D93" w:rsidRPr="00210652">
        <w:rPr>
          <w:lang w:eastAsia="ko-KR"/>
        </w:rPr>
        <w:t> </w:t>
      </w:r>
      <w:r w:rsidRPr="00210652">
        <w:rPr>
          <w:lang w:eastAsia="ko-KR"/>
        </w:rPr>
        <w:t>refIdxLXN</w:t>
      </w:r>
      <w:r w:rsidRPr="00210652">
        <w:rPr>
          <w:lang w:eastAsia="ko-KR"/>
        </w:rPr>
        <w:tab/>
      </w:r>
      <w:r w:rsidR="002D179B" w:rsidRPr="00210652">
        <w:rPr>
          <w:lang w:eastAsia="ko-KR"/>
        </w:rPr>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9239F" w:rsidRPr="00210652">
        <w:rPr>
          <w:noProof/>
          <w:lang w:eastAsia="ko-KR"/>
        </w:rPr>
        <w:t>90</w:t>
      </w:r>
      <w:r w:rsidR="00F378D0" w:rsidRPr="00210652">
        <w:rPr>
          <w:lang w:eastAsia="ko-KR"/>
        </w:rPr>
        <w:fldChar w:fldCharType="end"/>
      </w:r>
      <w:r w:rsidR="002D179B" w:rsidRPr="00210652">
        <w:rPr>
          <w:lang w:eastAsia="ko-KR"/>
        </w:rPr>
        <w:t>)</w:t>
      </w:r>
    </w:p>
    <w:p w:rsidR="006F6D4F" w:rsidRPr="00210652" w:rsidRDefault="006F6D4F" w:rsidP="00D5242A">
      <w:pPr>
        <w:tabs>
          <w:tab w:val="left" w:pos="9187"/>
        </w:tabs>
        <w:ind w:left="806" w:firstLine="94"/>
        <w:jc w:val="right"/>
        <w:rPr>
          <w:lang w:eastAsia="ko-KR"/>
        </w:rPr>
      </w:pPr>
      <w:r w:rsidRPr="00210652">
        <w:rPr>
          <w:lang w:eastAsia="ko-KR"/>
        </w:rPr>
        <w:t>predFlagLX</w:t>
      </w:r>
      <w:r w:rsidR="00A23D93" w:rsidRPr="00210652">
        <w:rPr>
          <w:lang w:eastAsia="ko-KR"/>
        </w:rPr>
        <w:t> </w:t>
      </w:r>
      <w:r w:rsidRPr="00210652">
        <w:rPr>
          <w:lang w:eastAsia="ko-KR"/>
        </w:rPr>
        <w:t>=</w:t>
      </w:r>
      <w:r w:rsidR="00A23D93" w:rsidRPr="00210652">
        <w:rPr>
          <w:lang w:eastAsia="ko-KR"/>
        </w:rPr>
        <w:t> </w:t>
      </w:r>
      <w:r w:rsidRPr="00210652">
        <w:rPr>
          <w:lang w:eastAsia="ko-KR"/>
        </w:rPr>
        <w:t>predFlagLXN</w:t>
      </w:r>
      <w:r w:rsidRPr="00210652">
        <w:rPr>
          <w:lang w:eastAsia="ko-KR"/>
        </w:rPr>
        <w:tab/>
      </w:r>
      <w:r w:rsidR="005E1D09" w:rsidRPr="00210652">
        <w:rPr>
          <w:lang w:eastAsia="ko-KR"/>
        </w:rPr>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334476" w:rsidRPr="00210652">
        <w:rPr>
          <w:noProof/>
          <w:lang w:eastAsia="ko-KR"/>
        </w:rPr>
        <w:t>91</w:t>
      </w:r>
      <w:r w:rsidR="00F378D0" w:rsidRPr="00210652">
        <w:rPr>
          <w:lang w:eastAsia="ko-KR"/>
        </w:rPr>
        <w:fldChar w:fldCharType="end"/>
      </w:r>
      <w:r w:rsidR="005E1D09" w:rsidRPr="00210652">
        <w:rPr>
          <w:lang w:eastAsia="ko-KR"/>
        </w:rPr>
        <w:t>)</w:t>
      </w:r>
    </w:p>
    <w:p w:rsidR="001F4FA6" w:rsidRPr="00E8461A" w:rsidRDefault="001F4FA6" w:rsidP="00A1258A">
      <w:pPr>
        <w:pStyle w:val="Heading5"/>
      </w:pPr>
      <w:bookmarkStart w:id="2499" w:name="_Ref284496522"/>
      <w:bookmarkStart w:id="2500" w:name="_Ref300570027"/>
      <w:r w:rsidRPr="00E8461A">
        <w:t xml:space="preserve">Derivation process for </w:t>
      </w:r>
      <w:r w:rsidR="00983671" w:rsidRPr="00E8461A">
        <w:t xml:space="preserve">spatial </w:t>
      </w:r>
      <w:r w:rsidRPr="00E8461A">
        <w:t>merging candidates</w:t>
      </w:r>
      <w:bookmarkEnd w:id="2499"/>
      <w:bookmarkEnd w:id="2500"/>
    </w:p>
    <w:p w:rsidR="001F4FA6" w:rsidRPr="00210652" w:rsidRDefault="001F4FA6" w:rsidP="001F4FA6">
      <w:pPr>
        <w:rPr>
          <w:lang w:eastAsia="ko-KR"/>
        </w:rPr>
      </w:pPr>
      <w:r w:rsidRPr="00210652">
        <w:rPr>
          <w:lang w:eastAsia="ko-KR"/>
        </w:rPr>
        <w:t>Inputs to this process are</w:t>
      </w:r>
    </w:p>
    <w:p w:rsidR="001F4FA6" w:rsidRPr="00210652" w:rsidRDefault="001F4FA6" w:rsidP="001F4FA6">
      <w:pPr>
        <w:numPr>
          <w:ilvl w:val="0"/>
          <w:numId w:val="80"/>
        </w:numPr>
        <w:rPr>
          <w:lang w:eastAsia="ko-KR"/>
        </w:rPr>
      </w:pPr>
      <w:r w:rsidRPr="00210652">
        <w:rPr>
          <w:lang w:eastAsia="ko-KR"/>
        </w:rPr>
        <w:t>a luma location ( xP, yP ) specifying the top-left luma sample of the current prediction unit relative to the top-left sample of the current picture,</w:t>
      </w:r>
    </w:p>
    <w:p w:rsidR="001F4FA6" w:rsidRPr="00210652" w:rsidRDefault="001F4FA6" w:rsidP="001F4FA6">
      <w:pPr>
        <w:numPr>
          <w:ilvl w:val="0"/>
          <w:numId w:val="80"/>
        </w:numPr>
      </w:pPr>
      <w:r w:rsidRPr="00210652">
        <w:t>variables specifying the width and the height of the prediction unit for luma, nPSW and nPSH</w:t>
      </w:r>
      <w:r w:rsidR="003C22ED" w:rsidRPr="00210652">
        <w:t>,</w:t>
      </w:r>
    </w:p>
    <w:p w:rsidR="0001229E" w:rsidRPr="00210652" w:rsidRDefault="007E0D70" w:rsidP="007E0D70">
      <w:pPr>
        <w:numPr>
          <w:ilvl w:val="0"/>
          <w:numId w:val="80"/>
        </w:numPr>
      </w:pPr>
      <w:r w:rsidRPr="00210652">
        <w:t>a variable PartIdx specifying the index of the current prediction unit within the current coding unit</w:t>
      </w:r>
      <w:r w:rsidR="0001229E" w:rsidRPr="00210652">
        <w:t>.</w:t>
      </w:r>
    </w:p>
    <w:p w:rsidR="001F4FA6" w:rsidRPr="00210652" w:rsidRDefault="001F4FA6" w:rsidP="001F4FA6">
      <w:pPr>
        <w:rPr>
          <w:lang w:eastAsia="ko-KR"/>
        </w:rPr>
      </w:pPr>
      <w:r w:rsidRPr="00210652">
        <w:rPr>
          <w:lang w:eastAsia="ko-KR"/>
        </w:rPr>
        <w:t xml:space="preserve">Outputs of this process are (with N being replaced by </w:t>
      </w:r>
      <w:r w:rsidR="00002E83" w:rsidRPr="00210652">
        <w:rPr>
          <w:lang w:eastAsia="ko-KR"/>
        </w:rPr>
        <w:t>A</w:t>
      </w:r>
      <w:r w:rsidR="00002E83" w:rsidRPr="00210652">
        <w:rPr>
          <w:vertAlign w:val="subscript"/>
          <w:lang w:eastAsia="ko-KR"/>
        </w:rPr>
        <w:t>0</w:t>
      </w:r>
      <w:r w:rsidR="00002E83" w:rsidRPr="00210652">
        <w:rPr>
          <w:lang w:eastAsia="ko-KR"/>
        </w:rPr>
        <w:t>, A</w:t>
      </w:r>
      <w:r w:rsidR="00002E83" w:rsidRPr="00210652">
        <w:rPr>
          <w:vertAlign w:val="subscript"/>
          <w:lang w:eastAsia="ko-KR"/>
        </w:rPr>
        <w:t>1</w:t>
      </w:r>
      <w:r w:rsidR="00002E83" w:rsidRPr="00210652">
        <w:rPr>
          <w:lang w:eastAsia="ko-KR"/>
        </w:rPr>
        <w:t>, B</w:t>
      </w:r>
      <w:r w:rsidR="00002E83" w:rsidRPr="00210652">
        <w:rPr>
          <w:vertAlign w:val="subscript"/>
          <w:lang w:eastAsia="ko-KR"/>
        </w:rPr>
        <w:t>0</w:t>
      </w:r>
      <w:r w:rsidR="00002E83" w:rsidRPr="00210652">
        <w:rPr>
          <w:lang w:eastAsia="ko-KR"/>
        </w:rPr>
        <w:t>, B</w:t>
      </w:r>
      <w:r w:rsidR="00002E83" w:rsidRPr="00210652">
        <w:rPr>
          <w:vertAlign w:val="subscript"/>
          <w:lang w:eastAsia="ko-KR"/>
        </w:rPr>
        <w:t>1</w:t>
      </w:r>
      <w:r w:rsidR="00002E83" w:rsidRPr="00210652">
        <w:rPr>
          <w:lang w:eastAsia="ko-KR"/>
        </w:rPr>
        <w:t xml:space="preserve"> or B</w:t>
      </w:r>
      <w:r w:rsidR="00002E83" w:rsidRPr="00210652">
        <w:rPr>
          <w:vertAlign w:val="subscript"/>
          <w:lang w:eastAsia="ko-KR"/>
        </w:rPr>
        <w:t>2</w:t>
      </w:r>
      <w:r w:rsidR="00B6029C" w:rsidRPr="00210652">
        <w:rPr>
          <w:lang w:eastAsia="ko-KR"/>
        </w:rPr>
        <w:t xml:space="preserve"> and </w:t>
      </w:r>
      <w:r w:rsidR="00035422" w:rsidRPr="00210652">
        <w:rPr>
          <w:lang w:eastAsia="ko-KR"/>
        </w:rPr>
        <w:t xml:space="preserve">with </w:t>
      </w:r>
      <w:r w:rsidR="00B6029C" w:rsidRPr="00210652">
        <w:rPr>
          <w:lang w:eastAsia="ko-KR"/>
        </w:rPr>
        <w:t xml:space="preserve">X being </w:t>
      </w:r>
      <w:r w:rsidR="00035422" w:rsidRPr="00210652">
        <w:rPr>
          <w:lang w:eastAsia="ko-KR"/>
        </w:rPr>
        <w:t xml:space="preserve">replaced by </w:t>
      </w:r>
      <w:r w:rsidR="00B6029C" w:rsidRPr="00210652">
        <w:rPr>
          <w:lang w:eastAsia="ko-KR"/>
        </w:rPr>
        <w:t xml:space="preserve">0 </w:t>
      </w:r>
      <w:r w:rsidR="00035422" w:rsidRPr="00210652">
        <w:rPr>
          <w:lang w:eastAsia="ko-KR"/>
        </w:rPr>
        <w:t>or</w:t>
      </w:r>
      <w:r w:rsidR="00B6029C" w:rsidRPr="00210652">
        <w:rPr>
          <w:lang w:eastAsia="ko-KR"/>
        </w:rPr>
        <w:t xml:space="preserve"> 1</w:t>
      </w:r>
      <w:r w:rsidRPr="00210652">
        <w:rPr>
          <w:lang w:eastAsia="ko-KR"/>
        </w:rPr>
        <w:t>)</w:t>
      </w:r>
    </w:p>
    <w:p w:rsidR="001F4FA6" w:rsidRPr="00210652" w:rsidRDefault="0001229E" w:rsidP="001F4FA6">
      <w:pPr>
        <w:numPr>
          <w:ilvl w:val="0"/>
          <w:numId w:val="80"/>
        </w:numPr>
        <w:tabs>
          <w:tab w:val="clear" w:pos="794"/>
          <w:tab w:val="clear" w:pos="1191"/>
        </w:tabs>
        <w:rPr>
          <w:lang w:eastAsia="ko-KR"/>
        </w:rPr>
      </w:pPr>
      <w:r w:rsidRPr="00210652">
        <w:rPr>
          <w:lang w:eastAsia="ko-KR"/>
        </w:rPr>
        <w:t>the availability flags availableFlagN of the neighbouring prediction units</w:t>
      </w:r>
      <w:r w:rsidR="001F4FA6" w:rsidRPr="00210652">
        <w:rPr>
          <w:lang w:eastAsia="ko-KR"/>
        </w:rPr>
        <w:t>,</w:t>
      </w:r>
    </w:p>
    <w:p w:rsidR="003D5E3E" w:rsidRPr="00210652" w:rsidRDefault="003D5E3E" w:rsidP="003D5E3E">
      <w:pPr>
        <w:numPr>
          <w:ilvl w:val="0"/>
          <w:numId w:val="80"/>
        </w:numPr>
        <w:rPr>
          <w:lang w:eastAsia="ko-KR"/>
        </w:rPr>
      </w:pPr>
      <w:r w:rsidRPr="00210652">
        <w:rPr>
          <w:lang w:eastAsia="ko-KR"/>
        </w:rPr>
        <w:t>the reference indices refIdxLXN of the neighbouring prediction units,</w:t>
      </w:r>
    </w:p>
    <w:p w:rsidR="00035422" w:rsidRPr="00210652" w:rsidRDefault="00035422" w:rsidP="003D5E3E">
      <w:pPr>
        <w:numPr>
          <w:ilvl w:val="0"/>
          <w:numId w:val="80"/>
        </w:numPr>
        <w:rPr>
          <w:lang w:eastAsia="ko-KR"/>
        </w:rPr>
      </w:pPr>
      <w:r w:rsidRPr="00210652">
        <w:rPr>
          <w:lang w:eastAsia="ko-KR"/>
        </w:rPr>
        <w:t>the prediction list utilization flags predFlagL</w:t>
      </w:r>
      <w:r w:rsidR="002753D0" w:rsidRPr="00210652">
        <w:rPr>
          <w:lang w:eastAsia="ko-KR"/>
        </w:rPr>
        <w:t>XN</w:t>
      </w:r>
      <w:r w:rsidRPr="00210652">
        <w:rPr>
          <w:lang w:eastAsia="ko-KR"/>
        </w:rPr>
        <w:t xml:space="preserve"> </w:t>
      </w:r>
      <w:r w:rsidR="002753D0" w:rsidRPr="00210652">
        <w:rPr>
          <w:lang w:eastAsia="ko-KR"/>
        </w:rPr>
        <w:t>of the neighbouring prediction units,</w:t>
      </w:r>
    </w:p>
    <w:p w:rsidR="001F4FA6" w:rsidRPr="00210652" w:rsidRDefault="0001229E" w:rsidP="001F4FA6">
      <w:pPr>
        <w:numPr>
          <w:ilvl w:val="0"/>
          <w:numId w:val="80"/>
        </w:numPr>
        <w:tabs>
          <w:tab w:val="clear" w:pos="794"/>
        </w:tabs>
        <w:rPr>
          <w:lang w:eastAsia="ko-KR"/>
        </w:rPr>
      </w:pPr>
      <w:r w:rsidRPr="00210652">
        <w:rPr>
          <w:lang w:eastAsia="ko-KR"/>
        </w:rPr>
        <w:t>the motion vectors mvLXN of the neighbouring prediction units</w:t>
      </w:r>
      <w:r w:rsidR="001F4FA6" w:rsidRPr="00210652">
        <w:rPr>
          <w:lang w:eastAsia="ko-KR"/>
        </w:rPr>
        <w:t>.</w:t>
      </w:r>
    </w:p>
    <w:p w:rsidR="001C4CC1" w:rsidRPr="00210652" w:rsidRDefault="00CB5F14" w:rsidP="001C4CC1">
      <w:pPr>
        <w:rPr>
          <w:lang w:eastAsia="ko-KR"/>
        </w:rPr>
      </w:pPr>
      <w:r w:rsidRPr="00210652">
        <w:rPr>
          <w:lang w:eastAsia="ko-KR"/>
        </w:rPr>
        <w:t>For the derivation of availableFlag</w:t>
      </w:r>
      <w:r w:rsidR="00A56584" w:rsidRPr="00210652">
        <w:rPr>
          <w:lang w:eastAsia="ko-KR"/>
        </w:rPr>
        <w:t>N</w:t>
      </w:r>
      <w:r w:rsidRPr="00210652">
        <w:rPr>
          <w:lang w:eastAsia="ko-KR"/>
        </w:rPr>
        <w:t xml:space="preserve">, </w:t>
      </w:r>
      <w:r w:rsidR="00A56584" w:rsidRPr="00210652">
        <w:rPr>
          <w:lang w:eastAsia="ko-KR"/>
        </w:rPr>
        <w:t xml:space="preserve">with N being </w:t>
      </w:r>
      <w:r w:rsidR="00002E83" w:rsidRPr="00210652">
        <w:rPr>
          <w:lang w:eastAsia="ko-KR"/>
        </w:rPr>
        <w:t>A</w:t>
      </w:r>
      <w:r w:rsidR="00002E83" w:rsidRPr="00210652">
        <w:rPr>
          <w:vertAlign w:val="subscript"/>
          <w:lang w:eastAsia="ko-KR"/>
        </w:rPr>
        <w:t>0</w:t>
      </w:r>
      <w:r w:rsidR="00002E83" w:rsidRPr="00210652">
        <w:rPr>
          <w:lang w:eastAsia="ko-KR"/>
        </w:rPr>
        <w:t>, A</w:t>
      </w:r>
      <w:r w:rsidR="00002E83" w:rsidRPr="00210652">
        <w:rPr>
          <w:vertAlign w:val="subscript"/>
          <w:lang w:eastAsia="ko-KR"/>
        </w:rPr>
        <w:t>1</w:t>
      </w:r>
      <w:r w:rsidR="00002E83" w:rsidRPr="00210652">
        <w:rPr>
          <w:lang w:eastAsia="ko-KR"/>
        </w:rPr>
        <w:t>, B</w:t>
      </w:r>
      <w:r w:rsidR="00002E83" w:rsidRPr="00210652">
        <w:rPr>
          <w:vertAlign w:val="subscript"/>
          <w:lang w:eastAsia="ko-KR"/>
        </w:rPr>
        <w:t>0</w:t>
      </w:r>
      <w:r w:rsidR="00002E83" w:rsidRPr="00210652">
        <w:rPr>
          <w:lang w:eastAsia="ko-KR"/>
        </w:rPr>
        <w:t>, B</w:t>
      </w:r>
      <w:r w:rsidR="00002E83" w:rsidRPr="00210652">
        <w:rPr>
          <w:vertAlign w:val="subscript"/>
          <w:lang w:eastAsia="ko-KR"/>
        </w:rPr>
        <w:t>1</w:t>
      </w:r>
      <w:r w:rsidR="00002E83" w:rsidRPr="00210652">
        <w:rPr>
          <w:lang w:eastAsia="ko-KR"/>
        </w:rPr>
        <w:t xml:space="preserve"> or B</w:t>
      </w:r>
      <w:r w:rsidR="00002E83" w:rsidRPr="00210652">
        <w:rPr>
          <w:vertAlign w:val="subscript"/>
          <w:lang w:eastAsia="ko-KR"/>
        </w:rPr>
        <w:t>2</w:t>
      </w:r>
      <w:r w:rsidR="00A56584" w:rsidRPr="00210652">
        <w:rPr>
          <w:lang w:eastAsia="ko-KR"/>
        </w:rPr>
        <w:t xml:space="preserve"> and </w:t>
      </w:r>
      <w:r w:rsidR="006B7593" w:rsidRPr="00210652">
        <w:rPr>
          <w:lang w:eastAsia="ko-KR"/>
        </w:rPr>
        <w:t>(</w:t>
      </w:r>
      <w:r w:rsidR="006B7593" w:rsidRPr="00210652">
        <w:t> x</w:t>
      </w:r>
      <w:r w:rsidR="006B7593" w:rsidRPr="00210652">
        <w:rPr>
          <w:lang w:eastAsia="ko-KR"/>
        </w:rPr>
        <w:t xml:space="preserve">N, yN ) being </w:t>
      </w:r>
      <w:r w:rsidR="00002E83" w:rsidRPr="00210652">
        <w:rPr>
          <w:lang w:eastAsia="ko-KR"/>
        </w:rPr>
        <w:t xml:space="preserve">( xP – 1,  yP + nPSH ), ( xP − 1,  yP + nPSH − 1 ), ( xP + nPSW,  yP – 1 ), </w:t>
      </w:r>
      <w:r w:rsidR="00EC1FA1" w:rsidRPr="00210652">
        <w:rPr>
          <w:lang w:eastAsia="ko-KR"/>
        </w:rPr>
        <w:t>( xP + nPSW − 1,  yP – 1 ) or</w:t>
      </w:r>
      <w:r w:rsidR="00002E83" w:rsidRPr="00210652">
        <w:rPr>
          <w:lang w:eastAsia="ko-KR"/>
        </w:rPr>
        <w:t xml:space="preserve"> </w:t>
      </w:r>
      <w:r w:rsidR="006B7593" w:rsidRPr="00210652">
        <w:rPr>
          <w:lang w:eastAsia="ko-KR"/>
        </w:rPr>
        <w:t>( xP – 1,  yP </w:t>
      </w:r>
      <w:r w:rsidR="00EC1FA1" w:rsidRPr="00210652">
        <w:rPr>
          <w:lang w:eastAsia="ko-KR"/>
        </w:rPr>
        <w:t>– 1 </w:t>
      </w:r>
      <w:r w:rsidR="006B7593" w:rsidRPr="00210652">
        <w:rPr>
          <w:lang w:eastAsia="ko-KR"/>
        </w:rPr>
        <w:t xml:space="preserve">), </w:t>
      </w:r>
      <w:r w:rsidRPr="00210652">
        <w:rPr>
          <w:lang w:eastAsia="ko-KR"/>
        </w:rPr>
        <w:t>the following applies.</w:t>
      </w:r>
    </w:p>
    <w:p w:rsidR="001C4CC1" w:rsidRPr="00210652" w:rsidRDefault="00252C2F" w:rsidP="00252C2F">
      <w:pPr>
        <w:tabs>
          <w:tab w:val="left" w:pos="400"/>
        </w:tabs>
        <w:ind w:left="426" w:hanging="426"/>
      </w:pPr>
      <w:r w:rsidRPr="00210652">
        <w:t>–</w:t>
      </w:r>
      <w:r w:rsidRPr="00210652">
        <w:tab/>
        <w:t>If one of the following conditions is true, the availableFlag</w:t>
      </w:r>
      <w:r w:rsidR="00A56584" w:rsidRPr="00210652">
        <w:t>N</w:t>
      </w:r>
      <w:r w:rsidRPr="00210652">
        <w:t xml:space="preserve"> is set equal to 0</w:t>
      </w:r>
      <w:r w:rsidR="00A5247D" w:rsidRPr="00210652">
        <w:t>, both components</w:t>
      </w:r>
      <w:r w:rsidR="00A5247D" w:rsidRPr="00210652">
        <w:rPr>
          <w:lang w:eastAsia="ko-KR"/>
        </w:rPr>
        <w:t xml:space="preserve"> mvLXN are set equal to 0, refIdxLXN and predFlagLX[</w:t>
      </w:r>
      <w:r w:rsidR="00A5247D" w:rsidRPr="00210652">
        <w:t> x</w:t>
      </w:r>
      <w:r w:rsidR="00A5247D" w:rsidRPr="00210652">
        <w:rPr>
          <w:lang w:eastAsia="ko-KR"/>
        </w:rPr>
        <w:t>N, yN ] of the prediction unit covering luma location (</w:t>
      </w:r>
      <w:r w:rsidR="00A5247D" w:rsidRPr="00210652">
        <w:t> x</w:t>
      </w:r>
      <w:r w:rsidR="00A5247D" w:rsidRPr="00210652">
        <w:rPr>
          <w:lang w:eastAsia="ko-KR"/>
        </w:rPr>
        <w:t>N, yN ) are assigned respectively to mvLXN, refIdxLXN and predFlagLXN.</w:t>
      </w:r>
    </w:p>
    <w:p w:rsidR="009050F8" w:rsidRPr="00210652" w:rsidRDefault="009050F8" w:rsidP="00252C2F">
      <w:pPr>
        <w:numPr>
          <w:ilvl w:val="1"/>
          <w:numId w:val="80"/>
        </w:numPr>
        <w:rPr>
          <w:lang w:eastAsia="ko-KR"/>
        </w:rPr>
      </w:pPr>
      <w:r w:rsidRPr="00210652">
        <w:rPr>
          <w:lang w:eastAsia="ko-KR"/>
        </w:rPr>
        <w:t>N is equal to B</w:t>
      </w:r>
      <w:r w:rsidRPr="00210652">
        <w:rPr>
          <w:vertAlign w:val="subscript"/>
          <w:lang w:eastAsia="ko-KR"/>
        </w:rPr>
        <w:t>2</w:t>
      </w:r>
      <w:r w:rsidRPr="00210652">
        <w:rPr>
          <w:lang w:eastAsia="ko-KR"/>
        </w:rPr>
        <w:t xml:space="preserve"> and availableFlagA</w:t>
      </w:r>
      <w:r w:rsidRPr="00210652">
        <w:rPr>
          <w:vertAlign w:val="subscript"/>
          <w:lang w:eastAsia="ko-KR"/>
        </w:rPr>
        <w:t>0</w:t>
      </w:r>
      <w:r w:rsidRPr="00210652">
        <w:rPr>
          <w:lang w:eastAsia="ko-KR"/>
        </w:rPr>
        <w:t> + availableFlagA</w:t>
      </w:r>
      <w:r w:rsidRPr="00210652">
        <w:rPr>
          <w:vertAlign w:val="subscript"/>
          <w:lang w:eastAsia="ko-KR"/>
        </w:rPr>
        <w:t>1</w:t>
      </w:r>
      <w:r w:rsidRPr="00210652">
        <w:rPr>
          <w:lang w:eastAsia="ko-KR"/>
        </w:rPr>
        <w:t> + availableFlagB</w:t>
      </w:r>
      <w:r w:rsidRPr="00210652">
        <w:rPr>
          <w:vertAlign w:val="subscript"/>
          <w:lang w:eastAsia="ko-KR"/>
        </w:rPr>
        <w:t>0</w:t>
      </w:r>
      <w:r w:rsidRPr="00210652">
        <w:rPr>
          <w:lang w:eastAsia="ko-KR"/>
        </w:rPr>
        <w:t> + availableFlagB</w:t>
      </w:r>
      <w:r w:rsidRPr="00210652">
        <w:rPr>
          <w:vertAlign w:val="subscript"/>
          <w:lang w:eastAsia="ko-KR"/>
        </w:rPr>
        <w:t>1</w:t>
      </w:r>
      <w:r w:rsidRPr="00210652">
        <w:rPr>
          <w:lang w:eastAsia="ko-KR"/>
        </w:rPr>
        <w:t xml:space="preserve"> is equal to 4.</w:t>
      </w:r>
    </w:p>
    <w:p w:rsidR="00252C2F" w:rsidRPr="00210652" w:rsidRDefault="00252C2F" w:rsidP="00252C2F">
      <w:pPr>
        <w:numPr>
          <w:ilvl w:val="1"/>
          <w:numId w:val="80"/>
        </w:numPr>
        <w:rPr>
          <w:lang w:eastAsia="ko-KR"/>
        </w:rPr>
      </w:pPr>
      <w:r w:rsidRPr="00210652">
        <w:t xml:space="preserve">The prediction unit covering luma location </w:t>
      </w:r>
      <w:r w:rsidRPr="00210652">
        <w:rPr>
          <w:lang w:eastAsia="ko-KR"/>
        </w:rPr>
        <w:t>(</w:t>
      </w:r>
      <w:r w:rsidRPr="00210652">
        <w:t> x</w:t>
      </w:r>
      <w:r w:rsidR="006B7593" w:rsidRPr="00210652">
        <w:rPr>
          <w:lang w:eastAsia="ko-KR"/>
        </w:rPr>
        <w:t>N</w:t>
      </w:r>
      <w:r w:rsidRPr="00210652">
        <w:rPr>
          <w:lang w:eastAsia="ko-KR"/>
        </w:rPr>
        <w:t>, y</w:t>
      </w:r>
      <w:r w:rsidR="006B7593" w:rsidRPr="00210652">
        <w:rPr>
          <w:lang w:eastAsia="ko-KR"/>
        </w:rPr>
        <w:t>N</w:t>
      </w:r>
      <w:r w:rsidRPr="00210652">
        <w:rPr>
          <w:lang w:eastAsia="ko-KR"/>
        </w:rPr>
        <w:t xml:space="preserve"> ) </w:t>
      </w:r>
      <w:r w:rsidRPr="00210652">
        <w:t>is not available</w:t>
      </w:r>
      <w:r w:rsidRPr="00210652">
        <w:rPr>
          <w:lang w:eastAsia="ko-KR"/>
        </w:rPr>
        <w:t xml:space="preserve"> or PredMode is MODE_INTRA.</w:t>
      </w:r>
    </w:p>
    <w:p w:rsidR="00A46A07" w:rsidRDefault="00A46A07" w:rsidP="00A46A07">
      <w:pPr>
        <w:numPr>
          <w:ilvl w:val="1"/>
          <w:numId w:val="80"/>
        </w:numPr>
      </w:pPr>
      <w:r>
        <w:t>PartMode of the current prediction unit is PART_2NxN or PART_2NxnU or PART_2NxnD and PartIdx is equal to 1 and N is equal to B1</w:t>
      </w:r>
    </w:p>
    <w:p w:rsidR="00A46A07" w:rsidRDefault="00A46A07" w:rsidP="00A46A07">
      <w:pPr>
        <w:numPr>
          <w:ilvl w:val="1"/>
          <w:numId w:val="80"/>
        </w:numPr>
      </w:pPr>
      <w:r>
        <w:t>PartMode of the current prediction unit is PART_Nx2N or PART_nLx2N or PART_nRx2N and PartIdx is equal to 1 and N is equal to A1</w:t>
      </w:r>
    </w:p>
    <w:p w:rsidR="001C4CC1" w:rsidRPr="00210652" w:rsidRDefault="001C4CC1" w:rsidP="001C4CC1">
      <w:pPr>
        <w:tabs>
          <w:tab w:val="left" w:pos="400"/>
        </w:tabs>
        <w:ind w:left="426" w:hanging="426"/>
        <w:rPr>
          <w:lang w:eastAsia="ko-KR"/>
        </w:rPr>
      </w:pPr>
      <w:r w:rsidRPr="00210652">
        <w:t>–</w:t>
      </w:r>
      <w:r w:rsidRPr="00210652">
        <w:tab/>
        <w:t xml:space="preserve">Otherwise, </w:t>
      </w:r>
      <w:r w:rsidR="00022C55" w:rsidRPr="00210652">
        <w:t>availableFlag</w:t>
      </w:r>
      <w:r w:rsidR="00387C46" w:rsidRPr="00210652">
        <w:t>N</w:t>
      </w:r>
      <w:r w:rsidR="00022C55" w:rsidRPr="00210652">
        <w:t xml:space="preserve"> is set equal to 1 and the </w:t>
      </w:r>
      <w:r w:rsidRPr="00210652">
        <w:rPr>
          <w:lang w:eastAsia="ko-KR"/>
        </w:rPr>
        <w:t>variables mvLX[</w:t>
      </w:r>
      <w:r w:rsidR="00387C46" w:rsidRPr="00210652">
        <w:t> x</w:t>
      </w:r>
      <w:r w:rsidR="00387C46" w:rsidRPr="00210652">
        <w:rPr>
          <w:lang w:eastAsia="ko-KR"/>
        </w:rPr>
        <w:t>N, yN </w:t>
      </w:r>
      <w:r w:rsidRPr="00210652">
        <w:rPr>
          <w:lang w:eastAsia="ko-KR"/>
        </w:rPr>
        <w:t>], refIdxLX[</w:t>
      </w:r>
      <w:r w:rsidR="00387C46" w:rsidRPr="00210652">
        <w:t> x</w:t>
      </w:r>
      <w:r w:rsidR="00387C46" w:rsidRPr="00210652">
        <w:rPr>
          <w:lang w:eastAsia="ko-KR"/>
        </w:rPr>
        <w:t>N, yN </w:t>
      </w:r>
      <w:r w:rsidRPr="00210652">
        <w:rPr>
          <w:lang w:eastAsia="ko-KR"/>
        </w:rPr>
        <w:t>] and predFlagLX[</w:t>
      </w:r>
      <w:r w:rsidR="00387C46" w:rsidRPr="00210652">
        <w:t> x</w:t>
      </w:r>
      <w:r w:rsidR="00387C46" w:rsidRPr="00210652">
        <w:rPr>
          <w:lang w:eastAsia="ko-KR"/>
        </w:rPr>
        <w:t>N, yN </w:t>
      </w:r>
      <w:r w:rsidRPr="00210652">
        <w:rPr>
          <w:lang w:eastAsia="ko-KR"/>
        </w:rPr>
        <w:t>] of the prediction unit covering luma location (</w:t>
      </w:r>
      <w:r w:rsidR="00387C46" w:rsidRPr="00210652">
        <w:t> x</w:t>
      </w:r>
      <w:r w:rsidR="00387C46" w:rsidRPr="00210652">
        <w:rPr>
          <w:lang w:eastAsia="ko-KR"/>
        </w:rPr>
        <w:t>N, yN </w:t>
      </w:r>
      <w:r w:rsidRPr="00210652">
        <w:rPr>
          <w:lang w:eastAsia="ko-KR"/>
        </w:rPr>
        <w:t>) are assigned respectively to mvLX</w:t>
      </w:r>
      <w:r w:rsidR="00387C46" w:rsidRPr="00210652">
        <w:rPr>
          <w:lang w:eastAsia="ko-KR"/>
        </w:rPr>
        <w:t>N</w:t>
      </w:r>
      <w:r w:rsidRPr="00210652">
        <w:rPr>
          <w:lang w:eastAsia="ko-KR"/>
        </w:rPr>
        <w:t>, refIdxLX</w:t>
      </w:r>
      <w:r w:rsidR="00387C46" w:rsidRPr="00210652">
        <w:rPr>
          <w:lang w:eastAsia="ko-KR"/>
        </w:rPr>
        <w:t>N</w:t>
      </w:r>
      <w:r w:rsidRPr="00210652">
        <w:rPr>
          <w:lang w:eastAsia="ko-KR"/>
        </w:rPr>
        <w:t xml:space="preserve"> and predFlagLX</w:t>
      </w:r>
      <w:r w:rsidR="00387C46" w:rsidRPr="00210652">
        <w:rPr>
          <w:lang w:eastAsia="ko-KR"/>
        </w:rPr>
        <w:t>N</w:t>
      </w:r>
      <w:r w:rsidRPr="00210652">
        <w:rPr>
          <w:lang w:eastAsia="ko-KR"/>
        </w:rPr>
        <w:t>.</w:t>
      </w:r>
    </w:p>
    <w:p w:rsidR="00FE0FA7" w:rsidRPr="00E8461A" w:rsidRDefault="00EA035D" w:rsidP="00FE0FA7">
      <w:pPr>
        <w:pStyle w:val="Heading5"/>
      </w:pPr>
      <w:bookmarkStart w:id="2501" w:name="_Ref300150884"/>
      <w:bookmarkStart w:id="2502" w:name="_Ref261983283"/>
      <w:bookmarkStart w:id="2503" w:name="_Toc271739130"/>
      <w:bookmarkStart w:id="2504" w:name="_Ref279064589"/>
      <w:r w:rsidRPr="00E8461A">
        <w:t>Derivation process</w:t>
      </w:r>
      <w:r w:rsidR="00FE0FA7" w:rsidRPr="00E8461A">
        <w:t xml:space="preserve"> for combined bi-predictive merging candidate</w:t>
      </w:r>
      <w:bookmarkEnd w:id="2501"/>
      <w:r w:rsidR="00EE388A" w:rsidRPr="00E8461A">
        <w:t>s</w:t>
      </w:r>
    </w:p>
    <w:p w:rsidR="00D20AB2" w:rsidRPr="00E8461A" w:rsidRDefault="00D20AB2" w:rsidP="00D20AB2">
      <w:r w:rsidRPr="00E8461A">
        <w:t>Inputs of this process are</w:t>
      </w:r>
    </w:p>
    <w:p w:rsidR="00D20AB2" w:rsidRPr="00E8461A" w:rsidRDefault="00233463" w:rsidP="00D20AB2">
      <w:pPr>
        <w:numPr>
          <w:ilvl w:val="0"/>
          <w:numId w:val="80"/>
        </w:numPr>
      </w:pPr>
      <w:r w:rsidRPr="00E8461A">
        <w:t>a</w:t>
      </w:r>
      <w:r w:rsidR="00D20AB2" w:rsidRPr="00E8461A">
        <w:t xml:space="preserve"> merging candidate list mergeCandList,</w:t>
      </w:r>
    </w:p>
    <w:p w:rsidR="001F3280" w:rsidRPr="00210652" w:rsidRDefault="001F3280" w:rsidP="001F3280">
      <w:pPr>
        <w:numPr>
          <w:ilvl w:val="0"/>
          <w:numId w:val="80"/>
        </w:numPr>
        <w:rPr>
          <w:lang w:eastAsia="ko-KR"/>
        </w:rPr>
      </w:pPr>
      <w:r w:rsidRPr="00210652">
        <w:rPr>
          <w:lang w:eastAsia="ko-KR"/>
        </w:rPr>
        <w:t>reference indices refIdxL</w:t>
      </w:r>
      <w:r w:rsidR="00703D9A" w:rsidRPr="00210652">
        <w:rPr>
          <w:lang w:eastAsia="ko-KR"/>
        </w:rPr>
        <w:t>0</w:t>
      </w:r>
      <w:r w:rsidRPr="00210652">
        <w:rPr>
          <w:lang w:eastAsia="ko-KR"/>
        </w:rPr>
        <w:t xml:space="preserve">N </w:t>
      </w:r>
      <w:r w:rsidR="00703D9A" w:rsidRPr="00210652">
        <w:rPr>
          <w:lang w:eastAsia="ko-KR"/>
        </w:rPr>
        <w:t xml:space="preserve">and refIdxL1N </w:t>
      </w:r>
      <w:r w:rsidRPr="00210652">
        <w:rPr>
          <w:lang w:eastAsia="ko-KR"/>
        </w:rPr>
        <w:t xml:space="preserve">of </w:t>
      </w:r>
      <w:r w:rsidR="009802C4" w:rsidRPr="00E8461A">
        <w:t>every candidate N being in mergeCandList</w:t>
      </w:r>
      <w:r w:rsidRPr="00210652">
        <w:rPr>
          <w:lang w:eastAsia="ko-KR"/>
        </w:rPr>
        <w:t>,</w:t>
      </w:r>
    </w:p>
    <w:p w:rsidR="001F3280" w:rsidRPr="00210652" w:rsidRDefault="001F3280" w:rsidP="001F3280">
      <w:pPr>
        <w:numPr>
          <w:ilvl w:val="0"/>
          <w:numId w:val="80"/>
        </w:numPr>
        <w:rPr>
          <w:lang w:eastAsia="ko-KR"/>
        </w:rPr>
      </w:pPr>
      <w:r w:rsidRPr="00210652">
        <w:rPr>
          <w:lang w:eastAsia="ko-KR"/>
        </w:rPr>
        <w:t>prediction list utilization flags predFlagL</w:t>
      </w:r>
      <w:r w:rsidR="00703D9A" w:rsidRPr="00210652">
        <w:rPr>
          <w:lang w:eastAsia="ko-KR"/>
        </w:rPr>
        <w:t>0</w:t>
      </w:r>
      <w:r w:rsidRPr="00210652">
        <w:rPr>
          <w:lang w:eastAsia="ko-KR"/>
        </w:rPr>
        <w:t xml:space="preserve">N </w:t>
      </w:r>
      <w:r w:rsidR="00703D9A" w:rsidRPr="00210652">
        <w:rPr>
          <w:lang w:eastAsia="ko-KR"/>
        </w:rPr>
        <w:t xml:space="preserve">and predFlagL1N </w:t>
      </w:r>
      <w:r w:rsidRPr="00210652">
        <w:rPr>
          <w:lang w:eastAsia="ko-KR"/>
        </w:rPr>
        <w:t xml:space="preserve">of </w:t>
      </w:r>
      <w:r w:rsidR="009802C4" w:rsidRPr="00E8461A">
        <w:t>every candidate N being in mergeCandList</w:t>
      </w:r>
      <w:r w:rsidRPr="00210652">
        <w:rPr>
          <w:lang w:eastAsia="ko-KR"/>
        </w:rPr>
        <w:t>,</w:t>
      </w:r>
    </w:p>
    <w:p w:rsidR="001F3280" w:rsidRPr="00E8461A" w:rsidRDefault="001F3280" w:rsidP="001F3280">
      <w:pPr>
        <w:numPr>
          <w:ilvl w:val="0"/>
          <w:numId w:val="80"/>
        </w:numPr>
      </w:pPr>
      <w:r w:rsidRPr="00210652">
        <w:rPr>
          <w:lang w:eastAsia="ko-KR"/>
        </w:rPr>
        <w:t>motion vectors mvL</w:t>
      </w:r>
      <w:r w:rsidR="00703D9A" w:rsidRPr="00210652">
        <w:rPr>
          <w:lang w:eastAsia="ko-KR"/>
        </w:rPr>
        <w:t>0</w:t>
      </w:r>
      <w:r w:rsidRPr="00210652">
        <w:rPr>
          <w:lang w:eastAsia="ko-KR"/>
        </w:rPr>
        <w:t>N</w:t>
      </w:r>
      <w:r w:rsidR="00703D9A" w:rsidRPr="00210652">
        <w:rPr>
          <w:lang w:eastAsia="ko-KR"/>
        </w:rPr>
        <w:t xml:space="preserve"> and mvL1N</w:t>
      </w:r>
      <w:r w:rsidRPr="00210652">
        <w:rPr>
          <w:lang w:eastAsia="ko-KR"/>
        </w:rPr>
        <w:t xml:space="preserve"> of </w:t>
      </w:r>
      <w:r w:rsidR="009802C4" w:rsidRPr="00E8461A">
        <w:t>every candidate N being in mergeCandList,</w:t>
      </w:r>
    </w:p>
    <w:p w:rsidR="00D20AB2" w:rsidRPr="00E8461A" w:rsidRDefault="00D20AB2" w:rsidP="00D20AB2">
      <w:pPr>
        <w:numPr>
          <w:ilvl w:val="0"/>
          <w:numId w:val="80"/>
        </w:numPr>
      </w:pPr>
      <w:r w:rsidRPr="00E8461A">
        <w:lastRenderedPageBreak/>
        <w:t xml:space="preserve">the number of elements </w:t>
      </w:r>
      <w:r w:rsidR="00D8020B" w:rsidRPr="00E8461A">
        <w:t>n</w:t>
      </w:r>
      <w:r w:rsidR="002519D3" w:rsidRPr="00E8461A">
        <w:t xml:space="preserve">umMergeCand within </w:t>
      </w:r>
      <w:r w:rsidRPr="00E8461A">
        <w:t>mergeCandList</w:t>
      </w:r>
      <w:r w:rsidRPr="00210652">
        <w:rPr>
          <w:lang w:eastAsia="ko-KR"/>
        </w:rPr>
        <w:t>,</w:t>
      </w:r>
    </w:p>
    <w:p w:rsidR="00D8020B" w:rsidRPr="00E8461A" w:rsidRDefault="00D8020B" w:rsidP="00D8020B">
      <w:pPr>
        <w:numPr>
          <w:ilvl w:val="0"/>
          <w:numId w:val="80"/>
        </w:numPr>
      </w:pPr>
      <w:r w:rsidRPr="00E8461A">
        <w:t>the number of elements numOrigMergeCand within the mergeCandList after the spatial and temporal merge candidate derivation process</w:t>
      </w:r>
      <w:r w:rsidRPr="00210652">
        <w:rPr>
          <w:lang w:eastAsia="ko-KR"/>
        </w:rPr>
        <w:t>,</w:t>
      </w:r>
    </w:p>
    <w:p w:rsidR="00D20AB2" w:rsidRPr="00E8461A" w:rsidRDefault="00D20AB2" w:rsidP="00D20AB2">
      <w:r w:rsidRPr="00E8461A">
        <w:t>Outputs of this process are</w:t>
      </w:r>
    </w:p>
    <w:p w:rsidR="00D20AB2" w:rsidRPr="00210652" w:rsidRDefault="00D20AB2" w:rsidP="00D20AB2">
      <w:pPr>
        <w:numPr>
          <w:ilvl w:val="0"/>
          <w:numId w:val="80"/>
        </w:numPr>
        <w:rPr>
          <w:lang w:eastAsia="ko-KR"/>
        </w:rPr>
      </w:pPr>
      <w:r w:rsidRPr="00E8461A">
        <w:t>the merging candidate list mergeCandList</w:t>
      </w:r>
      <w:r w:rsidRPr="00210652">
        <w:rPr>
          <w:lang w:eastAsia="ko-KR"/>
        </w:rPr>
        <w:t>,</w:t>
      </w:r>
    </w:p>
    <w:p w:rsidR="00151864" w:rsidRPr="00E8461A" w:rsidRDefault="00151864" w:rsidP="00151864">
      <w:pPr>
        <w:numPr>
          <w:ilvl w:val="0"/>
          <w:numId w:val="80"/>
        </w:numPr>
      </w:pPr>
      <w:r w:rsidRPr="00E8461A">
        <w:t>the number of elements n</w:t>
      </w:r>
      <w:r w:rsidR="002519D3" w:rsidRPr="00E8461A">
        <w:t xml:space="preserve">umMergeCand within </w:t>
      </w:r>
      <w:r w:rsidRPr="00E8461A">
        <w:t>mergeCandList</w:t>
      </w:r>
      <w:r w:rsidRPr="00210652">
        <w:rPr>
          <w:lang w:eastAsia="ko-KR"/>
        </w:rPr>
        <w:t>.</w:t>
      </w:r>
    </w:p>
    <w:p w:rsidR="009802C4" w:rsidRPr="00210652" w:rsidRDefault="009802C4" w:rsidP="009802C4">
      <w:pPr>
        <w:numPr>
          <w:ilvl w:val="0"/>
          <w:numId w:val="80"/>
        </w:numPr>
        <w:rPr>
          <w:lang w:eastAsia="ko-KR"/>
        </w:rPr>
      </w:pPr>
      <w:r w:rsidRPr="00210652">
        <w:rPr>
          <w:lang w:eastAsia="ko-KR"/>
        </w:rPr>
        <w:t xml:space="preserve">reference indices </w:t>
      </w:r>
      <w:r w:rsidR="005856BC" w:rsidRPr="00210652">
        <w:rPr>
          <w:lang w:eastAsia="ko-KR"/>
        </w:rPr>
        <w:t>refIdxL0</w:t>
      </w:r>
      <w:r w:rsidR="00151864" w:rsidRPr="00210652">
        <w:rPr>
          <w:lang w:eastAsia="ko-KR"/>
        </w:rPr>
        <w:t>combCand</w:t>
      </w:r>
      <w:r w:rsidR="00151864" w:rsidRPr="00210652">
        <w:rPr>
          <w:vertAlign w:val="subscript"/>
          <w:lang w:eastAsia="ko-KR"/>
        </w:rPr>
        <w:t>k</w:t>
      </w:r>
      <w:r w:rsidR="005856BC" w:rsidRPr="00210652">
        <w:rPr>
          <w:lang w:eastAsia="ko-KR"/>
        </w:rPr>
        <w:t xml:space="preserve"> and refIdxL1</w:t>
      </w:r>
      <w:r w:rsidR="00151864" w:rsidRPr="00210652">
        <w:rPr>
          <w:lang w:eastAsia="ko-KR"/>
        </w:rPr>
        <w:t>combCand</w:t>
      </w:r>
      <w:r w:rsidR="00151864" w:rsidRPr="00210652">
        <w:rPr>
          <w:vertAlign w:val="subscript"/>
          <w:lang w:eastAsia="ko-KR"/>
        </w:rPr>
        <w:t>k</w:t>
      </w:r>
      <w:r w:rsidRPr="00210652">
        <w:rPr>
          <w:lang w:eastAsia="ko-KR"/>
        </w:rPr>
        <w:t xml:space="preserve"> of </w:t>
      </w:r>
      <w:r w:rsidRPr="00E8461A">
        <w:t xml:space="preserve">every new candidate </w:t>
      </w:r>
      <w:r w:rsidR="00F103B6" w:rsidRPr="00E8461A">
        <w:t>combCand</w:t>
      </w:r>
      <w:r w:rsidR="00F103B6" w:rsidRPr="00E8461A">
        <w:rPr>
          <w:vertAlign w:val="subscript"/>
        </w:rPr>
        <w:t>k</w:t>
      </w:r>
      <w:r w:rsidRPr="00E8461A">
        <w:t xml:space="preserve"> being added in mergeCandList during the invokation of this process</w:t>
      </w:r>
      <w:r w:rsidRPr="00210652">
        <w:rPr>
          <w:lang w:eastAsia="ko-KR"/>
        </w:rPr>
        <w:t>,</w:t>
      </w:r>
    </w:p>
    <w:p w:rsidR="009802C4" w:rsidRPr="00210652" w:rsidRDefault="009802C4" w:rsidP="009802C4">
      <w:pPr>
        <w:numPr>
          <w:ilvl w:val="0"/>
          <w:numId w:val="80"/>
        </w:numPr>
        <w:rPr>
          <w:lang w:eastAsia="ko-KR"/>
        </w:rPr>
      </w:pPr>
      <w:r w:rsidRPr="00210652">
        <w:rPr>
          <w:lang w:eastAsia="ko-KR"/>
        </w:rPr>
        <w:t xml:space="preserve">prediction list utilization flags </w:t>
      </w:r>
      <w:r w:rsidR="005856BC" w:rsidRPr="00210652">
        <w:rPr>
          <w:lang w:eastAsia="ko-KR"/>
        </w:rPr>
        <w:t>predFlagL</w:t>
      </w:r>
      <w:r w:rsidR="00F103B6" w:rsidRPr="00210652">
        <w:rPr>
          <w:lang w:eastAsia="ko-KR"/>
        </w:rPr>
        <w:t>0</w:t>
      </w:r>
      <w:r w:rsidR="00F103B6" w:rsidRPr="00E8461A">
        <w:t>combCand</w:t>
      </w:r>
      <w:r w:rsidR="00F103B6" w:rsidRPr="00E8461A">
        <w:rPr>
          <w:vertAlign w:val="subscript"/>
        </w:rPr>
        <w:t>k</w:t>
      </w:r>
      <w:r w:rsidR="005856BC" w:rsidRPr="00210652">
        <w:rPr>
          <w:lang w:eastAsia="ko-KR"/>
        </w:rPr>
        <w:t xml:space="preserve"> and predFlagL1</w:t>
      </w:r>
      <w:r w:rsidR="00F103B6" w:rsidRPr="00E8461A">
        <w:t>combCand</w:t>
      </w:r>
      <w:r w:rsidR="00F103B6" w:rsidRPr="00E8461A">
        <w:rPr>
          <w:vertAlign w:val="subscript"/>
        </w:rPr>
        <w:t>k</w:t>
      </w:r>
      <w:r w:rsidRPr="00210652">
        <w:rPr>
          <w:lang w:eastAsia="ko-KR"/>
        </w:rPr>
        <w:t xml:space="preserve"> of </w:t>
      </w:r>
      <w:r w:rsidRPr="00E8461A">
        <w:t xml:space="preserve">every new candidate </w:t>
      </w:r>
      <w:r w:rsidR="00F103B6" w:rsidRPr="00E8461A">
        <w:t>combCand</w:t>
      </w:r>
      <w:r w:rsidR="00F103B6" w:rsidRPr="00E8461A">
        <w:rPr>
          <w:vertAlign w:val="subscript"/>
        </w:rPr>
        <w:t>k</w:t>
      </w:r>
      <w:r w:rsidRPr="00E8461A">
        <w:t xml:space="preserve"> being added in mergeCandList during the invokation of this process</w:t>
      </w:r>
      <w:r w:rsidRPr="00210652">
        <w:rPr>
          <w:lang w:eastAsia="ko-KR"/>
        </w:rPr>
        <w:t>,</w:t>
      </w:r>
    </w:p>
    <w:p w:rsidR="009802C4" w:rsidRPr="00E8461A" w:rsidRDefault="009802C4" w:rsidP="009802C4">
      <w:pPr>
        <w:numPr>
          <w:ilvl w:val="0"/>
          <w:numId w:val="80"/>
        </w:numPr>
      </w:pPr>
      <w:r w:rsidRPr="00210652">
        <w:rPr>
          <w:lang w:eastAsia="ko-KR"/>
        </w:rPr>
        <w:t>motion vectors mvL</w:t>
      </w:r>
      <w:r w:rsidR="005856BC" w:rsidRPr="00210652">
        <w:rPr>
          <w:lang w:eastAsia="ko-KR"/>
        </w:rPr>
        <w:t>0</w:t>
      </w:r>
      <w:r w:rsidR="00F103B6" w:rsidRPr="00E8461A">
        <w:t>combCand</w:t>
      </w:r>
      <w:r w:rsidR="00F103B6" w:rsidRPr="00E8461A">
        <w:rPr>
          <w:vertAlign w:val="subscript"/>
        </w:rPr>
        <w:t>k</w:t>
      </w:r>
      <w:r w:rsidRPr="00210652">
        <w:rPr>
          <w:lang w:eastAsia="ko-KR"/>
        </w:rPr>
        <w:t xml:space="preserve"> </w:t>
      </w:r>
      <w:r w:rsidR="005856BC" w:rsidRPr="00210652">
        <w:rPr>
          <w:lang w:eastAsia="ko-KR"/>
        </w:rPr>
        <w:t>and mvL</w:t>
      </w:r>
      <w:r w:rsidR="00F103B6" w:rsidRPr="00210652">
        <w:rPr>
          <w:lang w:eastAsia="ko-KR"/>
        </w:rPr>
        <w:t>1</w:t>
      </w:r>
      <w:r w:rsidR="00F103B6" w:rsidRPr="00E8461A">
        <w:t>combCand</w:t>
      </w:r>
      <w:r w:rsidR="00F103B6" w:rsidRPr="00E8461A">
        <w:rPr>
          <w:vertAlign w:val="subscript"/>
        </w:rPr>
        <w:t>k</w:t>
      </w:r>
      <w:r w:rsidR="005856BC" w:rsidRPr="00210652">
        <w:rPr>
          <w:lang w:eastAsia="ko-KR"/>
        </w:rPr>
        <w:t xml:space="preserve"> </w:t>
      </w:r>
      <w:r w:rsidRPr="00210652">
        <w:rPr>
          <w:lang w:eastAsia="ko-KR"/>
        </w:rPr>
        <w:t xml:space="preserve">of </w:t>
      </w:r>
      <w:r w:rsidRPr="00E8461A">
        <w:t xml:space="preserve">every new candidate </w:t>
      </w:r>
      <w:r w:rsidR="00F103B6" w:rsidRPr="00E8461A">
        <w:t>combCand</w:t>
      </w:r>
      <w:r w:rsidR="00F103B6" w:rsidRPr="00E8461A">
        <w:rPr>
          <w:vertAlign w:val="subscript"/>
        </w:rPr>
        <w:t>k</w:t>
      </w:r>
      <w:r w:rsidRPr="00E8461A">
        <w:t xml:space="preserve"> being added in mergeCandList during the invokation of this process,</w:t>
      </w:r>
    </w:p>
    <w:p w:rsidR="00D06E2E" w:rsidRPr="00210652" w:rsidRDefault="00D06E2E" w:rsidP="00892951">
      <w:pPr>
        <w:rPr>
          <w:lang w:eastAsia="ko-KR"/>
        </w:rPr>
      </w:pPr>
      <w:r w:rsidRPr="00210652">
        <w:rPr>
          <w:lang w:eastAsia="ko-KR"/>
        </w:rPr>
        <w:t>The function RefPicOrderCnt( refidx, LX ) specifies the value of PicOrderCnt of the picture that is the reference picture RefPicListX[ refidx ] of the current picture with X being 0 or 1. PicOrderCnt of the reference picture shall be maintained until the picture is marked as “non-existing”. The variable PicOrderCnt specifies the PicOrderCnt of the current picture.</w:t>
      </w:r>
    </w:p>
    <w:p w:rsidR="00590121" w:rsidRPr="00210652" w:rsidRDefault="00590121" w:rsidP="00590121">
      <w:pPr>
        <w:rPr>
          <w:lang w:eastAsia="ko-KR"/>
        </w:rPr>
      </w:pPr>
      <w:r w:rsidRPr="00210652">
        <w:rPr>
          <w:lang w:eastAsia="ko-KR"/>
        </w:rPr>
        <w:t xml:space="preserve">[Ed. (BB): PicOrderCnt(.) needs to be defined. Currently the </w:t>
      </w:r>
      <w:r w:rsidRPr="00210652">
        <w:t>Decoding process for picture order count is not described]</w:t>
      </w:r>
    </w:p>
    <w:p w:rsidR="00BC6B74" w:rsidRPr="00E8461A" w:rsidRDefault="00BC6B74" w:rsidP="00892951">
      <w:r w:rsidRPr="00E8461A">
        <w:t xml:space="preserve">When </w:t>
      </w:r>
      <w:r w:rsidR="00814904" w:rsidRPr="00210652">
        <w:rPr>
          <w:lang w:eastAsia="ko-KR"/>
        </w:rPr>
        <w:t xml:space="preserve">numOrigMergeCand is </w:t>
      </w:r>
      <w:r w:rsidR="008A174E" w:rsidRPr="00210652">
        <w:rPr>
          <w:lang w:eastAsia="ko-KR"/>
        </w:rPr>
        <w:t xml:space="preserve">greater than 1 and less than </w:t>
      </w:r>
      <w:r w:rsidR="003E766D">
        <w:rPr>
          <w:lang w:eastAsia="ko-KR"/>
        </w:rPr>
        <w:t>M</w:t>
      </w:r>
      <w:r w:rsidR="008A174E" w:rsidRPr="00210652">
        <w:rPr>
          <w:lang w:eastAsia="ko-KR"/>
        </w:rPr>
        <w:t>axNumMergeCand</w:t>
      </w:r>
      <w:r w:rsidR="00F65138" w:rsidRPr="00210652">
        <w:rPr>
          <w:lang w:eastAsia="ko-KR"/>
        </w:rPr>
        <w:t>, the variable numInputMergeCand is set to numMergeCand</w:t>
      </w:r>
      <w:r w:rsidR="008A174E" w:rsidRPr="00210652">
        <w:rPr>
          <w:lang w:eastAsia="ko-KR"/>
        </w:rPr>
        <w:t xml:space="preserve">, </w:t>
      </w:r>
      <w:r w:rsidR="00233463" w:rsidRPr="00E8461A">
        <w:t>t</w:t>
      </w:r>
      <w:r w:rsidR="00814904" w:rsidRPr="00E8461A">
        <w:t>he variables co</w:t>
      </w:r>
      <w:r w:rsidRPr="00E8461A">
        <w:t xml:space="preserve">mbIdx and </w:t>
      </w:r>
      <w:r w:rsidR="00814904" w:rsidRPr="00E8461A">
        <w:t>c</w:t>
      </w:r>
      <w:r w:rsidRPr="00E8461A">
        <w:t xml:space="preserve">ombCnt are </w:t>
      </w:r>
      <w:r w:rsidR="00D14120" w:rsidRPr="00E8461A">
        <w:t>set to 0</w:t>
      </w:r>
      <w:r w:rsidR="00334476" w:rsidRPr="00E8461A">
        <w:t>, the variable combStop is set to false</w:t>
      </w:r>
      <w:r w:rsidR="00D14120" w:rsidRPr="00E8461A">
        <w:t xml:space="preserve"> and t</w:t>
      </w:r>
      <w:r w:rsidR="00AD7A1E" w:rsidRPr="00E8461A">
        <w:t>he follo</w:t>
      </w:r>
      <w:r w:rsidR="00334476" w:rsidRPr="00E8461A">
        <w:t>wing steps are repeated until com</w:t>
      </w:r>
      <w:r w:rsidR="00023196" w:rsidRPr="00E8461A">
        <w:t>b</w:t>
      </w:r>
      <w:r w:rsidR="00334476" w:rsidRPr="00E8461A">
        <w:t>Stop is equal to true.</w:t>
      </w:r>
    </w:p>
    <w:p w:rsidR="00AD7A1E" w:rsidRPr="00E8461A" w:rsidRDefault="00AD7A1E" w:rsidP="00892951">
      <w:pPr>
        <w:numPr>
          <w:ilvl w:val="0"/>
          <w:numId w:val="151"/>
        </w:numPr>
        <w:tabs>
          <w:tab w:val="clear" w:pos="794"/>
          <w:tab w:val="clear" w:pos="1588"/>
          <w:tab w:val="clear" w:pos="1985"/>
          <w:tab w:val="left" w:pos="720"/>
          <w:tab w:val="left" w:pos="1080"/>
          <w:tab w:val="left" w:pos="1440"/>
          <w:tab w:val="left" w:pos="2977"/>
        </w:tabs>
        <w:ind w:left="709"/>
      </w:pPr>
      <w:r w:rsidRPr="00E8461A">
        <w:t xml:space="preserve">The variables </w:t>
      </w:r>
      <w:r w:rsidR="00814904" w:rsidRPr="00E8461A">
        <w:t>l</w:t>
      </w:r>
      <w:r w:rsidR="00D14120" w:rsidRPr="00E8461A">
        <w:t>0</w:t>
      </w:r>
      <w:r w:rsidRPr="00E8461A">
        <w:t xml:space="preserve">CandIdx and </w:t>
      </w:r>
      <w:r w:rsidR="00814904" w:rsidRPr="00E8461A">
        <w:t>l</w:t>
      </w:r>
      <w:r w:rsidR="00D14120" w:rsidRPr="00E8461A">
        <w:t>1</w:t>
      </w:r>
      <w:r w:rsidRPr="00E8461A">
        <w:t xml:space="preserve">CandIdx are derived using </w:t>
      </w:r>
      <w:r w:rsidR="00814904" w:rsidRPr="00E8461A">
        <w:t>c</w:t>
      </w:r>
      <w:r w:rsidRPr="00E8461A">
        <w:t xml:space="preserve">ombIdx as specified in </w:t>
      </w:r>
      <w:r w:rsidR="00E763A5" w:rsidRPr="00E8461A">
        <w:fldChar w:fldCharType="begin" w:fldLock="1"/>
      </w:r>
      <w:r w:rsidR="00E763A5" w:rsidRPr="00E8461A">
        <w:instrText xml:space="preserve"> REF _Ref300223182 \h </w:instrText>
      </w:r>
      <w:r w:rsidR="00E763A5" w:rsidRPr="00E8461A">
        <w:fldChar w:fldCharType="separate"/>
      </w:r>
      <w:r w:rsidR="00E763A5" w:rsidRPr="00210652">
        <w:t xml:space="preserve">Table </w:t>
      </w:r>
      <w:r w:rsidR="00E763A5" w:rsidRPr="00210652">
        <w:rPr>
          <w:noProof/>
        </w:rPr>
        <w:t>8</w:t>
      </w:r>
      <w:r w:rsidR="00E763A5" w:rsidRPr="00210652">
        <w:noBreakHyphen/>
      </w:r>
      <w:r w:rsidR="00E763A5" w:rsidRPr="00210652">
        <w:rPr>
          <w:noProof/>
        </w:rPr>
        <w:t>11</w:t>
      </w:r>
      <w:r w:rsidR="00E763A5" w:rsidRPr="00E8461A">
        <w:fldChar w:fldCharType="end"/>
      </w:r>
      <w:r w:rsidRPr="00E8461A">
        <w:t>.</w:t>
      </w:r>
    </w:p>
    <w:p w:rsidR="00AD7A1E" w:rsidRPr="00E8461A" w:rsidRDefault="00AD7A1E" w:rsidP="00892951">
      <w:pPr>
        <w:numPr>
          <w:ilvl w:val="0"/>
          <w:numId w:val="151"/>
        </w:numPr>
        <w:tabs>
          <w:tab w:val="clear" w:pos="794"/>
          <w:tab w:val="clear" w:pos="1588"/>
          <w:tab w:val="clear" w:pos="1985"/>
          <w:tab w:val="left" w:pos="720"/>
          <w:tab w:val="left" w:pos="1080"/>
          <w:tab w:val="left" w:pos="1440"/>
          <w:tab w:val="left" w:pos="2977"/>
        </w:tabs>
        <w:ind w:left="709"/>
      </w:pPr>
      <w:r w:rsidRPr="00E8461A">
        <w:t xml:space="preserve">The following assignments are made with </w:t>
      </w:r>
      <w:r w:rsidR="00814904" w:rsidRPr="00E8461A">
        <w:t>l</w:t>
      </w:r>
      <w:r w:rsidR="00D14120" w:rsidRPr="00E8461A">
        <w:t>0</w:t>
      </w:r>
      <w:r w:rsidR="00CC6252" w:rsidRPr="00E8461A">
        <w:t>Cand</w:t>
      </w:r>
      <w:r w:rsidRPr="00E8461A">
        <w:t xml:space="preserve"> being the candidate at position </w:t>
      </w:r>
      <w:r w:rsidR="00814904" w:rsidRPr="00E8461A">
        <w:t>l</w:t>
      </w:r>
      <w:r w:rsidR="00D14120" w:rsidRPr="00E8461A">
        <w:t>0</w:t>
      </w:r>
      <w:r w:rsidR="00CC6252" w:rsidRPr="00E8461A">
        <w:t>CandI</w:t>
      </w:r>
      <w:r w:rsidRPr="00E8461A">
        <w:t>dx</w:t>
      </w:r>
      <w:r w:rsidR="00CC6252" w:rsidRPr="00E8461A">
        <w:t xml:space="preserve"> and </w:t>
      </w:r>
      <w:r w:rsidR="00814904" w:rsidRPr="00E8461A">
        <w:t>l</w:t>
      </w:r>
      <w:r w:rsidR="00D14120" w:rsidRPr="00E8461A">
        <w:t>1</w:t>
      </w:r>
      <w:r w:rsidR="00CC6252" w:rsidRPr="00E8461A">
        <w:t xml:space="preserve">Cand being the candidate at position </w:t>
      </w:r>
      <w:r w:rsidR="00814904" w:rsidRPr="00E8461A">
        <w:t>l</w:t>
      </w:r>
      <w:r w:rsidR="00D14120" w:rsidRPr="00E8461A">
        <w:t>1</w:t>
      </w:r>
      <w:r w:rsidR="00CC6252" w:rsidRPr="00E8461A">
        <w:t>CandIdx</w:t>
      </w:r>
      <w:r w:rsidRPr="00E8461A">
        <w:t xml:space="preserve"> in the merging candidate list mergeCandList ( </w:t>
      </w:r>
      <w:r w:rsidR="00814904" w:rsidRPr="00E8461A">
        <w:t>l</w:t>
      </w:r>
      <w:r w:rsidR="00D14120" w:rsidRPr="00E8461A">
        <w:t>0</w:t>
      </w:r>
      <w:r w:rsidR="00CC6252" w:rsidRPr="00E8461A">
        <w:t>Cand</w:t>
      </w:r>
      <w:r w:rsidRPr="00E8461A">
        <w:t> = mergeCandList[ </w:t>
      </w:r>
      <w:r w:rsidR="00814904" w:rsidRPr="00E8461A">
        <w:t>l</w:t>
      </w:r>
      <w:r w:rsidR="00D14120" w:rsidRPr="00E8461A">
        <w:t>0</w:t>
      </w:r>
      <w:r w:rsidR="00CC6252" w:rsidRPr="00E8461A">
        <w:t>CandI</w:t>
      </w:r>
      <w:r w:rsidRPr="00E8461A">
        <w:t>dx</w:t>
      </w:r>
      <w:r w:rsidR="00663EED" w:rsidRPr="00E8461A">
        <w:t> </w:t>
      </w:r>
      <w:r w:rsidRPr="00E8461A">
        <w:t>] </w:t>
      </w:r>
      <w:r w:rsidR="00CC6252" w:rsidRPr="00E8461A">
        <w:t xml:space="preserve">, </w:t>
      </w:r>
      <w:r w:rsidR="00814904" w:rsidRPr="00E8461A">
        <w:t>l</w:t>
      </w:r>
      <w:r w:rsidR="00D14120" w:rsidRPr="00E8461A">
        <w:t>1</w:t>
      </w:r>
      <w:r w:rsidR="00CC6252" w:rsidRPr="00E8461A">
        <w:t>Cand = mergeCandList[ </w:t>
      </w:r>
      <w:r w:rsidR="00814904" w:rsidRPr="00E8461A">
        <w:t>l</w:t>
      </w:r>
      <w:r w:rsidR="00D14120" w:rsidRPr="00E8461A">
        <w:t>1</w:t>
      </w:r>
      <w:r w:rsidR="00CC6252" w:rsidRPr="00E8461A">
        <w:t>CandIdx</w:t>
      </w:r>
      <w:r w:rsidR="00663EED" w:rsidRPr="00E8461A">
        <w:t> </w:t>
      </w:r>
      <w:r w:rsidR="00CC6252" w:rsidRPr="00E8461A">
        <w:t>] </w:t>
      </w:r>
      <w:r w:rsidRPr="00E8461A">
        <w:t>).</w:t>
      </w:r>
    </w:p>
    <w:p w:rsidR="00784739" w:rsidRPr="00E8461A" w:rsidRDefault="00AD7A1E" w:rsidP="00892951">
      <w:pPr>
        <w:numPr>
          <w:ilvl w:val="0"/>
          <w:numId w:val="151"/>
        </w:numPr>
        <w:tabs>
          <w:tab w:val="clear" w:pos="794"/>
          <w:tab w:val="clear" w:pos="1588"/>
          <w:tab w:val="clear" w:pos="1985"/>
          <w:tab w:val="left" w:pos="720"/>
          <w:tab w:val="left" w:pos="1080"/>
          <w:tab w:val="left" w:pos="1440"/>
          <w:tab w:val="left" w:pos="2977"/>
        </w:tabs>
        <w:ind w:left="709"/>
      </w:pPr>
      <w:r w:rsidRPr="00E8461A">
        <w:t xml:space="preserve">When </w:t>
      </w:r>
      <w:r w:rsidR="00784739" w:rsidRPr="00E8461A">
        <w:t>all of the following conditions are true</w:t>
      </w:r>
      <w:r w:rsidR="003649EA" w:rsidRPr="00E8461A">
        <w:t>,</w:t>
      </w:r>
    </w:p>
    <w:p w:rsidR="00784739" w:rsidRPr="00E8461A" w:rsidRDefault="00784739" w:rsidP="00892951">
      <w:pPr>
        <w:numPr>
          <w:ilvl w:val="2"/>
          <w:numId w:val="80"/>
        </w:numPr>
        <w:tabs>
          <w:tab w:val="clear" w:pos="794"/>
        </w:tabs>
      </w:pPr>
      <w:r w:rsidRPr="00210652">
        <w:t>predFlagL0</w:t>
      </w:r>
      <w:r w:rsidR="00814904" w:rsidRPr="00210652">
        <w:t>l</w:t>
      </w:r>
      <w:r w:rsidRPr="00210652">
        <w:t>0Cand</w:t>
      </w:r>
      <w:r w:rsidRPr="00E8461A">
        <w:t> = = 1</w:t>
      </w:r>
    </w:p>
    <w:p w:rsidR="00784739" w:rsidRPr="00E8461A" w:rsidRDefault="00784739" w:rsidP="00892951">
      <w:pPr>
        <w:numPr>
          <w:ilvl w:val="2"/>
          <w:numId w:val="80"/>
        </w:numPr>
        <w:tabs>
          <w:tab w:val="clear" w:pos="794"/>
        </w:tabs>
      </w:pPr>
      <w:bookmarkStart w:id="2505" w:name="_Ref300150896"/>
      <w:r w:rsidRPr="00210652">
        <w:t>predFlagL1</w:t>
      </w:r>
      <w:r w:rsidR="00814904" w:rsidRPr="00210652">
        <w:t>l</w:t>
      </w:r>
      <w:r w:rsidRPr="00210652">
        <w:t>1Cand</w:t>
      </w:r>
      <w:r w:rsidRPr="00E8461A">
        <w:t> = = 1</w:t>
      </w:r>
    </w:p>
    <w:p w:rsidR="00987843" w:rsidRPr="00E8461A" w:rsidRDefault="00D06E2E" w:rsidP="00892951">
      <w:pPr>
        <w:numPr>
          <w:ilvl w:val="2"/>
          <w:numId w:val="80"/>
        </w:numPr>
        <w:tabs>
          <w:tab w:val="clear" w:pos="794"/>
        </w:tabs>
      </w:pPr>
      <w:r w:rsidRPr="00210652">
        <w:t>RefPicOrderCnt</w:t>
      </w:r>
      <w:r w:rsidRPr="00210652">
        <w:rPr>
          <w:lang w:eastAsia="ko-KR"/>
        </w:rPr>
        <w:t>( refIdxL</w:t>
      </w:r>
      <w:r w:rsidRPr="00210652">
        <w:rPr>
          <w:rFonts w:eastAsia="MS Mincho"/>
          <w:lang w:eastAsia="ja-JP"/>
        </w:rPr>
        <w:t>0l0Cand</w:t>
      </w:r>
      <w:r w:rsidRPr="00210652">
        <w:rPr>
          <w:lang w:eastAsia="ko-KR"/>
        </w:rPr>
        <w:t>, L</w:t>
      </w:r>
      <w:r w:rsidRPr="00210652">
        <w:rPr>
          <w:rFonts w:eastAsia="MS Mincho"/>
          <w:lang w:eastAsia="ja-JP"/>
        </w:rPr>
        <w:t>0</w:t>
      </w:r>
      <w:r w:rsidRPr="00210652">
        <w:rPr>
          <w:lang w:eastAsia="ko-KR"/>
        </w:rPr>
        <w:t> )</w:t>
      </w:r>
      <w:r w:rsidRPr="00E8461A">
        <w:t> != </w:t>
      </w:r>
      <w:r w:rsidRPr="00210652">
        <w:rPr>
          <w:lang w:eastAsia="ko-KR"/>
        </w:rPr>
        <w:t>RefPicOrderCnt( refIdxL</w:t>
      </w:r>
      <w:r w:rsidRPr="00210652">
        <w:rPr>
          <w:rFonts w:eastAsia="MS Mincho"/>
          <w:lang w:eastAsia="ja-JP"/>
        </w:rPr>
        <w:t>1l1Cand</w:t>
      </w:r>
      <w:r w:rsidRPr="00210652">
        <w:rPr>
          <w:lang w:eastAsia="ko-KR"/>
        </w:rPr>
        <w:t>, L</w:t>
      </w:r>
      <w:r w:rsidRPr="00210652">
        <w:rPr>
          <w:rFonts w:eastAsia="MS Mincho"/>
          <w:lang w:eastAsia="ja-JP"/>
        </w:rPr>
        <w:t>1</w:t>
      </w:r>
      <w:r w:rsidRPr="00210652">
        <w:rPr>
          <w:lang w:eastAsia="ko-KR"/>
        </w:rPr>
        <w:t> </w:t>
      </w:r>
      <w:r w:rsidRPr="00210652">
        <w:rPr>
          <w:rFonts w:eastAsia="MS Mincho"/>
          <w:lang w:eastAsia="ja-JP"/>
        </w:rPr>
        <w:t>)</w:t>
      </w:r>
      <w:r w:rsidR="003649EA" w:rsidRPr="00E8461A">
        <w:t> </w:t>
      </w:r>
      <w:r w:rsidR="00E044EC" w:rsidRPr="00E8461A">
        <w:t>|</w:t>
      </w:r>
      <w:r w:rsidR="003649EA" w:rsidRPr="00E8461A">
        <w:t> </w:t>
      </w:r>
      <w:r w:rsidR="00E044EC" w:rsidRPr="00E8461A">
        <w:t>|</w:t>
      </w:r>
      <w:r w:rsidRPr="00E8461A">
        <w:t xml:space="preserve"> </w:t>
      </w:r>
      <w:r w:rsidR="00E044EC" w:rsidRPr="00E8461A">
        <w:t>mv</w:t>
      </w:r>
      <w:r w:rsidR="00EC5B6A" w:rsidRPr="00E8461A">
        <w:t>L0</w:t>
      </w:r>
      <w:r w:rsidR="00814904" w:rsidRPr="00E8461A">
        <w:t>l</w:t>
      </w:r>
      <w:r w:rsidR="00EC5B6A" w:rsidRPr="00E8461A">
        <w:t>0Cand != mvL1</w:t>
      </w:r>
      <w:r w:rsidR="00814904" w:rsidRPr="00E8461A">
        <w:t>l</w:t>
      </w:r>
      <w:r w:rsidR="00EC5B6A" w:rsidRPr="00E8461A">
        <w:t>1Cand</w:t>
      </w:r>
    </w:p>
    <w:p w:rsidR="00784739" w:rsidRPr="00E8461A" w:rsidRDefault="00784739" w:rsidP="00892951">
      <w:pPr>
        <w:tabs>
          <w:tab w:val="clear" w:pos="794"/>
          <w:tab w:val="clear" w:pos="1191"/>
          <w:tab w:val="clear" w:pos="1588"/>
          <w:tab w:val="clear" w:pos="1985"/>
          <w:tab w:val="left" w:pos="720"/>
          <w:tab w:val="left" w:pos="1080"/>
          <w:tab w:val="left" w:pos="1440"/>
          <w:tab w:val="left" w:pos="2977"/>
        </w:tabs>
        <w:ind w:left="309"/>
      </w:pPr>
      <w:r w:rsidRPr="00E8461A">
        <w:tab/>
        <w:t>the following applies.</w:t>
      </w:r>
    </w:p>
    <w:p w:rsidR="00EC5B6A" w:rsidRPr="00E8461A" w:rsidRDefault="00FF2AA4" w:rsidP="00892951">
      <w:pPr>
        <w:numPr>
          <w:ilvl w:val="2"/>
          <w:numId w:val="80"/>
        </w:numPr>
        <w:tabs>
          <w:tab w:val="clear" w:pos="794"/>
        </w:tabs>
      </w:pPr>
      <w:r>
        <w:t>T</w:t>
      </w:r>
      <w:r w:rsidR="00151864" w:rsidRPr="00E8461A">
        <w:t xml:space="preserve">he candidate </w:t>
      </w:r>
      <w:r w:rsidR="00663EED" w:rsidRPr="00E8461A">
        <w:t>combCand</w:t>
      </w:r>
      <w:r w:rsidR="00151864" w:rsidRPr="00E8461A">
        <w:rPr>
          <w:vertAlign w:val="subscript"/>
        </w:rPr>
        <w:t>k</w:t>
      </w:r>
      <w:r w:rsidR="00663EED" w:rsidRPr="00E8461A">
        <w:t xml:space="preserve"> </w:t>
      </w:r>
      <w:r w:rsidR="00151864" w:rsidRPr="00E8461A">
        <w:t>with k equal to ( numMergeCand − num</w:t>
      </w:r>
      <w:r w:rsidR="00F65138" w:rsidRPr="00E8461A">
        <w:t>Input</w:t>
      </w:r>
      <w:r w:rsidR="00151864" w:rsidRPr="00E8461A">
        <w:t xml:space="preserve">MergeCand ) </w:t>
      </w:r>
      <w:r w:rsidR="00663EED" w:rsidRPr="00E8461A">
        <w:t>is added at the end of mergeCandList ( mergeCandList[ numMergeCand ] = combCand</w:t>
      </w:r>
      <w:r w:rsidR="00151864" w:rsidRPr="00E8461A">
        <w:rPr>
          <w:vertAlign w:val="subscript"/>
        </w:rPr>
        <w:t>k</w:t>
      </w:r>
      <w:r w:rsidR="00663EED" w:rsidRPr="00E8461A">
        <w:t xml:space="preserve"> ) and </w:t>
      </w:r>
      <w:r w:rsidR="00EC5B6A" w:rsidRPr="00E8461A">
        <w:t xml:space="preserve">the </w:t>
      </w:r>
      <w:r w:rsidR="00F57522" w:rsidRPr="00E8461A">
        <w:t>reference indices, the prediction list utilization flags and the motion vectors of combCand</w:t>
      </w:r>
      <w:r w:rsidR="00151864" w:rsidRPr="00E8461A">
        <w:rPr>
          <w:vertAlign w:val="subscript"/>
        </w:rPr>
        <w:t>k</w:t>
      </w:r>
      <w:r w:rsidR="00F57522" w:rsidRPr="00E8461A">
        <w:t xml:space="preserve"> are dervied</w:t>
      </w:r>
      <w:r w:rsidR="00EC5B6A" w:rsidRPr="00E8461A">
        <w:t xml:space="preserve"> as follows</w:t>
      </w:r>
      <w:r w:rsidR="00F57522" w:rsidRPr="00E8461A">
        <w:t xml:space="preserve"> and numMergeCand is incremented by 1</w:t>
      </w:r>
      <w:r w:rsidR="00EC5B6A" w:rsidRPr="00E8461A">
        <w:t>.</w:t>
      </w:r>
    </w:p>
    <w:p w:rsidR="008B1109" w:rsidRPr="00210652" w:rsidRDefault="008B1109" w:rsidP="00892951">
      <w:pPr>
        <w:tabs>
          <w:tab w:val="clear" w:pos="794"/>
          <w:tab w:val="clear" w:pos="1191"/>
          <w:tab w:val="left" w:pos="900"/>
          <w:tab w:val="left" w:pos="1260"/>
          <w:tab w:val="left" w:pos="9090"/>
          <w:tab w:val="left" w:pos="9180"/>
        </w:tabs>
        <w:ind w:left="1440" w:firstLine="4"/>
        <w:jc w:val="left"/>
        <w:rPr>
          <w:lang w:eastAsia="ko-KR"/>
        </w:rPr>
      </w:pPr>
      <w:r w:rsidRPr="00E8461A">
        <w:t>refIdxL0combCand</w:t>
      </w:r>
      <w:r w:rsidR="00151864" w:rsidRPr="00E8461A">
        <w:rPr>
          <w:vertAlign w:val="subscript"/>
        </w:rPr>
        <w:t>k</w:t>
      </w:r>
      <w:r w:rsidRPr="00E8461A">
        <w:t> = refIdxL0l0Cand</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F57522" w:rsidRPr="00210652">
        <w:rPr>
          <w:noProof/>
          <w:lang w:eastAsia="ko-KR"/>
        </w:rPr>
        <w:t>92</w:t>
      </w:r>
      <w:r w:rsidRPr="00210652">
        <w:rPr>
          <w:lang w:eastAsia="ko-KR"/>
        </w:rPr>
        <w:fldChar w:fldCharType="end"/>
      </w:r>
      <w:r w:rsidRPr="00210652">
        <w:rPr>
          <w:lang w:eastAsia="ko-KR"/>
        </w:rPr>
        <w:t>)</w:t>
      </w:r>
    </w:p>
    <w:p w:rsidR="008B1109" w:rsidRPr="00210652" w:rsidRDefault="008B1109" w:rsidP="00892951">
      <w:pPr>
        <w:tabs>
          <w:tab w:val="clear" w:pos="794"/>
          <w:tab w:val="clear" w:pos="1191"/>
          <w:tab w:val="left" w:pos="900"/>
          <w:tab w:val="left" w:pos="1260"/>
          <w:tab w:val="left" w:pos="9090"/>
          <w:tab w:val="left" w:pos="9180"/>
        </w:tabs>
        <w:ind w:left="1440" w:firstLine="4"/>
        <w:jc w:val="left"/>
        <w:rPr>
          <w:lang w:eastAsia="ko-KR"/>
        </w:rPr>
      </w:pPr>
      <w:r w:rsidRPr="00E8461A">
        <w:t>refIdxL1combCand</w:t>
      </w:r>
      <w:r w:rsidR="00151864" w:rsidRPr="00E8461A">
        <w:rPr>
          <w:vertAlign w:val="subscript"/>
        </w:rPr>
        <w:t>k</w:t>
      </w:r>
      <w:r w:rsidRPr="00E8461A">
        <w:t> = refIdxL1l1Cand</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F57522" w:rsidRPr="00210652">
        <w:rPr>
          <w:noProof/>
          <w:lang w:eastAsia="ko-KR"/>
        </w:rPr>
        <w:t>93</w:t>
      </w:r>
      <w:r w:rsidRPr="00210652">
        <w:rPr>
          <w:lang w:eastAsia="ko-KR"/>
        </w:rPr>
        <w:fldChar w:fldCharType="end"/>
      </w:r>
      <w:r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t>predFlagL0</w:t>
      </w:r>
      <w:r w:rsidR="00814904" w:rsidRPr="00E8461A">
        <w:t>c</w:t>
      </w:r>
      <w:r w:rsidRPr="00E8461A">
        <w:t>ombCand</w:t>
      </w:r>
      <w:r w:rsidR="00151864" w:rsidRPr="00E8461A">
        <w:rPr>
          <w:vertAlign w:val="subscript"/>
        </w:rPr>
        <w:t>k</w:t>
      </w:r>
      <w:r w:rsidRPr="00E8461A">
        <w:t> = 1</w:t>
      </w:r>
      <w:r w:rsidR="00334476" w:rsidRPr="00E8461A">
        <w:tab/>
      </w:r>
      <w:r w:rsidR="00334476" w:rsidRPr="00E8461A">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F57522" w:rsidRPr="00210652">
        <w:rPr>
          <w:noProof/>
          <w:lang w:eastAsia="ko-KR"/>
        </w:rPr>
        <w:t>94</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t>predFlagL1</w:t>
      </w:r>
      <w:r w:rsidR="00814904" w:rsidRPr="00E8461A">
        <w:t>c</w:t>
      </w:r>
      <w:r w:rsidRPr="00E8461A">
        <w:t>ombCand</w:t>
      </w:r>
      <w:r w:rsidR="00151864" w:rsidRPr="00E8461A">
        <w:rPr>
          <w:vertAlign w:val="subscript"/>
        </w:rPr>
        <w:t>k</w:t>
      </w:r>
      <w:r w:rsidRPr="00E8461A">
        <w:t> = 1</w:t>
      </w:r>
      <w:r w:rsidR="00334476" w:rsidRPr="00E8461A">
        <w:tab/>
      </w:r>
      <w:r w:rsidR="00334476" w:rsidRPr="00E8461A">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F57522" w:rsidRPr="00210652">
        <w:rPr>
          <w:noProof/>
          <w:lang w:eastAsia="ko-KR"/>
        </w:rPr>
        <w:t>95</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t>mvL0</w:t>
      </w:r>
      <w:r w:rsidR="00814904" w:rsidRPr="00E8461A">
        <w:t>c</w:t>
      </w:r>
      <w:r w:rsidRPr="00E8461A">
        <w:t>ombCand</w:t>
      </w:r>
      <w:r w:rsidR="00151864" w:rsidRPr="00E8461A">
        <w:rPr>
          <w:vertAlign w:val="subscript"/>
        </w:rPr>
        <w:t>k</w:t>
      </w:r>
      <w:r w:rsidRPr="00E8461A">
        <w:t>[ 0 ] = mvL0</w:t>
      </w:r>
      <w:r w:rsidR="00814904" w:rsidRPr="00E8461A">
        <w:t>l</w:t>
      </w:r>
      <w:r w:rsidRPr="00E8461A">
        <w:t>0Cand[ 0 ]</w:t>
      </w:r>
      <w:r w:rsidR="009A0307" w:rsidRPr="00E8461A">
        <w:t xml:space="preserve"> </w:t>
      </w:r>
      <w:r w:rsidR="00334476" w:rsidRPr="00E8461A">
        <w:tab/>
      </w:r>
      <w:r w:rsidR="00334476" w:rsidRPr="00E8461A">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334476" w:rsidRPr="00210652">
        <w:rPr>
          <w:noProof/>
          <w:lang w:eastAsia="ko-KR"/>
        </w:rPr>
        <w:t>96</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t>mvL0</w:t>
      </w:r>
      <w:r w:rsidR="00814904" w:rsidRPr="00E8461A">
        <w:t>c</w:t>
      </w:r>
      <w:r w:rsidRPr="00E8461A">
        <w:t>ombCand</w:t>
      </w:r>
      <w:r w:rsidR="00151864" w:rsidRPr="00E8461A">
        <w:rPr>
          <w:vertAlign w:val="subscript"/>
        </w:rPr>
        <w:t>k</w:t>
      </w:r>
      <w:r w:rsidRPr="00E8461A">
        <w:t>[ 1 ] = mvL0</w:t>
      </w:r>
      <w:r w:rsidR="00814904" w:rsidRPr="00E8461A">
        <w:t>l</w:t>
      </w:r>
      <w:r w:rsidRPr="00E8461A">
        <w:t>0Cand[ 1 ]</w:t>
      </w:r>
      <w:r w:rsidR="00334476" w:rsidRPr="00E8461A">
        <w:t xml:space="preserve"> </w:t>
      </w:r>
      <w:r w:rsidR="00334476" w:rsidRPr="00E8461A">
        <w:tab/>
      </w:r>
      <w:r w:rsidR="00334476" w:rsidRPr="00E8461A">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334476" w:rsidRPr="00210652">
        <w:rPr>
          <w:noProof/>
          <w:lang w:eastAsia="ko-KR"/>
        </w:rPr>
        <w:t>97</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t>mvL1</w:t>
      </w:r>
      <w:r w:rsidR="00814904" w:rsidRPr="00E8461A">
        <w:t>c</w:t>
      </w:r>
      <w:r w:rsidRPr="00E8461A">
        <w:t>ombCand</w:t>
      </w:r>
      <w:r w:rsidR="00151864" w:rsidRPr="00E8461A">
        <w:rPr>
          <w:vertAlign w:val="subscript"/>
        </w:rPr>
        <w:t>k</w:t>
      </w:r>
      <w:r w:rsidRPr="00E8461A">
        <w:t>[ 0 ] = mvL1</w:t>
      </w:r>
      <w:r w:rsidR="00814904" w:rsidRPr="00E8461A">
        <w:t>l</w:t>
      </w:r>
      <w:r w:rsidRPr="00E8461A">
        <w:t>1Cand[ 0 ]</w:t>
      </w:r>
      <w:r w:rsidR="00334476" w:rsidRPr="00E8461A">
        <w:t xml:space="preserve"> </w:t>
      </w:r>
      <w:r w:rsidR="00334476" w:rsidRPr="00E8461A">
        <w:tab/>
      </w:r>
      <w:r w:rsidR="00334476" w:rsidRPr="00E8461A">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334476" w:rsidRPr="00210652">
        <w:rPr>
          <w:noProof/>
          <w:lang w:eastAsia="ko-KR"/>
        </w:rPr>
        <w:t>98</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t>mvL1</w:t>
      </w:r>
      <w:r w:rsidR="00814904" w:rsidRPr="00E8461A">
        <w:t>c</w:t>
      </w:r>
      <w:r w:rsidRPr="00E8461A">
        <w:t>ombCand</w:t>
      </w:r>
      <w:r w:rsidR="00151864" w:rsidRPr="00E8461A">
        <w:rPr>
          <w:vertAlign w:val="subscript"/>
        </w:rPr>
        <w:t>k</w:t>
      </w:r>
      <w:r w:rsidRPr="00E8461A">
        <w:t>[ 1 ] = mvL1</w:t>
      </w:r>
      <w:r w:rsidR="00814904" w:rsidRPr="00E8461A">
        <w:t>l</w:t>
      </w:r>
      <w:r w:rsidRPr="00E8461A">
        <w:t>1Cand[ 1 ]</w:t>
      </w:r>
      <w:r w:rsidR="00334476" w:rsidRPr="00E8461A">
        <w:t xml:space="preserve"> </w:t>
      </w:r>
      <w:r w:rsidR="00334476" w:rsidRPr="00E8461A">
        <w:tab/>
      </w:r>
      <w:r w:rsidR="00334476" w:rsidRPr="00E8461A">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334476" w:rsidRPr="00210652">
        <w:rPr>
          <w:noProof/>
          <w:lang w:eastAsia="ko-KR"/>
        </w:rPr>
        <w:t>99</w:t>
      </w:r>
      <w:r w:rsidR="00334476" w:rsidRPr="00210652">
        <w:rPr>
          <w:lang w:eastAsia="ko-KR"/>
        </w:rPr>
        <w:fldChar w:fldCharType="end"/>
      </w:r>
      <w:r w:rsidR="00334476" w:rsidRPr="00210652">
        <w:rPr>
          <w:lang w:eastAsia="ko-KR"/>
        </w:rPr>
        <w:t>)</w:t>
      </w:r>
    </w:p>
    <w:p w:rsidR="00EC5B6A" w:rsidRPr="00E8461A" w:rsidRDefault="00814904" w:rsidP="00892951">
      <w:pPr>
        <w:tabs>
          <w:tab w:val="clear" w:pos="794"/>
          <w:tab w:val="clear" w:pos="1191"/>
          <w:tab w:val="left" w:pos="900"/>
          <w:tab w:val="left" w:pos="1260"/>
          <w:tab w:val="left" w:pos="9090"/>
        </w:tabs>
        <w:ind w:left="1440" w:firstLine="4"/>
        <w:jc w:val="left"/>
      </w:pPr>
      <w:r w:rsidRPr="00E8461A">
        <w:t>n</w:t>
      </w:r>
      <w:r w:rsidR="00EC5B6A" w:rsidRPr="00E8461A">
        <w:t>umMergeCand = </w:t>
      </w:r>
      <w:r w:rsidRPr="00E8461A">
        <w:t>n</w:t>
      </w:r>
      <w:r w:rsidR="00EC5B6A" w:rsidRPr="00E8461A">
        <w:t>umMergeCand + 1</w:t>
      </w:r>
      <w:r w:rsidR="009A0307" w:rsidRPr="00E8461A">
        <w:tab/>
      </w:r>
      <w:r w:rsidR="009A0307" w:rsidRPr="00210652">
        <w:rPr>
          <w:lang w:eastAsia="ko-KR"/>
        </w:rPr>
        <w:t>(</w:t>
      </w:r>
      <w:r w:rsidR="009A0307" w:rsidRPr="00210652">
        <w:rPr>
          <w:lang w:eastAsia="ko-KR"/>
        </w:rPr>
        <w:fldChar w:fldCharType="begin" w:fldLock="1"/>
      </w:r>
      <w:r w:rsidR="009A0307" w:rsidRPr="00210652">
        <w:rPr>
          <w:lang w:eastAsia="ko-KR"/>
        </w:rPr>
        <w:instrText xml:space="preserve"> STYLEREF 1 \s </w:instrText>
      </w:r>
      <w:r w:rsidR="009A0307" w:rsidRPr="00210652">
        <w:rPr>
          <w:lang w:eastAsia="ko-KR"/>
        </w:rPr>
        <w:fldChar w:fldCharType="separate"/>
      </w:r>
      <w:r w:rsidR="009A0307" w:rsidRPr="00210652">
        <w:rPr>
          <w:noProof/>
          <w:lang w:eastAsia="ko-KR"/>
        </w:rPr>
        <w:t>8</w:t>
      </w:r>
      <w:r w:rsidR="009A0307" w:rsidRPr="00210652">
        <w:rPr>
          <w:lang w:eastAsia="ko-KR"/>
        </w:rPr>
        <w:fldChar w:fldCharType="end"/>
      </w:r>
      <w:r w:rsidR="009A0307" w:rsidRPr="00210652">
        <w:rPr>
          <w:lang w:eastAsia="ko-KR"/>
        </w:rPr>
        <w:noBreakHyphen/>
      </w:r>
      <w:r w:rsidR="009A0307" w:rsidRPr="00210652">
        <w:rPr>
          <w:lang w:eastAsia="ko-KR"/>
        </w:rPr>
        <w:fldChar w:fldCharType="begin" w:fldLock="1"/>
      </w:r>
      <w:r w:rsidR="009A0307" w:rsidRPr="00210652">
        <w:rPr>
          <w:lang w:eastAsia="ko-KR"/>
        </w:rPr>
        <w:instrText xml:space="preserve"> SEQ Equation \* ARABIC \s 1 </w:instrText>
      </w:r>
      <w:r w:rsidR="009A0307" w:rsidRPr="00210652">
        <w:rPr>
          <w:lang w:eastAsia="ko-KR"/>
        </w:rPr>
        <w:fldChar w:fldCharType="separate"/>
      </w:r>
      <w:r w:rsidR="00334476" w:rsidRPr="00210652">
        <w:rPr>
          <w:noProof/>
          <w:lang w:eastAsia="ko-KR"/>
        </w:rPr>
        <w:t>100</w:t>
      </w:r>
      <w:r w:rsidR="009A0307" w:rsidRPr="00210652">
        <w:rPr>
          <w:lang w:eastAsia="ko-KR"/>
        </w:rPr>
        <w:fldChar w:fldCharType="end"/>
      </w:r>
      <w:r w:rsidR="009A0307" w:rsidRPr="00210652">
        <w:rPr>
          <w:lang w:eastAsia="ko-KR"/>
        </w:rPr>
        <w:t>)</w:t>
      </w:r>
    </w:p>
    <w:p w:rsidR="00784739" w:rsidRPr="00E8461A" w:rsidRDefault="00EC5B6A" w:rsidP="00892951">
      <w:pPr>
        <w:numPr>
          <w:ilvl w:val="2"/>
          <w:numId w:val="80"/>
        </w:numPr>
        <w:tabs>
          <w:tab w:val="clear" w:pos="794"/>
        </w:tabs>
      </w:pPr>
      <w:r w:rsidRPr="00E8461A">
        <w:t xml:space="preserve">The variable </w:t>
      </w:r>
      <w:r w:rsidR="00814904" w:rsidRPr="00E8461A">
        <w:t>c</w:t>
      </w:r>
      <w:r w:rsidRPr="00E8461A">
        <w:t>ombCnt is incremented by 1.</w:t>
      </w:r>
    </w:p>
    <w:p w:rsidR="00784739" w:rsidRPr="00E8461A" w:rsidRDefault="00023196" w:rsidP="00784739">
      <w:pPr>
        <w:numPr>
          <w:ilvl w:val="0"/>
          <w:numId w:val="151"/>
        </w:numPr>
        <w:tabs>
          <w:tab w:val="clear" w:pos="794"/>
          <w:tab w:val="clear" w:pos="1588"/>
          <w:tab w:val="clear" w:pos="1985"/>
          <w:tab w:val="left" w:pos="720"/>
          <w:tab w:val="left" w:pos="1080"/>
          <w:tab w:val="left" w:pos="1440"/>
          <w:tab w:val="left" w:pos="2977"/>
        </w:tabs>
        <w:ind w:left="709"/>
      </w:pPr>
      <w:r w:rsidRPr="00E8461A">
        <w:t xml:space="preserve">The variable </w:t>
      </w:r>
      <w:r w:rsidR="00334476" w:rsidRPr="00E8461A">
        <w:t>combIdx</w:t>
      </w:r>
      <w:r w:rsidRPr="00E8461A">
        <w:t xml:space="preserve"> is incremented by 1.</w:t>
      </w:r>
    </w:p>
    <w:p w:rsidR="00023196" w:rsidRPr="00E8461A" w:rsidRDefault="00023196" w:rsidP="00784739">
      <w:pPr>
        <w:numPr>
          <w:ilvl w:val="0"/>
          <w:numId w:val="151"/>
        </w:numPr>
        <w:tabs>
          <w:tab w:val="clear" w:pos="794"/>
          <w:tab w:val="clear" w:pos="1588"/>
          <w:tab w:val="clear" w:pos="1985"/>
          <w:tab w:val="left" w:pos="720"/>
          <w:tab w:val="left" w:pos="1080"/>
          <w:tab w:val="left" w:pos="1440"/>
          <w:tab w:val="left" w:pos="2977"/>
        </w:tabs>
        <w:ind w:left="709"/>
      </w:pPr>
      <w:r w:rsidRPr="00E8461A">
        <w:lastRenderedPageBreak/>
        <w:t xml:space="preserve">When combIdx is equal to ( numOrigMergeCand * ( numOrigMergeCand − 1 ) ) or numMergeCand is equal to </w:t>
      </w:r>
      <w:r w:rsidR="003E766D">
        <w:t>M</w:t>
      </w:r>
      <w:r w:rsidRPr="00E8461A">
        <w:t>axNumMergeCand or combCnt is equal to 5, combStop is set to true.</w:t>
      </w:r>
    </w:p>
    <w:p w:rsidR="00C9571B" w:rsidRPr="00E8461A" w:rsidRDefault="00C9571B" w:rsidP="00892951">
      <w:pPr>
        <w:pStyle w:val="Caption"/>
        <w:rPr>
          <w:lang w:val="en-GB"/>
        </w:rPr>
      </w:pPr>
      <w:bookmarkStart w:id="2506" w:name="_Ref300223182"/>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11</w:t>
      </w:r>
      <w:r w:rsidR="00280792">
        <w:rPr>
          <w:lang w:val="en-GB"/>
        </w:rPr>
        <w:fldChar w:fldCharType="end"/>
      </w:r>
      <w:bookmarkEnd w:id="2506"/>
      <w:r w:rsidRPr="00E8461A">
        <w:rPr>
          <w:lang w:val="en-GB"/>
        </w:rPr>
        <w:t xml:space="preserve"> – </w:t>
      </w:r>
      <w:r w:rsidR="00E763A5" w:rsidRPr="00E8461A">
        <w:rPr>
          <w:lang w:val="en-GB"/>
        </w:rPr>
        <w:t>Specification</w:t>
      </w:r>
      <w:r w:rsidRPr="00E8461A">
        <w:rPr>
          <w:lang w:val="en-GB"/>
        </w:rPr>
        <w:t xml:space="preserve"> </w:t>
      </w:r>
      <w:r w:rsidR="00E763A5" w:rsidRPr="00E8461A">
        <w:rPr>
          <w:lang w:val="en-GB"/>
        </w:rPr>
        <w:t>of</w:t>
      </w:r>
      <w:r w:rsidRPr="00E8461A">
        <w:rPr>
          <w:lang w:val="en-GB"/>
        </w:rPr>
        <w:t xml:space="preserve"> </w:t>
      </w:r>
      <w:r w:rsidR="00814904" w:rsidRPr="00E8461A">
        <w:rPr>
          <w:lang w:val="en-GB"/>
        </w:rPr>
        <w:t>l</w:t>
      </w:r>
      <w:r w:rsidR="00E763A5" w:rsidRPr="00E8461A">
        <w:rPr>
          <w:lang w:val="en-GB"/>
        </w:rPr>
        <w:t xml:space="preserve">0CandIdx and </w:t>
      </w:r>
      <w:r w:rsidR="00814904" w:rsidRPr="00E8461A">
        <w:rPr>
          <w:lang w:val="en-GB"/>
        </w:rPr>
        <w:t>l</w:t>
      </w:r>
      <w:r w:rsidR="00E763A5" w:rsidRPr="00E8461A">
        <w:rPr>
          <w:lang w:val="en-GB"/>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9A0307" w:rsidRPr="00E8461A" w:rsidTr="00892951">
        <w:trPr>
          <w:cantSplit/>
          <w:trHeight w:val="390"/>
          <w:jc w:val="center"/>
        </w:trPr>
        <w:tc>
          <w:tcPr>
            <w:tcW w:w="1395" w:type="dxa"/>
          </w:tcPr>
          <w:p w:rsidR="009A0307" w:rsidRPr="00E8461A" w:rsidRDefault="00814904" w:rsidP="00AF133A">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eastAsia="ja-JP"/>
              </w:rPr>
            </w:pPr>
            <w:r w:rsidRPr="00E8461A">
              <w:rPr>
                <w:rFonts w:eastAsia="MS Mincho"/>
                <w:b/>
                <w:bCs/>
                <w:lang w:eastAsia="ja-JP"/>
              </w:rPr>
              <w:t>c</w:t>
            </w:r>
            <w:r w:rsidR="009A0307" w:rsidRPr="00E8461A">
              <w:rPr>
                <w:rFonts w:eastAsia="MS Mincho"/>
                <w:b/>
                <w:bCs/>
                <w:lang w:eastAsia="ja-JP"/>
              </w:rPr>
              <w:t>ombIdx</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0</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1</w:t>
            </w:r>
          </w:p>
        </w:tc>
        <w:tc>
          <w:tcPr>
            <w:tcW w:w="63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2</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3</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4</w:t>
            </w:r>
          </w:p>
        </w:tc>
        <w:tc>
          <w:tcPr>
            <w:tcW w:w="63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5</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6</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7</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8</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9</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10</w:t>
            </w:r>
          </w:p>
        </w:tc>
        <w:tc>
          <w:tcPr>
            <w:tcW w:w="45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11</w:t>
            </w:r>
          </w:p>
        </w:tc>
      </w:tr>
      <w:tr w:rsidR="009A0307" w:rsidRPr="00E8461A" w:rsidTr="00892951">
        <w:trPr>
          <w:cantSplit/>
          <w:trHeight w:val="390"/>
          <w:jc w:val="center"/>
        </w:trPr>
        <w:tc>
          <w:tcPr>
            <w:tcW w:w="1395" w:type="dxa"/>
          </w:tcPr>
          <w:p w:rsidR="009A0307" w:rsidRPr="00E8461A" w:rsidRDefault="00814904"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eastAsia="ja-JP"/>
              </w:rPr>
            </w:pPr>
            <w:r w:rsidRPr="00E8461A">
              <w:rPr>
                <w:rFonts w:eastAsia="MS Mincho"/>
                <w:b/>
                <w:bCs/>
                <w:lang w:eastAsia="ja-JP"/>
              </w:rPr>
              <w:t>l</w:t>
            </w:r>
            <w:r w:rsidR="009A0307" w:rsidRPr="00E8461A">
              <w:rPr>
                <w:rFonts w:eastAsia="MS Mincho"/>
                <w:b/>
                <w:bCs/>
                <w:lang w:eastAsia="ja-JP"/>
              </w:rPr>
              <w:t>0CandIdx</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63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63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45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r>
      <w:tr w:rsidR="009A0307" w:rsidRPr="00E8461A" w:rsidTr="00892951">
        <w:trPr>
          <w:cantSplit/>
          <w:trHeight w:val="390"/>
          <w:jc w:val="center"/>
        </w:trPr>
        <w:tc>
          <w:tcPr>
            <w:tcW w:w="1395" w:type="dxa"/>
          </w:tcPr>
          <w:p w:rsidR="009A0307" w:rsidRPr="00E8461A" w:rsidRDefault="00814904"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eastAsia="ja-JP"/>
              </w:rPr>
            </w:pPr>
            <w:r w:rsidRPr="00E8461A">
              <w:rPr>
                <w:rFonts w:eastAsia="MS Mincho"/>
                <w:b/>
                <w:bCs/>
                <w:lang w:eastAsia="ja-JP"/>
              </w:rPr>
              <w:t>l</w:t>
            </w:r>
            <w:r w:rsidR="009A0307" w:rsidRPr="00E8461A">
              <w:rPr>
                <w:rFonts w:eastAsia="MS Mincho"/>
                <w:b/>
                <w:bCs/>
                <w:lang w:eastAsia="ja-JP"/>
              </w:rPr>
              <w:t>1CandIdx</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45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r>
    </w:tbl>
    <w:p w:rsidR="009A0307" w:rsidRPr="00E8461A" w:rsidRDefault="009A0307" w:rsidP="00892951">
      <w:pPr>
        <w:tabs>
          <w:tab w:val="clear" w:pos="794"/>
          <w:tab w:val="clear" w:pos="1191"/>
          <w:tab w:val="clear" w:pos="1588"/>
          <w:tab w:val="clear" w:pos="1985"/>
          <w:tab w:val="left" w:pos="720"/>
          <w:tab w:val="left" w:pos="1080"/>
          <w:tab w:val="left" w:pos="1440"/>
          <w:tab w:val="left" w:pos="2977"/>
        </w:tabs>
      </w:pPr>
    </w:p>
    <w:p w:rsidR="00FE0FA7" w:rsidRPr="00E8461A" w:rsidRDefault="00EA035D" w:rsidP="00FE0FA7">
      <w:pPr>
        <w:pStyle w:val="Heading5"/>
      </w:pPr>
      <w:r w:rsidRPr="00E8461A">
        <w:t>Derivation process</w:t>
      </w:r>
      <w:r w:rsidR="00FE0FA7" w:rsidRPr="00E8461A">
        <w:t xml:space="preserve"> for </w:t>
      </w:r>
      <w:r w:rsidR="00E52BD9" w:rsidRPr="00E8461A">
        <w:t>non-</w:t>
      </w:r>
      <w:r w:rsidR="00FE0FA7" w:rsidRPr="00E8461A">
        <w:t>scaled bi-predictive merging candidate</w:t>
      </w:r>
      <w:bookmarkEnd w:id="2505"/>
      <w:r w:rsidR="00EE388A" w:rsidRPr="00E8461A">
        <w:t>s</w:t>
      </w:r>
    </w:p>
    <w:p w:rsidR="00EE388A" w:rsidRPr="00E8461A" w:rsidRDefault="00EE388A" w:rsidP="00EE388A">
      <w:bookmarkStart w:id="2507" w:name="_Ref300150902"/>
      <w:r w:rsidRPr="00E8461A">
        <w:t>Inputs of this process are</w:t>
      </w:r>
    </w:p>
    <w:p w:rsidR="00EE388A" w:rsidRPr="00E8461A" w:rsidRDefault="00EE388A" w:rsidP="00EE388A">
      <w:pPr>
        <w:numPr>
          <w:ilvl w:val="0"/>
          <w:numId w:val="80"/>
        </w:numPr>
      </w:pPr>
      <w:r w:rsidRPr="00E8461A">
        <w:t>a merging candidate list mergeCandList,</w:t>
      </w:r>
    </w:p>
    <w:p w:rsidR="00EE388A" w:rsidRPr="00210652" w:rsidRDefault="00EE388A" w:rsidP="00EE388A">
      <w:pPr>
        <w:numPr>
          <w:ilvl w:val="0"/>
          <w:numId w:val="80"/>
        </w:numPr>
        <w:rPr>
          <w:lang w:eastAsia="ko-KR"/>
        </w:rPr>
      </w:pPr>
      <w:r w:rsidRPr="00210652">
        <w:rPr>
          <w:lang w:eastAsia="ko-KR"/>
        </w:rPr>
        <w:t xml:space="preserve">reference indices refIdxL0N and refIdxL1N of </w:t>
      </w:r>
      <w:r w:rsidRPr="00E8461A">
        <w:t>every candidate N being in mergeCandList</w:t>
      </w:r>
      <w:r w:rsidRPr="00210652">
        <w:rPr>
          <w:lang w:eastAsia="ko-KR"/>
        </w:rPr>
        <w:t>,</w:t>
      </w:r>
    </w:p>
    <w:p w:rsidR="00EE388A" w:rsidRPr="00210652" w:rsidRDefault="00EE388A" w:rsidP="00EE388A">
      <w:pPr>
        <w:numPr>
          <w:ilvl w:val="0"/>
          <w:numId w:val="80"/>
        </w:numPr>
        <w:rPr>
          <w:lang w:eastAsia="ko-KR"/>
        </w:rPr>
      </w:pPr>
      <w:r w:rsidRPr="00210652">
        <w:rPr>
          <w:lang w:eastAsia="ko-KR"/>
        </w:rPr>
        <w:t xml:space="preserve">prediction list utilization flags predFlagL0N and predFlagL1N of </w:t>
      </w:r>
      <w:r w:rsidRPr="00E8461A">
        <w:t>every candidate N being in mergeCandList</w:t>
      </w:r>
      <w:r w:rsidRPr="00210652">
        <w:rPr>
          <w:lang w:eastAsia="ko-KR"/>
        </w:rPr>
        <w:t>,</w:t>
      </w:r>
    </w:p>
    <w:p w:rsidR="00EE388A" w:rsidRPr="00E8461A" w:rsidRDefault="00EE388A" w:rsidP="00EE388A">
      <w:pPr>
        <w:numPr>
          <w:ilvl w:val="0"/>
          <w:numId w:val="80"/>
        </w:numPr>
      </w:pPr>
      <w:r w:rsidRPr="00210652">
        <w:rPr>
          <w:lang w:eastAsia="ko-KR"/>
        </w:rPr>
        <w:t xml:space="preserve">motion vectors mvL0N and mvL1N of </w:t>
      </w:r>
      <w:r w:rsidRPr="00E8461A">
        <w:t>every candidate N being in mergeCandList,</w:t>
      </w:r>
    </w:p>
    <w:p w:rsidR="00EE388A" w:rsidRPr="00E8461A" w:rsidRDefault="00EE388A" w:rsidP="00EE388A">
      <w:pPr>
        <w:numPr>
          <w:ilvl w:val="0"/>
          <w:numId w:val="80"/>
        </w:numPr>
      </w:pPr>
      <w:r w:rsidRPr="00E8461A">
        <w:t>the number of elements numMergeCand w</w:t>
      </w:r>
      <w:r w:rsidR="002519D3" w:rsidRPr="00E8461A">
        <w:t xml:space="preserve">ithin </w:t>
      </w:r>
      <w:r w:rsidRPr="00E8461A">
        <w:t>mergeCandList</w:t>
      </w:r>
      <w:r w:rsidRPr="00210652">
        <w:rPr>
          <w:lang w:eastAsia="ko-KR"/>
        </w:rPr>
        <w:t>,</w:t>
      </w:r>
    </w:p>
    <w:p w:rsidR="00EE388A" w:rsidRPr="00E8461A" w:rsidRDefault="00EE388A" w:rsidP="00EE388A">
      <w:pPr>
        <w:numPr>
          <w:ilvl w:val="0"/>
          <w:numId w:val="80"/>
        </w:numPr>
      </w:pPr>
      <w:r w:rsidRPr="00E8461A">
        <w:t>the number of elements numOrigMergeCand within the mergeCandList after the spatial and temporal merge candidate derivation process</w:t>
      </w:r>
      <w:r w:rsidRPr="00210652">
        <w:rPr>
          <w:lang w:eastAsia="ko-KR"/>
        </w:rPr>
        <w:t>,</w:t>
      </w:r>
    </w:p>
    <w:p w:rsidR="00EE388A" w:rsidRPr="00E8461A" w:rsidRDefault="00EE388A" w:rsidP="00EE388A">
      <w:r w:rsidRPr="00E8461A">
        <w:t>Outputs of this process are</w:t>
      </w:r>
    </w:p>
    <w:p w:rsidR="00EE388A" w:rsidRPr="00E8461A" w:rsidRDefault="00EE388A" w:rsidP="00EE388A">
      <w:pPr>
        <w:numPr>
          <w:ilvl w:val="0"/>
          <w:numId w:val="80"/>
        </w:numPr>
      </w:pPr>
      <w:r w:rsidRPr="00E8461A">
        <w:t>the merging candidate list mergeCandList</w:t>
      </w:r>
      <w:r w:rsidRPr="00210652">
        <w:rPr>
          <w:lang w:eastAsia="ko-KR"/>
        </w:rPr>
        <w:t>,</w:t>
      </w:r>
    </w:p>
    <w:p w:rsidR="00F103B6" w:rsidRPr="00E8461A" w:rsidRDefault="00F103B6" w:rsidP="00F103B6">
      <w:pPr>
        <w:numPr>
          <w:ilvl w:val="0"/>
          <w:numId w:val="80"/>
        </w:numPr>
      </w:pPr>
      <w:r w:rsidRPr="00E8461A">
        <w:t>the number of elements n</w:t>
      </w:r>
      <w:r w:rsidR="002519D3" w:rsidRPr="00E8461A">
        <w:t xml:space="preserve">umMergeCand within </w:t>
      </w:r>
      <w:r w:rsidRPr="00E8461A">
        <w:t>mergeCandList</w:t>
      </w:r>
      <w:r w:rsidRPr="00210652">
        <w:rPr>
          <w:lang w:eastAsia="ko-KR"/>
        </w:rPr>
        <w:t>.</w:t>
      </w:r>
    </w:p>
    <w:p w:rsidR="00EE388A" w:rsidRPr="00210652" w:rsidRDefault="00EE388A" w:rsidP="00EE388A">
      <w:pPr>
        <w:numPr>
          <w:ilvl w:val="0"/>
          <w:numId w:val="80"/>
        </w:numPr>
        <w:rPr>
          <w:lang w:eastAsia="ko-KR"/>
        </w:rPr>
      </w:pPr>
      <w:r w:rsidRPr="00210652">
        <w:rPr>
          <w:lang w:eastAsia="ko-KR"/>
        </w:rPr>
        <w:t>reference indices refIdxL0</w:t>
      </w:r>
      <w:r w:rsidR="00F103B6" w:rsidRPr="00210652">
        <w:rPr>
          <w:lang w:eastAsia="ko-KR"/>
        </w:rPr>
        <w:t>nscaleCand</w:t>
      </w:r>
      <w:r w:rsidR="00F103B6" w:rsidRPr="00210652">
        <w:rPr>
          <w:vertAlign w:val="subscript"/>
          <w:lang w:eastAsia="ko-KR"/>
        </w:rPr>
        <w:t>l</w:t>
      </w:r>
      <w:r w:rsidRPr="00210652">
        <w:rPr>
          <w:lang w:eastAsia="ko-KR"/>
        </w:rPr>
        <w:t xml:space="preserve"> and refIdxL</w:t>
      </w:r>
      <w:r w:rsidR="00F103B6" w:rsidRPr="00210652">
        <w:rPr>
          <w:lang w:eastAsia="ko-KR"/>
        </w:rPr>
        <w:t>10nscaleCand</w:t>
      </w:r>
      <w:r w:rsidR="00F103B6" w:rsidRPr="00210652">
        <w:rPr>
          <w:vertAlign w:val="subscript"/>
          <w:lang w:eastAsia="ko-KR"/>
        </w:rPr>
        <w:t>l</w:t>
      </w:r>
      <w:r w:rsidRPr="00210652">
        <w:rPr>
          <w:lang w:eastAsia="ko-KR"/>
        </w:rPr>
        <w:t xml:space="preserve"> of </w:t>
      </w:r>
      <w:r w:rsidRPr="00E8461A">
        <w:t xml:space="preserve">every new candidate </w:t>
      </w:r>
      <w:r w:rsidR="00F103B6" w:rsidRPr="00210652">
        <w:rPr>
          <w:lang w:eastAsia="ko-KR"/>
        </w:rPr>
        <w:t>nscaleCand</w:t>
      </w:r>
      <w:r w:rsidR="00F103B6" w:rsidRPr="00210652">
        <w:rPr>
          <w:vertAlign w:val="subscript"/>
          <w:lang w:eastAsia="ko-KR"/>
        </w:rPr>
        <w:t>l</w:t>
      </w:r>
      <w:r w:rsidRPr="00E8461A">
        <w:t xml:space="preserve"> being added in mergeCandList during the invokation of this process</w:t>
      </w:r>
      <w:r w:rsidRPr="00210652">
        <w:rPr>
          <w:lang w:eastAsia="ko-KR"/>
        </w:rPr>
        <w:t>,</w:t>
      </w:r>
    </w:p>
    <w:p w:rsidR="00EE388A" w:rsidRPr="00210652" w:rsidRDefault="00EE388A" w:rsidP="00EE388A">
      <w:pPr>
        <w:numPr>
          <w:ilvl w:val="0"/>
          <w:numId w:val="80"/>
        </w:numPr>
        <w:rPr>
          <w:lang w:eastAsia="ko-KR"/>
        </w:rPr>
      </w:pPr>
      <w:r w:rsidRPr="00210652">
        <w:rPr>
          <w:lang w:eastAsia="ko-KR"/>
        </w:rPr>
        <w:t>prediction list utilization flags predFlagL</w:t>
      </w:r>
      <w:r w:rsidR="00F103B6" w:rsidRPr="00210652">
        <w:rPr>
          <w:lang w:eastAsia="ko-KR"/>
        </w:rPr>
        <w:t>0nscaleCand</w:t>
      </w:r>
      <w:r w:rsidR="00F103B6" w:rsidRPr="00210652">
        <w:rPr>
          <w:vertAlign w:val="subscript"/>
          <w:lang w:eastAsia="ko-KR"/>
        </w:rPr>
        <w:t>l</w:t>
      </w:r>
      <w:r w:rsidRPr="00210652">
        <w:rPr>
          <w:lang w:eastAsia="ko-KR"/>
        </w:rPr>
        <w:t xml:space="preserve"> and predFlagL</w:t>
      </w:r>
      <w:r w:rsidR="00F103B6" w:rsidRPr="00210652">
        <w:rPr>
          <w:lang w:eastAsia="ko-KR"/>
        </w:rPr>
        <w:t>10nscaleCand</w:t>
      </w:r>
      <w:r w:rsidR="00F103B6" w:rsidRPr="00210652">
        <w:rPr>
          <w:vertAlign w:val="subscript"/>
          <w:lang w:eastAsia="ko-KR"/>
        </w:rPr>
        <w:t>l</w:t>
      </w:r>
      <w:r w:rsidRPr="00210652">
        <w:rPr>
          <w:lang w:eastAsia="ko-KR"/>
        </w:rPr>
        <w:t xml:space="preserve"> of </w:t>
      </w:r>
      <w:r w:rsidRPr="00E8461A">
        <w:t xml:space="preserve">every new candidate </w:t>
      </w:r>
      <w:r w:rsidR="00F103B6" w:rsidRPr="00210652">
        <w:rPr>
          <w:lang w:eastAsia="ko-KR"/>
        </w:rPr>
        <w:t>nscaleCand</w:t>
      </w:r>
      <w:r w:rsidR="00F103B6" w:rsidRPr="00210652">
        <w:rPr>
          <w:vertAlign w:val="subscript"/>
          <w:lang w:eastAsia="ko-KR"/>
        </w:rPr>
        <w:t>l</w:t>
      </w:r>
      <w:r w:rsidRPr="00E8461A">
        <w:t xml:space="preserve"> being added in mergeCandList during the invokation of this process</w:t>
      </w:r>
      <w:r w:rsidRPr="00210652">
        <w:rPr>
          <w:lang w:eastAsia="ko-KR"/>
        </w:rPr>
        <w:t>,</w:t>
      </w:r>
    </w:p>
    <w:p w:rsidR="00EE388A" w:rsidRPr="00E8461A" w:rsidRDefault="00EE388A" w:rsidP="00EE388A">
      <w:pPr>
        <w:numPr>
          <w:ilvl w:val="0"/>
          <w:numId w:val="80"/>
        </w:numPr>
      </w:pPr>
      <w:r w:rsidRPr="00210652">
        <w:rPr>
          <w:lang w:eastAsia="ko-KR"/>
        </w:rPr>
        <w:t>motion vectors mvL</w:t>
      </w:r>
      <w:r w:rsidR="00F103B6" w:rsidRPr="00210652">
        <w:rPr>
          <w:lang w:eastAsia="ko-KR"/>
        </w:rPr>
        <w:t>0nscaleCand</w:t>
      </w:r>
      <w:r w:rsidR="00F103B6" w:rsidRPr="00210652">
        <w:rPr>
          <w:vertAlign w:val="subscript"/>
          <w:lang w:eastAsia="ko-KR"/>
        </w:rPr>
        <w:t>l</w:t>
      </w:r>
      <w:r w:rsidRPr="00210652">
        <w:rPr>
          <w:lang w:eastAsia="ko-KR"/>
        </w:rPr>
        <w:t xml:space="preserve"> and </w:t>
      </w:r>
      <w:r w:rsidR="00F103B6" w:rsidRPr="00210652">
        <w:rPr>
          <w:lang w:eastAsia="ko-KR"/>
        </w:rPr>
        <w:t>mvL10nscaleCand</w:t>
      </w:r>
      <w:r w:rsidR="00F103B6" w:rsidRPr="00210652">
        <w:rPr>
          <w:vertAlign w:val="subscript"/>
          <w:lang w:eastAsia="ko-KR"/>
        </w:rPr>
        <w:t>l</w:t>
      </w:r>
      <w:r w:rsidRPr="00210652">
        <w:rPr>
          <w:lang w:eastAsia="ko-KR"/>
        </w:rPr>
        <w:t xml:space="preserve"> of </w:t>
      </w:r>
      <w:r w:rsidRPr="00E8461A">
        <w:t xml:space="preserve">every new candidate </w:t>
      </w:r>
      <w:r w:rsidR="00F103B6" w:rsidRPr="00210652">
        <w:rPr>
          <w:lang w:eastAsia="ko-KR"/>
        </w:rPr>
        <w:t>nscaleCand</w:t>
      </w:r>
      <w:r w:rsidR="00F103B6" w:rsidRPr="00210652">
        <w:rPr>
          <w:vertAlign w:val="subscript"/>
          <w:lang w:eastAsia="ko-KR"/>
        </w:rPr>
        <w:t>l</w:t>
      </w:r>
      <w:r w:rsidRPr="00E8461A">
        <w:t xml:space="preserve"> being added in mergeCandList during the invokation of this process,</w:t>
      </w:r>
    </w:p>
    <w:p w:rsidR="009642D8" w:rsidRPr="00210652" w:rsidRDefault="009642D8" w:rsidP="00892951">
      <w:pPr>
        <w:rPr>
          <w:lang w:eastAsia="ko-KR"/>
        </w:rPr>
      </w:pPr>
      <w:r w:rsidRPr="00210652">
        <w:rPr>
          <w:lang w:eastAsia="ko-KR"/>
        </w:rPr>
        <w:t>The function RefPicOrderCnt( refidx, LX ) specifie</w:t>
      </w:r>
      <w:r w:rsidR="00B54EAA" w:rsidRPr="00210652">
        <w:rPr>
          <w:lang w:eastAsia="ko-KR"/>
        </w:rPr>
        <w:t>s</w:t>
      </w:r>
      <w:r w:rsidRPr="00210652">
        <w:rPr>
          <w:lang w:eastAsia="ko-KR"/>
        </w:rPr>
        <w:t xml:space="preserve"> the value of PicOrderCnt of the picture that is the reference picture RefPicListX[ refidx ] of </w:t>
      </w:r>
      <w:r w:rsidR="001F4201" w:rsidRPr="00210652">
        <w:rPr>
          <w:lang w:eastAsia="ko-KR"/>
        </w:rPr>
        <w:t xml:space="preserve">the current </w:t>
      </w:r>
      <w:r w:rsidRPr="00210652">
        <w:rPr>
          <w:lang w:eastAsia="ko-KR"/>
        </w:rPr>
        <w:t>pic</w:t>
      </w:r>
      <w:r w:rsidR="001F4201" w:rsidRPr="00210652">
        <w:rPr>
          <w:lang w:eastAsia="ko-KR"/>
        </w:rPr>
        <w:t>ture</w:t>
      </w:r>
      <w:r w:rsidRPr="00210652">
        <w:rPr>
          <w:lang w:eastAsia="ko-KR"/>
        </w:rPr>
        <w:t xml:space="preserve"> with X being 0 or 1. PicOrderCnt of the reference picture shall be maintained until the picture is marked as “non-existing”.</w:t>
      </w:r>
      <w:r w:rsidR="00B54EAA" w:rsidRPr="00210652">
        <w:rPr>
          <w:lang w:eastAsia="ko-KR"/>
        </w:rPr>
        <w:t xml:space="preserve"> The variable PicOrderCnt specifies the PicOrderCnt of the current picture.</w:t>
      </w:r>
    </w:p>
    <w:p w:rsidR="00503558" w:rsidRPr="00210652" w:rsidRDefault="00503558" w:rsidP="00503558">
      <w:pPr>
        <w:rPr>
          <w:lang w:eastAsia="ko-KR"/>
        </w:rPr>
      </w:pPr>
      <w:r w:rsidRPr="00210652">
        <w:rPr>
          <w:lang w:eastAsia="ko-KR"/>
        </w:rPr>
        <w:t xml:space="preserve">[Ed. (BB): PicOrderCnt(.) needs to be defined. Currently the </w:t>
      </w:r>
      <w:r w:rsidRPr="00210652">
        <w:t>Decoding process for picture order count is not described]</w:t>
      </w:r>
    </w:p>
    <w:p w:rsidR="00EE388A" w:rsidRPr="00E8461A" w:rsidRDefault="00EE388A" w:rsidP="00EE388A">
      <w:r w:rsidRPr="00E8461A">
        <w:t xml:space="preserve">When </w:t>
      </w:r>
      <w:r w:rsidRPr="00210652">
        <w:rPr>
          <w:lang w:eastAsia="ko-KR"/>
        </w:rPr>
        <w:t xml:space="preserve">numOrigMergeCand is greater than </w:t>
      </w:r>
      <w:r w:rsidR="008F2DBC" w:rsidRPr="00210652">
        <w:rPr>
          <w:lang w:eastAsia="ko-KR"/>
        </w:rPr>
        <w:t>0</w:t>
      </w:r>
      <w:r w:rsidRPr="00210652">
        <w:rPr>
          <w:lang w:eastAsia="ko-KR"/>
        </w:rPr>
        <w:t xml:space="preserve"> and </w:t>
      </w:r>
      <w:r w:rsidR="008F2DBC" w:rsidRPr="00210652">
        <w:rPr>
          <w:lang w:eastAsia="ko-KR"/>
        </w:rPr>
        <w:t xml:space="preserve">numMergeCand is </w:t>
      </w:r>
      <w:r w:rsidRPr="00210652">
        <w:rPr>
          <w:lang w:eastAsia="ko-KR"/>
        </w:rPr>
        <w:t xml:space="preserve">less than </w:t>
      </w:r>
      <w:r w:rsidR="003E766D">
        <w:rPr>
          <w:lang w:eastAsia="ko-KR"/>
        </w:rPr>
        <w:t>M</w:t>
      </w:r>
      <w:r w:rsidRPr="00210652">
        <w:rPr>
          <w:lang w:eastAsia="ko-KR"/>
        </w:rPr>
        <w:t xml:space="preserve">axNumMergeCand, </w:t>
      </w:r>
      <w:r w:rsidR="00F65138" w:rsidRPr="00210652">
        <w:rPr>
          <w:lang w:eastAsia="ko-KR"/>
        </w:rPr>
        <w:t xml:space="preserve">the variable numInputMergeCand is set to numMergeCand, </w:t>
      </w:r>
      <w:r w:rsidRPr="00E8461A">
        <w:t xml:space="preserve">the variables </w:t>
      </w:r>
      <w:r w:rsidR="008F2DBC" w:rsidRPr="00E8461A">
        <w:t>orig</w:t>
      </w:r>
      <w:r w:rsidRPr="00E8461A">
        <w:t xml:space="preserve">Idx and </w:t>
      </w:r>
      <w:r w:rsidR="008F2DBC" w:rsidRPr="00E8461A">
        <w:t>nscale</w:t>
      </w:r>
      <w:r w:rsidRPr="00E8461A">
        <w:t xml:space="preserve">Cnt are set to 0, the variable </w:t>
      </w:r>
      <w:r w:rsidR="008F2DBC" w:rsidRPr="00E8461A">
        <w:t>nscale</w:t>
      </w:r>
      <w:r w:rsidRPr="00E8461A">
        <w:t xml:space="preserve">Stop is set to false and the following steps are repeated until </w:t>
      </w:r>
      <w:r w:rsidR="008F2DBC" w:rsidRPr="00E8461A">
        <w:t>nscale</w:t>
      </w:r>
      <w:r w:rsidRPr="00E8461A">
        <w:t>Stop is equal to true.</w:t>
      </w:r>
    </w:p>
    <w:p w:rsidR="00316C99" w:rsidRPr="00E8461A" w:rsidRDefault="00316C99" w:rsidP="00892951">
      <w:pPr>
        <w:numPr>
          <w:ilvl w:val="0"/>
          <w:numId w:val="244"/>
        </w:numPr>
        <w:tabs>
          <w:tab w:val="clear" w:pos="794"/>
          <w:tab w:val="clear" w:pos="1588"/>
          <w:tab w:val="clear" w:pos="1985"/>
          <w:tab w:val="left" w:pos="720"/>
          <w:tab w:val="left" w:pos="1080"/>
          <w:tab w:val="left" w:pos="1440"/>
          <w:tab w:val="left" w:pos="2977"/>
        </w:tabs>
        <w:ind w:left="709"/>
      </w:pPr>
      <w:r w:rsidRPr="00E8461A">
        <w:t>The following assignments are made with origCand being the candidate at position origIdx in the merging candidate list mergeCandList ( origCand = mergeCandList[ origIdx ] ).</w:t>
      </w:r>
    </w:p>
    <w:p w:rsidR="00300933" w:rsidRPr="00E8461A" w:rsidRDefault="00300933" w:rsidP="00892951">
      <w:pPr>
        <w:numPr>
          <w:ilvl w:val="0"/>
          <w:numId w:val="244"/>
        </w:numPr>
        <w:tabs>
          <w:tab w:val="clear" w:pos="794"/>
          <w:tab w:val="clear" w:pos="1588"/>
          <w:tab w:val="clear" w:pos="1985"/>
          <w:tab w:val="left" w:pos="720"/>
          <w:tab w:val="left" w:pos="1080"/>
          <w:tab w:val="left" w:pos="1440"/>
          <w:tab w:val="left" w:pos="2977"/>
        </w:tabs>
        <w:ind w:left="709"/>
      </w:pPr>
      <w:r w:rsidRPr="00E8461A">
        <w:t xml:space="preserve">The following is applied one time with X being 0 and Y </w:t>
      </w:r>
      <w:r w:rsidR="004167B8" w:rsidRPr="00E8461A">
        <w:t>being 1</w:t>
      </w:r>
      <w:r w:rsidR="00CC23A8" w:rsidRPr="00E8461A">
        <w:t>.</w:t>
      </w:r>
      <w:r w:rsidR="004167B8" w:rsidRPr="00E8461A">
        <w:t xml:space="preserve"> </w:t>
      </w:r>
      <w:r w:rsidR="00CC23A8" w:rsidRPr="00E8461A">
        <w:t>W</w:t>
      </w:r>
      <w:r w:rsidR="004167B8" w:rsidRPr="00E8461A">
        <w:t xml:space="preserve">hen </w:t>
      </w:r>
      <w:r w:rsidR="00CC23A8" w:rsidRPr="00E8461A">
        <w:t xml:space="preserve">nscaleCnt is less than 1 and numMergeCand is less than </w:t>
      </w:r>
      <w:r w:rsidR="003E766D">
        <w:t>M</w:t>
      </w:r>
      <w:r w:rsidR="00CC23A8" w:rsidRPr="00E8461A">
        <w:t>axNumMergeCand</w:t>
      </w:r>
      <w:r w:rsidR="003119C5" w:rsidRPr="00E8461A">
        <w:t>, it is applied</w:t>
      </w:r>
      <w:r w:rsidR="004167B8" w:rsidRPr="00E8461A">
        <w:t xml:space="preserve"> a second</w:t>
      </w:r>
      <w:r w:rsidRPr="00E8461A">
        <w:t xml:space="preserve"> time with X being 1 and Y being 0. </w:t>
      </w:r>
    </w:p>
    <w:p w:rsidR="00316C99" w:rsidRPr="00E8461A" w:rsidRDefault="00316C99" w:rsidP="00892951">
      <w:pPr>
        <w:numPr>
          <w:ilvl w:val="2"/>
          <w:numId w:val="80"/>
        </w:numPr>
        <w:tabs>
          <w:tab w:val="clear" w:pos="794"/>
        </w:tabs>
      </w:pPr>
      <w:r w:rsidRPr="00E8461A">
        <w:t>When all of the following conditions are true,</w:t>
      </w:r>
    </w:p>
    <w:p w:rsidR="00316C99" w:rsidRPr="00E8461A" w:rsidRDefault="00875EDE" w:rsidP="00892951">
      <w:pPr>
        <w:numPr>
          <w:ilvl w:val="3"/>
          <w:numId w:val="246"/>
        </w:numPr>
        <w:tabs>
          <w:tab w:val="clear" w:pos="794"/>
          <w:tab w:val="clear" w:pos="1191"/>
        </w:tabs>
      </w:pPr>
      <w:r w:rsidRPr="00210652">
        <w:t>refIdxLXorigCand</w:t>
      </w:r>
      <w:r w:rsidR="00316C99" w:rsidRPr="00E8461A">
        <w:t> </w:t>
      </w:r>
      <w:r w:rsidRPr="00E8461A">
        <w:t>&gt;</w:t>
      </w:r>
      <w:r w:rsidR="00316C99" w:rsidRPr="00E8461A">
        <w:t>= </w:t>
      </w:r>
      <w:r w:rsidRPr="00E8461A">
        <w:t>0</w:t>
      </w:r>
    </w:p>
    <w:p w:rsidR="00316C99" w:rsidRPr="00E8461A" w:rsidRDefault="001F4201" w:rsidP="00892951">
      <w:pPr>
        <w:numPr>
          <w:ilvl w:val="3"/>
          <w:numId w:val="246"/>
        </w:numPr>
        <w:tabs>
          <w:tab w:val="clear" w:pos="794"/>
          <w:tab w:val="clear" w:pos="1191"/>
        </w:tabs>
      </w:pPr>
      <w:r w:rsidRPr="00210652">
        <w:rPr>
          <w:lang w:eastAsia="ko-KR"/>
        </w:rPr>
        <w:t>RefPicOrderCnt( refIdxLX</w:t>
      </w:r>
      <w:r w:rsidR="008E1A31" w:rsidRPr="00210652">
        <w:rPr>
          <w:lang w:eastAsia="ko-KR"/>
        </w:rPr>
        <w:t>origCand</w:t>
      </w:r>
      <w:r w:rsidRPr="00210652">
        <w:rPr>
          <w:lang w:eastAsia="ko-KR"/>
        </w:rPr>
        <w:t>, LX )</w:t>
      </w:r>
      <w:r w:rsidR="00316C99" w:rsidRPr="00E8461A">
        <w:t> </w:t>
      </w:r>
      <w:r w:rsidR="00875EDE" w:rsidRPr="00E8461A">
        <w:t>!</w:t>
      </w:r>
      <w:r w:rsidR="00316C99" w:rsidRPr="00E8461A">
        <w:t>= </w:t>
      </w:r>
      <w:r w:rsidRPr="00210652">
        <w:rPr>
          <w:lang w:eastAsia="ko-KR"/>
        </w:rPr>
        <w:t>RefPicOrderCnt( refIdx</w:t>
      </w:r>
      <w:r w:rsidR="008E1A31" w:rsidRPr="00210652">
        <w:rPr>
          <w:lang w:eastAsia="ko-KR"/>
        </w:rPr>
        <w:t>origCand</w:t>
      </w:r>
      <w:r w:rsidRPr="00210652">
        <w:rPr>
          <w:lang w:eastAsia="ko-KR"/>
        </w:rPr>
        <w:t>LX, LY )</w:t>
      </w:r>
    </w:p>
    <w:p w:rsidR="00316C99" w:rsidRPr="00E8461A" w:rsidRDefault="00B54EAA" w:rsidP="00892951">
      <w:pPr>
        <w:numPr>
          <w:ilvl w:val="3"/>
          <w:numId w:val="246"/>
        </w:numPr>
        <w:tabs>
          <w:tab w:val="clear" w:pos="794"/>
          <w:tab w:val="clear" w:pos="1191"/>
        </w:tabs>
      </w:pPr>
      <w:r w:rsidRPr="00210652">
        <w:t>abs( PicOrderCnt </w:t>
      </w:r>
      <w:r w:rsidRPr="00E8461A">
        <w:t>− </w:t>
      </w:r>
      <w:r w:rsidRPr="00210652">
        <w:rPr>
          <w:lang w:eastAsia="ko-KR"/>
        </w:rPr>
        <w:t>RefPicOrderCnt( refIdxLX</w:t>
      </w:r>
      <w:r w:rsidR="008E1A31" w:rsidRPr="00210652">
        <w:rPr>
          <w:lang w:eastAsia="ko-KR"/>
        </w:rPr>
        <w:t>origCand</w:t>
      </w:r>
      <w:r w:rsidRPr="00210652">
        <w:rPr>
          <w:lang w:eastAsia="ko-KR"/>
        </w:rPr>
        <w:t>, LX ) ) </w:t>
      </w:r>
      <w:r w:rsidR="00316C99" w:rsidRPr="00E8461A">
        <w:t>= =</w:t>
      </w:r>
      <w:r w:rsidRPr="00E8461A">
        <w:t> </w:t>
      </w:r>
      <w:r w:rsidRPr="00E8461A">
        <w:br/>
      </w:r>
      <w:r w:rsidRPr="00210652">
        <w:t>abs( PicOrderCnt </w:t>
      </w:r>
      <w:r w:rsidRPr="00E8461A">
        <w:t>− </w:t>
      </w:r>
      <w:r w:rsidRPr="00210652">
        <w:rPr>
          <w:lang w:eastAsia="ko-KR"/>
        </w:rPr>
        <w:t>RefPicOrderCnt( refIdxLX</w:t>
      </w:r>
      <w:r w:rsidR="008E1A31" w:rsidRPr="00210652">
        <w:rPr>
          <w:lang w:eastAsia="ko-KR"/>
        </w:rPr>
        <w:t>origCand</w:t>
      </w:r>
      <w:r w:rsidRPr="00210652">
        <w:rPr>
          <w:lang w:eastAsia="ko-KR"/>
        </w:rPr>
        <w:t>, LY ) )</w:t>
      </w:r>
    </w:p>
    <w:p w:rsidR="00316C99" w:rsidRPr="00210652" w:rsidRDefault="00503558" w:rsidP="00892951">
      <w:pPr>
        <w:numPr>
          <w:ilvl w:val="3"/>
          <w:numId w:val="246"/>
        </w:numPr>
        <w:tabs>
          <w:tab w:val="clear" w:pos="794"/>
          <w:tab w:val="clear" w:pos="1191"/>
        </w:tabs>
        <w:rPr>
          <w:lang w:eastAsia="ko-KR"/>
        </w:rPr>
      </w:pPr>
      <w:r w:rsidRPr="00210652">
        <w:t>refIdxLXorigCand</w:t>
      </w:r>
      <w:r w:rsidRPr="00E8461A">
        <w:t> </w:t>
      </w:r>
      <w:r w:rsidR="00875EDE" w:rsidRPr="00E8461A">
        <w:t>&lt;</w:t>
      </w:r>
      <w:r w:rsidR="00316C99" w:rsidRPr="00E8461A">
        <w:t> </w:t>
      </w:r>
      <w:r w:rsidR="00671BB9" w:rsidRPr="00210652">
        <w:rPr>
          <w:lang w:eastAsia="ko-KR"/>
        </w:rPr>
        <w:t>num_ref_idx_l</w:t>
      </w:r>
      <w:r w:rsidR="00671BB9" w:rsidRPr="00E8461A">
        <w:rPr>
          <w:lang w:eastAsia="ko-KR"/>
        </w:rPr>
        <w:t>Y</w:t>
      </w:r>
      <w:r w:rsidR="00671BB9" w:rsidRPr="00210652">
        <w:rPr>
          <w:lang w:eastAsia="ko-KR"/>
        </w:rPr>
        <w:t>_active_minus1 + 1</w:t>
      </w:r>
    </w:p>
    <w:p w:rsidR="00316C99" w:rsidRPr="00E8461A" w:rsidRDefault="00316C99" w:rsidP="00892951">
      <w:pPr>
        <w:tabs>
          <w:tab w:val="clear" w:pos="794"/>
          <w:tab w:val="clear" w:pos="1191"/>
          <w:tab w:val="clear" w:pos="1588"/>
          <w:tab w:val="clear" w:pos="1985"/>
          <w:tab w:val="left" w:pos="720"/>
          <w:tab w:val="left" w:pos="1080"/>
          <w:tab w:val="left" w:pos="1440"/>
          <w:tab w:val="left" w:pos="2977"/>
        </w:tabs>
        <w:ind w:left="1200"/>
      </w:pPr>
      <w:r w:rsidRPr="00E8461A">
        <w:t>the following applies.</w:t>
      </w:r>
    </w:p>
    <w:p w:rsidR="00A842ED" w:rsidRPr="00E8461A" w:rsidRDefault="00FF2AA4" w:rsidP="00892951">
      <w:pPr>
        <w:numPr>
          <w:ilvl w:val="3"/>
          <w:numId w:val="246"/>
        </w:numPr>
        <w:tabs>
          <w:tab w:val="clear" w:pos="794"/>
          <w:tab w:val="clear" w:pos="1191"/>
        </w:tabs>
      </w:pPr>
      <w:r>
        <w:lastRenderedPageBreak/>
        <w:t>T</w:t>
      </w:r>
      <w:r w:rsidR="00F103B6" w:rsidRPr="00E8461A">
        <w:t xml:space="preserve">he candidate </w:t>
      </w:r>
      <w:r w:rsidR="008E1A31" w:rsidRPr="00E8461A">
        <w:t>nscale</w:t>
      </w:r>
      <w:r w:rsidR="00A842ED" w:rsidRPr="00E8461A">
        <w:t>Cand</w:t>
      </w:r>
      <w:r w:rsidR="00F103B6" w:rsidRPr="00E8461A">
        <w:rPr>
          <w:vertAlign w:val="subscript"/>
        </w:rPr>
        <w:t>l</w:t>
      </w:r>
      <w:r w:rsidR="00A842ED" w:rsidRPr="00E8461A">
        <w:t xml:space="preserve"> </w:t>
      </w:r>
      <w:r w:rsidR="00F65138" w:rsidRPr="00E8461A">
        <w:t xml:space="preserve">with </w:t>
      </w:r>
      <w:r w:rsidR="0093405F" w:rsidRPr="00E8461A">
        <w:t>l</w:t>
      </w:r>
      <w:r w:rsidR="00F65138" w:rsidRPr="00E8461A">
        <w:t xml:space="preserve"> equal to ( numMergeCand − numInputMergeCand )</w:t>
      </w:r>
      <w:r w:rsidR="00A842ED" w:rsidRPr="00E8461A">
        <w:t>is added at the end of mergeCandList ( mergeCandList[ numMergeCand ] = </w:t>
      </w:r>
      <w:r w:rsidR="008E1A31" w:rsidRPr="00E8461A">
        <w:t>nscale</w:t>
      </w:r>
      <w:r w:rsidR="00A842ED" w:rsidRPr="00E8461A">
        <w:t>Cand</w:t>
      </w:r>
      <w:r w:rsidR="00F103B6" w:rsidRPr="00E8461A">
        <w:rPr>
          <w:vertAlign w:val="subscript"/>
        </w:rPr>
        <w:t>l</w:t>
      </w:r>
      <w:r w:rsidR="00A842ED" w:rsidRPr="00E8461A">
        <w:t xml:space="preserve"> ) and the reference indices, the prediction </w:t>
      </w:r>
      <w:r w:rsidR="00A842ED" w:rsidRPr="00210652">
        <w:t>list</w:t>
      </w:r>
      <w:r w:rsidR="00A842ED" w:rsidRPr="00E8461A">
        <w:t xml:space="preserve"> utilization flags and the motion vectors of </w:t>
      </w:r>
      <w:r w:rsidR="008E1A31" w:rsidRPr="00E8461A">
        <w:t>nscale</w:t>
      </w:r>
      <w:r w:rsidR="00A842ED" w:rsidRPr="00E8461A">
        <w:t>Cand</w:t>
      </w:r>
      <w:r w:rsidR="007535DE" w:rsidRPr="00E8461A">
        <w:rPr>
          <w:vertAlign w:val="subscript"/>
        </w:rPr>
        <w:t>l</w:t>
      </w:r>
      <w:r w:rsidR="00A842ED" w:rsidRPr="00E8461A">
        <w:t xml:space="preserve"> are dervied as follows and numMergeCand is incremented by 1.</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t>refIdxL0</w:t>
      </w:r>
      <w:r w:rsidR="000818B7" w:rsidRPr="00E8461A">
        <w:t>nscale</w:t>
      </w:r>
      <w:r w:rsidRPr="00E8461A">
        <w:t>Cand</w:t>
      </w:r>
      <w:r w:rsidR="00F103B6" w:rsidRPr="00E8461A">
        <w:rPr>
          <w:vertAlign w:val="subscript"/>
        </w:rPr>
        <w:t>l</w:t>
      </w:r>
      <w:r w:rsidRPr="00E8461A">
        <w:t> = refIdxL</w:t>
      </w:r>
      <w:r w:rsidR="000818B7" w:rsidRPr="00E8461A">
        <w:t>Xorig</w:t>
      </w:r>
      <w:r w:rsidRPr="00E8461A">
        <w:t>Cand</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92</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t>refIdxL1</w:t>
      </w:r>
      <w:r w:rsidR="000818B7" w:rsidRPr="00E8461A">
        <w:t>nscaleCand</w:t>
      </w:r>
      <w:r w:rsidR="00330690" w:rsidRPr="00E8461A">
        <w:rPr>
          <w:vertAlign w:val="subscript"/>
        </w:rPr>
        <w:t>l</w:t>
      </w:r>
      <w:r w:rsidR="000818B7" w:rsidRPr="00E8461A">
        <w:t> = refIdxLXorig</w:t>
      </w:r>
      <w:r w:rsidRPr="00E8461A">
        <w:t>Cand</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93</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t>predFlagL0</w:t>
      </w:r>
      <w:r w:rsidR="000818B7" w:rsidRPr="00E8461A">
        <w:t>nscale</w:t>
      </w:r>
      <w:r w:rsidRPr="00E8461A">
        <w:t>Cand</w:t>
      </w:r>
      <w:r w:rsidR="00330690" w:rsidRPr="00E8461A">
        <w:rPr>
          <w:vertAlign w:val="subscript"/>
        </w:rPr>
        <w:t>l</w:t>
      </w:r>
      <w:r w:rsidRPr="00E8461A">
        <w:t> = 1</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94</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t>predFlagL1</w:t>
      </w:r>
      <w:r w:rsidR="000818B7" w:rsidRPr="00E8461A">
        <w:t>nscale</w:t>
      </w:r>
      <w:r w:rsidRPr="00E8461A">
        <w:t>Cand</w:t>
      </w:r>
      <w:r w:rsidR="00330690" w:rsidRPr="00E8461A">
        <w:rPr>
          <w:vertAlign w:val="subscript"/>
        </w:rPr>
        <w:t>l</w:t>
      </w:r>
      <w:r w:rsidRPr="00E8461A">
        <w:t> = 1</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95</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t>mvL0</w:t>
      </w:r>
      <w:r w:rsidR="000818B7" w:rsidRPr="00E8461A">
        <w:t>nscale</w:t>
      </w:r>
      <w:r w:rsidRPr="00E8461A">
        <w:t>Cand</w:t>
      </w:r>
      <w:r w:rsidR="00330690" w:rsidRPr="00E8461A">
        <w:rPr>
          <w:vertAlign w:val="subscript"/>
        </w:rPr>
        <w:t>l</w:t>
      </w:r>
      <w:r w:rsidRPr="00E8461A">
        <w:t>[ 0 ] = mvL</w:t>
      </w:r>
      <w:r w:rsidR="000818B7" w:rsidRPr="00E8461A">
        <w:t>Xorig</w:t>
      </w:r>
      <w:r w:rsidRPr="00E8461A">
        <w:t xml:space="preserve">Cand[ 0 ] </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96</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t>mvL0</w:t>
      </w:r>
      <w:r w:rsidR="000818B7" w:rsidRPr="00E8461A">
        <w:t>nscaleCand</w:t>
      </w:r>
      <w:r w:rsidR="00330690" w:rsidRPr="00E8461A">
        <w:rPr>
          <w:vertAlign w:val="subscript"/>
        </w:rPr>
        <w:t>l</w:t>
      </w:r>
      <w:r w:rsidR="000818B7" w:rsidRPr="00E8461A">
        <w:t>[ 1 ] = mvLXorig</w:t>
      </w:r>
      <w:r w:rsidRPr="00E8461A">
        <w:t xml:space="preserve">Cand[ 1 ] </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97</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t>mvL1</w:t>
      </w:r>
      <w:r w:rsidR="000818B7" w:rsidRPr="00E8461A">
        <w:t>nscale</w:t>
      </w:r>
      <w:r w:rsidRPr="00E8461A">
        <w:t>Cand</w:t>
      </w:r>
      <w:r w:rsidR="00330690" w:rsidRPr="00E8461A">
        <w:rPr>
          <w:vertAlign w:val="subscript"/>
        </w:rPr>
        <w:t>l</w:t>
      </w:r>
      <w:r w:rsidRPr="00E8461A">
        <w:t>[ 0 ] = </w:t>
      </w:r>
      <w:r w:rsidR="000818B7" w:rsidRPr="00E8461A">
        <w:t>− </w:t>
      </w:r>
      <w:r w:rsidRPr="00E8461A">
        <w:t>mvL</w:t>
      </w:r>
      <w:r w:rsidR="000818B7" w:rsidRPr="00E8461A">
        <w:t>Xorig</w:t>
      </w:r>
      <w:r w:rsidRPr="00E8461A">
        <w:t xml:space="preserve">Cand[ 0 ] </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98</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t>mvL1</w:t>
      </w:r>
      <w:r w:rsidR="000818B7" w:rsidRPr="00E8461A">
        <w:t>nscale</w:t>
      </w:r>
      <w:r w:rsidRPr="00E8461A">
        <w:t>Cand</w:t>
      </w:r>
      <w:r w:rsidR="00330690" w:rsidRPr="00E8461A">
        <w:rPr>
          <w:vertAlign w:val="subscript"/>
        </w:rPr>
        <w:t>l</w:t>
      </w:r>
      <w:r w:rsidRPr="00E8461A">
        <w:t>[ 1 ] = </w:t>
      </w:r>
      <w:r w:rsidR="000818B7" w:rsidRPr="00E8461A">
        <w:t>− </w:t>
      </w:r>
      <w:r w:rsidRPr="00E8461A">
        <w:t>mvL</w:t>
      </w:r>
      <w:r w:rsidR="000818B7" w:rsidRPr="00E8461A">
        <w:t>Xorig</w:t>
      </w:r>
      <w:r w:rsidRPr="00E8461A">
        <w:t xml:space="preserve">Cand[ 1 ] </w:t>
      </w:r>
      <w:r w:rsidRPr="00E8461A">
        <w:tab/>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99</w:t>
      </w:r>
      <w:r w:rsidRPr="00210652">
        <w:rPr>
          <w:lang w:eastAsia="ko-KR"/>
        </w:rPr>
        <w:fldChar w:fldCharType="end"/>
      </w:r>
      <w:r w:rsidRPr="00210652">
        <w:rPr>
          <w:lang w:eastAsia="ko-KR"/>
        </w:rPr>
        <w:t>)</w:t>
      </w:r>
    </w:p>
    <w:p w:rsidR="00A842ED" w:rsidRPr="00E8461A" w:rsidRDefault="00A842ED" w:rsidP="00892951">
      <w:pPr>
        <w:tabs>
          <w:tab w:val="clear" w:pos="794"/>
          <w:tab w:val="clear" w:pos="1191"/>
          <w:tab w:val="left" w:pos="900"/>
          <w:tab w:val="left" w:pos="1080"/>
          <w:tab w:val="left" w:pos="9090"/>
        </w:tabs>
        <w:ind w:left="1800" w:firstLine="4"/>
        <w:jc w:val="left"/>
      </w:pPr>
      <w:r w:rsidRPr="00E8461A">
        <w:t>numMergeCand = numMergeCand + 1</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100</w:t>
      </w:r>
      <w:r w:rsidRPr="00210652">
        <w:rPr>
          <w:lang w:eastAsia="ko-KR"/>
        </w:rPr>
        <w:fldChar w:fldCharType="end"/>
      </w:r>
      <w:r w:rsidRPr="00210652">
        <w:rPr>
          <w:lang w:eastAsia="ko-KR"/>
        </w:rPr>
        <w:t>)</w:t>
      </w:r>
    </w:p>
    <w:p w:rsidR="00316C99" w:rsidRPr="00E8461A" w:rsidRDefault="000818B7" w:rsidP="00892951">
      <w:pPr>
        <w:numPr>
          <w:ilvl w:val="3"/>
          <w:numId w:val="246"/>
        </w:numPr>
        <w:tabs>
          <w:tab w:val="clear" w:pos="794"/>
          <w:tab w:val="clear" w:pos="1191"/>
        </w:tabs>
      </w:pPr>
      <w:r w:rsidRPr="00E8461A">
        <w:t>The variable nscaleCnt is incremented by 1.</w:t>
      </w:r>
    </w:p>
    <w:p w:rsidR="008E1A31" w:rsidRPr="00E8461A" w:rsidRDefault="008E1A31" w:rsidP="00892951">
      <w:pPr>
        <w:numPr>
          <w:ilvl w:val="0"/>
          <w:numId w:val="244"/>
        </w:numPr>
        <w:tabs>
          <w:tab w:val="clear" w:pos="794"/>
          <w:tab w:val="clear" w:pos="1588"/>
          <w:tab w:val="clear" w:pos="1985"/>
          <w:tab w:val="left" w:pos="720"/>
          <w:tab w:val="left" w:pos="1080"/>
          <w:tab w:val="left" w:pos="1440"/>
          <w:tab w:val="left" w:pos="2977"/>
        </w:tabs>
        <w:ind w:left="709"/>
      </w:pPr>
      <w:r w:rsidRPr="00E8461A">
        <w:t xml:space="preserve">The variable </w:t>
      </w:r>
      <w:r w:rsidRPr="00E8461A">
        <w:rPr>
          <w:rFonts w:eastAsia="MS Mincho"/>
          <w:lang w:eastAsia="ja-JP"/>
        </w:rPr>
        <w:t>orig</w:t>
      </w:r>
      <w:r w:rsidRPr="00E8461A">
        <w:t>Idx is incremented by</w:t>
      </w:r>
      <w:r w:rsidR="0073750E" w:rsidRPr="00E8461A">
        <w:t xml:space="preserve"> </w:t>
      </w:r>
      <w:r w:rsidRPr="00E8461A">
        <w:rPr>
          <w:rFonts w:eastAsia="MS Mincho"/>
          <w:lang w:eastAsia="ja-JP"/>
        </w:rPr>
        <w:t>1.</w:t>
      </w:r>
    </w:p>
    <w:p w:rsidR="00316C99" w:rsidRPr="00E8461A" w:rsidRDefault="003119C5" w:rsidP="00892951">
      <w:pPr>
        <w:numPr>
          <w:ilvl w:val="0"/>
          <w:numId w:val="244"/>
        </w:numPr>
        <w:tabs>
          <w:tab w:val="clear" w:pos="794"/>
          <w:tab w:val="clear" w:pos="1588"/>
          <w:tab w:val="clear" w:pos="1985"/>
          <w:tab w:val="left" w:pos="720"/>
          <w:tab w:val="left" w:pos="1080"/>
          <w:tab w:val="left" w:pos="1440"/>
          <w:tab w:val="left" w:pos="2977"/>
        </w:tabs>
        <w:ind w:left="709"/>
      </w:pPr>
      <w:r w:rsidRPr="00E8461A">
        <w:t xml:space="preserve">When origIdx is equal to numOrigMergeCand or numMergeCand is equal to </w:t>
      </w:r>
      <w:r w:rsidR="003E766D">
        <w:t>M</w:t>
      </w:r>
      <w:r w:rsidRPr="00E8461A">
        <w:t>axNumMergeCand or nscaleCnt is equal to 1, nscaleStop is set to true.</w:t>
      </w:r>
    </w:p>
    <w:p w:rsidR="00FE0FA7" w:rsidRPr="00E8461A" w:rsidRDefault="00EA035D" w:rsidP="00FE0FA7">
      <w:pPr>
        <w:pStyle w:val="Heading5"/>
      </w:pPr>
      <w:r w:rsidRPr="00E8461A">
        <w:t>Derivation process</w:t>
      </w:r>
      <w:r w:rsidR="00FE0FA7" w:rsidRPr="00E8461A">
        <w:t xml:space="preserve"> for zero </w:t>
      </w:r>
      <w:r w:rsidRPr="00E8461A">
        <w:t xml:space="preserve">motion </w:t>
      </w:r>
      <w:r w:rsidR="00FE0FA7" w:rsidRPr="00E8461A">
        <w:t>vector merging candidate</w:t>
      </w:r>
      <w:bookmarkEnd w:id="2507"/>
      <w:r w:rsidR="00EE388A" w:rsidRPr="00E8461A">
        <w:t>s</w:t>
      </w:r>
    </w:p>
    <w:p w:rsidR="0010428B" w:rsidRPr="00E8461A" w:rsidRDefault="0010428B" w:rsidP="0010428B">
      <w:r w:rsidRPr="00E8461A">
        <w:t>Inputs of this process are</w:t>
      </w:r>
    </w:p>
    <w:p w:rsidR="0010428B" w:rsidRPr="00E8461A" w:rsidRDefault="0010428B" w:rsidP="0010428B">
      <w:pPr>
        <w:numPr>
          <w:ilvl w:val="0"/>
          <w:numId w:val="80"/>
        </w:numPr>
      </w:pPr>
      <w:r w:rsidRPr="00E8461A">
        <w:t>a merging candidate list mergeCandList,</w:t>
      </w:r>
    </w:p>
    <w:p w:rsidR="0010428B" w:rsidRPr="00210652" w:rsidRDefault="0010428B" w:rsidP="0010428B">
      <w:pPr>
        <w:numPr>
          <w:ilvl w:val="0"/>
          <w:numId w:val="80"/>
        </w:numPr>
        <w:rPr>
          <w:lang w:eastAsia="ko-KR"/>
        </w:rPr>
      </w:pPr>
      <w:r w:rsidRPr="00210652">
        <w:rPr>
          <w:lang w:eastAsia="ko-KR"/>
        </w:rPr>
        <w:t xml:space="preserve">reference indices refIdxL0N and refIdxL1N of </w:t>
      </w:r>
      <w:r w:rsidRPr="00E8461A">
        <w:t>every candidate N being in mergeCandList</w:t>
      </w:r>
      <w:r w:rsidRPr="00210652">
        <w:rPr>
          <w:lang w:eastAsia="ko-KR"/>
        </w:rPr>
        <w:t>,</w:t>
      </w:r>
    </w:p>
    <w:p w:rsidR="0010428B" w:rsidRPr="00210652" w:rsidRDefault="0010428B" w:rsidP="0010428B">
      <w:pPr>
        <w:numPr>
          <w:ilvl w:val="0"/>
          <w:numId w:val="80"/>
        </w:numPr>
        <w:rPr>
          <w:lang w:eastAsia="ko-KR"/>
        </w:rPr>
      </w:pPr>
      <w:r w:rsidRPr="00210652">
        <w:rPr>
          <w:lang w:eastAsia="ko-KR"/>
        </w:rPr>
        <w:t xml:space="preserve">prediction list utilization flags predFlagL0N and predFlagL1N of </w:t>
      </w:r>
      <w:r w:rsidRPr="00E8461A">
        <w:t>every candidate N being in mergeCandList</w:t>
      </w:r>
      <w:r w:rsidRPr="00210652">
        <w:rPr>
          <w:lang w:eastAsia="ko-KR"/>
        </w:rPr>
        <w:t>,</w:t>
      </w:r>
    </w:p>
    <w:p w:rsidR="0010428B" w:rsidRPr="00E8461A" w:rsidRDefault="0010428B" w:rsidP="0010428B">
      <w:pPr>
        <w:numPr>
          <w:ilvl w:val="0"/>
          <w:numId w:val="80"/>
        </w:numPr>
      </w:pPr>
      <w:r w:rsidRPr="00210652">
        <w:rPr>
          <w:lang w:eastAsia="ko-KR"/>
        </w:rPr>
        <w:t xml:space="preserve">motion vectors mvL0N and mvL1N of </w:t>
      </w:r>
      <w:r w:rsidRPr="00E8461A">
        <w:t>every candidate N being in mergeCandList,</w:t>
      </w:r>
    </w:p>
    <w:p w:rsidR="0010428B" w:rsidRPr="00E8461A" w:rsidRDefault="0010428B" w:rsidP="0010428B">
      <w:pPr>
        <w:numPr>
          <w:ilvl w:val="0"/>
          <w:numId w:val="80"/>
        </w:numPr>
      </w:pPr>
      <w:r w:rsidRPr="00E8461A">
        <w:t>the number of elements n</w:t>
      </w:r>
      <w:r w:rsidR="002519D3" w:rsidRPr="00E8461A">
        <w:t xml:space="preserve">umMergeCand within </w:t>
      </w:r>
      <w:r w:rsidRPr="00E8461A">
        <w:t>mergeCandList</w:t>
      </w:r>
      <w:r w:rsidRPr="00210652">
        <w:rPr>
          <w:lang w:eastAsia="ko-KR"/>
        </w:rPr>
        <w:t>,</w:t>
      </w:r>
    </w:p>
    <w:p w:rsidR="0010428B" w:rsidRPr="00E8461A" w:rsidRDefault="0010428B" w:rsidP="0010428B">
      <w:r w:rsidRPr="00E8461A">
        <w:t>Outputs of this process are</w:t>
      </w:r>
    </w:p>
    <w:p w:rsidR="0010428B" w:rsidRPr="00E8461A" w:rsidRDefault="0010428B" w:rsidP="0010428B">
      <w:pPr>
        <w:numPr>
          <w:ilvl w:val="0"/>
          <w:numId w:val="80"/>
        </w:numPr>
      </w:pPr>
      <w:r w:rsidRPr="00E8461A">
        <w:t>the merging candidate list mergeCandList</w:t>
      </w:r>
      <w:r w:rsidRPr="00210652">
        <w:rPr>
          <w:lang w:eastAsia="ko-KR"/>
        </w:rPr>
        <w:t>,</w:t>
      </w:r>
    </w:p>
    <w:p w:rsidR="0010428B" w:rsidRPr="00E8461A" w:rsidRDefault="0010428B" w:rsidP="0010428B">
      <w:pPr>
        <w:numPr>
          <w:ilvl w:val="0"/>
          <w:numId w:val="80"/>
        </w:numPr>
      </w:pPr>
      <w:r w:rsidRPr="00E8461A">
        <w:t>the number of elements n</w:t>
      </w:r>
      <w:r w:rsidR="002519D3" w:rsidRPr="00E8461A">
        <w:t xml:space="preserve">umMergeCand within </w:t>
      </w:r>
      <w:r w:rsidRPr="00E8461A">
        <w:t>mergeCandList</w:t>
      </w:r>
      <w:r w:rsidRPr="00210652">
        <w:rPr>
          <w:lang w:eastAsia="ko-KR"/>
        </w:rPr>
        <w:t>.</w:t>
      </w:r>
    </w:p>
    <w:p w:rsidR="0010428B" w:rsidRPr="00210652" w:rsidRDefault="0010428B" w:rsidP="0010428B">
      <w:pPr>
        <w:numPr>
          <w:ilvl w:val="0"/>
          <w:numId w:val="80"/>
        </w:numPr>
        <w:rPr>
          <w:lang w:eastAsia="ko-KR"/>
        </w:rPr>
      </w:pPr>
      <w:r w:rsidRPr="00210652">
        <w:rPr>
          <w:lang w:eastAsia="ko-KR"/>
        </w:rPr>
        <w:t>reference indices refIdxL0zeroCand</w:t>
      </w:r>
      <w:r w:rsidRPr="00210652">
        <w:rPr>
          <w:vertAlign w:val="subscript"/>
          <w:lang w:eastAsia="ko-KR"/>
        </w:rPr>
        <w:t>m</w:t>
      </w:r>
      <w:r w:rsidRPr="00210652">
        <w:rPr>
          <w:lang w:eastAsia="ko-KR"/>
        </w:rPr>
        <w:t xml:space="preserve"> and refIdxL10zeroCand</w:t>
      </w:r>
      <w:r w:rsidRPr="00210652">
        <w:rPr>
          <w:vertAlign w:val="subscript"/>
          <w:lang w:eastAsia="ko-KR"/>
        </w:rPr>
        <w:t>m</w:t>
      </w:r>
      <w:r w:rsidRPr="00210652">
        <w:rPr>
          <w:lang w:eastAsia="ko-KR"/>
        </w:rPr>
        <w:t xml:space="preserve"> of </w:t>
      </w:r>
      <w:r w:rsidRPr="00E8461A">
        <w:t xml:space="preserve">every new candidate </w:t>
      </w:r>
      <w:r w:rsidRPr="00210652">
        <w:rPr>
          <w:lang w:eastAsia="ko-KR"/>
        </w:rPr>
        <w:t>zeroCand</w:t>
      </w:r>
      <w:r w:rsidRPr="00210652">
        <w:rPr>
          <w:vertAlign w:val="subscript"/>
          <w:lang w:eastAsia="ko-KR"/>
        </w:rPr>
        <w:t>m</w:t>
      </w:r>
      <w:r w:rsidRPr="00E8461A">
        <w:t xml:space="preserve"> being added in mergeCandList during the invokation of this process</w:t>
      </w:r>
      <w:r w:rsidRPr="00210652">
        <w:rPr>
          <w:lang w:eastAsia="ko-KR"/>
        </w:rPr>
        <w:t>,</w:t>
      </w:r>
    </w:p>
    <w:p w:rsidR="0010428B" w:rsidRPr="00210652" w:rsidRDefault="0010428B" w:rsidP="0010428B">
      <w:pPr>
        <w:numPr>
          <w:ilvl w:val="0"/>
          <w:numId w:val="80"/>
        </w:numPr>
        <w:rPr>
          <w:lang w:eastAsia="ko-KR"/>
        </w:rPr>
      </w:pPr>
      <w:r w:rsidRPr="00210652">
        <w:rPr>
          <w:lang w:eastAsia="ko-KR"/>
        </w:rPr>
        <w:t>prediction list utilization flags predFlagL0zeroCand</w:t>
      </w:r>
      <w:r w:rsidRPr="00210652">
        <w:rPr>
          <w:vertAlign w:val="subscript"/>
          <w:lang w:eastAsia="ko-KR"/>
        </w:rPr>
        <w:t>m</w:t>
      </w:r>
      <w:r w:rsidRPr="00210652">
        <w:rPr>
          <w:lang w:eastAsia="ko-KR"/>
        </w:rPr>
        <w:t xml:space="preserve"> and predFlagL10zeroCand</w:t>
      </w:r>
      <w:r w:rsidRPr="00210652">
        <w:rPr>
          <w:vertAlign w:val="subscript"/>
          <w:lang w:eastAsia="ko-KR"/>
        </w:rPr>
        <w:t>m</w:t>
      </w:r>
      <w:r w:rsidRPr="00210652">
        <w:rPr>
          <w:lang w:eastAsia="ko-KR"/>
        </w:rPr>
        <w:t xml:space="preserve"> of </w:t>
      </w:r>
      <w:r w:rsidRPr="00E8461A">
        <w:t xml:space="preserve">every new candidate </w:t>
      </w:r>
      <w:r w:rsidRPr="00210652">
        <w:rPr>
          <w:lang w:eastAsia="ko-KR"/>
        </w:rPr>
        <w:t>zeroCand</w:t>
      </w:r>
      <w:r w:rsidRPr="00210652">
        <w:rPr>
          <w:vertAlign w:val="subscript"/>
          <w:lang w:eastAsia="ko-KR"/>
        </w:rPr>
        <w:t>m</w:t>
      </w:r>
      <w:r w:rsidRPr="00E8461A">
        <w:t xml:space="preserve"> being added in mergeCandList during the invokation of this process</w:t>
      </w:r>
      <w:r w:rsidRPr="00210652">
        <w:rPr>
          <w:lang w:eastAsia="ko-KR"/>
        </w:rPr>
        <w:t>,</w:t>
      </w:r>
    </w:p>
    <w:p w:rsidR="0010428B" w:rsidRPr="00E8461A" w:rsidRDefault="0010428B" w:rsidP="0010428B">
      <w:pPr>
        <w:numPr>
          <w:ilvl w:val="0"/>
          <w:numId w:val="80"/>
        </w:numPr>
      </w:pPr>
      <w:r w:rsidRPr="00210652">
        <w:rPr>
          <w:lang w:eastAsia="ko-KR"/>
        </w:rPr>
        <w:t>motion vectors mvL0zeroCand</w:t>
      </w:r>
      <w:r w:rsidRPr="00210652">
        <w:rPr>
          <w:vertAlign w:val="subscript"/>
          <w:lang w:eastAsia="ko-KR"/>
        </w:rPr>
        <w:t>m</w:t>
      </w:r>
      <w:r w:rsidRPr="00210652">
        <w:rPr>
          <w:lang w:eastAsia="ko-KR"/>
        </w:rPr>
        <w:t xml:space="preserve"> and mvL10zeroCand</w:t>
      </w:r>
      <w:r w:rsidRPr="00210652">
        <w:rPr>
          <w:vertAlign w:val="subscript"/>
          <w:lang w:eastAsia="ko-KR"/>
        </w:rPr>
        <w:t>m</w:t>
      </w:r>
      <w:r w:rsidRPr="00210652">
        <w:rPr>
          <w:lang w:eastAsia="ko-KR"/>
        </w:rPr>
        <w:t xml:space="preserve"> of </w:t>
      </w:r>
      <w:r w:rsidRPr="00E8461A">
        <w:t xml:space="preserve">every new candidate </w:t>
      </w:r>
      <w:r w:rsidRPr="00210652">
        <w:rPr>
          <w:lang w:eastAsia="ko-KR"/>
        </w:rPr>
        <w:t>zeroCand</w:t>
      </w:r>
      <w:r w:rsidRPr="00210652">
        <w:rPr>
          <w:vertAlign w:val="subscript"/>
          <w:lang w:eastAsia="ko-KR"/>
        </w:rPr>
        <w:t>m</w:t>
      </w:r>
      <w:r w:rsidRPr="00E8461A">
        <w:t xml:space="preserve"> being added in mergeCandList during the invokation of this process,</w:t>
      </w:r>
    </w:p>
    <w:p w:rsidR="0010428B" w:rsidRPr="00210652" w:rsidRDefault="00A578FC" w:rsidP="0010428B">
      <w:pPr>
        <w:rPr>
          <w:lang w:eastAsia="ko-KR"/>
        </w:rPr>
      </w:pPr>
      <w:r w:rsidRPr="00210652">
        <w:rPr>
          <w:lang w:eastAsia="ko-KR"/>
        </w:rPr>
        <w:t>The variable numRefIdx is derived as follows.</w:t>
      </w:r>
    </w:p>
    <w:p w:rsidR="00A578FC" w:rsidRPr="00E8461A" w:rsidRDefault="00A578FC" w:rsidP="00892951">
      <w:pPr>
        <w:numPr>
          <w:ilvl w:val="0"/>
          <w:numId w:val="80"/>
        </w:numPr>
      </w:pPr>
      <w:r w:rsidRPr="00E8461A">
        <w:t>If slice_type is equal to P, numRefIdx is set to num_ref_idx_l0_active_minus1 + 1</w:t>
      </w:r>
    </w:p>
    <w:p w:rsidR="00A578FC" w:rsidRPr="00210652" w:rsidRDefault="00A578FC" w:rsidP="00892951">
      <w:pPr>
        <w:numPr>
          <w:ilvl w:val="0"/>
          <w:numId w:val="80"/>
        </w:numPr>
        <w:rPr>
          <w:lang w:eastAsia="ko-KR"/>
        </w:rPr>
      </w:pPr>
      <w:r w:rsidRPr="00E8461A">
        <w:t>Otherwise</w:t>
      </w:r>
      <w:r w:rsidRPr="00210652">
        <w:rPr>
          <w:lang w:eastAsia="ko-KR"/>
        </w:rPr>
        <w:t xml:space="preserve"> (slice_type is equal to B), numRefIdx is set to min(num_ref_idx_l</w:t>
      </w:r>
      <w:r w:rsidRPr="00E8461A">
        <w:rPr>
          <w:lang w:eastAsia="ko-KR"/>
        </w:rPr>
        <w:t>0</w:t>
      </w:r>
      <w:r w:rsidRPr="00210652">
        <w:rPr>
          <w:lang w:eastAsia="ko-KR"/>
        </w:rPr>
        <w:t>_active_minus1 + 1, num_ref_idx_l1_active_minus1 + 1)</w:t>
      </w:r>
    </w:p>
    <w:p w:rsidR="0090161A" w:rsidRPr="00E8461A" w:rsidRDefault="0090161A" w:rsidP="0090161A">
      <w:r w:rsidRPr="00E8461A">
        <w:t xml:space="preserve">When </w:t>
      </w:r>
      <w:r w:rsidRPr="00210652">
        <w:rPr>
          <w:lang w:eastAsia="ko-KR"/>
        </w:rPr>
        <w:t xml:space="preserve">numMergeCand is less than </w:t>
      </w:r>
      <w:r w:rsidR="00246A46">
        <w:rPr>
          <w:lang w:eastAsia="ko-KR"/>
        </w:rPr>
        <w:t>M</w:t>
      </w:r>
      <w:r w:rsidRPr="00210652">
        <w:rPr>
          <w:lang w:eastAsia="ko-KR"/>
        </w:rPr>
        <w:t xml:space="preserve">axNumMergeCand, the variable numInputMergeCand is set to numMergeCand, </w:t>
      </w:r>
      <w:r w:rsidRPr="00E8461A">
        <w:t xml:space="preserve">the variable zeroIdx </w:t>
      </w:r>
      <w:r w:rsidR="00357F87">
        <w:t>is</w:t>
      </w:r>
      <w:r w:rsidRPr="00E8461A">
        <w:t xml:space="preserve"> set to 0, the variable zeroStop is set to false and the following steps are repeated until zeroStop is equal to true.</w:t>
      </w:r>
    </w:p>
    <w:p w:rsidR="00F05085" w:rsidRPr="00E8461A" w:rsidRDefault="00B056D1" w:rsidP="00892951">
      <w:pPr>
        <w:numPr>
          <w:ilvl w:val="0"/>
          <w:numId w:val="247"/>
        </w:numPr>
        <w:tabs>
          <w:tab w:val="clear" w:pos="794"/>
          <w:tab w:val="clear" w:pos="1588"/>
          <w:tab w:val="clear" w:pos="1985"/>
          <w:tab w:val="left" w:pos="720"/>
          <w:tab w:val="left" w:pos="1080"/>
          <w:tab w:val="left" w:pos="1440"/>
          <w:tab w:val="left" w:pos="2977"/>
        </w:tabs>
        <w:ind w:left="709"/>
      </w:pPr>
      <w:r w:rsidRPr="00E8461A">
        <w:t>For the derivation of the reference indices, the prediction list utilization flags and the motion vectors of the zero motion vector merging candidate, the following applies.</w:t>
      </w:r>
    </w:p>
    <w:p w:rsidR="00A2751C" w:rsidRPr="00E8461A" w:rsidRDefault="00F05085" w:rsidP="00357F87">
      <w:pPr>
        <w:numPr>
          <w:ilvl w:val="2"/>
          <w:numId w:val="80"/>
        </w:numPr>
        <w:tabs>
          <w:tab w:val="clear" w:pos="794"/>
        </w:tabs>
      </w:pPr>
      <w:r w:rsidRPr="00E8461A">
        <w:t xml:space="preserve">If </w:t>
      </w:r>
      <w:r w:rsidR="00357F87">
        <w:t>(</w:t>
      </w:r>
      <w:r w:rsidR="00357F87" w:rsidRPr="00E8461A">
        <w:t xml:space="preserve">slice_type is equal to </w:t>
      </w:r>
      <w:r w:rsidR="00357F87">
        <w:t xml:space="preserve">P), </w:t>
      </w:r>
      <w:r w:rsidR="00A2751C" w:rsidRPr="00E8461A">
        <w:t xml:space="preserve">the candidate </w:t>
      </w:r>
      <w:r w:rsidRPr="00E8461A">
        <w:t>zero</w:t>
      </w:r>
      <w:r w:rsidR="00A2751C" w:rsidRPr="00E8461A">
        <w:t>Cand</w:t>
      </w:r>
      <w:r w:rsidRPr="00E8461A">
        <w:rPr>
          <w:vertAlign w:val="subscript"/>
        </w:rPr>
        <w:t>m</w:t>
      </w:r>
      <w:r w:rsidR="00A2751C" w:rsidRPr="00E8461A">
        <w:t xml:space="preserve"> with </w:t>
      </w:r>
      <w:r w:rsidRPr="00E8461A">
        <w:t>m</w:t>
      </w:r>
      <w:r w:rsidR="00A2751C" w:rsidRPr="00E8461A">
        <w:t xml:space="preserve"> equal to ( numMergeCand − numInputMergeCand ) is added at the end of mergeCandList ( mergeCandList[ numMergeCand ] = </w:t>
      </w:r>
      <w:r w:rsidRPr="00E8461A">
        <w:t>zero</w:t>
      </w:r>
      <w:r w:rsidR="00A2751C" w:rsidRPr="00E8461A">
        <w:t>Cand</w:t>
      </w:r>
      <w:r w:rsidRPr="00E8461A">
        <w:rPr>
          <w:vertAlign w:val="subscript"/>
        </w:rPr>
        <w:t>m</w:t>
      </w:r>
      <w:r w:rsidR="00A2751C" w:rsidRPr="00E8461A">
        <w:t xml:space="preserve"> ) and the reference indices, the prediction list utilization </w:t>
      </w:r>
      <w:r w:rsidR="00A2751C" w:rsidRPr="00E8461A">
        <w:lastRenderedPageBreak/>
        <w:t xml:space="preserve">flags and the motion vectors of </w:t>
      </w:r>
      <w:r w:rsidRPr="00E8461A">
        <w:t>zero</w:t>
      </w:r>
      <w:r w:rsidR="00A2751C" w:rsidRPr="00E8461A">
        <w:t>Cand</w:t>
      </w:r>
      <w:r w:rsidRPr="00E8461A">
        <w:rPr>
          <w:vertAlign w:val="subscript"/>
        </w:rPr>
        <w:t>m</w:t>
      </w:r>
      <w:r w:rsidR="00A2751C" w:rsidRPr="00E8461A">
        <w:t xml:space="preserve"> are dervied as follows and numMergeCand </w:t>
      </w:r>
      <w:r w:rsidRPr="00E8461A">
        <w:t>is incremented by </w:t>
      </w:r>
      <w:r w:rsidR="00A2751C" w:rsidRPr="00E8461A">
        <w:t>1.</w:t>
      </w:r>
    </w:p>
    <w:p w:rsidR="00191F1E" w:rsidRPr="00210652" w:rsidRDefault="00191F1E" w:rsidP="00892951">
      <w:pPr>
        <w:tabs>
          <w:tab w:val="clear" w:pos="794"/>
          <w:tab w:val="clear" w:pos="1191"/>
          <w:tab w:val="left" w:pos="900"/>
          <w:tab w:val="left" w:pos="1260"/>
          <w:tab w:val="left" w:pos="9090"/>
          <w:tab w:val="left" w:pos="9180"/>
        </w:tabs>
        <w:ind w:left="1440" w:firstLine="4"/>
        <w:jc w:val="left"/>
        <w:rPr>
          <w:lang w:eastAsia="ko-KR"/>
        </w:rPr>
      </w:pPr>
      <w:r w:rsidRPr="00E8461A">
        <w:t>refIdxL0</w:t>
      </w:r>
      <w:r w:rsidR="002A3C27" w:rsidRPr="00E8461A">
        <w:t>zeroCand</w:t>
      </w:r>
      <w:r w:rsidR="00B056D1" w:rsidRPr="00E8461A">
        <w:rPr>
          <w:vertAlign w:val="subscript"/>
        </w:rPr>
        <w:t>m</w:t>
      </w:r>
      <w:r w:rsidRPr="00E8461A">
        <w:t> = zeroIdx</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110</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t>refIdxL1zeroCand</w:t>
      </w:r>
      <w:r w:rsidR="00B056D1" w:rsidRPr="00E8461A">
        <w:rPr>
          <w:vertAlign w:val="subscript"/>
        </w:rPr>
        <w:t>m</w:t>
      </w:r>
      <w:r w:rsidRPr="00E8461A">
        <w:t> = −1</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111</w:t>
      </w:r>
      <w:r w:rsidRPr="00210652">
        <w:rPr>
          <w:lang w:eastAsia="ko-KR"/>
        </w:rPr>
        <w:fldChar w:fldCharType="end"/>
      </w:r>
      <w:r w:rsidRPr="00210652">
        <w:rPr>
          <w:lang w:eastAsia="ko-KR"/>
        </w:rPr>
        <w:t>)</w:t>
      </w:r>
    </w:p>
    <w:p w:rsidR="00191F1E" w:rsidRPr="00210652" w:rsidRDefault="00191F1E" w:rsidP="00892951">
      <w:pPr>
        <w:tabs>
          <w:tab w:val="clear" w:pos="794"/>
          <w:tab w:val="clear" w:pos="1191"/>
          <w:tab w:val="left" w:pos="900"/>
          <w:tab w:val="left" w:pos="1260"/>
          <w:tab w:val="left" w:pos="9090"/>
          <w:tab w:val="left" w:pos="9180"/>
        </w:tabs>
        <w:ind w:left="1440" w:firstLine="4"/>
        <w:jc w:val="left"/>
        <w:rPr>
          <w:lang w:eastAsia="ko-KR"/>
        </w:rPr>
      </w:pPr>
      <w:r w:rsidRPr="00E8461A">
        <w:t>predFlagL0</w:t>
      </w:r>
      <w:r w:rsidR="002A3C27" w:rsidRPr="00E8461A">
        <w:t>zeroCand</w:t>
      </w:r>
      <w:r w:rsidR="00B056D1" w:rsidRPr="00E8461A">
        <w:rPr>
          <w:vertAlign w:val="subscript"/>
        </w:rPr>
        <w:t>m</w:t>
      </w:r>
      <w:r w:rsidRPr="00E8461A">
        <w:t> = 1</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112</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t>predFlagL1zeroCand</w:t>
      </w:r>
      <w:r w:rsidR="00B056D1" w:rsidRPr="00E8461A">
        <w:rPr>
          <w:vertAlign w:val="subscript"/>
        </w:rPr>
        <w:t>m</w:t>
      </w:r>
      <w:r w:rsidRPr="00E8461A">
        <w:t>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113</w:t>
      </w:r>
      <w:r w:rsidRPr="00210652">
        <w:rPr>
          <w:lang w:eastAsia="ko-KR"/>
        </w:rPr>
        <w:fldChar w:fldCharType="end"/>
      </w:r>
      <w:r w:rsidRPr="00210652">
        <w:rPr>
          <w:lang w:eastAsia="ko-KR"/>
        </w:rPr>
        <w:t>)</w:t>
      </w:r>
    </w:p>
    <w:p w:rsidR="00191F1E" w:rsidRPr="00210652" w:rsidRDefault="00191F1E" w:rsidP="00191F1E">
      <w:pPr>
        <w:tabs>
          <w:tab w:val="clear" w:pos="794"/>
          <w:tab w:val="clear" w:pos="1191"/>
          <w:tab w:val="left" w:pos="900"/>
          <w:tab w:val="left" w:pos="1260"/>
          <w:tab w:val="left" w:pos="9090"/>
          <w:tab w:val="left" w:pos="9180"/>
        </w:tabs>
        <w:ind w:left="1440" w:firstLine="4"/>
        <w:jc w:val="left"/>
        <w:rPr>
          <w:lang w:eastAsia="ko-KR"/>
        </w:rPr>
      </w:pPr>
      <w:r w:rsidRPr="00E8461A">
        <w:t>mvL0</w:t>
      </w:r>
      <w:r w:rsidR="002A3C27" w:rsidRPr="00E8461A">
        <w:t>zeroCand</w:t>
      </w:r>
      <w:r w:rsidR="00B056D1" w:rsidRPr="00E8461A">
        <w:rPr>
          <w:vertAlign w:val="subscript"/>
        </w:rPr>
        <w:t>m</w:t>
      </w:r>
      <w:r w:rsidRPr="00E8461A">
        <w:t>[ 0 ]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114</w:t>
      </w:r>
      <w:r w:rsidRPr="00210652">
        <w:rPr>
          <w:lang w:eastAsia="ko-KR"/>
        </w:rPr>
        <w:fldChar w:fldCharType="end"/>
      </w:r>
      <w:r w:rsidRPr="00210652">
        <w:rPr>
          <w:lang w:eastAsia="ko-KR"/>
        </w:rPr>
        <w:t>)</w:t>
      </w:r>
    </w:p>
    <w:p w:rsidR="00191F1E" w:rsidRPr="00210652" w:rsidRDefault="00191F1E" w:rsidP="00191F1E">
      <w:pPr>
        <w:tabs>
          <w:tab w:val="clear" w:pos="794"/>
          <w:tab w:val="clear" w:pos="1191"/>
          <w:tab w:val="left" w:pos="900"/>
          <w:tab w:val="left" w:pos="1260"/>
          <w:tab w:val="left" w:pos="9090"/>
          <w:tab w:val="left" w:pos="9180"/>
        </w:tabs>
        <w:ind w:left="1440" w:firstLine="4"/>
        <w:jc w:val="left"/>
        <w:rPr>
          <w:lang w:eastAsia="ko-KR"/>
        </w:rPr>
      </w:pPr>
      <w:r w:rsidRPr="00E8461A">
        <w:t>mvL0</w:t>
      </w:r>
      <w:r w:rsidR="002A3C27" w:rsidRPr="00E8461A">
        <w:t>zeroCand</w:t>
      </w:r>
      <w:r w:rsidR="00B056D1" w:rsidRPr="00E8461A">
        <w:rPr>
          <w:vertAlign w:val="subscript"/>
        </w:rPr>
        <w:t>m</w:t>
      </w:r>
      <w:r w:rsidRPr="00E8461A">
        <w:t>[ 1 ]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115</w:t>
      </w:r>
      <w:r w:rsidRPr="00210652">
        <w:rPr>
          <w:lang w:eastAsia="ko-KR"/>
        </w:rPr>
        <w:fldChar w:fldCharType="end"/>
      </w:r>
      <w:r w:rsidRPr="00210652">
        <w:rPr>
          <w:lang w:eastAsia="ko-KR"/>
        </w:rPr>
        <w:t>)</w:t>
      </w:r>
    </w:p>
    <w:p w:rsidR="00191F1E" w:rsidRPr="00210652" w:rsidRDefault="00191F1E" w:rsidP="00191F1E">
      <w:pPr>
        <w:tabs>
          <w:tab w:val="clear" w:pos="794"/>
          <w:tab w:val="clear" w:pos="1191"/>
          <w:tab w:val="left" w:pos="900"/>
          <w:tab w:val="left" w:pos="1260"/>
          <w:tab w:val="left" w:pos="9090"/>
          <w:tab w:val="left" w:pos="9180"/>
        </w:tabs>
        <w:ind w:left="1440" w:firstLine="4"/>
        <w:jc w:val="left"/>
        <w:rPr>
          <w:lang w:eastAsia="ko-KR"/>
        </w:rPr>
      </w:pPr>
      <w:r w:rsidRPr="00E8461A">
        <w:t>mvL1</w:t>
      </w:r>
      <w:r w:rsidR="002A3C27" w:rsidRPr="00E8461A">
        <w:t>zeroCand</w:t>
      </w:r>
      <w:r w:rsidR="00B056D1" w:rsidRPr="00E8461A">
        <w:rPr>
          <w:vertAlign w:val="subscript"/>
        </w:rPr>
        <w:t>m</w:t>
      </w:r>
      <w:r w:rsidRPr="00E8461A">
        <w:t>[ 0 ]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116</w:t>
      </w:r>
      <w:r w:rsidRPr="00210652">
        <w:rPr>
          <w:lang w:eastAsia="ko-KR"/>
        </w:rPr>
        <w:fldChar w:fldCharType="end"/>
      </w:r>
      <w:r w:rsidRPr="00210652">
        <w:rPr>
          <w:lang w:eastAsia="ko-KR"/>
        </w:rPr>
        <w:t>)</w:t>
      </w:r>
    </w:p>
    <w:p w:rsidR="00191F1E" w:rsidRPr="00210652" w:rsidRDefault="00191F1E" w:rsidP="00191F1E">
      <w:pPr>
        <w:tabs>
          <w:tab w:val="clear" w:pos="794"/>
          <w:tab w:val="clear" w:pos="1191"/>
          <w:tab w:val="left" w:pos="900"/>
          <w:tab w:val="left" w:pos="1260"/>
          <w:tab w:val="left" w:pos="9090"/>
          <w:tab w:val="left" w:pos="9180"/>
        </w:tabs>
        <w:ind w:left="1440" w:firstLine="4"/>
        <w:jc w:val="left"/>
        <w:rPr>
          <w:lang w:eastAsia="ko-KR"/>
        </w:rPr>
      </w:pPr>
      <w:r w:rsidRPr="00E8461A">
        <w:t>mvL1</w:t>
      </w:r>
      <w:r w:rsidR="002A3C27" w:rsidRPr="00E8461A">
        <w:t>zeroCand</w:t>
      </w:r>
      <w:r w:rsidR="00B056D1" w:rsidRPr="00E8461A">
        <w:rPr>
          <w:vertAlign w:val="subscript"/>
        </w:rPr>
        <w:t>m</w:t>
      </w:r>
      <w:r w:rsidRPr="00E8461A">
        <w:t>[ 1 ]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117</w:t>
      </w:r>
      <w:r w:rsidRPr="00210652">
        <w:rPr>
          <w:lang w:eastAsia="ko-KR"/>
        </w:rPr>
        <w:fldChar w:fldCharType="end"/>
      </w:r>
      <w:r w:rsidRPr="00210652">
        <w:rPr>
          <w:lang w:eastAsia="ko-KR"/>
        </w:rPr>
        <w:t>)</w:t>
      </w:r>
    </w:p>
    <w:p w:rsidR="00191F1E" w:rsidRPr="00210652" w:rsidRDefault="00191F1E" w:rsidP="00892951">
      <w:pPr>
        <w:tabs>
          <w:tab w:val="clear" w:pos="794"/>
          <w:tab w:val="clear" w:pos="1191"/>
          <w:tab w:val="left" w:pos="900"/>
          <w:tab w:val="left" w:pos="1260"/>
          <w:tab w:val="left" w:pos="9090"/>
          <w:tab w:val="left" w:pos="9180"/>
        </w:tabs>
        <w:ind w:left="1440" w:firstLine="4"/>
        <w:jc w:val="left"/>
        <w:rPr>
          <w:lang w:eastAsia="ko-KR"/>
        </w:rPr>
      </w:pPr>
      <w:r w:rsidRPr="00E8461A">
        <w:t>numMergeCand = numMergeCand + 1</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118</w:t>
      </w:r>
      <w:r w:rsidRPr="00210652">
        <w:rPr>
          <w:lang w:eastAsia="ko-KR"/>
        </w:rPr>
        <w:fldChar w:fldCharType="end"/>
      </w:r>
      <w:r w:rsidRPr="00210652">
        <w:rPr>
          <w:lang w:eastAsia="ko-KR"/>
        </w:rPr>
        <w:t>)</w:t>
      </w:r>
    </w:p>
    <w:p w:rsidR="00F05085" w:rsidRPr="00E8461A" w:rsidRDefault="00F05085" w:rsidP="00357F87">
      <w:pPr>
        <w:numPr>
          <w:ilvl w:val="2"/>
          <w:numId w:val="80"/>
        </w:numPr>
        <w:tabs>
          <w:tab w:val="clear" w:pos="794"/>
        </w:tabs>
      </w:pPr>
      <w:r w:rsidRPr="00E8461A">
        <w:t xml:space="preserve">Otherwise </w:t>
      </w:r>
      <w:r w:rsidR="00357F87">
        <w:t>(</w:t>
      </w:r>
      <w:r w:rsidR="00357F87" w:rsidRPr="00E8461A">
        <w:t>slice_type is equal to B</w:t>
      </w:r>
      <w:r w:rsidR="00357F87">
        <w:t xml:space="preserve">), </w:t>
      </w:r>
      <w:r w:rsidRPr="00E8461A">
        <w:t>the candidate zeroCand</w:t>
      </w:r>
      <w:r w:rsidRPr="00E8461A">
        <w:rPr>
          <w:vertAlign w:val="subscript"/>
        </w:rPr>
        <w:t>m</w:t>
      </w:r>
      <w:r w:rsidRPr="00E8461A">
        <w:t xml:space="preserve"> with m equal to ( numMergeCand − numInputMergeCand ) is added at the end of mergeCandList ( mergeCandList[ numMergeCand ] = zeroCand</w:t>
      </w:r>
      <w:r w:rsidRPr="00E8461A">
        <w:rPr>
          <w:vertAlign w:val="subscript"/>
        </w:rPr>
        <w:t>m</w:t>
      </w:r>
      <w:r w:rsidRPr="00E8461A">
        <w:t> ) and the reference indices, the prediction list utilization flags and the motion vectors of zeroCand</w:t>
      </w:r>
      <w:r w:rsidRPr="00E8461A">
        <w:rPr>
          <w:vertAlign w:val="subscript"/>
        </w:rPr>
        <w:t>m</w:t>
      </w:r>
      <w:r w:rsidRPr="00E8461A">
        <w:t xml:space="preserve"> are dervied as follows and numMergeCand is incremented by 1.</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t>refIdxL0zeroCand</w:t>
      </w:r>
      <w:r w:rsidRPr="00E8461A">
        <w:rPr>
          <w:vertAlign w:val="subscript"/>
        </w:rPr>
        <w:t>m</w:t>
      </w:r>
      <w:r w:rsidRPr="00E8461A">
        <w:t> = zeroIdx</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119</w:t>
      </w:r>
      <w:r w:rsidRPr="00210652">
        <w:rPr>
          <w:lang w:eastAsia="ko-KR"/>
        </w:rPr>
        <w:fldChar w:fldCharType="end"/>
      </w:r>
      <w:r w:rsidRPr="00210652">
        <w:rPr>
          <w:lang w:eastAsia="ko-KR"/>
        </w:rPr>
        <w:t>)</w:t>
      </w:r>
    </w:p>
    <w:p w:rsidR="00191F1E" w:rsidRPr="00E8461A" w:rsidRDefault="00191F1E" w:rsidP="00892951">
      <w:pPr>
        <w:tabs>
          <w:tab w:val="clear" w:pos="794"/>
          <w:tab w:val="clear" w:pos="1191"/>
          <w:tab w:val="left" w:pos="900"/>
          <w:tab w:val="left" w:pos="1260"/>
          <w:tab w:val="left" w:pos="9090"/>
          <w:tab w:val="left" w:pos="9180"/>
        </w:tabs>
        <w:ind w:left="1440" w:firstLine="4"/>
        <w:jc w:val="left"/>
      </w:pPr>
      <w:r w:rsidRPr="00E8461A">
        <w:t>refIdxL1</w:t>
      </w:r>
      <w:r w:rsidR="002A3C27" w:rsidRPr="00E8461A">
        <w:t>zeroCand</w:t>
      </w:r>
      <w:r w:rsidR="00F05085" w:rsidRPr="00E8461A">
        <w:rPr>
          <w:vertAlign w:val="subscript"/>
        </w:rPr>
        <w:t>m</w:t>
      </w:r>
      <w:r w:rsidRPr="00E8461A">
        <w:t> = zeroIdx</w:t>
      </w:r>
      <w:r w:rsidRPr="00E8461A">
        <w:tab/>
        <w:t>(</w:t>
      </w:r>
      <w:r w:rsidR="00A14647">
        <w:fldChar w:fldCharType="begin" w:fldLock="1"/>
      </w:r>
      <w:r w:rsidR="00A14647">
        <w:instrText xml:space="preserve"> STYLEREF 1 \s </w:instrText>
      </w:r>
      <w:r w:rsidR="00A14647">
        <w:fldChar w:fldCharType="separate"/>
      </w:r>
      <w:r w:rsidR="00393082" w:rsidRPr="00E8461A">
        <w:rPr>
          <w:noProof/>
        </w:rPr>
        <w:t>8</w:t>
      </w:r>
      <w:r w:rsidR="00A14647">
        <w:rPr>
          <w:noProof/>
        </w:rPr>
        <w:fldChar w:fldCharType="end"/>
      </w:r>
      <w:r w:rsidRPr="00E8461A">
        <w:noBreakHyphen/>
      </w:r>
      <w:r w:rsidR="00A14647">
        <w:fldChar w:fldCharType="begin" w:fldLock="1"/>
      </w:r>
      <w:r w:rsidR="00A14647">
        <w:instrText xml:space="preserve"> SEQ Equation \* ARABIC \s 1 </w:instrText>
      </w:r>
      <w:r w:rsidR="00A14647">
        <w:fldChar w:fldCharType="separate"/>
      </w:r>
      <w:r w:rsidR="00393082" w:rsidRPr="00E8461A">
        <w:rPr>
          <w:noProof/>
        </w:rPr>
        <w:t>120</w:t>
      </w:r>
      <w:r w:rsidR="00A14647">
        <w:rPr>
          <w:noProof/>
        </w:rPr>
        <w:fldChar w:fldCharType="end"/>
      </w:r>
      <w:r w:rsidRPr="00E8461A">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t>predFlagL0zeroCand</w:t>
      </w:r>
      <w:r w:rsidRPr="00E8461A">
        <w:rPr>
          <w:vertAlign w:val="subscript"/>
        </w:rPr>
        <w:t>m</w:t>
      </w:r>
      <w:r w:rsidRPr="00E8461A">
        <w:t> = 1</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121</w:t>
      </w:r>
      <w:r w:rsidRPr="00210652">
        <w:rPr>
          <w:lang w:eastAsia="ko-KR"/>
        </w:rPr>
        <w:fldChar w:fldCharType="end"/>
      </w:r>
      <w:r w:rsidRPr="00210652">
        <w:rPr>
          <w:lang w:eastAsia="ko-KR"/>
        </w:rPr>
        <w:t>)</w:t>
      </w:r>
    </w:p>
    <w:p w:rsidR="00191F1E" w:rsidRPr="00210652" w:rsidRDefault="00191F1E" w:rsidP="00892951">
      <w:pPr>
        <w:tabs>
          <w:tab w:val="clear" w:pos="794"/>
          <w:tab w:val="clear" w:pos="1191"/>
          <w:tab w:val="left" w:pos="900"/>
          <w:tab w:val="left" w:pos="1260"/>
          <w:tab w:val="left" w:pos="9090"/>
          <w:tab w:val="left" w:pos="9180"/>
        </w:tabs>
        <w:ind w:left="1440" w:firstLine="4"/>
        <w:jc w:val="left"/>
        <w:rPr>
          <w:lang w:eastAsia="ko-KR"/>
        </w:rPr>
      </w:pPr>
      <w:r w:rsidRPr="00E8461A">
        <w:t>predFlagL1</w:t>
      </w:r>
      <w:r w:rsidR="002A3C27" w:rsidRPr="00E8461A">
        <w:t>zeroCand</w:t>
      </w:r>
      <w:r w:rsidR="00F05085" w:rsidRPr="00E8461A">
        <w:rPr>
          <w:vertAlign w:val="subscript"/>
        </w:rPr>
        <w:t>m</w:t>
      </w:r>
      <w:r w:rsidRPr="00E8461A">
        <w:t> = 1</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122</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t>mvL0zeroCand</w:t>
      </w:r>
      <w:r w:rsidRPr="00E8461A">
        <w:rPr>
          <w:vertAlign w:val="subscript"/>
        </w:rPr>
        <w:t>m</w:t>
      </w:r>
      <w:r w:rsidRPr="00E8461A">
        <w:t>[ 0 ]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123</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t>mvL0zeroCand</w:t>
      </w:r>
      <w:r w:rsidRPr="00E8461A">
        <w:rPr>
          <w:vertAlign w:val="subscript"/>
        </w:rPr>
        <w:t>m</w:t>
      </w:r>
      <w:r w:rsidRPr="00E8461A">
        <w:t>[ 1 ]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124</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t>mvL1zeroCand</w:t>
      </w:r>
      <w:r w:rsidRPr="00E8461A">
        <w:rPr>
          <w:vertAlign w:val="subscript"/>
        </w:rPr>
        <w:t>m</w:t>
      </w:r>
      <w:r w:rsidRPr="00E8461A">
        <w:t>[ 0 ]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125</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t>mvL1zeroCand</w:t>
      </w:r>
      <w:r w:rsidRPr="00E8461A">
        <w:rPr>
          <w:vertAlign w:val="subscript"/>
        </w:rPr>
        <w:t>m</w:t>
      </w:r>
      <w:r w:rsidRPr="00E8461A">
        <w:t>[ 1 ]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126</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t>numMergeCand = numMergeCand + 1</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127</w:t>
      </w:r>
      <w:r w:rsidRPr="00210652">
        <w:rPr>
          <w:lang w:eastAsia="ko-KR"/>
        </w:rPr>
        <w:fldChar w:fldCharType="end"/>
      </w:r>
      <w:r w:rsidRPr="00210652">
        <w:rPr>
          <w:lang w:eastAsia="ko-KR"/>
        </w:rPr>
        <w:t>)</w:t>
      </w:r>
    </w:p>
    <w:p w:rsidR="00A2751C" w:rsidRPr="00E8461A" w:rsidRDefault="00A2751C" w:rsidP="00CB7D0B">
      <w:pPr>
        <w:numPr>
          <w:ilvl w:val="0"/>
          <w:numId w:val="247"/>
        </w:numPr>
        <w:tabs>
          <w:tab w:val="clear" w:pos="794"/>
          <w:tab w:val="clear" w:pos="1588"/>
          <w:tab w:val="clear" w:pos="1985"/>
          <w:tab w:val="left" w:pos="720"/>
          <w:tab w:val="left" w:pos="1080"/>
          <w:tab w:val="left" w:pos="1440"/>
          <w:tab w:val="left" w:pos="2977"/>
        </w:tabs>
        <w:ind w:left="709"/>
      </w:pPr>
      <w:r w:rsidRPr="00E8461A">
        <w:t>The variable</w:t>
      </w:r>
      <w:r w:rsidR="00B056D1" w:rsidRPr="00E8461A">
        <w:t xml:space="preserve"> </w:t>
      </w:r>
      <w:r w:rsidRPr="00E8461A">
        <w:t xml:space="preserve">zeroIdx </w:t>
      </w:r>
      <w:r w:rsidR="00CB7D0B">
        <w:t>is</w:t>
      </w:r>
      <w:r w:rsidR="0098014B" w:rsidRPr="00E8461A">
        <w:t xml:space="preserve"> </w:t>
      </w:r>
      <w:r w:rsidRPr="00E8461A">
        <w:t>incremented by 1.</w:t>
      </w:r>
    </w:p>
    <w:p w:rsidR="00A2751C" w:rsidRPr="00E8461A" w:rsidRDefault="00A2751C" w:rsidP="00CB7D0B">
      <w:pPr>
        <w:numPr>
          <w:ilvl w:val="0"/>
          <w:numId w:val="247"/>
        </w:numPr>
        <w:tabs>
          <w:tab w:val="clear" w:pos="794"/>
          <w:tab w:val="clear" w:pos="1588"/>
          <w:tab w:val="clear" w:pos="1985"/>
          <w:tab w:val="left" w:pos="720"/>
          <w:tab w:val="left" w:pos="1080"/>
          <w:tab w:val="left" w:pos="1440"/>
          <w:tab w:val="left" w:pos="2977"/>
        </w:tabs>
        <w:ind w:left="709"/>
      </w:pPr>
      <w:r w:rsidRPr="00E8461A">
        <w:t xml:space="preserve">When numMergeCand is equal to </w:t>
      </w:r>
      <w:r w:rsidR="00246A46">
        <w:t>M</w:t>
      </w:r>
      <w:r w:rsidRPr="00E8461A">
        <w:t>axNumMergeCand</w:t>
      </w:r>
      <w:r w:rsidR="00CB7D0B">
        <w:t xml:space="preserve"> </w:t>
      </w:r>
      <w:r w:rsidR="00CB7D0B" w:rsidRPr="00CB7D0B">
        <w:t>or zeroIdx is equal to or greater than numRefIdx</w:t>
      </w:r>
      <w:r w:rsidRPr="00E8461A">
        <w:t xml:space="preserve">, </w:t>
      </w:r>
      <w:r w:rsidR="00B056D1" w:rsidRPr="00E8461A">
        <w:t>zero</w:t>
      </w:r>
      <w:r w:rsidRPr="00E8461A">
        <w:t>Stop is set to true.</w:t>
      </w:r>
    </w:p>
    <w:p w:rsidR="004F4FBD" w:rsidRPr="00E8461A" w:rsidRDefault="004F4FBD" w:rsidP="00A1258A">
      <w:pPr>
        <w:pStyle w:val="Heading5"/>
      </w:pPr>
      <w:r w:rsidRPr="00E8461A">
        <w:t>Derivation process for luma motion vector prediction</w:t>
      </w:r>
      <w:bookmarkEnd w:id="2502"/>
      <w:bookmarkEnd w:id="2503"/>
      <w:bookmarkEnd w:id="2504"/>
    </w:p>
    <w:p w:rsidR="004F4FBD" w:rsidRPr="00210652" w:rsidRDefault="004F4FBD" w:rsidP="004F4FBD">
      <w:pPr>
        <w:rPr>
          <w:lang w:eastAsia="ko-KR"/>
        </w:rPr>
      </w:pPr>
      <w:r w:rsidRPr="00210652">
        <w:rPr>
          <w:lang w:eastAsia="ko-KR"/>
        </w:rPr>
        <w:t>Inputs to this process are</w:t>
      </w:r>
    </w:p>
    <w:p w:rsidR="004F4FBD" w:rsidRPr="00210652" w:rsidRDefault="00DB7D25" w:rsidP="004F4FBD">
      <w:pPr>
        <w:numPr>
          <w:ilvl w:val="0"/>
          <w:numId w:val="80"/>
        </w:numPr>
        <w:rPr>
          <w:lang w:eastAsia="ko-KR"/>
        </w:rPr>
      </w:pPr>
      <w:r w:rsidRPr="00210652">
        <w:rPr>
          <w:lang w:eastAsia="ko-KR"/>
        </w:rPr>
        <w:t>a luma location ( xP, yP ) specifying the top-left luma sample of the current prediction unit relative to the top-left sample of the current picture,</w:t>
      </w:r>
    </w:p>
    <w:p w:rsidR="00C74DE5" w:rsidRPr="00210652" w:rsidRDefault="00C74DE5" w:rsidP="00C74DE5">
      <w:pPr>
        <w:numPr>
          <w:ilvl w:val="0"/>
          <w:numId w:val="80"/>
        </w:numPr>
      </w:pPr>
      <w:r w:rsidRPr="00210652">
        <w:t>variables specifying the width and the height of the prediction unit for luma, nPSW and nPSH.</w:t>
      </w:r>
    </w:p>
    <w:p w:rsidR="004F4FBD" w:rsidRPr="00210652" w:rsidRDefault="004F4FBD" w:rsidP="004F4FBD">
      <w:pPr>
        <w:numPr>
          <w:ilvl w:val="0"/>
          <w:numId w:val="80"/>
        </w:numPr>
        <w:rPr>
          <w:lang w:eastAsia="ko-KR"/>
        </w:rPr>
      </w:pPr>
      <w:r w:rsidRPr="00210652">
        <w:rPr>
          <w:lang w:eastAsia="ko-KR"/>
        </w:rPr>
        <w:t>the reference index of the current prediction unit partition refIdxLX (with X being 0 or 1)</w:t>
      </w:r>
      <w:r w:rsidR="00F71D42" w:rsidRPr="00210652">
        <w:rPr>
          <w:lang w:eastAsia="ko-KR"/>
        </w:rPr>
        <w:t>.</w:t>
      </w:r>
    </w:p>
    <w:p w:rsidR="00ED5E1A" w:rsidRPr="00210652" w:rsidRDefault="004F4FBD" w:rsidP="004F4FBD">
      <w:pPr>
        <w:rPr>
          <w:lang w:eastAsia="ko-KR"/>
        </w:rPr>
      </w:pPr>
      <w:r w:rsidRPr="00210652">
        <w:rPr>
          <w:lang w:eastAsia="ko-KR"/>
        </w:rPr>
        <w:t xml:space="preserve">Output of this process is </w:t>
      </w:r>
    </w:p>
    <w:p w:rsidR="004F4FBD" w:rsidRPr="00210652" w:rsidRDefault="004F4FBD" w:rsidP="00ED5E1A">
      <w:pPr>
        <w:numPr>
          <w:ilvl w:val="0"/>
          <w:numId w:val="80"/>
        </w:numPr>
        <w:rPr>
          <w:lang w:eastAsia="ko-KR"/>
        </w:rPr>
      </w:pPr>
      <w:r w:rsidRPr="00210652">
        <w:rPr>
          <w:lang w:eastAsia="ko-KR"/>
        </w:rPr>
        <w:t>the prediction mvpLX of the motion vector mvLX (with X being 0 or 1).</w:t>
      </w:r>
    </w:p>
    <w:p w:rsidR="004F4FBD" w:rsidRPr="00210652" w:rsidRDefault="004F4FBD" w:rsidP="004F4FBD">
      <w:pPr>
        <w:rPr>
          <w:lang w:eastAsia="ko-KR"/>
        </w:rPr>
      </w:pPr>
      <w:r w:rsidRPr="00210652">
        <w:rPr>
          <w:lang w:eastAsia="ko-KR"/>
        </w:rPr>
        <w:t>The motion vector predictor mvpLX is derived in the following ordered steps.</w:t>
      </w:r>
    </w:p>
    <w:p w:rsidR="00886176" w:rsidRPr="00210652" w:rsidRDefault="004F4FBD"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derivation process for motion vector predictor candidates from neighboring prediction unit partitions in subclause </w:t>
      </w:r>
      <w:r w:rsidR="00231DE7">
        <w:fldChar w:fldCharType="begin" w:fldLock="1"/>
      </w:r>
      <w:r w:rsidR="00231DE7">
        <w:instrText xml:space="preserve"> REF _Ref261985008 \r \h  \* MERGEFORMAT </w:instrText>
      </w:r>
      <w:r w:rsidR="00231DE7">
        <w:fldChar w:fldCharType="separate"/>
      </w:r>
      <w:r w:rsidR="00D52818" w:rsidRPr="00210652">
        <w:rPr>
          <w:lang w:eastAsia="ko-KR"/>
        </w:rPr>
        <w:t>8.4.2.1.6</w:t>
      </w:r>
      <w:r w:rsidR="00231DE7">
        <w:fldChar w:fldCharType="end"/>
      </w:r>
      <w:r w:rsidR="00190C0B" w:rsidRPr="00210652">
        <w:rPr>
          <w:lang w:eastAsia="ko-KR"/>
        </w:rPr>
        <w:t xml:space="preserve"> </w:t>
      </w:r>
      <w:r w:rsidRPr="00210652">
        <w:rPr>
          <w:lang w:eastAsia="ko-KR"/>
        </w:rPr>
        <w:t xml:space="preserve">is invoked with </w:t>
      </w:r>
      <w:r w:rsidR="00190C0B" w:rsidRPr="00210652">
        <w:rPr>
          <w:lang w:eastAsia="ko-KR"/>
        </w:rPr>
        <w:t xml:space="preserve">luma location </w:t>
      </w:r>
      <w:proofErr w:type="gramStart"/>
      <w:r w:rsidR="00545F39" w:rsidRPr="00210652">
        <w:rPr>
          <w:lang w:eastAsia="ko-KR"/>
        </w:rPr>
        <w:t>(</w:t>
      </w:r>
      <w:r w:rsidR="00190C0B" w:rsidRPr="00210652">
        <w:rPr>
          <w:lang w:eastAsia="ko-KR"/>
        </w:rPr>
        <w:t> xP</w:t>
      </w:r>
      <w:proofErr w:type="gramEnd"/>
      <w:r w:rsidR="00190C0B" w:rsidRPr="00210652">
        <w:rPr>
          <w:lang w:eastAsia="ko-KR"/>
        </w:rPr>
        <w:t>, yP </w:t>
      </w:r>
      <w:r w:rsidR="00545F39" w:rsidRPr="00210652">
        <w:rPr>
          <w:lang w:eastAsia="ko-KR"/>
        </w:rPr>
        <w:t>)</w:t>
      </w:r>
      <w:r w:rsidRPr="00210652">
        <w:rPr>
          <w:lang w:eastAsia="ko-KR"/>
        </w:rPr>
        <w:t xml:space="preserve">, </w:t>
      </w:r>
      <w:r w:rsidR="00190C0B" w:rsidRPr="00210652">
        <w:rPr>
          <w:lang w:eastAsia="ko-KR"/>
        </w:rPr>
        <w:t xml:space="preserve">the width and the height of the prediction unit nPSW and nPSH, and </w:t>
      </w:r>
      <w:r w:rsidRPr="00210652">
        <w:rPr>
          <w:lang w:eastAsia="ko-KR"/>
        </w:rPr>
        <w:t>refIdxLX (with X being 0 or 1</w:t>
      </w:r>
      <w:r w:rsidR="0065073B" w:rsidRPr="00210652">
        <w:rPr>
          <w:lang w:eastAsia="ko-KR"/>
        </w:rPr>
        <w:t>, respectively</w:t>
      </w:r>
      <w:r w:rsidRPr="00210652">
        <w:rPr>
          <w:lang w:eastAsia="ko-KR"/>
        </w:rPr>
        <w:t>) as inputs and the availability flags availableFlagLXN and the motion vectors mvLXN with N being replaced by A, B as the output.</w:t>
      </w:r>
    </w:p>
    <w:p w:rsidR="004F4FBD" w:rsidRPr="00210652" w:rsidRDefault="0062656B"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w:t>
      </w:r>
      <w:r w:rsidR="004F4FBD" w:rsidRPr="00210652">
        <w:rPr>
          <w:lang w:eastAsia="ko-KR"/>
        </w:rPr>
        <w:t xml:space="preserve">he derivation process for temporal luma motion vector prediction in subclause </w:t>
      </w:r>
      <w:r w:rsidR="00231DE7">
        <w:fldChar w:fldCharType="begin" w:fldLock="1"/>
      </w:r>
      <w:r w:rsidR="00231DE7">
        <w:instrText xml:space="preserve"> REF _Ref261985299 \r \h  \* MERGEFORMAT </w:instrText>
      </w:r>
      <w:r w:rsidR="00231DE7">
        <w:fldChar w:fldCharType="separate"/>
      </w:r>
      <w:r w:rsidR="00D52818" w:rsidRPr="00210652">
        <w:rPr>
          <w:lang w:eastAsia="ko-KR"/>
        </w:rPr>
        <w:t>8.4.2.1.7</w:t>
      </w:r>
      <w:r w:rsidR="00231DE7">
        <w:fldChar w:fldCharType="end"/>
      </w:r>
      <w:r w:rsidR="00757729" w:rsidRPr="00210652">
        <w:rPr>
          <w:lang w:eastAsia="ko-KR"/>
        </w:rPr>
        <w:t xml:space="preserve"> </w:t>
      </w:r>
      <w:r w:rsidR="004F4FBD" w:rsidRPr="00210652">
        <w:rPr>
          <w:lang w:eastAsia="ko-KR"/>
        </w:rPr>
        <w:t xml:space="preserve">is invoked with </w:t>
      </w:r>
      <w:r w:rsidR="00757729" w:rsidRPr="00210652">
        <w:rPr>
          <w:lang w:eastAsia="ko-KR"/>
        </w:rPr>
        <w:t xml:space="preserve">luma location </w:t>
      </w:r>
      <w:proofErr w:type="gramStart"/>
      <w:r w:rsidR="00545F39" w:rsidRPr="00210652">
        <w:rPr>
          <w:lang w:eastAsia="ko-KR"/>
        </w:rPr>
        <w:t>(</w:t>
      </w:r>
      <w:r w:rsidR="00757729" w:rsidRPr="00210652">
        <w:rPr>
          <w:lang w:eastAsia="ko-KR"/>
        </w:rPr>
        <w:t> xP</w:t>
      </w:r>
      <w:proofErr w:type="gramEnd"/>
      <w:r w:rsidR="00757729" w:rsidRPr="00210652">
        <w:rPr>
          <w:lang w:eastAsia="ko-KR"/>
        </w:rPr>
        <w:t>, yP </w:t>
      </w:r>
      <w:r w:rsidR="00545F39" w:rsidRPr="00210652">
        <w:rPr>
          <w:lang w:eastAsia="ko-KR"/>
        </w:rPr>
        <w:t>)</w:t>
      </w:r>
      <w:r w:rsidR="0065073B" w:rsidRPr="00210652">
        <w:rPr>
          <w:lang w:eastAsia="ko-KR"/>
        </w:rPr>
        <w:t xml:space="preserve"> , the width and the height of the prediction unit nPSW and nPSH</w:t>
      </w:r>
      <w:r w:rsidR="00A54277" w:rsidRPr="00210652">
        <w:rPr>
          <w:lang w:eastAsia="ko-KR"/>
        </w:rPr>
        <w:t>, and refIdxLX (with X being 0 or 1, respectively)</w:t>
      </w:r>
      <w:r w:rsidR="0065073B" w:rsidRPr="00210652">
        <w:rPr>
          <w:lang w:eastAsia="ko-KR"/>
        </w:rPr>
        <w:t xml:space="preserve"> </w:t>
      </w:r>
      <w:r w:rsidR="004F4FBD" w:rsidRPr="00210652">
        <w:rPr>
          <w:lang w:eastAsia="ko-KR"/>
        </w:rPr>
        <w:t>as the inputs and with the output being the availability flag availableFlagLXCol and the temporal motion vector predictor mvLXCol.</w:t>
      </w:r>
    </w:p>
    <w:p w:rsidR="006F44F0" w:rsidRPr="00210652" w:rsidRDefault="006F44F0"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lastRenderedPageBreak/>
        <w:t>The</w:t>
      </w:r>
      <w:r w:rsidR="00D2363F" w:rsidRPr="00210652">
        <w:rPr>
          <w:lang w:eastAsia="ko-KR"/>
        </w:rPr>
        <w:t xml:space="preserve"> motion vector predictor candidate list, mvpListLX</w:t>
      </w:r>
      <w:r w:rsidRPr="00210652">
        <w:rPr>
          <w:lang w:eastAsia="ko-KR"/>
        </w:rPr>
        <w:t xml:space="preserve">, is constructed as </w:t>
      </w:r>
      <w:r w:rsidR="008224BB" w:rsidRPr="00210652">
        <w:rPr>
          <w:lang w:eastAsia="ko-KR"/>
        </w:rPr>
        <w:t>follows.</w:t>
      </w:r>
    </w:p>
    <w:p w:rsidR="006F44F0" w:rsidRPr="00210652" w:rsidRDefault="006F44F0" w:rsidP="006F44F0">
      <w:pPr>
        <w:numPr>
          <w:ilvl w:val="0"/>
          <w:numId w:val="137"/>
        </w:numPr>
        <w:tabs>
          <w:tab w:val="left" w:pos="284"/>
          <w:tab w:val="left" w:pos="432"/>
        </w:tabs>
        <w:rPr>
          <w:lang w:eastAsia="ko-KR"/>
        </w:rPr>
      </w:pPr>
      <w:r w:rsidRPr="00210652">
        <w:rPr>
          <w:lang w:eastAsia="ko-KR"/>
        </w:rPr>
        <w:t>mvLXA, if availableFlagLXA is equal to 1</w:t>
      </w:r>
    </w:p>
    <w:p w:rsidR="006F44F0" w:rsidRPr="00210652" w:rsidRDefault="006F44F0" w:rsidP="006F44F0">
      <w:pPr>
        <w:numPr>
          <w:ilvl w:val="0"/>
          <w:numId w:val="137"/>
        </w:numPr>
        <w:tabs>
          <w:tab w:val="left" w:pos="284"/>
          <w:tab w:val="left" w:pos="450"/>
        </w:tabs>
        <w:rPr>
          <w:lang w:eastAsia="ko-KR"/>
        </w:rPr>
      </w:pPr>
      <w:r w:rsidRPr="00210652">
        <w:rPr>
          <w:lang w:eastAsia="ko-KR"/>
        </w:rPr>
        <w:t>mvLXB, if availableFlagLXB is equal to 1</w:t>
      </w:r>
    </w:p>
    <w:p w:rsidR="00F70BDE" w:rsidRPr="00210652" w:rsidRDefault="00F70BDE" w:rsidP="00F70BDE">
      <w:pPr>
        <w:numPr>
          <w:ilvl w:val="0"/>
          <w:numId w:val="137"/>
        </w:numPr>
        <w:tabs>
          <w:tab w:val="left" w:pos="284"/>
          <w:tab w:val="left" w:pos="432"/>
        </w:tabs>
        <w:rPr>
          <w:lang w:eastAsia="ko-KR"/>
        </w:rPr>
      </w:pPr>
      <w:r w:rsidRPr="00210652">
        <w:rPr>
          <w:lang w:eastAsia="ko-KR"/>
        </w:rPr>
        <w:t>mvLXCol, if availableFlagLXCol is equal to 1</w:t>
      </w:r>
    </w:p>
    <w:p w:rsidR="004F4FBD" w:rsidRPr="00210652" w:rsidRDefault="00C531D1"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When</w:t>
      </w:r>
      <w:r w:rsidR="004F4FBD" w:rsidRPr="00210652">
        <w:rPr>
          <w:lang w:eastAsia="ko-KR"/>
        </w:rPr>
        <w:t xml:space="preserve"> motion vectors have </w:t>
      </w:r>
      <w:r w:rsidR="00F07FB8" w:rsidRPr="00210652">
        <w:rPr>
          <w:lang w:eastAsia="ko-KR"/>
        </w:rPr>
        <w:t xml:space="preserve">the </w:t>
      </w:r>
      <w:r w:rsidR="004F4FBD" w:rsidRPr="00210652">
        <w:rPr>
          <w:lang w:eastAsia="ko-KR"/>
        </w:rPr>
        <w:t>same value, the motion vectors are removed from the list except the motion vector which has the smallest order in the mvpListLX</w:t>
      </w:r>
      <w:r w:rsidR="00F07FB8" w:rsidRPr="00210652">
        <w:rPr>
          <w:lang w:eastAsia="ko-KR"/>
        </w:rPr>
        <w:t>.</w:t>
      </w:r>
    </w:p>
    <w:p w:rsidR="00C531D1" w:rsidRPr="00210652" w:rsidRDefault="00C531D1"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When mvpListLX is empty, a zero motion vector is added as follows.</w:t>
      </w:r>
    </w:p>
    <w:p w:rsidR="00C531D1" w:rsidRPr="00E8461A" w:rsidRDefault="00C531D1" w:rsidP="00892951">
      <w:pPr>
        <w:tabs>
          <w:tab w:val="clear" w:pos="794"/>
          <w:tab w:val="clear" w:pos="1191"/>
          <w:tab w:val="left" w:pos="900"/>
          <w:tab w:val="left" w:pos="1260"/>
          <w:tab w:val="left" w:pos="9090"/>
          <w:tab w:val="left" w:pos="9180"/>
        </w:tabs>
        <w:ind w:left="1440" w:firstLine="4"/>
        <w:jc w:val="left"/>
      </w:pPr>
      <w:r w:rsidRPr="00E8461A">
        <w:t>mvpListL</w:t>
      </w:r>
      <w:r w:rsidR="00120ED5" w:rsidRPr="00E8461A">
        <w:t>X</w:t>
      </w:r>
      <w:r w:rsidRPr="00E8461A">
        <w:t>[ 0 ][0]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128</w:t>
      </w:r>
      <w:r w:rsidRPr="00210652">
        <w:rPr>
          <w:lang w:eastAsia="ko-KR"/>
        </w:rPr>
        <w:fldChar w:fldCharType="end"/>
      </w:r>
      <w:r w:rsidRPr="00210652">
        <w:rPr>
          <w:lang w:eastAsia="ko-KR"/>
        </w:rPr>
        <w:t>)</w:t>
      </w:r>
    </w:p>
    <w:p w:rsidR="00C531D1" w:rsidRPr="00E8461A" w:rsidRDefault="00C531D1" w:rsidP="00892951">
      <w:pPr>
        <w:tabs>
          <w:tab w:val="clear" w:pos="794"/>
          <w:tab w:val="clear" w:pos="1191"/>
          <w:tab w:val="left" w:pos="900"/>
          <w:tab w:val="left" w:pos="1260"/>
          <w:tab w:val="left" w:pos="9090"/>
          <w:tab w:val="left" w:pos="9180"/>
        </w:tabs>
        <w:ind w:left="1440" w:firstLine="4"/>
        <w:jc w:val="left"/>
      </w:pPr>
      <w:r w:rsidRPr="00E8461A">
        <w:t>mvpListL</w:t>
      </w:r>
      <w:r w:rsidR="00120ED5" w:rsidRPr="00E8461A">
        <w:t>X</w:t>
      </w:r>
      <w:r w:rsidRPr="00E8461A">
        <w:t>[ 0 ][1] = 0</w:t>
      </w:r>
      <w:r w:rsidRPr="00E8461A">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129</w:t>
      </w:r>
      <w:r w:rsidRPr="00210652">
        <w:rPr>
          <w:lang w:eastAsia="ko-KR"/>
        </w:rPr>
        <w:fldChar w:fldCharType="end"/>
      </w:r>
      <w:r w:rsidRPr="00210652">
        <w:rPr>
          <w:lang w:eastAsia="ko-KR"/>
        </w:rPr>
        <w:t>)</w:t>
      </w:r>
    </w:p>
    <w:p w:rsidR="004F4FBD" w:rsidRPr="00210652" w:rsidRDefault="00DE4F42"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The variable numMVPCandLX is set to the</w:t>
      </w:r>
      <w:r w:rsidR="004F4FBD" w:rsidRPr="00210652">
        <w:rPr>
          <w:lang w:eastAsia="ko-KR"/>
        </w:rPr>
        <w:t xml:space="preserve"> number of elements within the mvpListLX </w:t>
      </w:r>
      <w:r w:rsidRPr="00210652">
        <w:rPr>
          <w:lang w:eastAsia="ko-KR"/>
        </w:rPr>
        <w:t>and maxNumMVPCand is set to 2.</w:t>
      </w:r>
    </w:p>
    <w:p w:rsidR="00C77E09" w:rsidRPr="00210652" w:rsidRDefault="00C77E09"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motion vector predictor list is modifed to contain </w:t>
      </w:r>
      <w:r w:rsidR="00EB2D54" w:rsidRPr="00210652">
        <w:rPr>
          <w:lang w:eastAsia="ko-KR"/>
        </w:rPr>
        <w:t xml:space="preserve">exactly </w:t>
      </w:r>
      <w:r w:rsidRPr="00210652">
        <w:rPr>
          <w:lang w:eastAsia="ko-KR"/>
        </w:rPr>
        <w:t xml:space="preserve">maxNumMVPCand motion vector </w:t>
      </w:r>
      <w:r w:rsidR="00EB2D54" w:rsidRPr="00210652">
        <w:rPr>
          <w:lang w:eastAsia="ko-KR"/>
        </w:rPr>
        <w:t xml:space="preserve">predictor </w:t>
      </w:r>
      <w:r w:rsidRPr="00210652">
        <w:rPr>
          <w:lang w:eastAsia="ko-KR"/>
        </w:rPr>
        <w:t>candidates as follows.</w:t>
      </w:r>
    </w:p>
    <w:p w:rsidR="00DE4F42" w:rsidRPr="00E8461A" w:rsidRDefault="00DE4F42" w:rsidP="00892951">
      <w:pPr>
        <w:numPr>
          <w:ilvl w:val="2"/>
          <w:numId w:val="80"/>
        </w:numPr>
        <w:tabs>
          <w:tab w:val="clear" w:pos="794"/>
        </w:tabs>
      </w:pPr>
      <w:r w:rsidRPr="00E8461A">
        <w:t xml:space="preserve">If numMVPCandLX is less than maxNumMVPCand, the derivation process for zero motion vector predictor candidates specified in subclause </w:t>
      </w:r>
      <w:r w:rsidR="00231DE7">
        <w:fldChar w:fldCharType="begin" w:fldLock="1"/>
      </w:r>
      <w:r w:rsidR="00231DE7">
        <w:instrText xml:space="preserve"> REF _Ref300330078 \r \h  \* MERGEFORMAT </w:instrText>
      </w:r>
      <w:r w:rsidR="00231DE7">
        <w:fldChar w:fldCharType="separate"/>
      </w:r>
      <w:r w:rsidR="001133F8" w:rsidRPr="00E8461A">
        <w:t>8.4.2.1.10</w:t>
      </w:r>
      <w:r w:rsidR="00231DE7">
        <w:fldChar w:fldCharType="end"/>
      </w:r>
      <w:r w:rsidRPr="00E8461A">
        <w:t xml:space="preserve"> is invoked with</w:t>
      </w:r>
      <w:r w:rsidR="007E63D9" w:rsidRPr="00E8461A">
        <w:t xml:space="preserve"> mvpListLX</w:t>
      </w:r>
      <w:r w:rsidRPr="00E8461A">
        <w:t xml:space="preserve"> </w:t>
      </w:r>
      <w:r w:rsidR="007E63D9" w:rsidRPr="00E8461A">
        <w:t xml:space="preserve">and numMVPCandLX </w:t>
      </w:r>
      <w:r w:rsidR="00C77E09" w:rsidRPr="00E8461A">
        <w:t>given as input and the output is assigned to mvpListLX</w:t>
      </w:r>
      <w:r w:rsidR="00EB2D54" w:rsidRPr="00E8461A">
        <w:t xml:space="preserve"> and</w:t>
      </w:r>
      <w:r w:rsidR="00C77E09" w:rsidRPr="00E8461A">
        <w:t xml:space="preserve"> numMVPCandLX</w:t>
      </w:r>
      <w:r w:rsidR="00EB2D54" w:rsidRPr="00E8461A">
        <w:t>.</w:t>
      </w:r>
    </w:p>
    <w:p w:rsidR="00C77E09" w:rsidRPr="00E8461A" w:rsidRDefault="00C77E09" w:rsidP="00892951">
      <w:pPr>
        <w:numPr>
          <w:ilvl w:val="2"/>
          <w:numId w:val="80"/>
        </w:numPr>
        <w:tabs>
          <w:tab w:val="clear" w:pos="794"/>
        </w:tabs>
      </w:pPr>
      <w:r w:rsidRPr="00E8461A">
        <w:t>Otherwise</w:t>
      </w:r>
      <w:r w:rsidR="00EB2D54" w:rsidRPr="00E8461A">
        <w:t xml:space="preserve"> (numMVPCandLX is equal to or greater than maxNumMVPCand), all motion vector predictor candidates mvpListLX[ idx ] with idx </w:t>
      </w:r>
      <w:r w:rsidR="008E1A31" w:rsidRPr="00E8461A">
        <w:t>greater</w:t>
      </w:r>
      <w:r w:rsidR="00EB2D54" w:rsidRPr="00E8461A">
        <w:t xml:space="preserve"> than maxNumMVPCand</w:t>
      </w:r>
      <w:r w:rsidR="008E1A31" w:rsidRPr="00E8461A">
        <w:t> − 1</w:t>
      </w:r>
      <w:r w:rsidR="00EB2D54" w:rsidRPr="00E8461A">
        <w:t xml:space="preserve"> are removed from the list.</w:t>
      </w:r>
    </w:p>
    <w:p w:rsidR="004F4FBD" w:rsidRPr="00210652" w:rsidRDefault="004F4FBD"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The motion vector of mv</w:t>
      </w:r>
      <w:r w:rsidR="00DE4F42" w:rsidRPr="00210652">
        <w:rPr>
          <w:lang w:eastAsia="ko-KR"/>
        </w:rPr>
        <w:t>p</w:t>
      </w:r>
      <w:r w:rsidRPr="00210652">
        <w:rPr>
          <w:lang w:eastAsia="ko-KR"/>
        </w:rPr>
        <w:t>ListLX[</w:t>
      </w:r>
      <w:r w:rsidR="00F07FB8" w:rsidRPr="00210652">
        <w:rPr>
          <w:lang w:eastAsia="ko-KR"/>
        </w:rPr>
        <w:t> </w:t>
      </w:r>
      <w:r w:rsidR="00DE4F42" w:rsidRPr="00210652">
        <w:rPr>
          <w:lang w:eastAsia="ko-KR"/>
        </w:rPr>
        <w:t>mvp_idx_lX[ xP, yP ]</w:t>
      </w:r>
      <w:r w:rsidR="00F07FB8" w:rsidRPr="00210652">
        <w:rPr>
          <w:lang w:eastAsia="ko-KR"/>
        </w:rPr>
        <w:t> </w:t>
      </w:r>
      <w:r w:rsidRPr="00210652">
        <w:rPr>
          <w:lang w:eastAsia="ko-KR"/>
        </w:rPr>
        <w:t>] is assigned to mvpLX</w:t>
      </w:r>
      <w:r w:rsidR="00F24EE1" w:rsidRPr="00210652">
        <w:rPr>
          <w:lang w:eastAsia="ko-KR"/>
        </w:rPr>
        <w:t>.</w:t>
      </w:r>
    </w:p>
    <w:p w:rsidR="004F4FBD" w:rsidRPr="00E8461A" w:rsidRDefault="004F4FBD" w:rsidP="00A1258A">
      <w:pPr>
        <w:pStyle w:val="Heading5"/>
      </w:pPr>
      <w:bookmarkStart w:id="2508" w:name="_Ref261985008"/>
      <w:bookmarkStart w:id="2509" w:name="_Toc271739132"/>
      <w:r w:rsidRPr="00E8461A">
        <w:t>Derivation process for motion vector predictor candidates</w:t>
      </w:r>
      <w:bookmarkEnd w:id="2508"/>
      <w:bookmarkEnd w:id="2509"/>
    </w:p>
    <w:p w:rsidR="004F4FBD" w:rsidRPr="00210652" w:rsidRDefault="004F4FBD" w:rsidP="004F4FBD">
      <w:pPr>
        <w:rPr>
          <w:lang w:eastAsia="ko-KR"/>
        </w:rPr>
      </w:pPr>
      <w:r w:rsidRPr="00210652">
        <w:rPr>
          <w:lang w:eastAsia="ko-KR"/>
        </w:rPr>
        <w:t>Inputs to this process are</w:t>
      </w:r>
    </w:p>
    <w:p w:rsidR="00692FB4" w:rsidRPr="00210652" w:rsidRDefault="00692FB4" w:rsidP="00692FB4">
      <w:pPr>
        <w:numPr>
          <w:ilvl w:val="0"/>
          <w:numId w:val="80"/>
        </w:numPr>
        <w:rPr>
          <w:lang w:eastAsia="ko-KR"/>
        </w:rPr>
      </w:pPr>
      <w:r w:rsidRPr="00210652">
        <w:rPr>
          <w:lang w:eastAsia="ko-KR"/>
        </w:rPr>
        <w:t>a luma location ( xP, yP ) specifying the top-left luma sample of the current prediction unit relative to the top-left sample of the current picture,</w:t>
      </w:r>
    </w:p>
    <w:p w:rsidR="00692FB4" w:rsidRPr="00210652" w:rsidRDefault="00692FB4" w:rsidP="00692FB4">
      <w:pPr>
        <w:numPr>
          <w:ilvl w:val="0"/>
          <w:numId w:val="80"/>
        </w:numPr>
      </w:pPr>
      <w:r w:rsidRPr="00210652">
        <w:t>variables specifying the width and the height of the predicti</w:t>
      </w:r>
      <w:r w:rsidR="00813082" w:rsidRPr="00210652">
        <w:t>on unit for luma, nPSW and nPSH</w:t>
      </w:r>
      <w:r w:rsidR="00813082" w:rsidRPr="00210652">
        <w:rPr>
          <w:lang w:eastAsia="ko-KR"/>
        </w:rPr>
        <w:t>,</w:t>
      </w:r>
    </w:p>
    <w:p w:rsidR="004F4FBD" w:rsidRPr="00210652" w:rsidRDefault="004F4FBD" w:rsidP="004F4FBD">
      <w:pPr>
        <w:numPr>
          <w:ilvl w:val="0"/>
          <w:numId w:val="80"/>
        </w:numPr>
        <w:tabs>
          <w:tab w:val="clear" w:pos="794"/>
        </w:tabs>
        <w:rPr>
          <w:lang w:eastAsia="ko-KR"/>
        </w:rPr>
      </w:pPr>
      <w:r w:rsidRPr="00210652">
        <w:rPr>
          <w:lang w:eastAsia="ko-KR"/>
        </w:rPr>
        <w:t>the reference index of the current prediction unit partition refIdxLX (with X being 0 or 1)</w:t>
      </w:r>
      <w:r w:rsidR="00813082" w:rsidRPr="00210652">
        <w:rPr>
          <w:lang w:eastAsia="ko-KR"/>
        </w:rPr>
        <w:t>.</w:t>
      </w:r>
    </w:p>
    <w:p w:rsidR="004F4FBD" w:rsidRPr="00210652" w:rsidRDefault="004F4FBD" w:rsidP="004F4FBD">
      <w:pPr>
        <w:rPr>
          <w:lang w:eastAsia="ko-KR"/>
        </w:rPr>
      </w:pPr>
      <w:r w:rsidRPr="00210652">
        <w:rPr>
          <w:lang w:eastAsia="ko-KR"/>
        </w:rPr>
        <w:t>Outputs of this process are (with N being replaced by A,</w:t>
      </w:r>
      <w:r w:rsidR="003D290B" w:rsidRPr="00210652">
        <w:rPr>
          <w:lang w:eastAsia="ko-KR"/>
        </w:rPr>
        <w:t xml:space="preserve"> </w:t>
      </w:r>
      <w:r w:rsidR="00B6283F" w:rsidRPr="00210652">
        <w:rPr>
          <w:lang w:eastAsia="ko-KR"/>
        </w:rPr>
        <w:t>or</w:t>
      </w:r>
      <w:r w:rsidRPr="00210652">
        <w:rPr>
          <w:lang w:eastAsia="ko-KR"/>
        </w:rPr>
        <w:t xml:space="preserve"> B)</w:t>
      </w:r>
    </w:p>
    <w:p w:rsidR="004F4FBD" w:rsidRPr="00210652" w:rsidRDefault="004F4FBD" w:rsidP="004F4FBD">
      <w:pPr>
        <w:numPr>
          <w:ilvl w:val="0"/>
          <w:numId w:val="80"/>
        </w:numPr>
        <w:tabs>
          <w:tab w:val="clear" w:pos="794"/>
          <w:tab w:val="clear" w:pos="1191"/>
        </w:tabs>
        <w:rPr>
          <w:lang w:eastAsia="ko-KR"/>
        </w:rPr>
      </w:pPr>
      <w:r w:rsidRPr="00210652">
        <w:rPr>
          <w:lang w:eastAsia="ko-KR"/>
        </w:rPr>
        <w:t xml:space="preserve">the motion vectors mvLXN of the neighbouring </w:t>
      </w:r>
      <w:r w:rsidR="005164E1" w:rsidRPr="00210652">
        <w:rPr>
          <w:lang w:eastAsia="ko-KR"/>
        </w:rPr>
        <w:t>prediction units</w:t>
      </w:r>
      <w:r w:rsidRPr="00210652">
        <w:rPr>
          <w:lang w:eastAsia="ko-KR"/>
        </w:rPr>
        <w:t>,</w:t>
      </w:r>
    </w:p>
    <w:p w:rsidR="004F4FBD" w:rsidRPr="00210652" w:rsidRDefault="004F4FBD" w:rsidP="004F4FBD">
      <w:pPr>
        <w:numPr>
          <w:ilvl w:val="0"/>
          <w:numId w:val="80"/>
        </w:numPr>
        <w:tabs>
          <w:tab w:val="clear" w:pos="794"/>
        </w:tabs>
        <w:rPr>
          <w:lang w:eastAsia="ko-KR"/>
        </w:rPr>
      </w:pPr>
      <w:r w:rsidRPr="00210652">
        <w:rPr>
          <w:lang w:eastAsia="ko-KR"/>
        </w:rPr>
        <w:t xml:space="preserve">the availability flags availableFlagLXN of the neighbouring </w:t>
      </w:r>
      <w:r w:rsidR="005164E1" w:rsidRPr="00210652">
        <w:rPr>
          <w:lang w:eastAsia="ko-KR"/>
        </w:rPr>
        <w:t>prediction units.</w:t>
      </w:r>
    </w:p>
    <w:p w:rsidR="0000440D" w:rsidRPr="00210652" w:rsidRDefault="00927651" w:rsidP="0000440D">
      <w:pPr>
        <w:keepNext/>
        <w:jc w:val="center"/>
        <w:rPr>
          <w:lang w:eastAsia="ko-KR"/>
        </w:rPr>
      </w:pPr>
      <w:r>
        <w:rPr>
          <w:noProof/>
          <w:lang w:val="en-US" w:eastAsia="zh-CN"/>
        </w:rPr>
        <w:drawing>
          <wp:inline distT="0" distB="0" distL="0" distR="0">
            <wp:extent cx="2220595" cy="2874010"/>
            <wp:effectExtent l="1905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cstate="print"/>
                    <a:srcRect/>
                    <a:stretch>
                      <a:fillRect/>
                    </a:stretch>
                  </pic:blipFill>
                  <pic:spPr bwMode="auto">
                    <a:xfrm>
                      <a:off x="0" y="0"/>
                      <a:ext cx="2220595" cy="2874010"/>
                    </a:xfrm>
                    <a:prstGeom prst="rect">
                      <a:avLst/>
                    </a:prstGeom>
                    <a:noFill/>
                    <a:ln w="9525">
                      <a:noFill/>
                      <a:miter lim="800000"/>
                      <a:headEnd/>
                      <a:tailEnd/>
                    </a:ln>
                  </pic:spPr>
                </pic:pic>
              </a:graphicData>
            </a:graphic>
          </wp:inline>
        </w:drawing>
      </w:r>
    </w:p>
    <w:p w:rsidR="004F4FBD" w:rsidRPr="00210652" w:rsidRDefault="00345648" w:rsidP="00345648">
      <w:pPr>
        <w:pStyle w:val="FigureTitleChar"/>
        <w:keepNext w:val="0"/>
        <w:rPr>
          <w:lang w:eastAsia="ko-KR"/>
        </w:rPr>
      </w:pPr>
      <w:bookmarkStart w:id="2510" w:name="_Toc287363899"/>
      <w:bookmarkStart w:id="2511" w:name="_Toc293649331"/>
      <w:r w:rsidRPr="00210652">
        <w:t>Figure </w:t>
      </w:r>
      <w:r w:rsidR="00A14647">
        <w:fldChar w:fldCharType="begin" w:fldLock="1"/>
      </w:r>
      <w:r w:rsidR="00A14647">
        <w:instrText xml:space="preserve"> STYLEREF 1 \s </w:instrText>
      </w:r>
      <w:r w:rsidR="00A14647">
        <w:fldChar w:fldCharType="separate"/>
      </w:r>
      <w:r w:rsidR="00E725AF">
        <w:rPr>
          <w:noProof/>
        </w:rPr>
        <w:t>8</w:t>
      </w:r>
      <w:r w:rsidR="00A14647">
        <w:rPr>
          <w:noProof/>
        </w:rPr>
        <w:fldChar w:fldCharType="end"/>
      </w:r>
      <w:r w:rsidR="00E725AF">
        <w:noBreakHyphen/>
      </w:r>
      <w:r w:rsidR="00A14647">
        <w:fldChar w:fldCharType="begin" w:fldLock="1"/>
      </w:r>
      <w:r w:rsidR="00A14647">
        <w:instrText xml:space="preserve"> SEQ Figure \* ARABIC \s 1 </w:instrText>
      </w:r>
      <w:r w:rsidR="00A14647">
        <w:fldChar w:fldCharType="separate"/>
      </w:r>
      <w:r w:rsidR="00E725AF">
        <w:rPr>
          <w:noProof/>
        </w:rPr>
        <w:t>3</w:t>
      </w:r>
      <w:r w:rsidR="00A14647">
        <w:rPr>
          <w:noProof/>
        </w:rPr>
        <w:fldChar w:fldCharType="end"/>
      </w:r>
      <w:r w:rsidRPr="00210652">
        <w:t xml:space="preserve"> – </w:t>
      </w:r>
      <w:r w:rsidRPr="00210652">
        <w:rPr>
          <w:lang w:eastAsia="ko-KR"/>
        </w:rPr>
        <w:t>Spatial motion vector neighbours</w:t>
      </w:r>
      <w:bookmarkEnd w:id="2510"/>
      <w:bookmarkEnd w:id="2511"/>
    </w:p>
    <w:p w:rsidR="00F31D5B" w:rsidRPr="00210652" w:rsidRDefault="00F31D5B" w:rsidP="004F4FBD">
      <w:r w:rsidRPr="00210652">
        <w:rPr>
          <w:lang w:eastAsia="ko-KR"/>
        </w:rPr>
        <w:lastRenderedPageBreak/>
        <w:t>The function RefPicOrderCnt( pic, refidx, LX ) is specified by the value of PicOrderCnt of the picture that is the reference picture RefPicListX[ refidx ] of pic with X being 0 or 1. PicOrderCnt of the reference picture shall be maintained until the picture is marked as “non-existing”</w:t>
      </w:r>
    </w:p>
    <w:p w:rsidR="00503558" w:rsidRPr="00210652" w:rsidRDefault="00503558" w:rsidP="00503558">
      <w:pPr>
        <w:rPr>
          <w:lang w:eastAsia="ko-KR"/>
        </w:rPr>
      </w:pPr>
      <w:r w:rsidRPr="00210652">
        <w:rPr>
          <w:lang w:eastAsia="ko-KR"/>
        </w:rPr>
        <w:t xml:space="preserve">[Ed. (BB): PicOrderCnt(.) needs to be defined. Currently the </w:t>
      </w:r>
      <w:r w:rsidRPr="00210652">
        <w:t>Decoding process for picture order count is not described]</w:t>
      </w:r>
    </w:p>
    <w:p w:rsidR="00D83D8E" w:rsidRPr="00210652" w:rsidRDefault="00D83D8E" w:rsidP="004F4FBD">
      <w:pPr>
        <w:rPr>
          <w:lang w:eastAsia="ko-KR"/>
        </w:rPr>
      </w:pPr>
      <w:r w:rsidRPr="00210652">
        <w:rPr>
          <w:lang w:eastAsia="ko-KR"/>
        </w:rPr>
        <w:t>The variable isScaledFlagLX with X being 0 or 1 is set equal to 0.</w:t>
      </w:r>
    </w:p>
    <w:p w:rsidR="004F4FBD" w:rsidRPr="00210652" w:rsidRDefault="004F4FBD" w:rsidP="004F4FBD">
      <w:pPr>
        <w:rPr>
          <w:lang w:eastAsia="ko-KR"/>
        </w:rPr>
      </w:pPr>
      <w:r w:rsidRPr="00210652">
        <w:rPr>
          <w:lang w:eastAsia="ko-KR"/>
        </w:rPr>
        <w:t>The motion vector mvLXA and the availability flag availableFlagLXA are derived in the following ordered steps:</w:t>
      </w:r>
    </w:p>
    <w:p w:rsidR="004F4FBD" w:rsidRPr="00210652" w:rsidRDefault="004F4FBD" w:rsidP="00846C78">
      <w:pPr>
        <w:numPr>
          <w:ilvl w:val="0"/>
          <w:numId w:val="152"/>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Let a set of </w:t>
      </w:r>
      <w:r w:rsidR="00F31D5B" w:rsidRPr="00210652">
        <w:rPr>
          <w:lang w:eastAsia="ko-KR"/>
        </w:rPr>
        <w:t xml:space="preserve">two </w:t>
      </w:r>
      <w:r w:rsidRPr="00210652">
        <w:rPr>
          <w:lang w:eastAsia="ko-KR"/>
        </w:rPr>
        <w:t>sample location</w:t>
      </w:r>
      <w:r w:rsidR="0025601B" w:rsidRPr="00210652">
        <w:rPr>
          <w:lang w:eastAsia="ko-KR"/>
        </w:rPr>
        <w:t>s</w:t>
      </w:r>
      <w:r w:rsidRPr="00210652">
        <w:rPr>
          <w:lang w:eastAsia="ko-KR"/>
        </w:rPr>
        <w:t xml:space="preserve"> </w:t>
      </w:r>
      <w:r w:rsidR="0025601B" w:rsidRPr="00210652">
        <w:rPr>
          <w:lang w:eastAsia="ko-KR"/>
        </w:rPr>
        <w:t xml:space="preserve">be </w:t>
      </w:r>
      <w:r w:rsidRPr="00210652">
        <w:rPr>
          <w:lang w:eastAsia="ko-KR"/>
        </w:rPr>
        <w:t>(xA</w:t>
      </w:r>
      <w:r w:rsidRPr="00210652">
        <w:rPr>
          <w:vertAlign w:val="subscript"/>
          <w:lang w:eastAsia="ko-KR"/>
        </w:rPr>
        <w:t>k</w:t>
      </w:r>
      <w:r w:rsidRPr="00210652">
        <w:rPr>
          <w:lang w:eastAsia="ko-KR"/>
        </w:rPr>
        <w:t>, yA</w:t>
      </w:r>
      <w:r w:rsidRPr="00210652">
        <w:rPr>
          <w:vertAlign w:val="subscript"/>
          <w:lang w:eastAsia="ko-KR"/>
        </w:rPr>
        <w:t>k</w:t>
      </w:r>
      <w:r w:rsidRPr="00210652">
        <w:rPr>
          <w:lang w:eastAsia="ko-KR"/>
        </w:rPr>
        <w:t xml:space="preserve">), with </w:t>
      </w:r>
      <w:r w:rsidR="00F31D5B" w:rsidRPr="00210652">
        <w:rPr>
          <w:lang w:eastAsia="ko-KR"/>
        </w:rPr>
        <w:t>k = 0</w:t>
      </w:r>
      <w:r w:rsidR="008B7CED" w:rsidRPr="00210652">
        <w:rPr>
          <w:lang w:eastAsia="ko-KR"/>
        </w:rPr>
        <w:t>,</w:t>
      </w:r>
      <w:r w:rsidR="00F31D5B" w:rsidRPr="00210652">
        <w:rPr>
          <w:lang w:eastAsia="ko-KR"/>
        </w:rPr>
        <w:t> 1</w:t>
      </w:r>
      <w:r w:rsidRPr="00210652">
        <w:rPr>
          <w:lang w:eastAsia="ko-KR"/>
        </w:rPr>
        <w:t xml:space="preserve">, </w:t>
      </w:r>
      <w:r w:rsidR="0016356C" w:rsidRPr="00210652">
        <w:rPr>
          <w:lang w:eastAsia="ko-KR"/>
        </w:rPr>
        <w:t xml:space="preserve">specifies sample locations with </w:t>
      </w:r>
      <w:r w:rsidR="00F31D5B" w:rsidRPr="00210652">
        <w:rPr>
          <w:lang w:eastAsia="ko-KR"/>
        </w:rPr>
        <w:t>xA</w:t>
      </w:r>
      <w:r w:rsidR="00F31D5B" w:rsidRPr="00210652">
        <w:rPr>
          <w:vertAlign w:val="subscript"/>
          <w:lang w:eastAsia="ko-KR"/>
        </w:rPr>
        <w:t>k</w:t>
      </w:r>
      <w:r w:rsidR="00F31D5B" w:rsidRPr="00210652">
        <w:rPr>
          <w:lang w:eastAsia="ko-KR"/>
        </w:rPr>
        <w:t> = xP – 1, yA</w:t>
      </w:r>
      <w:r w:rsidR="00F31D5B" w:rsidRPr="00210652">
        <w:rPr>
          <w:vertAlign w:val="subscript"/>
          <w:lang w:eastAsia="ko-KR"/>
        </w:rPr>
        <w:t>0</w:t>
      </w:r>
      <w:r w:rsidR="00F31D5B" w:rsidRPr="00210652">
        <w:rPr>
          <w:lang w:eastAsia="ko-KR"/>
        </w:rPr>
        <w:t> = yP + nPSH and yA</w:t>
      </w:r>
      <w:r w:rsidR="00F31D5B" w:rsidRPr="00210652">
        <w:rPr>
          <w:vertAlign w:val="subscript"/>
          <w:lang w:eastAsia="ko-KR"/>
        </w:rPr>
        <w:t>1</w:t>
      </w:r>
      <w:r w:rsidR="00F31D5B" w:rsidRPr="00210652">
        <w:rPr>
          <w:lang w:eastAsia="ko-KR"/>
        </w:rPr>
        <w:t> = yA</w:t>
      </w:r>
      <w:r w:rsidR="00F31D5B" w:rsidRPr="00210652">
        <w:rPr>
          <w:vertAlign w:val="subscript"/>
          <w:lang w:eastAsia="ko-KR"/>
        </w:rPr>
        <w:t>0</w:t>
      </w:r>
      <w:r w:rsidR="00F31D5B" w:rsidRPr="00210652">
        <w:rPr>
          <w:lang w:eastAsia="ko-KR"/>
        </w:rPr>
        <w:t> - MinPuSize</w:t>
      </w:r>
      <w:r w:rsidR="0016356C" w:rsidRPr="00210652">
        <w:rPr>
          <w:lang w:eastAsia="ko-KR"/>
        </w:rPr>
        <w:t xml:space="preserve">. </w:t>
      </w:r>
      <w:r w:rsidRPr="00210652">
        <w:rPr>
          <w:lang w:eastAsia="ko-KR"/>
        </w:rPr>
        <w:t>The set of sample locations (</w:t>
      </w:r>
      <w:r w:rsidR="0016356C" w:rsidRPr="00210652">
        <w:rPr>
          <w:lang w:eastAsia="ko-KR"/>
        </w:rPr>
        <w:t> </w:t>
      </w:r>
      <w:r w:rsidRPr="00210652">
        <w:rPr>
          <w:lang w:eastAsia="ko-KR"/>
        </w:rPr>
        <w:t>xA</w:t>
      </w:r>
      <w:r w:rsidRPr="00210652">
        <w:rPr>
          <w:vertAlign w:val="subscript"/>
          <w:lang w:eastAsia="ko-KR"/>
        </w:rPr>
        <w:t>k</w:t>
      </w:r>
      <w:r w:rsidRPr="00210652">
        <w:rPr>
          <w:lang w:eastAsia="ko-KR"/>
        </w:rPr>
        <w:t>,</w:t>
      </w:r>
      <w:r w:rsidR="0016356C" w:rsidRPr="00210652">
        <w:rPr>
          <w:lang w:eastAsia="ko-KR"/>
        </w:rPr>
        <w:t> </w:t>
      </w:r>
      <w:r w:rsidRPr="00210652">
        <w:rPr>
          <w:lang w:eastAsia="ko-KR"/>
        </w:rPr>
        <w:t>yA</w:t>
      </w:r>
      <w:r w:rsidRPr="00210652">
        <w:rPr>
          <w:vertAlign w:val="subscript"/>
          <w:lang w:eastAsia="ko-KR"/>
        </w:rPr>
        <w:t>k</w:t>
      </w:r>
      <w:r w:rsidR="0016356C" w:rsidRPr="00210652">
        <w:rPr>
          <w:lang w:eastAsia="ko-KR"/>
        </w:rPr>
        <w:t> </w:t>
      </w:r>
      <w:r w:rsidRPr="00210652">
        <w:rPr>
          <w:lang w:eastAsia="ko-KR"/>
        </w:rPr>
        <w:t>) represent the sample locations immediately to the left</w:t>
      </w:r>
      <w:r w:rsidR="00F4636C" w:rsidRPr="00210652">
        <w:rPr>
          <w:lang w:eastAsia="ko-KR"/>
        </w:rPr>
        <w:t xml:space="preserve"> side</w:t>
      </w:r>
      <w:r w:rsidRPr="00210652">
        <w:rPr>
          <w:lang w:eastAsia="ko-KR"/>
        </w:rPr>
        <w:t xml:space="preserve"> of the left partition boundary</w:t>
      </w:r>
      <w:r w:rsidR="0016356C" w:rsidRPr="00210652">
        <w:rPr>
          <w:lang w:eastAsia="ko-KR"/>
        </w:rPr>
        <w:t xml:space="preserve"> </w:t>
      </w:r>
      <w:r w:rsidR="00283E45" w:rsidRPr="00210652">
        <w:rPr>
          <w:lang w:eastAsia="ko-KR"/>
        </w:rPr>
        <w:t xml:space="preserve">and it’s extended line. </w:t>
      </w:r>
      <w:r w:rsidR="00B84415" w:rsidRPr="00210652">
        <w:rPr>
          <w:lang w:eastAsia="ko-KR"/>
        </w:rPr>
        <w:t>[</w:t>
      </w:r>
      <w:r w:rsidR="0016356C" w:rsidRPr="00210652">
        <w:rPr>
          <w:lang w:eastAsia="ko-KR"/>
        </w:rPr>
        <w:t>Ed.: (WJ) MinPuSize should be defined somewhere</w:t>
      </w:r>
      <w:r w:rsidR="00B84415" w:rsidRPr="00210652">
        <w:rPr>
          <w:lang w:eastAsia="ko-KR"/>
        </w:rPr>
        <w:t>]</w:t>
      </w:r>
    </w:p>
    <w:p w:rsidR="004F4FBD" w:rsidRPr="00210652" w:rsidRDefault="004F4FBD" w:rsidP="00846C78">
      <w:pPr>
        <w:numPr>
          <w:ilvl w:val="0"/>
          <w:numId w:val="152"/>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Let the availability flag availableFlagLXA be initially set equal to 0 and the both components of mvLXA are set equal to 0.</w:t>
      </w:r>
    </w:p>
    <w:p w:rsidR="00350211" w:rsidRDefault="00350211" w:rsidP="00350211">
      <w:pPr>
        <w:numPr>
          <w:ilvl w:val="0"/>
          <w:numId w:val="152"/>
        </w:numPr>
        <w:tabs>
          <w:tab w:val="clear" w:pos="794"/>
          <w:tab w:val="clear" w:pos="1588"/>
          <w:tab w:val="clear" w:pos="1985"/>
          <w:tab w:val="left" w:pos="720"/>
          <w:tab w:val="left" w:pos="1080"/>
          <w:tab w:val="left" w:pos="1440"/>
          <w:tab w:val="left" w:pos="2977"/>
        </w:tabs>
        <w:ind w:left="709"/>
        <w:rPr>
          <w:lang w:eastAsia="ko-KR"/>
        </w:rPr>
      </w:pPr>
      <w:r>
        <w:rPr>
          <w:lang w:eastAsia="ko-KR"/>
        </w:rPr>
        <w:t>If one of the following conditions is true, the variable isScaledFlagLX is set equal to 1.</w:t>
      </w:r>
    </w:p>
    <w:p w:rsidR="00350211" w:rsidRDefault="00350211" w:rsidP="00350211">
      <w:pPr>
        <w:numPr>
          <w:ilvl w:val="0"/>
          <w:numId w:val="117"/>
        </w:numPr>
        <w:tabs>
          <w:tab w:val="clear" w:pos="794"/>
          <w:tab w:val="clear" w:pos="1191"/>
          <w:tab w:val="clear" w:pos="1588"/>
          <w:tab w:val="left" w:pos="284"/>
          <w:tab w:val="left" w:pos="1134"/>
          <w:tab w:val="left" w:pos="1560"/>
        </w:tabs>
        <w:ind w:left="1134"/>
        <w:rPr>
          <w:lang w:eastAsia="ko-KR"/>
        </w:rPr>
      </w:pPr>
      <w:r>
        <w:rPr>
          <w:lang w:eastAsia="ko-KR"/>
        </w:rPr>
        <w:t>the prediction unit covering luma location ( xA</w:t>
      </w:r>
      <w:r w:rsidRPr="00761B5C">
        <w:rPr>
          <w:vertAlign w:val="subscript"/>
          <w:lang w:eastAsia="ko-KR"/>
        </w:rPr>
        <w:t>0</w:t>
      </w:r>
      <w:r>
        <w:rPr>
          <w:lang w:eastAsia="ko-KR"/>
        </w:rPr>
        <w:t>, yA</w:t>
      </w:r>
      <w:r w:rsidRPr="00761B5C">
        <w:rPr>
          <w:vertAlign w:val="subscript"/>
          <w:lang w:eastAsia="ko-KR"/>
        </w:rPr>
        <w:t>0</w:t>
      </w:r>
      <w:r>
        <w:rPr>
          <w:lang w:eastAsia="ko-KR"/>
        </w:rPr>
        <w:t> ) is available and PredMode is not MODE_INTRA.</w:t>
      </w:r>
    </w:p>
    <w:p w:rsidR="00350211" w:rsidRDefault="00350211" w:rsidP="00350211">
      <w:pPr>
        <w:numPr>
          <w:ilvl w:val="0"/>
          <w:numId w:val="117"/>
        </w:numPr>
        <w:tabs>
          <w:tab w:val="clear" w:pos="794"/>
          <w:tab w:val="clear" w:pos="1191"/>
          <w:tab w:val="clear" w:pos="1588"/>
          <w:tab w:val="left" w:pos="284"/>
          <w:tab w:val="left" w:pos="1134"/>
          <w:tab w:val="left" w:pos="1560"/>
        </w:tabs>
        <w:ind w:left="1134"/>
        <w:rPr>
          <w:lang w:eastAsia="ko-KR"/>
        </w:rPr>
      </w:pPr>
      <w:r>
        <w:rPr>
          <w:lang w:eastAsia="ko-KR"/>
        </w:rPr>
        <w:t>the prediction unit covering luma location ( xA</w:t>
      </w:r>
      <w:r>
        <w:rPr>
          <w:vertAlign w:val="subscript"/>
          <w:lang w:eastAsia="ko-KR"/>
        </w:rPr>
        <w:t>1</w:t>
      </w:r>
      <w:r>
        <w:rPr>
          <w:lang w:eastAsia="ko-KR"/>
        </w:rPr>
        <w:t>, yA</w:t>
      </w:r>
      <w:r>
        <w:rPr>
          <w:vertAlign w:val="subscript"/>
          <w:lang w:eastAsia="ko-KR"/>
        </w:rPr>
        <w:t>1</w:t>
      </w:r>
      <w:r>
        <w:rPr>
          <w:lang w:eastAsia="ko-KR"/>
        </w:rPr>
        <w:t> ) is available and PredMode is not MODE_INTRA.</w:t>
      </w:r>
    </w:p>
    <w:p w:rsidR="004F4FBD" w:rsidRPr="00210652" w:rsidRDefault="004F4FBD" w:rsidP="00846C78">
      <w:pPr>
        <w:numPr>
          <w:ilvl w:val="0"/>
          <w:numId w:val="152"/>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For (</w:t>
      </w:r>
      <w:r w:rsidR="0099068D" w:rsidRPr="00210652">
        <w:rPr>
          <w:lang w:eastAsia="ko-KR"/>
        </w:rPr>
        <w:t> </w:t>
      </w:r>
      <w:r w:rsidRPr="00210652">
        <w:rPr>
          <w:lang w:eastAsia="ko-KR"/>
        </w:rPr>
        <w:t>xA</w:t>
      </w:r>
      <w:r w:rsidRPr="00210652">
        <w:rPr>
          <w:vertAlign w:val="subscript"/>
          <w:lang w:eastAsia="ko-KR"/>
        </w:rPr>
        <w:t>k</w:t>
      </w:r>
      <w:r w:rsidRPr="00210652">
        <w:rPr>
          <w:lang w:eastAsia="ko-KR"/>
        </w:rPr>
        <w:t>,</w:t>
      </w:r>
      <w:r w:rsidR="0099068D" w:rsidRPr="00210652">
        <w:rPr>
          <w:lang w:eastAsia="ko-KR"/>
        </w:rPr>
        <w:t> </w:t>
      </w:r>
      <w:r w:rsidRPr="00210652">
        <w:rPr>
          <w:lang w:eastAsia="ko-KR"/>
        </w:rPr>
        <w:t>yA</w:t>
      </w:r>
      <w:r w:rsidRPr="00210652">
        <w:rPr>
          <w:vertAlign w:val="subscript"/>
          <w:lang w:eastAsia="ko-KR"/>
        </w:rPr>
        <w:t>k</w:t>
      </w:r>
      <w:r w:rsidR="0099068D" w:rsidRPr="00210652">
        <w:rPr>
          <w:lang w:eastAsia="ko-KR"/>
        </w:rPr>
        <w:t> </w:t>
      </w:r>
      <w:r w:rsidRPr="00210652">
        <w:rPr>
          <w:lang w:eastAsia="ko-KR"/>
        </w:rPr>
        <w:t xml:space="preserve">) from </w:t>
      </w:r>
      <w:r w:rsidR="00EB5110" w:rsidRPr="00210652">
        <w:rPr>
          <w:lang w:eastAsia="ko-KR"/>
        </w:rPr>
        <w:t>( xA</w:t>
      </w:r>
      <w:r w:rsidR="00EB5110" w:rsidRPr="00210652">
        <w:rPr>
          <w:vertAlign w:val="subscript"/>
          <w:lang w:eastAsia="ko-KR"/>
        </w:rPr>
        <w:t>0</w:t>
      </w:r>
      <w:r w:rsidR="00EB5110" w:rsidRPr="00210652">
        <w:rPr>
          <w:lang w:eastAsia="ko-KR"/>
        </w:rPr>
        <w:t>, yA</w:t>
      </w:r>
      <w:r w:rsidR="00EB5110" w:rsidRPr="00210652">
        <w:rPr>
          <w:vertAlign w:val="subscript"/>
          <w:lang w:eastAsia="ko-KR"/>
        </w:rPr>
        <w:t>0</w:t>
      </w:r>
      <w:r w:rsidR="00EB5110" w:rsidRPr="00210652">
        <w:rPr>
          <w:lang w:eastAsia="ko-KR"/>
        </w:rPr>
        <w:t> ) to ( xA</w:t>
      </w:r>
      <w:r w:rsidR="00EB5110" w:rsidRPr="00210652">
        <w:rPr>
          <w:vertAlign w:val="subscript"/>
          <w:lang w:eastAsia="ko-KR"/>
        </w:rPr>
        <w:t>1</w:t>
      </w:r>
      <w:r w:rsidR="00EB5110" w:rsidRPr="00210652">
        <w:rPr>
          <w:lang w:eastAsia="ko-KR"/>
        </w:rPr>
        <w:t>, yA</w:t>
      </w:r>
      <w:r w:rsidR="00EB5110" w:rsidRPr="00210652">
        <w:rPr>
          <w:vertAlign w:val="subscript"/>
          <w:lang w:eastAsia="ko-KR"/>
        </w:rPr>
        <w:t>1</w:t>
      </w:r>
      <w:r w:rsidR="00EB5110" w:rsidRPr="00210652">
        <w:rPr>
          <w:lang w:eastAsia="ko-KR"/>
        </w:rPr>
        <w:t> ) where yA</w:t>
      </w:r>
      <w:r w:rsidR="00EB5110" w:rsidRPr="00210652">
        <w:rPr>
          <w:vertAlign w:val="subscript"/>
          <w:lang w:eastAsia="ko-KR"/>
        </w:rPr>
        <w:t>1</w:t>
      </w:r>
      <w:r w:rsidR="00EB5110" w:rsidRPr="00210652">
        <w:rPr>
          <w:lang w:eastAsia="ko-KR"/>
        </w:rPr>
        <w:t> = yA</w:t>
      </w:r>
      <w:r w:rsidR="00EB5110" w:rsidRPr="00210652">
        <w:rPr>
          <w:vertAlign w:val="subscript"/>
          <w:lang w:eastAsia="ko-KR"/>
        </w:rPr>
        <w:t>0</w:t>
      </w:r>
      <w:r w:rsidR="00EB5110" w:rsidRPr="00210652">
        <w:rPr>
          <w:lang w:eastAsia="ko-KR"/>
        </w:rPr>
        <w:t> - MinPuSize</w:t>
      </w:r>
      <w:r w:rsidRPr="00210652">
        <w:rPr>
          <w:lang w:eastAsia="ko-KR"/>
        </w:rPr>
        <w:t xml:space="preserve">, the following applies </w:t>
      </w:r>
      <w:r w:rsidR="0099068D" w:rsidRPr="00210652">
        <w:rPr>
          <w:lang w:eastAsia="ko-KR"/>
        </w:rPr>
        <w:t xml:space="preserve">repeatedly </w:t>
      </w:r>
      <w:r w:rsidRPr="00210652">
        <w:rPr>
          <w:lang w:eastAsia="ko-KR"/>
        </w:rPr>
        <w:t>until availableFlagLXA is equal to 1:</w:t>
      </w:r>
    </w:p>
    <w:p w:rsidR="004F4FBD" w:rsidRPr="00210652" w:rsidRDefault="00936DF8" w:rsidP="00846C78">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 xml:space="preserve">If </w:t>
      </w:r>
      <w:r w:rsidR="0099068D" w:rsidRPr="00210652">
        <w:rPr>
          <w:lang w:eastAsia="ko-KR"/>
        </w:rPr>
        <w:t>the prediction unit covering luma location ( xA</w:t>
      </w:r>
      <w:r w:rsidR="0099068D" w:rsidRPr="00210652">
        <w:rPr>
          <w:vertAlign w:val="subscript"/>
          <w:lang w:eastAsia="ko-KR"/>
        </w:rPr>
        <w:t>k</w:t>
      </w:r>
      <w:r w:rsidR="0099068D" w:rsidRPr="00210652">
        <w:rPr>
          <w:lang w:eastAsia="ko-KR"/>
        </w:rPr>
        <w:t>,</w:t>
      </w:r>
      <w:r w:rsidR="00F4636C" w:rsidRPr="00210652">
        <w:rPr>
          <w:b/>
          <w:lang w:eastAsia="ko-KR"/>
        </w:rPr>
        <w:t> </w:t>
      </w:r>
      <w:r w:rsidR="0099068D" w:rsidRPr="00210652">
        <w:rPr>
          <w:lang w:eastAsia="ko-KR"/>
        </w:rPr>
        <w:t>yA</w:t>
      </w:r>
      <w:r w:rsidR="0099068D" w:rsidRPr="00210652">
        <w:rPr>
          <w:vertAlign w:val="subscript"/>
          <w:lang w:eastAsia="ko-KR"/>
        </w:rPr>
        <w:t>k</w:t>
      </w:r>
      <w:r w:rsidR="00F4636C" w:rsidRPr="00210652">
        <w:rPr>
          <w:lang w:eastAsia="ko-KR"/>
        </w:rPr>
        <w:t> </w:t>
      </w:r>
      <w:r w:rsidR="0099068D" w:rsidRPr="00210652">
        <w:rPr>
          <w:lang w:eastAsia="ko-KR"/>
        </w:rPr>
        <w:t>) is available</w:t>
      </w:r>
      <w:r w:rsidR="00EC62A9" w:rsidRPr="00210652">
        <w:rPr>
          <w:lang w:eastAsia="ko-KR"/>
        </w:rPr>
        <w:t>,</w:t>
      </w:r>
      <w:r w:rsidR="0099068D" w:rsidRPr="00210652">
        <w:rPr>
          <w:lang w:eastAsia="ko-KR"/>
        </w:rPr>
        <w:t xml:space="preserve"> PredMode is not MODE_INTRA, predFlagLX[ xA</w:t>
      </w:r>
      <w:r w:rsidR="0099068D" w:rsidRPr="00210652">
        <w:rPr>
          <w:vertAlign w:val="subscript"/>
          <w:lang w:eastAsia="ko-KR"/>
        </w:rPr>
        <w:t>k</w:t>
      </w:r>
      <w:r w:rsidR="0099068D" w:rsidRPr="00210652">
        <w:rPr>
          <w:lang w:eastAsia="ko-KR"/>
        </w:rPr>
        <w:t> ][ yA</w:t>
      </w:r>
      <w:r w:rsidR="0099068D" w:rsidRPr="00210652">
        <w:rPr>
          <w:vertAlign w:val="subscript"/>
          <w:lang w:eastAsia="ko-KR"/>
        </w:rPr>
        <w:t>k</w:t>
      </w:r>
      <w:r w:rsidR="0099068D" w:rsidRPr="00210652">
        <w:rPr>
          <w:lang w:eastAsia="ko-KR"/>
        </w:rPr>
        <w:t> ] is equal to 1 and the reference index refIdxLX[ xA</w:t>
      </w:r>
      <w:r w:rsidR="0099068D" w:rsidRPr="00210652">
        <w:rPr>
          <w:vertAlign w:val="subscript"/>
          <w:lang w:eastAsia="ko-KR"/>
        </w:rPr>
        <w:t>k</w:t>
      </w:r>
      <w:r w:rsidR="0099068D" w:rsidRPr="00210652">
        <w:rPr>
          <w:lang w:eastAsia="ko-KR"/>
        </w:rPr>
        <w:t> ][ yA</w:t>
      </w:r>
      <w:r w:rsidR="0099068D" w:rsidRPr="00210652">
        <w:rPr>
          <w:vertAlign w:val="subscript"/>
          <w:lang w:eastAsia="ko-KR"/>
        </w:rPr>
        <w:t>k</w:t>
      </w:r>
      <w:r w:rsidR="0099068D" w:rsidRPr="00210652">
        <w:rPr>
          <w:lang w:eastAsia="ko-KR"/>
        </w:rPr>
        <w:t> ] is equal to the reference index of the current prediction unit refIdxLX,</w:t>
      </w:r>
      <w:r w:rsidR="00EC62A9" w:rsidRPr="00210652">
        <w:rPr>
          <w:lang w:eastAsia="ko-KR"/>
        </w:rPr>
        <w:t xml:space="preserve"> </w:t>
      </w:r>
      <w:r w:rsidR="00465738" w:rsidRPr="00210652">
        <w:rPr>
          <w:lang w:eastAsia="ko-KR"/>
        </w:rPr>
        <w:t>available</w:t>
      </w:r>
      <w:r w:rsidR="0099068D" w:rsidRPr="00210652">
        <w:rPr>
          <w:lang w:eastAsia="ko-KR"/>
        </w:rPr>
        <w:t>FlagLXA is set equal to 1 and the motion vector mvLXA is set equal to the motion vector mvLX[ xA</w:t>
      </w:r>
      <w:r w:rsidR="0099068D" w:rsidRPr="00210652">
        <w:rPr>
          <w:vertAlign w:val="subscript"/>
          <w:lang w:eastAsia="ko-KR"/>
        </w:rPr>
        <w:t>k</w:t>
      </w:r>
      <w:r w:rsidR="0099068D" w:rsidRPr="00210652">
        <w:rPr>
          <w:lang w:eastAsia="ko-KR"/>
        </w:rPr>
        <w:t> ][ yA</w:t>
      </w:r>
      <w:r w:rsidR="0099068D" w:rsidRPr="00210652">
        <w:rPr>
          <w:vertAlign w:val="subscript"/>
          <w:lang w:eastAsia="ko-KR"/>
        </w:rPr>
        <w:t>k</w:t>
      </w:r>
      <w:r w:rsidR="0099068D" w:rsidRPr="00210652">
        <w:rPr>
          <w:lang w:eastAsia="ko-KR"/>
        </w:rPr>
        <w:t> ]</w:t>
      </w:r>
      <w:r w:rsidR="00EB5110" w:rsidRPr="00210652">
        <w:rPr>
          <w:lang w:eastAsia="ko-KR"/>
        </w:rPr>
        <w:t>, refIdxA is set equal to refIdxLX[ xA</w:t>
      </w:r>
      <w:r w:rsidR="00EB5110" w:rsidRPr="00210652">
        <w:rPr>
          <w:vertAlign w:val="subscript"/>
          <w:lang w:eastAsia="ko-KR"/>
        </w:rPr>
        <w:t>k</w:t>
      </w:r>
      <w:r w:rsidR="00EB5110" w:rsidRPr="00210652">
        <w:rPr>
          <w:lang w:eastAsia="ko-KR"/>
        </w:rPr>
        <w:t> ][ yA</w:t>
      </w:r>
      <w:r w:rsidR="00EB5110" w:rsidRPr="00210652">
        <w:rPr>
          <w:vertAlign w:val="subscript"/>
          <w:lang w:eastAsia="ko-KR"/>
        </w:rPr>
        <w:t>k</w:t>
      </w:r>
      <w:r w:rsidR="00EB5110" w:rsidRPr="00210652">
        <w:rPr>
          <w:lang w:eastAsia="ko-KR"/>
        </w:rPr>
        <w:t> ] and ListA is set equal to LX</w:t>
      </w:r>
      <w:r w:rsidR="0099068D" w:rsidRPr="00210652">
        <w:rPr>
          <w:lang w:eastAsia="ko-KR"/>
        </w:rPr>
        <w:t>.</w:t>
      </w:r>
    </w:p>
    <w:p w:rsidR="00936DF8" w:rsidRPr="00210652" w:rsidRDefault="00936DF8" w:rsidP="00846C78">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Otherwise if the prediction unit covering luma location ( xAk, yAk ) is available, PredMode is not MODE_INTRA, predFlagLY[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(with Y = !X) is equal to 1 and RefPicOrderCnt( currPic, refIdxLY[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LY) is equal to RefPicOrderCnt( currPic, refIdxLX, LX), availableFlagLXA is set equal to 1, the motion vector mvLXA is set equal to the motion vector mvLY[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refIdxA is set equal to refIdxLY[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  ListA is set equal to LY and mvLXA is set equal to mvLXA.</w:t>
      </w:r>
    </w:p>
    <w:p w:rsidR="00F30B7D" w:rsidRPr="00210652" w:rsidRDefault="00CB5693" w:rsidP="00F30B7D">
      <w:pPr>
        <w:numPr>
          <w:ilvl w:val="0"/>
          <w:numId w:val="152"/>
        </w:numPr>
        <w:tabs>
          <w:tab w:val="clear" w:pos="794"/>
          <w:tab w:val="clear" w:pos="1588"/>
          <w:tab w:val="clear" w:pos="1985"/>
          <w:tab w:val="left" w:pos="720"/>
          <w:tab w:val="left" w:pos="1080"/>
          <w:tab w:val="left" w:pos="1440"/>
          <w:tab w:val="left" w:pos="2977"/>
        </w:tabs>
        <w:ind w:left="709"/>
        <w:rPr>
          <w:lang w:eastAsia="ko-KR"/>
        </w:rPr>
      </w:pPr>
      <w:bookmarkStart w:id="2512" w:name="OLE_LINK52"/>
      <w:bookmarkStart w:id="2513" w:name="OLE_LINK53"/>
      <w:r w:rsidRPr="00210652">
        <w:rPr>
          <w:lang w:eastAsia="ko-KR"/>
        </w:rPr>
        <w:t xml:space="preserve">When </w:t>
      </w:r>
      <w:r w:rsidR="00F30B7D" w:rsidRPr="00210652">
        <w:rPr>
          <w:lang w:eastAsia="ko-KR"/>
        </w:rPr>
        <w:t>availableFlagLXA</w:t>
      </w:r>
      <w:bookmarkEnd w:id="2512"/>
      <w:bookmarkEnd w:id="2513"/>
      <w:r w:rsidR="00F30B7D" w:rsidRPr="00210652">
        <w:rPr>
          <w:lang w:eastAsia="ko-KR"/>
        </w:rPr>
        <w:t xml:space="preserve"> is equal to 0, for ( xA</w:t>
      </w:r>
      <w:r w:rsidR="00F30B7D" w:rsidRPr="00210652">
        <w:rPr>
          <w:vertAlign w:val="subscript"/>
          <w:lang w:eastAsia="ko-KR"/>
        </w:rPr>
        <w:t>k</w:t>
      </w:r>
      <w:r w:rsidR="00F30B7D" w:rsidRPr="00210652">
        <w:rPr>
          <w:lang w:eastAsia="ko-KR"/>
        </w:rPr>
        <w:t>, yA</w:t>
      </w:r>
      <w:r w:rsidR="00F30B7D" w:rsidRPr="00210652">
        <w:rPr>
          <w:vertAlign w:val="subscript"/>
          <w:lang w:eastAsia="ko-KR"/>
        </w:rPr>
        <w:t>k</w:t>
      </w:r>
      <w:r w:rsidR="00F30B7D" w:rsidRPr="00210652">
        <w:rPr>
          <w:lang w:eastAsia="ko-KR"/>
        </w:rPr>
        <w:t> ) from ( xA</w:t>
      </w:r>
      <w:r w:rsidR="00F30B7D" w:rsidRPr="00210652">
        <w:rPr>
          <w:vertAlign w:val="subscript"/>
          <w:lang w:eastAsia="ko-KR"/>
        </w:rPr>
        <w:t>0</w:t>
      </w:r>
      <w:r w:rsidR="00F30B7D" w:rsidRPr="00210652">
        <w:rPr>
          <w:lang w:eastAsia="ko-KR"/>
        </w:rPr>
        <w:t>, yA</w:t>
      </w:r>
      <w:r w:rsidR="00F30B7D" w:rsidRPr="00210652">
        <w:rPr>
          <w:vertAlign w:val="subscript"/>
          <w:lang w:eastAsia="ko-KR"/>
        </w:rPr>
        <w:t>0</w:t>
      </w:r>
      <w:r w:rsidR="00F30B7D" w:rsidRPr="00210652">
        <w:rPr>
          <w:lang w:eastAsia="ko-KR"/>
        </w:rPr>
        <w:t> ) to ( xA</w:t>
      </w:r>
      <w:r w:rsidR="00F30B7D" w:rsidRPr="00210652">
        <w:rPr>
          <w:vertAlign w:val="subscript"/>
          <w:lang w:eastAsia="ko-KR"/>
        </w:rPr>
        <w:t>1</w:t>
      </w:r>
      <w:r w:rsidR="00F30B7D" w:rsidRPr="00210652">
        <w:rPr>
          <w:lang w:eastAsia="ko-KR"/>
        </w:rPr>
        <w:t>, yA</w:t>
      </w:r>
      <w:r w:rsidR="00F30B7D" w:rsidRPr="00210652">
        <w:rPr>
          <w:vertAlign w:val="subscript"/>
          <w:lang w:eastAsia="ko-KR"/>
        </w:rPr>
        <w:t>1</w:t>
      </w:r>
      <w:r w:rsidR="00F30B7D" w:rsidRPr="00210652">
        <w:rPr>
          <w:lang w:eastAsia="ko-KR"/>
        </w:rPr>
        <w:t> ) where yA</w:t>
      </w:r>
      <w:r w:rsidR="00F30B7D" w:rsidRPr="00210652">
        <w:rPr>
          <w:vertAlign w:val="subscript"/>
          <w:lang w:eastAsia="ko-KR"/>
        </w:rPr>
        <w:t>1</w:t>
      </w:r>
      <w:r w:rsidR="00F30B7D" w:rsidRPr="00210652">
        <w:rPr>
          <w:lang w:eastAsia="ko-KR"/>
        </w:rPr>
        <w:t> = yA</w:t>
      </w:r>
      <w:r w:rsidR="00F30B7D" w:rsidRPr="00210652">
        <w:rPr>
          <w:vertAlign w:val="subscript"/>
          <w:lang w:eastAsia="ko-KR"/>
        </w:rPr>
        <w:t>0</w:t>
      </w:r>
      <w:r w:rsidR="00F30B7D" w:rsidRPr="00210652">
        <w:rPr>
          <w:lang w:eastAsia="ko-KR"/>
        </w:rPr>
        <w:t> - MinPuSize, the following applies repeatedly until availableFlagLXA is equal to 1:</w:t>
      </w:r>
    </w:p>
    <w:p w:rsidR="00F30B7D" w:rsidRPr="00210652" w:rsidRDefault="00F30B7D" w:rsidP="00A57C67">
      <w:pPr>
        <w:numPr>
          <w:ilvl w:val="0"/>
          <w:numId w:val="117"/>
        </w:numPr>
        <w:tabs>
          <w:tab w:val="clear" w:pos="794"/>
          <w:tab w:val="clear" w:pos="1191"/>
          <w:tab w:val="clear" w:pos="1588"/>
          <w:tab w:val="left" w:pos="284"/>
          <w:tab w:val="left" w:pos="1134"/>
          <w:tab w:val="left" w:pos="1560"/>
        </w:tabs>
        <w:ind w:left="1134"/>
        <w:rPr>
          <w:lang w:eastAsia="ko-KR"/>
        </w:rPr>
      </w:pPr>
      <w:bookmarkStart w:id="2514" w:name="OLE_LINK178"/>
      <w:bookmarkStart w:id="2515" w:name="OLE_LINK179"/>
      <w:r w:rsidRPr="00210652">
        <w:rPr>
          <w:lang w:eastAsia="ko-KR"/>
        </w:rPr>
        <w:t xml:space="preserve">If </w:t>
      </w:r>
      <w:bookmarkStart w:id="2516" w:name="OLE_LINK46"/>
      <w:bookmarkStart w:id="2517" w:name="OLE_LINK47"/>
      <w:bookmarkEnd w:id="2514"/>
      <w:bookmarkEnd w:id="2515"/>
      <w:r w:rsidRPr="00210652">
        <w:rPr>
          <w:lang w:eastAsia="ko-KR"/>
        </w:rPr>
        <w:t>the prediction unit covering luma location ( xA</w:t>
      </w:r>
      <w:r w:rsidRPr="00210652">
        <w:rPr>
          <w:vertAlign w:val="subscript"/>
          <w:lang w:eastAsia="ko-KR"/>
        </w:rPr>
        <w:t>k</w:t>
      </w:r>
      <w:r w:rsidRPr="00210652">
        <w:rPr>
          <w:lang w:eastAsia="ko-KR"/>
        </w:rPr>
        <w:t>, yA</w:t>
      </w:r>
      <w:r w:rsidRPr="00210652">
        <w:rPr>
          <w:vertAlign w:val="subscript"/>
          <w:lang w:eastAsia="ko-KR"/>
        </w:rPr>
        <w:t>k</w:t>
      </w:r>
      <w:r w:rsidRPr="00210652">
        <w:rPr>
          <w:lang w:eastAsia="ko-KR"/>
        </w:rPr>
        <w:t> ) is available, PredMode is not MODE_INTRA, predFlagLX[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is equal to 1, availableFlagLXA is set equal to 1, the motion vector mvLXA is set equal to the motion vector mvLX[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xml:space="preserve"> ], </w:t>
      </w:r>
      <w:bookmarkStart w:id="2518" w:name="OLE_LINK89"/>
      <w:bookmarkStart w:id="2519" w:name="OLE_LINK90"/>
      <w:r w:rsidRPr="00210652">
        <w:rPr>
          <w:lang w:eastAsia="ko-KR"/>
        </w:rPr>
        <w:t>refIdxA is set equal to refIdxLX[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ListA is set equal to LX.</w:t>
      </w:r>
      <w:bookmarkEnd w:id="2516"/>
      <w:bookmarkEnd w:id="2517"/>
      <w:bookmarkEnd w:id="2518"/>
      <w:bookmarkEnd w:id="2519"/>
    </w:p>
    <w:p w:rsidR="00F30B7D" w:rsidRPr="00210652" w:rsidRDefault="00F30B7D" w:rsidP="006745D2">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Otherwise if the prediction unit covering luma location ( xA</w:t>
      </w:r>
      <w:r w:rsidRPr="00210652">
        <w:rPr>
          <w:vertAlign w:val="subscript"/>
          <w:lang w:eastAsia="ko-KR"/>
        </w:rPr>
        <w:t>k</w:t>
      </w:r>
      <w:r w:rsidRPr="00210652">
        <w:rPr>
          <w:lang w:eastAsia="ko-KR"/>
        </w:rPr>
        <w:t>, yA</w:t>
      </w:r>
      <w:r w:rsidRPr="00210652">
        <w:rPr>
          <w:vertAlign w:val="subscript"/>
          <w:lang w:eastAsia="ko-KR"/>
        </w:rPr>
        <w:t>k</w:t>
      </w:r>
      <w:r w:rsidRPr="00210652">
        <w:rPr>
          <w:lang w:eastAsia="ko-KR"/>
        </w:rPr>
        <w:t> ) is available, PredMode is not MODE_INTRA, predFlagLY[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(with Y = !X) is equal to 1, availableFlagLXA is set equal to 1, the motion vector mvLXA is set equal to the motion vector mvLY[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xml:space="preserve"> ], </w:t>
      </w:r>
      <w:bookmarkStart w:id="2520" w:name="OLE_LINK72"/>
      <w:bookmarkStart w:id="2521" w:name="OLE_LINK73"/>
      <w:r w:rsidRPr="00210652">
        <w:rPr>
          <w:lang w:eastAsia="ko-KR"/>
        </w:rPr>
        <w:t>refIdxA</w:t>
      </w:r>
      <w:bookmarkEnd w:id="2520"/>
      <w:bookmarkEnd w:id="2521"/>
      <w:r w:rsidRPr="00210652">
        <w:rPr>
          <w:lang w:eastAsia="ko-KR"/>
        </w:rPr>
        <w:t xml:space="preserve"> is set equal to refIdxLY[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w:t>
      </w:r>
      <w:bookmarkStart w:id="2522" w:name="OLE_LINK70"/>
      <w:bookmarkStart w:id="2523" w:name="OLE_LINK71"/>
      <w:r w:rsidRPr="00210652">
        <w:rPr>
          <w:lang w:eastAsia="ko-KR"/>
        </w:rPr>
        <w:t>ListA</w:t>
      </w:r>
      <w:bookmarkEnd w:id="2522"/>
      <w:bookmarkEnd w:id="2523"/>
      <w:r w:rsidRPr="00210652">
        <w:rPr>
          <w:lang w:eastAsia="ko-KR"/>
        </w:rPr>
        <w:t xml:space="preserve"> is set equal to LY.</w:t>
      </w:r>
    </w:p>
    <w:p w:rsidR="00F30B7D" w:rsidRPr="00210652" w:rsidRDefault="00CB5693" w:rsidP="00A57C67">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 xml:space="preserve">When </w:t>
      </w:r>
      <w:r w:rsidR="00F30B7D" w:rsidRPr="00210652">
        <w:rPr>
          <w:lang w:eastAsia="ko-KR"/>
        </w:rPr>
        <w:t>availableFlagLXA is equal to 1,</w:t>
      </w:r>
      <w:r w:rsidR="00A57C67" w:rsidRPr="00210652">
        <w:rPr>
          <w:lang w:eastAsia="ko-KR"/>
        </w:rPr>
        <w:t xml:space="preserve"> </w:t>
      </w:r>
      <w:bookmarkStart w:id="2524" w:name="OLE_LINK79"/>
      <w:bookmarkStart w:id="2525" w:name="OLE_LINK80"/>
      <w:r w:rsidR="00F30B7D" w:rsidRPr="00210652">
        <w:rPr>
          <w:lang w:eastAsia="ko-KR"/>
        </w:rPr>
        <w:t>mvLXA</w:t>
      </w:r>
      <w:bookmarkEnd w:id="2524"/>
      <w:bookmarkEnd w:id="2525"/>
      <w:r w:rsidR="00F30B7D" w:rsidRPr="00210652">
        <w:rPr>
          <w:lang w:eastAsia="ko-KR"/>
        </w:rPr>
        <w:t xml:space="preserve"> is derived as specified below</w:t>
      </w:r>
      <w:r w:rsidR="00A57C67" w:rsidRPr="00210652">
        <w:rPr>
          <w:lang w:eastAsia="ko-KR"/>
        </w:rPr>
        <w:t>.</w:t>
      </w:r>
    </w:p>
    <w:p w:rsidR="00F30B7D" w:rsidRPr="00210652" w:rsidRDefault="00F30B7D" w:rsidP="00892951">
      <w:pPr>
        <w:tabs>
          <w:tab w:val="clear" w:pos="1191"/>
          <w:tab w:val="left" w:pos="9090"/>
        </w:tabs>
        <w:ind w:left="1194"/>
        <w:jc w:val="right"/>
        <w:rPr>
          <w:lang w:eastAsia="ko-KR"/>
        </w:rPr>
      </w:pPr>
      <w:r w:rsidRPr="00210652">
        <w:rPr>
          <w:lang w:eastAsia="ko-KR"/>
        </w:rPr>
        <w:t>tx = ( 16384 + Abs( td / 2 ) ) / td</w:t>
      </w:r>
      <w:r w:rsidR="00BA7698" w:rsidRPr="00210652">
        <w:rPr>
          <w:lang w:eastAsia="ko-KR"/>
        </w:rPr>
        <w:tab/>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130</w:t>
      </w:r>
      <w:r w:rsidR="00BA7698" w:rsidRPr="00210652">
        <w:rPr>
          <w:lang w:eastAsia="ko-KR"/>
        </w:rPr>
        <w:fldChar w:fldCharType="end"/>
      </w:r>
      <w:r w:rsidR="00BA7698" w:rsidRPr="00210652">
        <w:rPr>
          <w:lang w:eastAsia="ko-KR"/>
        </w:rPr>
        <w:t>)</w:t>
      </w:r>
    </w:p>
    <w:p w:rsidR="00F30B7D" w:rsidRPr="00210652" w:rsidRDefault="00F30B7D" w:rsidP="00892951">
      <w:pPr>
        <w:tabs>
          <w:tab w:val="clear" w:pos="1191"/>
          <w:tab w:val="left" w:pos="9090"/>
        </w:tabs>
        <w:ind w:left="1194"/>
        <w:jc w:val="right"/>
        <w:rPr>
          <w:lang w:eastAsia="ko-KR"/>
        </w:rPr>
      </w:pPr>
      <w:r w:rsidRPr="00210652">
        <w:rPr>
          <w:lang w:eastAsia="ko-KR"/>
        </w:rPr>
        <w:t>DistScaleFactor = Clip3( </w:t>
      </w:r>
      <w:r w:rsidR="00E71449">
        <w:rPr>
          <w:lang w:eastAsia="ko-KR"/>
        </w:rPr>
        <w:t>−4096</w:t>
      </w:r>
      <w:r w:rsidRPr="00210652">
        <w:rPr>
          <w:lang w:eastAsia="ko-KR"/>
        </w:rPr>
        <w:t>, </w:t>
      </w:r>
      <w:r w:rsidR="00E71449">
        <w:rPr>
          <w:lang w:eastAsia="ko-KR"/>
        </w:rPr>
        <w:t>4095</w:t>
      </w:r>
      <w:r w:rsidRPr="00210652">
        <w:rPr>
          <w:lang w:eastAsia="ko-KR"/>
        </w:rPr>
        <w:t>, ( tb * tx + 32 ) &gt;&gt; 6 )</w:t>
      </w:r>
      <w:r w:rsidRPr="00210652">
        <w:rPr>
          <w:lang w:eastAsia="ko-KR"/>
        </w:rPr>
        <w:tab/>
      </w:r>
      <w:r w:rsidR="00BA7698" w:rsidRPr="00210652">
        <w:rPr>
          <w:lang w:eastAsia="ko-KR"/>
        </w:rPr>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131</w:t>
      </w:r>
      <w:r w:rsidR="00BA7698" w:rsidRPr="00210652">
        <w:rPr>
          <w:lang w:eastAsia="ko-KR"/>
        </w:rPr>
        <w:fldChar w:fldCharType="end"/>
      </w:r>
      <w:r w:rsidR="00BA7698" w:rsidRPr="00210652">
        <w:rPr>
          <w:lang w:eastAsia="ko-KR"/>
        </w:rPr>
        <w:t>)</w:t>
      </w:r>
    </w:p>
    <w:p w:rsidR="00F30B7D" w:rsidRPr="00210652" w:rsidRDefault="00F30B7D" w:rsidP="00892951">
      <w:pPr>
        <w:tabs>
          <w:tab w:val="clear" w:pos="1191"/>
          <w:tab w:val="left" w:pos="2700"/>
          <w:tab w:val="left" w:pos="9090"/>
        </w:tabs>
        <w:ind w:left="1194"/>
        <w:jc w:val="right"/>
        <w:rPr>
          <w:lang w:eastAsia="ko-KR"/>
        </w:rPr>
      </w:pPr>
      <w:r w:rsidRPr="00210652">
        <w:rPr>
          <w:lang w:eastAsia="ko-KR"/>
        </w:rPr>
        <w:t>mvLXA = </w:t>
      </w:r>
      <w:r w:rsidR="00015F34" w:rsidRPr="00210652">
        <w:rPr>
          <w:lang w:eastAsia="ko-KR"/>
        </w:rPr>
        <w:t>Sign</w:t>
      </w:r>
      <w:r w:rsidRPr="00210652">
        <w:rPr>
          <w:lang w:eastAsia="ko-KR"/>
        </w:rPr>
        <w:t>( DistScaleFactor * mvLXA ) </w:t>
      </w:r>
      <w:r w:rsidR="00015F34" w:rsidRPr="00210652">
        <w:rPr>
          <w:lang w:eastAsia="ko-KR"/>
        </w:rPr>
        <w:t>* </w:t>
      </w:r>
      <w:r w:rsidR="00015F34" w:rsidRPr="00210652">
        <w:rPr>
          <w:lang w:eastAsia="ko-KR"/>
        </w:rPr>
        <w:tab/>
      </w:r>
      <w:r w:rsidR="00015F34" w:rsidRPr="00210652">
        <w:rPr>
          <w:lang w:eastAsia="ko-KR"/>
        </w:rPr>
        <w:tab/>
      </w:r>
      <w:r w:rsidR="00015F34" w:rsidRPr="00210652">
        <w:rPr>
          <w:lang w:eastAsia="ko-KR"/>
        </w:rPr>
        <w:tab/>
      </w:r>
      <w:r w:rsidR="00015F34" w:rsidRPr="00210652">
        <w:rPr>
          <w:lang w:eastAsia="ko-KR"/>
        </w:rPr>
        <w:br/>
      </w:r>
      <w:r w:rsidR="00015F34" w:rsidRPr="00210652">
        <w:rPr>
          <w:lang w:eastAsia="ko-KR"/>
        </w:rPr>
        <w:tab/>
      </w:r>
      <w:r w:rsidR="00015F34" w:rsidRPr="00210652">
        <w:rPr>
          <w:lang w:eastAsia="ko-KR"/>
        </w:rPr>
        <w:tab/>
        <w:t>( (Abs( DistScaleFactor * mvLXA ) + 127 ) </w:t>
      </w:r>
      <w:r w:rsidRPr="00210652">
        <w:rPr>
          <w:lang w:eastAsia="ko-KR"/>
        </w:rPr>
        <w:t>&gt;&gt; 8</w:t>
      </w:r>
      <w:r w:rsidR="00015F34" w:rsidRPr="00210652">
        <w:rPr>
          <w:lang w:eastAsia="ko-KR"/>
        </w:rPr>
        <w:t> )</w:t>
      </w:r>
      <w:r w:rsidRPr="00210652">
        <w:rPr>
          <w:lang w:eastAsia="ko-KR"/>
        </w:rPr>
        <w:tab/>
      </w:r>
      <w:r w:rsidR="00BA7698" w:rsidRPr="00210652">
        <w:rPr>
          <w:lang w:eastAsia="ko-KR"/>
        </w:rPr>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132</w:t>
      </w:r>
      <w:r w:rsidR="00BA7698" w:rsidRPr="00210652">
        <w:rPr>
          <w:lang w:eastAsia="ko-KR"/>
        </w:rPr>
        <w:fldChar w:fldCharType="end"/>
      </w:r>
      <w:r w:rsidR="00BA7698" w:rsidRPr="00210652">
        <w:rPr>
          <w:lang w:eastAsia="ko-KR"/>
        </w:rPr>
        <w:t>)</w:t>
      </w:r>
    </w:p>
    <w:p w:rsidR="00F30B7D" w:rsidRPr="00210652" w:rsidRDefault="00F30B7D" w:rsidP="00892951">
      <w:pPr>
        <w:tabs>
          <w:tab w:val="clear" w:pos="794"/>
          <w:tab w:val="clear" w:pos="1191"/>
          <w:tab w:val="clear" w:pos="1588"/>
          <w:tab w:val="clear" w:pos="1985"/>
          <w:tab w:val="left" w:pos="720"/>
          <w:tab w:val="left" w:pos="1080"/>
          <w:tab w:val="left" w:pos="1440"/>
          <w:tab w:val="left" w:pos="2977"/>
          <w:tab w:val="left" w:pos="9090"/>
        </w:tabs>
        <w:ind w:left="1080"/>
        <w:rPr>
          <w:lang w:eastAsia="ko-KR"/>
        </w:rPr>
      </w:pPr>
      <w:r w:rsidRPr="00210652">
        <w:rPr>
          <w:lang w:eastAsia="ko-KR"/>
        </w:rPr>
        <w:t>where td and tb are derived as</w:t>
      </w:r>
    </w:p>
    <w:p w:rsidR="00F30B7D" w:rsidRPr="00210652" w:rsidRDefault="00F30B7D" w:rsidP="00892951">
      <w:pPr>
        <w:tabs>
          <w:tab w:val="clear" w:pos="1191"/>
          <w:tab w:val="left" w:pos="9090"/>
        </w:tabs>
        <w:ind w:left="1194"/>
        <w:jc w:val="right"/>
        <w:rPr>
          <w:lang w:eastAsia="ko-KR"/>
        </w:rPr>
      </w:pPr>
      <w:r w:rsidRPr="00210652">
        <w:rPr>
          <w:lang w:eastAsia="ko-KR"/>
        </w:rPr>
        <w:t>td = Clip3( -128, 127, PicOrderCnt( currPic ) – RefPicOrderCnt( currPic , refIdxA, ListA ) )</w:t>
      </w:r>
      <w:r w:rsidRPr="00210652">
        <w:rPr>
          <w:lang w:eastAsia="ko-KR"/>
        </w:rPr>
        <w:tab/>
      </w:r>
      <w:r w:rsidR="00BA7698" w:rsidRPr="00210652">
        <w:rPr>
          <w:lang w:eastAsia="ko-KR"/>
        </w:rPr>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133</w:t>
      </w:r>
      <w:r w:rsidR="00BA7698" w:rsidRPr="00210652">
        <w:rPr>
          <w:lang w:eastAsia="ko-KR"/>
        </w:rPr>
        <w:fldChar w:fldCharType="end"/>
      </w:r>
      <w:r w:rsidR="00BA7698" w:rsidRPr="00210652">
        <w:rPr>
          <w:lang w:eastAsia="ko-KR"/>
        </w:rPr>
        <w:t>)</w:t>
      </w:r>
    </w:p>
    <w:p w:rsidR="00F30B7D" w:rsidRPr="00210652" w:rsidRDefault="00F30B7D" w:rsidP="00892951">
      <w:pPr>
        <w:tabs>
          <w:tab w:val="clear" w:pos="1191"/>
          <w:tab w:val="left" w:pos="9090"/>
        </w:tabs>
        <w:ind w:left="1194"/>
        <w:jc w:val="right"/>
        <w:rPr>
          <w:lang w:eastAsia="ko-KR"/>
        </w:rPr>
      </w:pPr>
      <w:r w:rsidRPr="00210652">
        <w:rPr>
          <w:lang w:eastAsia="ko-KR"/>
        </w:rPr>
        <w:t>tb = Clip3( -128, 127, PicOrderCnt( currPic ) – RefPicOrderCnt( currPic, refIdxLX, LX ) )</w:t>
      </w:r>
      <w:r w:rsidRPr="00210652">
        <w:rPr>
          <w:lang w:eastAsia="ko-KR"/>
        </w:rPr>
        <w:tab/>
      </w:r>
      <w:r w:rsidR="00BA7698" w:rsidRPr="00210652">
        <w:rPr>
          <w:lang w:eastAsia="ko-KR"/>
        </w:rPr>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134</w:t>
      </w:r>
      <w:r w:rsidR="00BA7698" w:rsidRPr="00210652">
        <w:rPr>
          <w:lang w:eastAsia="ko-KR"/>
        </w:rPr>
        <w:fldChar w:fldCharType="end"/>
      </w:r>
      <w:r w:rsidR="00BA7698" w:rsidRPr="00210652">
        <w:rPr>
          <w:lang w:eastAsia="ko-KR"/>
        </w:rPr>
        <w:t>)</w:t>
      </w:r>
    </w:p>
    <w:p w:rsidR="004F4FBD" w:rsidRPr="00210652" w:rsidRDefault="004F4FBD" w:rsidP="004F4FBD">
      <w:pPr>
        <w:rPr>
          <w:lang w:eastAsia="ko-KR"/>
        </w:rPr>
      </w:pPr>
      <w:r w:rsidRPr="00210652">
        <w:rPr>
          <w:lang w:eastAsia="ko-KR"/>
        </w:rPr>
        <w:t>The motion vector mvLXB and the availability flag availableFlagLXB are derived in the following ordered steps:</w:t>
      </w:r>
    </w:p>
    <w:p w:rsidR="005D08C6" w:rsidRPr="00210652" w:rsidRDefault="005D08C6" w:rsidP="00846C78">
      <w:pPr>
        <w:numPr>
          <w:ilvl w:val="0"/>
          <w:numId w:val="153"/>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Let a set of </w:t>
      </w:r>
      <w:r w:rsidR="00FC5D42" w:rsidRPr="00210652">
        <w:rPr>
          <w:lang w:eastAsia="ko-KR"/>
        </w:rPr>
        <w:t xml:space="preserve">three </w:t>
      </w:r>
      <w:r w:rsidRPr="00210652">
        <w:rPr>
          <w:lang w:eastAsia="ko-KR"/>
        </w:rPr>
        <w:t>sample location (xB</w:t>
      </w:r>
      <w:r w:rsidRPr="00210652">
        <w:rPr>
          <w:vertAlign w:val="subscript"/>
          <w:lang w:eastAsia="ko-KR"/>
        </w:rPr>
        <w:t>k</w:t>
      </w:r>
      <w:r w:rsidRPr="00210652">
        <w:rPr>
          <w:lang w:eastAsia="ko-KR"/>
        </w:rPr>
        <w:t>, yB</w:t>
      </w:r>
      <w:r w:rsidRPr="00210652">
        <w:rPr>
          <w:vertAlign w:val="subscript"/>
          <w:lang w:eastAsia="ko-KR"/>
        </w:rPr>
        <w:t>k</w:t>
      </w:r>
      <w:r w:rsidRPr="00210652">
        <w:rPr>
          <w:lang w:eastAsia="ko-KR"/>
        </w:rPr>
        <w:t>), with k = </w:t>
      </w:r>
      <w:r w:rsidR="00FC5D42" w:rsidRPr="00210652">
        <w:rPr>
          <w:lang w:eastAsia="ko-KR"/>
        </w:rPr>
        <w:t>0</w:t>
      </w:r>
      <w:r w:rsidR="000873BA" w:rsidRPr="00210652">
        <w:rPr>
          <w:lang w:eastAsia="ko-KR"/>
        </w:rPr>
        <w:t>,</w:t>
      </w:r>
      <w:r w:rsidR="00FC5D42" w:rsidRPr="00210652">
        <w:rPr>
          <w:lang w:eastAsia="ko-KR"/>
        </w:rPr>
        <w:t>1,2</w:t>
      </w:r>
      <w:r w:rsidRPr="00210652">
        <w:rPr>
          <w:lang w:eastAsia="ko-KR"/>
        </w:rPr>
        <w:t xml:space="preserve">, specifies sample locations with </w:t>
      </w:r>
      <w:r w:rsidR="00FC5D42" w:rsidRPr="00210652">
        <w:rPr>
          <w:lang w:eastAsia="ko-KR"/>
        </w:rPr>
        <w:t>xB</w:t>
      </w:r>
      <w:r w:rsidR="00FC5D42" w:rsidRPr="00210652">
        <w:rPr>
          <w:vertAlign w:val="subscript"/>
          <w:lang w:eastAsia="ko-KR"/>
        </w:rPr>
        <w:t>0</w:t>
      </w:r>
      <w:r w:rsidR="00FC5D42" w:rsidRPr="00210652">
        <w:rPr>
          <w:lang w:eastAsia="ko-KR"/>
        </w:rPr>
        <w:t> = xP + nPSW, xB</w:t>
      </w:r>
      <w:r w:rsidR="00FC5D42" w:rsidRPr="00210652">
        <w:rPr>
          <w:vertAlign w:val="subscript"/>
          <w:lang w:eastAsia="ko-KR"/>
        </w:rPr>
        <w:t>1</w:t>
      </w:r>
      <w:r w:rsidR="00FC5D42" w:rsidRPr="00210652">
        <w:rPr>
          <w:lang w:eastAsia="ko-KR"/>
        </w:rPr>
        <w:t> = xB</w:t>
      </w:r>
      <w:r w:rsidR="00FC5D42" w:rsidRPr="00210652">
        <w:rPr>
          <w:vertAlign w:val="subscript"/>
          <w:lang w:eastAsia="ko-KR"/>
        </w:rPr>
        <w:t>0</w:t>
      </w:r>
      <w:r w:rsidR="00FC5D42" w:rsidRPr="00210652">
        <w:rPr>
          <w:lang w:eastAsia="ko-KR"/>
        </w:rPr>
        <w:softHyphen/>
        <w:t> MinPuSize , xB</w:t>
      </w:r>
      <w:r w:rsidR="00FC5D42" w:rsidRPr="00210652">
        <w:rPr>
          <w:vertAlign w:val="subscript"/>
          <w:lang w:eastAsia="ko-KR"/>
        </w:rPr>
        <w:t>2</w:t>
      </w:r>
      <w:r w:rsidR="00FC5D42" w:rsidRPr="00210652">
        <w:rPr>
          <w:lang w:eastAsia="ko-KR"/>
        </w:rPr>
        <w:t xml:space="preserve"> = xP - MinPuSize and </w:t>
      </w:r>
      <w:r w:rsidR="00F4636C" w:rsidRPr="00210652">
        <w:rPr>
          <w:lang w:eastAsia="ko-KR"/>
        </w:rPr>
        <w:t>yB</w:t>
      </w:r>
      <w:r w:rsidR="00F4636C" w:rsidRPr="00210652">
        <w:rPr>
          <w:vertAlign w:val="subscript"/>
          <w:lang w:eastAsia="ko-KR"/>
        </w:rPr>
        <w:t>k</w:t>
      </w:r>
      <w:r w:rsidR="00F4636C" w:rsidRPr="00210652">
        <w:rPr>
          <w:lang w:eastAsia="ko-KR"/>
        </w:rPr>
        <w:t> = yP – 1</w:t>
      </w:r>
      <w:r w:rsidRPr="00210652">
        <w:rPr>
          <w:lang w:eastAsia="ko-KR"/>
        </w:rPr>
        <w:t>. The set of sample locations ( x</w:t>
      </w:r>
      <w:r w:rsidR="00F4636C" w:rsidRPr="00210652">
        <w:rPr>
          <w:lang w:eastAsia="ko-KR"/>
        </w:rPr>
        <w:t>B</w:t>
      </w:r>
      <w:r w:rsidRPr="00210652">
        <w:rPr>
          <w:vertAlign w:val="subscript"/>
          <w:lang w:eastAsia="ko-KR"/>
        </w:rPr>
        <w:t>k</w:t>
      </w:r>
      <w:r w:rsidRPr="00210652">
        <w:rPr>
          <w:lang w:eastAsia="ko-KR"/>
        </w:rPr>
        <w:t>, y</w:t>
      </w:r>
      <w:r w:rsidR="00F4636C" w:rsidRPr="00210652">
        <w:rPr>
          <w:lang w:eastAsia="ko-KR"/>
        </w:rPr>
        <w:t>B</w:t>
      </w:r>
      <w:r w:rsidRPr="00210652">
        <w:rPr>
          <w:vertAlign w:val="subscript"/>
          <w:lang w:eastAsia="ko-KR"/>
        </w:rPr>
        <w:t>k</w:t>
      </w:r>
      <w:r w:rsidRPr="00210652">
        <w:rPr>
          <w:lang w:eastAsia="ko-KR"/>
        </w:rPr>
        <w:t xml:space="preserve"> ) </w:t>
      </w:r>
      <w:r w:rsidRPr="00210652">
        <w:rPr>
          <w:lang w:eastAsia="ko-KR"/>
        </w:rPr>
        <w:lastRenderedPageBreak/>
        <w:t xml:space="preserve">represent the sample locations immediately to the </w:t>
      </w:r>
      <w:r w:rsidR="00F4636C" w:rsidRPr="00210652">
        <w:rPr>
          <w:lang w:eastAsia="ko-KR"/>
        </w:rPr>
        <w:t>upper side</w:t>
      </w:r>
      <w:r w:rsidRPr="00210652">
        <w:rPr>
          <w:lang w:eastAsia="ko-KR"/>
        </w:rPr>
        <w:t xml:space="preserve"> of the </w:t>
      </w:r>
      <w:r w:rsidR="00F4636C" w:rsidRPr="00210652">
        <w:rPr>
          <w:lang w:eastAsia="ko-KR"/>
        </w:rPr>
        <w:t>above</w:t>
      </w:r>
      <w:r w:rsidRPr="00210652">
        <w:rPr>
          <w:lang w:eastAsia="ko-KR"/>
        </w:rPr>
        <w:t xml:space="preserve"> partition boundary</w:t>
      </w:r>
      <w:r w:rsidR="0025601B" w:rsidRPr="00210652">
        <w:rPr>
          <w:lang w:eastAsia="ko-KR"/>
        </w:rPr>
        <w:t xml:space="preserve"> and it’s extended line</w:t>
      </w:r>
      <w:r w:rsidRPr="00210652">
        <w:rPr>
          <w:lang w:eastAsia="ko-KR"/>
        </w:rPr>
        <w:t xml:space="preserve">. </w:t>
      </w:r>
      <w:r w:rsidR="00B84415" w:rsidRPr="00210652">
        <w:rPr>
          <w:lang w:eastAsia="ko-KR"/>
        </w:rPr>
        <w:t>[</w:t>
      </w:r>
      <w:r w:rsidRPr="00210652">
        <w:rPr>
          <w:lang w:eastAsia="ko-KR"/>
        </w:rPr>
        <w:t>Ed.: (WJ) MinPuSize should be defined somewhere</w:t>
      </w:r>
      <w:r w:rsidR="00B84415" w:rsidRPr="00210652">
        <w:rPr>
          <w:lang w:eastAsia="ko-KR"/>
        </w:rPr>
        <w:t>]</w:t>
      </w:r>
    </w:p>
    <w:p w:rsidR="005D08C6" w:rsidRPr="00210652" w:rsidRDefault="005D08C6" w:rsidP="00846C78">
      <w:pPr>
        <w:numPr>
          <w:ilvl w:val="0"/>
          <w:numId w:val="153"/>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Let the availability flag availableFlagLX</w:t>
      </w:r>
      <w:r w:rsidR="00F4636C" w:rsidRPr="00210652">
        <w:rPr>
          <w:lang w:eastAsia="ko-KR"/>
        </w:rPr>
        <w:t>B</w:t>
      </w:r>
      <w:r w:rsidRPr="00210652">
        <w:rPr>
          <w:lang w:eastAsia="ko-KR"/>
        </w:rPr>
        <w:t xml:space="preserve"> be initially set equal to 0 and the both components of mvLX</w:t>
      </w:r>
      <w:r w:rsidR="00F4636C" w:rsidRPr="00210652">
        <w:rPr>
          <w:lang w:eastAsia="ko-KR"/>
        </w:rPr>
        <w:t>B</w:t>
      </w:r>
      <w:r w:rsidRPr="00210652">
        <w:rPr>
          <w:lang w:eastAsia="ko-KR"/>
        </w:rPr>
        <w:t xml:space="preserve"> are set equal to 0.</w:t>
      </w:r>
    </w:p>
    <w:p w:rsidR="005D08C6" w:rsidRPr="00210652" w:rsidRDefault="005D08C6" w:rsidP="00846C78">
      <w:pPr>
        <w:numPr>
          <w:ilvl w:val="0"/>
          <w:numId w:val="153"/>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For ( x</w:t>
      </w:r>
      <w:r w:rsidR="00F4636C" w:rsidRPr="00210652">
        <w:rPr>
          <w:lang w:eastAsia="ko-KR"/>
        </w:rPr>
        <w:t>B</w:t>
      </w:r>
      <w:r w:rsidRPr="00210652">
        <w:rPr>
          <w:vertAlign w:val="subscript"/>
          <w:lang w:eastAsia="ko-KR"/>
        </w:rPr>
        <w:t>k</w:t>
      </w:r>
      <w:r w:rsidRPr="00210652">
        <w:rPr>
          <w:lang w:eastAsia="ko-KR"/>
        </w:rPr>
        <w:t>, y</w:t>
      </w:r>
      <w:r w:rsidR="00F4636C" w:rsidRPr="00210652">
        <w:rPr>
          <w:lang w:eastAsia="ko-KR"/>
        </w:rPr>
        <w:t>B</w:t>
      </w:r>
      <w:r w:rsidRPr="00210652">
        <w:rPr>
          <w:vertAlign w:val="subscript"/>
          <w:lang w:eastAsia="ko-KR"/>
        </w:rPr>
        <w:t>k</w:t>
      </w:r>
      <w:r w:rsidRPr="00210652">
        <w:rPr>
          <w:lang w:eastAsia="ko-KR"/>
        </w:rPr>
        <w:t xml:space="preserve"> ) from </w:t>
      </w:r>
      <w:r w:rsidR="00CC5C3D" w:rsidRPr="00210652">
        <w:rPr>
          <w:lang w:eastAsia="ko-KR"/>
        </w:rPr>
        <w:t>( xB</w:t>
      </w:r>
      <w:r w:rsidR="00CC5C3D" w:rsidRPr="00210652">
        <w:rPr>
          <w:vertAlign w:val="subscript"/>
          <w:lang w:eastAsia="ko-KR"/>
        </w:rPr>
        <w:t>0</w:t>
      </w:r>
      <w:r w:rsidR="00CC5C3D" w:rsidRPr="00210652">
        <w:rPr>
          <w:lang w:eastAsia="ko-KR"/>
        </w:rPr>
        <w:t>, yB</w:t>
      </w:r>
      <w:r w:rsidR="004D6600" w:rsidRPr="00210652">
        <w:rPr>
          <w:vertAlign w:val="subscript"/>
          <w:lang w:eastAsia="ko-KR"/>
        </w:rPr>
        <w:t>0</w:t>
      </w:r>
      <w:r w:rsidR="00CC5C3D" w:rsidRPr="00210652">
        <w:rPr>
          <w:lang w:eastAsia="ko-KR"/>
        </w:rPr>
        <w:t> ) to ( xB</w:t>
      </w:r>
      <w:r w:rsidR="00CC5C3D" w:rsidRPr="00210652">
        <w:rPr>
          <w:vertAlign w:val="subscript"/>
          <w:lang w:eastAsia="ko-KR"/>
        </w:rPr>
        <w:t>2</w:t>
      </w:r>
      <w:r w:rsidR="00CC5C3D" w:rsidRPr="00210652">
        <w:rPr>
          <w:lang w:eastAsia="ko-KR"/>
        </w:rPr>
        <w:t>, yB</w:t>
      </w:r>
      <w:r w:rsidR="00CC5C3D" w:rsidRPr="00210652">
        <w:rPr>
          <w:vertAlign w:val="subscript"/>
          <w:lang w:eastAsia="ko-KR"/>
        </w:rPr>
        <w:t>2</w:t>
      </w:r>
      <w:r w:rsidR="00CC5C3D" w:rsidRPr="00210652">
        <w:rPr>
          <w:lang w:eastAsia="ko-KR"/>
        </w:rPr>
        <w:t> )</w:t>
      </w:r>
      <w:r w:rsidRPr="00210652">
        <w:rPr>
          <w:lang w:eastAsia="ko-KR"/>
        </w:rPr>
        <w:t xml:space="preserve"> where </w:t>
      </w:r>
      <w:r w:rsidR="00CC5C3D" w:rsidRPr="00210652">
        <w:rPr>
          <w:lang w:eastAsia="ko-KR"/>
        </w:rPr>
        <w:t>xB</w:t>
      </w:r>
      <w:r w:rsidR="00CC5C3D" w:rsidRPr="00210652">
        <w:rPr>
          <w:vertAlign w:val="subscript"/>
          <w:lang w:eastAsia="ko-KR"/>
        </w:rPr>
        <w:t>0</w:t>
      </w:r>
      <w:r w:rsidR="00CC5C3D" w:rsidRPr="00210652">
        <w:rPr>
          <w:lang w:eastAsia="ko-KR"/>
        </w:rPr>
        <w:t> = xP +nPSW, xB</w:t>
      </w:r>
      <w:r w:rsidR="00CC5C3D" w:rsidRPr="00210652">
        <w:rPr>
          <w:vertAlign w:val="subscript"/>
          <w:lang w:eastAsia="ko-KR"/>
        </w:rPr>
        <w:t>1</w:t>
      </w:r>
      <w:r w:rsidR="00CC5C3D" w:rsidRPr="00210652">
        <w:rPr>
          <w:lang w:eastAsia="ko-KR"/>
        </w:rPr>
        <w:t> = xB</w:t>
      </w:r>
      <w:r w:rsidR="00CC5C3D" w:rsidRPr="00210652">
        <w:rPr>
          <w:vertAlign w:val="subscript"/>
          <w:lang w:eastAsia="ko-KR"/>
        </w:rPr>
        <w:t>0</w:t>
      </w:r>
      <w:r w:rsidR="00CC5C3D" w:rsidRPr="00210652">
        <w:rPr>
          <w:lang w:eastAsia="ko-KR"/>
        </w:rPr>
        <w:t> - MinPuSize , and xB</w:t>
      </w:r>
      <w:r w:rsidR="00CC5C3D" w:rsidRPr="00210652">
        <w:rPr>
          <w:vertAlign w:val="subscript"/>
          <w:lang w:eastAsia="ko-KR"/>
        </w:rPr>
        <w:t>2</w:t>
      </w:r>
      <w:r w:rsidR="00CC5C3D" w:rsidRPr="00210652">
        <w:rPr>
          <w:lang w:eastAsia="ko-KR"/>
        </w:rPr>
        <w:t> =  xP</w:t>
      </w:r>
      <w:r w:rsidR="00CC5C3D" w:rsidRPr="00210652" w:rsidDel="00697422">
        <w:rPr>
          <w:lang w:eastAsia="ko-KR"/>
        </w:rPr>
        <w:t xml:space="preserve"> </w:t>
      </w:r>
      <w:r w:rsidR="00CC5C3D" w:rsidRPr="00210652">
        <w:rPr>
          <w:lang w:eastAsia="ko-KR"/>
        </w:rPr>
        <w:t>- MinPuSize</w:t>
      </w:r>
      <w:r w:rsidR="00F4636C" w:rsidRPr="00210652">
        <w:rPr>
          <w:lang w:eastAsia="ko-KR"/>
        </w:rPr>
        <w:t xml:space="preserve">, </w:t>
      </w:r>
      <w:r w:rsidRPr="00210652">
        <w:rPr>
          <w:lang w:eastAsia="ko-KR"/>
        </w:rPr>
        <w:t>the following applies repeatedly until availableFlagLX</w:t>
      </w:r>
      <w:r w:rsidR="00F4636C" w:rsidRPr="00210652">
        <w:rPr>
          <w:lang w:eastAsia="ko-KR"/>
        </w:rPr>
        <w:t>B</w:t>
      </w:r>
      <w:r w:rsidRPr="00210652">
        <w:rPr>
          <w:lang w:eastAsia="ko-KR"/>
        </w:rPr>
        <w:t xml:space="preserve"> is equal to 1:</w:t>
      </w:r>
    </w:p>
    <w:p w:rsidR="005D08C6" w:rsidRPr="00210652" w:rsidRDefault="00A57C67" w:rsidP="00846C78">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 xml:space="preserve">If </w:t>
      </w:r>
      <w:r w:rsidR="005D08C6" w:rsidRPr="00210652">
        <w:rPr>
          <w:lang w:eastAsia="ko-KR"/>
        </w:rPr>
        <w:t>the prediction unit covering luma location ( x</w:t>
      </w:r>
      <w:r w:rsidR="00F4636C" w:rsidRPr="00210652">
        <w:rPr>
          <w:lang w:eastAsia="ko-KR"/>
        </w:rPr>
        <w:t>B</w:t>
      </w:r>
      <w:r w:rsidR="005D08C6" w:rsidRPr="00210652">
        <w:rPr>
          <w:vertAlign w:val="subscript"/>
          <w:lang w:eastAsia="ko-KR"/>
        </w:rPr>
        <w:t>k</w:t>
      </w:r>
      <w:r w:rsidR="005D08C6" w:rsidRPr="00210652">
        <w:rPr>
          <w:lang w:eastAsia="ko-KR"/>
        </w:rPr>
        <w:t>,</w:t>
      </w:r>
      <w:r w:rsidR="00F4636C" w:rsidRPr="00210652">
        <w:rPr>
          <w:lang w:eastAsia="ko-KR"/>
        </w:rPr>
        <w:t> </w:t>
      </w:r>
      <w:r w:rsidR="005D08C6" w:rsidRPr="00210652">
        <w:rPr>
          <w:lang w:eastAsia="ko-KR"/>
        </w:rPr>
        <w:t>y</w:t>
      </w:r>
      <w:r w:rsidR="00F4636C" w:rsidRPr="00210652">
        <w:rPr>
          <w:lang w:eastAsia="ko-KR"/>
        </w:rPr>
        <w:t>B</w:t>
      </w:r>
      <w:r w:rsidR="005D08C6" w:rsidRPr="00210652">
        <w:rPr>
          <w:vertAlign w:val="subscript"/>
          <w:lang w:eastAsia="ko-KR"/>
        </w:rPr>
        <w:t>k</w:t>
      </w:r>
      <w:r w:rsidR="00F4636C" w:rsidRPr="00210652">
        <w:rPr>
          <w:lang w:eastAsia="ko-KR"/>
        </w:rPr>
        <w:t> </w:t>
      </w:r>
      <w:r w:rsidR="005D08C6" w:rsidRPr="00210652">
        <w:rPr>
          <w:lang w:eastAsia="ko-KR"/>
        </w:rPr>
        <w:t>) is available</w:t>
      </w:r>
      <w:r w:rsidR="00EC62A9" w:rsidRPr="00210652">
        <w:rPr>
          <w:lang w:eastAsia="ko-KR"/>
        </w:rPr>
        <w:t>,</w:t>
      </w:r>
      <w:r w:rsidR="005D08C6" w:rsidRPr="00210652">
        <w:rPr>
          <w:lang w:eastAsia="ko-KR"/>
        </w:rPr>
        <w:t xml:space="preserve"> PredMode is not MODE_INTRA, predFlagLX[ x</w:t>
      </w:r>
      <w:r w:rsidR="00F4636C" w:rsidRPr="00210652">
        <w:rPr>
          <w:lang w:eastAsia="ko-KR"/>
        </w:rPr>
        <w:t>B</w:t>
      </w:r>
      <w:r w:rsidR="005D08C6" w:rsidRPr="00210652">
        <w:rPr>
          <w:vertAlign w:val="subscript"/>
          <w:lang w:eastAsia="ko-KR"/>
        </w:rPr>
        <w:t>k</w:t>
      </w:r>
      <w:r w:rsidR="005D08C6" w:rsidRPr="00210652">
        <w:rPr>
          <w:lang w:eastAsia="ko-KR"/>
        </w:rPr>
        <w:t> ][ y</w:t>
      </w:r>
      <w:r w:rsidR="00F4636C" w:rsidRPr="00210652">
        <w:rPr>
          <w:lang w:eastAsia="ko-KR"/>
        </w:rPr>
        <w:t>B</w:t>
      </w:r>
      <w:r w:rsidR="005D08C6" w:rsidRPr="00210652">
        <w:rPr>
          <w:vertAlign w:val="subscript"/>
          <w:lang w:eastAsia="ko-KR"/>
        </w:rPr>
        <w:t>k</w:t>
      </w:r>
      <w:r w:rsidR="005D08C6" w:rsidRPr="00210652">
        <w:rPr>
          <w:lang w:eastAsia="ko-KR"/>
        </w:rPr>
        <w:t> ] is equal to 1</w:t>
      </w:r>
      <w:r w:rsidR="004D6600" w:rsidRPr="00210652">
        <w:rPr>
          <w:lang w:eastAsia="ko-KR"/>
        </w:rPr>
        <w:t>, and</w:t>
      </w:r>
      <w:r w:rsidR="005D08C6" w:rsidRPr="00210652">
        <w:rPr>
          <w:lang w:eastAsia="ko-KR"/>
        </w:rPr>
        <w:t xml:space="preserve"> the reference index refIdxLX[ x</w:t>
      </w:r>
      <w:r w:rsidR="00F4636C" w:rsidRPr="00210652">
        <w:rPr>
          <w:lang w:eastAsia="ko-KR"/>
        </w:rPr>
        <w:t>B</w:t>
      </w:r>
      <w:r w:rsidR="005D08C6" w:rsidRPr="00210652">
        <w:rPr>
          <w:vertAlign w:val="subscript"/>
          <w:lang w:eastAsia="ko-KR"/>
        </w:rPr>
        <w:t>k</w:t>
      </w:r>
      <w:r w:rsidR="005D08C6" w:rsidRPr="00210652">
        <w:rPr>
          <w:lang w:eastAsia="ko-KR"/>
        </w:rPr>
        <w:t> ][ y</w:t>
      </w:r>
      <w:r w:rsidR="00F4636C" w:rsidRPr="00210652">
        <w:rPr>
          <w:lang w:eastAsia="ko-KR"/>
        </w:rPr>
        <w:t>B</w:t>
      </w:r>
      <w:r w:rsidR="005D08C6" w:rsidRPr="00210652">
        <w:rPr>
          <w:vertAlign w:val="subscript"/>
          <w:lang w:eastAsia="ko-KR"/>
        </w:rPr>
        <w:t>k</w:t>
      </w:r>
      <w:r w:rsidR="005D08C6" w:rsidRPr="00210652">
        <w:rPr>
          <w:lang w:eastAsia="ko-KR"/>
        </w:rPr>
        <w:t> ] is equal to the reference index of the current prediction unit refIdxLX,</w:t>
      </w:r>
      <w:r w:rsidR="00EC62A9" w:rsidRPr="00210652">
        <w:rPr>
          <w:lang w:eastAsia="ko-KR"/>
        </w:rPr>
        <w:t xml:space="preserve"> availableFlagLXB is set equal to 1 and the motion vector mvLXB is set equal to the motion vector mvLX[ xB</w:t>
      </w:r>
      <w:r w:rsidR="00EC62A9" w:rsidRPr="00210652">
        <w:rPr>
          <w:vertAlign w:val="subscript"/>
          <w:lang w:eastAsia="ko-KR"/>
        </w:rPr>
        <w:t>k</w:t>
      </w:r>
      <w:r w:rsidR="00EC62A9" w:rsidRPr="00210652">
        <w:rPr>
          <w:lang w:eastAsia="ko-KR"/>
        </w:rPr>
        <w:t> ][ yB</w:t>
      </w:r>
      <w:r w:rsidR="00EC62A9" w:rsidRPr="00210652">
        <w:rPr>
          <w:vertAlign w:val="subscript"/>
          <w:lang w:eastAsia="ko-KR"/>
        </w:rPr>
        <w:t>k</w:t>
      </w:r>
      <w:r w:rsidR="00EC62A9" w:rsidRPr="00210652">
        <w:rPr>
          <w:lang w:eastAsia="ko-KR"/>
        </w:rPr>
        <w:t> ]</w:t>
      </w:r>
      <w:r w:rsidR="00CC5C3D" w:rsidRPr="00210652">
        <w:rPr>
          <w:lang w:eastAsia="ko-KR"/>
        </w:rPr>
        <w:t>, refIdxB is set equal to refIdxLX[ xB</w:t>
      </w:r>
      <w:r w:rsidR="00CC5C3D" w:rsidRPr="00210652">
        <w:rPr>
          <w:vertAlign w:val="subscript"/>
          <w:lang w:eastAsia="ko-KR"/>
        </w:rPr>
        <w:t>k</w:t>
      </w:r>
      <w:r w:rsidR="00CC5C3D" w:rsidRPr="00210652">
        <w:rPr>
          <w:lang w:eastAsia="ko-KR"/>
        </w:rPr>
        <w:t> ][ yB</w:t>
      </w:r>
      <w:r w:rsidR="00CC5C3D" w:rsidRPr="00210652">
        <w:rPr>
          <w:vertAlign w:val="subscript"/>
          <w:lang w:eastAsia="ko-KR"/>
        </w:rPr>
        <w:t>k</w:t>
      </w:r>
      <w:r w:rsidR="00CC5C3D" w:rsidRPr="00210652">
        <w:rPr>
          <w:lang w:eastAsia="ko-KR"/>
        </w:rPr>
        <w:t> ] and ListB is set equal to LX</w:t>
      </w:r>
      <w:r w:rsidR="00EC62A9" w:rsidRPr="00210652">
        <w:rPr>
          <w:lang w:eastAsia="ko-KR"/>
        </w:rPr>
        <w:t>.</w:t>
      </w:r>
    </w:p>
    <w:p w:rsidR="00A57C67" w:rsidRPr="00210652" w:rsidRDefault="00A57C67" w:rsidP="00846C78">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Otherwise if the prediction unit covering luma location ( xB</w:t>
      </w:r>
      <w:r w:rsidRPr="00210652">
        <w:rPr>
          <w:vertAlign w:val="subscript"/>
          <w:lang w:eastAsia="ko-KR"/>
        </w:rPr>
        <w:t>k</w:t>
      </w:r>
      <w:r w:rsidRPr="00210652">
        <w:rPr>
          <w:lang w:eastAsia="ko-KR"/>
        </w:rPr>
        <w:t>, yB</w:t>
      </w:r>
      <w:r w:rsidRPr="00210652">
        <w:rPr>
          <w:vertAlign w:val="subscript"/>
          <w:lang w:eastAsia="ko-KR"/>
        </w:rPr>
        <w:t>k</w:t>
      </w:r>
      <w:r w:rsidRPr="00210652">
        <w:rPr>
          <w:lang w:eastAsia="ko-KR"/>
        </w:rPr>
        <w:t> ) is available, PredMode is not MODE_INTRA, predFlagLY[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xml:space="preserve"> ] (with Y = !X) is equal to 1 </w:t>
      </w:r>
      <w:r w:rsidR="0054207E" w:rsidRPr="00210652">
        <w:rPr>
          <w:lang w:eastAsia="ko-KR"/>
        </w:rPr>
        <w:t xml:space="preserve">and </w:t>
      </w:r>
      <w:r w:rsidRPr="00210652">
        <w:rPr>
          <w:lang w:eastAsia="ko-KR"/>
        </w:rPr>
        <w:t>RefPicOrderCnt( currPic , refIdxLY[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LY) is equal to RefPicOrderCnt( currPic, refIdxLX, LX ),  availableFlagLXB is set equal to 1, the motion vector mvLXB is set equal to the motion vector mvLY[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refIdxB is set equal to refIdxLY[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and ListB is set equal to LY.</w:t>
      </w:r>
    </w:p>
    <w:p w:rsidR="00352E31" w:rsidRPr="00210652" w:rsidRDefault="00CB5693" w:rsidP="00F96718">
      <w:pPr>
        <w:numPr>
          <w:ilvl w:val="0"/>
          <w:numId w:val="153"/>
        </w:numPr>
        <w:tabs>
          <w:tab w:val="clear" w:pos="794"/>
          <w:tab w:val="clear" w:pos="1588"/>
          <w:tab w:val="clear" w:pos="1985"/>
          <w:tab w:val="left" w:pos="720"/>
          <w:tab w:val="left" w:pos="1080"/>
          <w:tab w:val="left" w:pos="1440"/>
          <w:tab w:val="left" w:pos="2977"/>
        </w:tabs>
        <w:ind w:left="709"/>
        <w:rPr>
          <w:lang w:eastAsia="ko-KR"/>
        </w:rPr>
      </w:pPr>
      <w:bookmarkStart w:id="2526" w:name="_Ref261985299"/>
      <w:bookmarkStart w:id="2527" w:name="_Toc271739134"/>
      <w:r w:rsidRPr="00210652">
        <w:rPr>
          <w:lang w:eastAsia="ko-KR"/>
        </w:rPr>
        <w:t>When</w:t>
      </w:r>
      <w:r w:rsidR="00A57C67" w:rsidRPr="00210652">
        <w:rPr>
          <w:lang w:eastAsia="ko-KR"/>
        </w:rPr>
        <w:t xml:space="preserve"> isScaledFlagLX is equal to 0</w:t>
      </w:r>
      <w:r w:rsidR="00352E31" w:rsidRPr="00210652">
        <w:rPr>
          <w:lang w:eastAsia="ko-KR"/>
        </w:rPr>
        <w:t xml:space="preserve">, </w:t>
      </w:r>
      <w:r w:rsidR="00D22A64" w:rsidRPr="00210652">
        <w:rPr>
          <w:lang w:eastAsia="ko-KR"/>
        </w:rPr>
        <w:t xml:space="preserve">availableFlagLXB is set equal to 0 and </w:t>
      </w:r>
      <w:r w:rsidR="00352E31" w:rsidRPr="00210652">
        <w:rPr>
          <w:lang w:eastAsia="ko-KR"/>
        </w:rPr>
        <w:t>for ( xB</w:t>
      </w:r>
      <w:r w:rsidR="00352E31" w:rsidRPr="00210652">
        <w:rPr>
          <w:vertAlign w:val="subscript"/>
          <w:lang w:eastAsia="ko-KR"/>
        </w:rPr>
        <w:t>k</w:t>
      </w:r>
      <w:r w:rsidR="00352E31" w:rsidRPr="00210652">
        <w:rPr>
          <w:lang w:eastAsia="ko-KR"/>
        </w:rPr>
        <w:t>, yB</w:t>
      </w:r>
      <w:r w:rsidR="00352E31" w:rsidRPr="00210652">
        <w:rPr>
          <w:vertAlign w:val="subscript"/>
          <w:lang w:eastAsia="ko-KR"/>
        </w:rPr>
        <w:t>k</w:t>
      </w:r>
      <w:r w:rsidR="00352E31" w:rsidRPr="00210652">
        <w:rPr>
          <w:lang w:eastAsia="ko-KR"/>
        </w:rPr>
        <w:t> ) from ( xB</w:t>
      </w:r>
      <w:r w:rsidR="00352E31" w:rsidRPr="00210652">
        <w:rPr>
          <w:vertAlign w:val="subscript"/>
          <w:lang w:eastAsia="ko-KR"/>
        </w:rPr>
        <w:t>0</w:t>
      </w:r>
      <w:r w:rsidR="00352E31" w:rsidRPr="00210652">
        <w:rPr>
          <w:lang w:eastAsia="ko-KR"/>
        </w:rPr>
        <w:t>, yB</w:t>
      </w:r>
      <w:r w:rsidR="00352E31" w:rsidRPr="00210652">
        <w:rPr>
          <w:vertAlign w:val="subscript"/>
          <w:lang w:eastAsia="ko-KR"/>
        </w:rPr>
        <w:t>0</w:t>
      </w:r>
      <w:r w:rsidR="00352E31" w:rsidRPr="00210652">
        <w:rPr>
          <w:lang w:eastAsia="ko-KR"/>
        </w:rPr>
        <w:t> ) to ( xB</w:t>
      </w:r>
      <w:r w:rsidR="00352E31" w:rsidRPr="00210652">
        <w:rPr>
          <w:vertAlign w:val="subscript"/>
          <w:lang w:eastAsia="ko-KR"/>
        </w:rPr>
        <w:t>2</w:t>
      </w:r>
      <w:r w:rsidR="00352E31" w:rsidRPr="00210652">
        <w:rPr>
          <w:lang w:eastAsia="ko-KR"/>
        </w:rPr>
        <w:t>, yB</w:t>
      </w:r>
      <w:r w:rsidR="00352E31" w:rsidRPr="00210652">
        <w:rPr>
          <w:vertAlign w:val="subscript"/>
          <w:lang w:eastAsia="ko-KR"/>
        </w:rPr>
        <w:t>2</w:t>
      </w:r>
      <w:r w:rsidR="00352E31" w:rsidRPr="00210652">
        <w:rPr>
          <w:lang w:eastAsia="ko-KR"/>
        </w:rPr>
        <w:t> ) where xB</w:t>
      </w:r>
      <w:r w:rsidR="00352E31" w:rsidRPr="00210652">
        <w:rPr>
          <w:vertAlign w:val="subscript"/>
          <w:lang w:eastAsia="ko-KR"/>
        </w:rPr>
        <w:t>0</w:t>
      </w:r>
      <w:r w:rsidR="00352E31" w:rsidRPr="00210652">
        <w:rPr>
          <w:lang w:eastAsia="ko-KR"/>
        </w:rPr>
        <w:t> = xP +nPSW, xB</w:t>
      </w:r>
      <w:r w:rsidR="00352E31" w:rsidRPr="00210652">
        <w:rPr>
          <w:vertAlign w:val="subscript"/>
          <w:lang w:eastAsia="ko-KR"/>
        </w:rPr>
        <w:t>1</w:t>
      </w:r>
      <w:r w:rsidR="00352E31" w:rsidRPr="00210652">
        <w:rPr>
          <w:lang w:eastAsia="ko-KR"/>
        </w:rPr>
        <w:t> = xB</w:t>
      </w:r>
      <w:r w:rsidR="00352E31" w:rsidRPr="00210652">
        <w:rPr>
          <w:vertAlign w:val="subscript"/>
          <w:lang w:eastAsia="ko-KR"/>
        </w:rPr>
        <w:t>0</w:t>
      </w:r>
      <w:r w:rsidR="00352E31" w:rsidRPr="00210652">
        <w:rPr>
          <w:lang w:eastAsia="ko-KR"/>
        </w:rPr>
        <w:t> - MinPuSize , and xB</w:t>
      </w:r>
      <w:r w:rsidR="00352E31" w:rsidRPr="00210652">
        <w:rPr>
          <w:vertAlign w:val="subscript"/>
          <w:lang w:eastAsia="ko-KR"/>
        </w:rPr>
        <w:t>2</w:t>
      </w:r>
      <w:r w:rsidR="00352E31" w:rsidRPr="00210652">
        <w:rPr>
          <w:lang w:eastAsia="ko-KR"/>
        </w:rPr>
        <w:t> =  xP</w:t>
      </w:r>
      <w:r w:rsidR="00352E31" w:rsidRPr="00210652" w:rsidDel="00697422">
        <w:rPr>
          <w:lang w:eastAsia="ko-KR"/>
        </w:rPr>
        <w:t xml:space="preserve"> </w:t>
      </w:r>
      <w:r w:rsidR="00352E31" w:rsidRPr="00210652">
        <w:rPr>
          <w:lang w:eastAsia="ko-KR"/>
        </w:rPr>
        <w:t>- MinPuSize, the following applies repeatedly until availableFlagLXB is equal to 1:</w:t>
      </w:r>
    </w:p>
    <w:p w:rsidR="00352E31" w:rsidRPr="00210652" w:rsidRDefault="00A57C67" w:rsidP="006745D2">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I</w:t>
      </w:r>
      <w:r w:rsidR="00352E31" w:rsidRPr="00210652">
        <w:rPr>
          <w:lang w:eastAsia="ko-KR"/>
        </w:rPr>
        <w:t>f the prediction unit covering luma location ( xB</w:t>
      </w:r>
      <w:r w:rsidR="00352E31" w:rsidRPr="00210652">
        <w:rPr>
          <w:vertAlign w:val="subscript"/>
          <w:lang w:eastAsia="ko-KR"/>
        </w:rPr>
        <w:t>k</w:t>
      </w:r>
      <w:r w:rsidR="00352E31" w:rsidRPr="00210652">
        <w:rPr>
          <w:lang w:eastAsia="ko-KR"/>
        </w:rPr>
        <w:t>, yB</w:t>
      </w:r>
      <w:r w:rsidR="00352E31" w:rsidRPr="00210652">
        <w:rPr>
          <w:vertAlign w:val="subscript"/>
          <w:lang w:eastAsia="ko-KR"/>
        </w:rPr>
        <w:t>k</w:t>
      </w:r>
      <w:r w:rsidR="00352E31" w:rsidRPr="00210652">
        <w:rPr>
          <w:lang w:eastAsia="ko-KR"/>
        </w:rPr>
        <w:t> ) is available, PredMode is not MODE_INTRA, predFlagLX[ xB</w:t>
      </w:r>
      <w:r w:rsidR="00352E31" w:rsidRPr="00210652">
        <w:rPr>
          <w:vertAlign w:val="subscript"/>
          <w:lang w:eastAsia="ko-KR"/>
        </w:rPr>
        <w:t>k</w:t>
      </w:r>
      <w:r w:rsidR="00352E31" w:rsidRPr="00210652">
        <w:rPr>
          <w:lang w:eastAsia="ko-KR"/>
        </w:rPr>
        <w:t> ][ yB</w:t>
      </w:r>
      <w:r w:rsidR="00352E31" w:rsidRPr="00210652">
        <w:rPr>
          <w:vertAlign w:val="subscript"/>
          <w:lang w:eastAsia="ko-KR"/>
        </w:rPr>
        <w:t>k</w:t>
      </w:r>
      <w:r w:rsidR="00352E31" w:rsidRPr="00210652">
        <w:rPr>
          <w:lang w:eastAsia="ko-KR"/>
        </w:rPr>
        <w:t> ] is equal to 1, availableFlagLXB is set equal to 1, the motion vector mvLXB is set equal to the motion vector mvLX[ xB</w:t>
      </w:r>
      <w:r w:rsidR="00352E31" w:rsidRPr="00210652">
        <w:rPr>
          <w:vertAlign w:val="subscript"/>
          <w:lang w:eastAsia="ko-KR"/>
        </w:rPr>
        <w:t>k</w:t>
      </w:r>
      <w:r w:rsidR="00352E31" w:rsidRPr="00210652">
        <w:rPr>
          <w:lang w:eastAsia="ko-KR"/>
        </w:rPr>
        <w:t> ][ yB</w:t>
      </w:r>
      <w:r w:rsidR="00352E31" w:rsidRPr="00210652">
        <w:rPr>
          <w:vertAlign w:val="subscript"/>
          <w:lang w:eastAsia="ko-KR"/>
        </w:rPr>
        <w:t>k</w:t>
      </w:r>
      <w:r w:rsidR="00352E31" w:rsidRPr="00210652">
        <w:rPr>
          <w:lang w:eastAsia="ko-KR"/>
        </w:rPr>
        <w:t> ], refIdxB is set equal to refIdxLX[ xB</w:t>
      </w:r>
      <w:r w:rsidR="00352E31" w:rsidRPr="00210652">
        <w:rPr>
          <w:vertAlign w:val="subscript"/>
          <w:lang w:eastAsia="ko-KR"/>
        </w:rPr>
        <w:t>k</w:t>
      </w:r>
      <w:r w:rsidR="00352E31" w:rsidRPr="00210652">
        <w:rPr>
          <w:lang w:eastAsia="ko-KR"/>
        </w:rPr>
        <w:t> ][ yB</w:t>
      </w:r>
      <w:r w:rsidR="00352E31" w:rsidRPr="00210652">
        <w:rPr>
          <w:vertAlign w:val="subscript"/>
          <w:lang w:eastAsia="ko-KR"/>
        </w:rPr>
        <w:t>k</w:t>
      </w:r>
      <w:r w:rsidR="00352E31" w:rsidRPr="00210652">
        <w:rPr>
          <w:lang w:eastAsia="ko-KR"/>
        </w:rPr>
        <w:t> ], ListB is set equal to LX.</w:t>
      </w:r>
    </w:p>
    <w:p w:rsidR="00352E31" w:rsidRPr="00210652" w:rsidRDefault="00352E31" w:rsidP="006745D2">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Otherwise if the prediction unit covering luma location ( xB</w:t>
      </w:r>
      <w:r w:rsidRPr="00210652">
        <w:rPr>
          <w:vertAlign w:val="subscript"/>
          <w:lang w:eastAsia="ko-KR"/>
        </w:rPr>
        <w:t>k</w:t>
      </w:r>
      <w:r w:rsidRPr="00210652">
        <w:rPr>
          <w:lang w:eastAsia="ko-KR"/>
        </w:rPr>
        <w:t>, yB</w:t>
      </w:r>
      <w:r w:rsidRPr="00210652">
        <w:rPr>
          <w:vertAlign w:val="subscript"/>
          <w:lang w:eastAsia="ko-KR"/>
        </w:rPr>
        <w:t>k</w:t>
      </w:r>
      <w:r w:rsidRPr="00210652">
        <w:rPr>
          <w:lang w:eastAsia="ko-KR"/>
        </w:rPr>
        <w:t> ) is available, PredMode is not MODE_INTRA, predFlagLY[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(with Y = !X) is equal to 1, availableFlagLXB is set equal to 1, the motion vector mvLXB is set equal to the motion vector mvLY[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refIdxB is set equal to refIdxLY[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ListB is set equal to LY.</w:t>
      </w:r>
    </w:p>
    <w:p w:rsidR="00352E31" w:rsidRPr="00210652" w:rsidRDefault="00616C48" w:rsidP="00FB739A">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When</w:t>
      </w:r>
      <w:r w:rsidR="00CB5693" w:rsidRPr="00210652">
        <w:rPr>
          <w:lang w:eastAsia="ko-KR"/>
        </w:rPr>
        <w:t xml:space="preserve"> availableFlagLXB is equal to 1 and RefPicOrderCnt( currPic , refIdxB, ListB ) is </w:t>
      </w:r>
      <w:r w:rsidR="00FB739A" w:rsidRPr="00210652">
        <w:rPr>
          <w:lang w:eastAsia="ko-KR"/>
        </w:rPr>
        <w:t xml:space="preserve">not </w:t>
      </w:r>
      <w:r w:rsidR="00CB5693" w:rsidRPr="00210652">
        <w:rPr>
          <w:lang w:eastAsia="ko-KR"/>
        </w:rPr>
        <w:t>equal to RefPicOrderCnt( currPic, refIdxLX, LX ),</w:t>
      </w:r>
      <w:r w:rsidR="00352E31" w:rsidRPr="00210652">
        <w:rPr>
          <w:lang w:eastAsia="ko-KR"/>
        </w:rPr>
        <w:t>, mvLXB is derived as specified below</w:t>
      </w:r>
      <w:r w:rsidR="00FB739A" w:rsidRPr="00210652">
        <w:rPr>
          <w:lang w:eastAsia="ko-KR"/>
        </w:rPr>
        <w:t>.</w:t>
      </w:r>
    </w:p>
    <w:p w:rsidR="00352E31" w:rsidRPr="00210652" w:rsidRDefault="00352E31" w:rsidP="00892951">
      <w:pPr>
        <w:tabs>
          <w:tab w:val="clear" w:pos="1191"/>
          <w:tab w:val="left" w:pos="9090"/>
        </w:tabs>
        <w:ind w:left="1194"/>
        <w:jc w:val="right"/>
        <w:rPr>
          <w:lang w:eastAsia="ko-KR"/>
        </w:rPr>
      </w:pPr>
      <w:r w:rsidRPr="00210652">
        <w:rPr>
          <w:lang w:eastAsia="ko-KR"/>
        </w:rPr>
        <w:t>tx = ( 16384 + Abs( td / 2 ) ) / td</w:t>
      </w:r>
      <w:r w:rsidRPr="00210652">
        <w:rPr>
          <w:lang w:eastAsia="ko-KR"/>
        </w:rPr>
        <w:tab/>
      </w:r>
      <w:r w:rsidR="008018FC" w:rsidRPr="00210652">
        <w:rPr>
          <w:lang w:eastAsia="ko-KR"/>
        </w:rPr>
        <w:t>(</w:t>
      </w:r>
      <w:r w:rsidR="008018FC" w:rsidRPr="00210652">
        <w:rPr>
          <w:lang w:eastAsia="ko-KR"/>
        </w:rPr>
        <w:fldChar w:fldCharType="begin" w:fldLock="1"/>
      </w:r>
      <w:r w:rsidR="008018FC" w:rsidRPr="00210652">
        <w:rPr>
          <w:lang w:eastAsia="ko-KR"/>
        </w:rPr>
        <w:instrText xml:space="preserve"> STYLEREF 1 \s </w:instrText>
      </w:r>
      <w:r w:rsidR="008018FC" w:rsidRPr="00210652">
        <w:rPr>
          <w:lang w:eastAsia="ko-KR"/>
        </w:rPr>
        <w:fldChar w:fldCharType="separate"/>
      </w:r>
      <w:r w:rsidR="00C531D1" w:rsidRPr="00210652">
        <w:rPr>
          <w:noProof/>
          <w:lang w:eastAsia="ko-KR"/>
        </w:rPr>
        <w:t>8</w:t>
      </w:r>
      <w:r w:rsidR="008018FC" w:rsidRPr="00210652">
        <w:rPr>
          <w:lang w:eastAsia="ko-KR"/>
        </w:rPr>
        <w:fldChar w:fldCharType="end"/>
      </w:r>
      <w:r w:rsidR="008018FC" w:rsidRPr="00210652">
        <w:rPr>
          <w:lang w:eastAsia="ko-KR"/>
        </w:rPr>
        <w:noBreakHyphen/>
      </w:r>
      <w:r w:rsidR="008018FC" w:rsidRPr="00210652">
        <w:rPr>
          <w:lang w:eastAsia="ko-KR"/>
        </w:rPr>
        <w:fldChar w:fldCharType="begin" w:fldLock="1"/>
      </w:r>
      <w:r w:rsidR="008018FC" w:rsidRPr="00210652">
        <w:rPr>
          <w:lang w:eastAsia="ko-KR"/>
        </w:rPr>
        <w:instrText xml:space="preserve"> SEQ Equation \* ARABIC \s 1 </w:instrText>
      </w:r>
      <w:r w:rsidR="008018FC" w:rsidRPr="00210652">
        <w:rPr>
          <w:lang w:eastAsia="ko-KR"/>
        </w:rPr>
        <w:fldChar w:fldCharType="separate"/>
      </w:r>
      <w:r w:rsidR="00C531D1" w:rsidRPr="00210652">
        <w:rPr>
          <w:noProof/>
          <w:lang w:eastAsia="ko-KR"/>
        </w:rPr>
        <w:t>135</w:t>
      </w:r>
      <w:r w:rsidR="008018FC" w:rsidRPr="00210652">
        <w:rPr>
          <w:lang w:eastAsia="ko-KR"/>
        </w:rPr>
        <w:fldChar w:fldCharType="end"/>
      </w:r>
      <w:r w:rsidR="008018FC" w:rsidRPr="00210652">
        <w:rPr>
          <w:lang w:eastAsia="ko-KR"/>
        </w:rPr>
        <w:t>)</w:t>
      </w:r>
    </w:p>
    <w:p w:rsidR="00352E31" w:rsidRPr="00210652" w:rsidRDefault="00352E31" w:rsidP="00892951">
      <w:pPr>
        <w:tabs>
          <w:tab w:val="clear" w:pos="1191"/>
          <w:tab w:val="left" w:pos="9090"/>
        </w:tabs>
        <w:ind w:left="1194"/>
        <w:jc w:val="right"/>
        <w:rPr>
          <w:lang w:eastAsia="ko-KR"/>
        </w:rPr>
      </w:pPr>
      <w:r w:rsidRPr="00210652">
        <w:rPr>
          <w:lang w:eastAsia="ko-KR"/>
        </w:rPr>
        <w:t>DistScaleFactor = Clip3( </w:t>
      </w:r>
      <w:r w:rsidR="00E71449">
        <w:rPr>
          <w:lang w:eastAsia="ko-KR"/>
        </w:rPr>
        <w:t>−4096</w:t>
      </w:r>
      <w:r w:rsidRPr="00210652">
        <w:rPr>
          <w:lang w:eastAsia="ko-KR"/>
        </w:rPr>
        <w:t>, </w:t>
      </w:r>
      <w:r w:rsidR="00E71449">
        <w:rPr>
          <w:lang w:eastAsia="ko-KR"/>
        </w:rPr>
        <w:t>4095</w:t>
      </w:r>
      <w:r w:rsidRPr="00210652">
        <w:rPr>
          <w:lang w:eastAsia="ko-KR"/>
        </w:rPr>
        <w:t>, ( tb * tx + 32 ) &gt;&gt; 6 )</w:t>
      </w:r>
      <w:r w:rsidRPr="00210652">
        <w:rPr>
          <w:lang w:eastAsia="ko-KR"/>
        </w:rPr>
        <w:tab/>
      </w:r>
      <w:r w:rsidR="008018FC" w:rsidRPr="00210652">
        <w:rPr>
          <w:lang w:eastAsia="ko-KR"/>
        </w:rPr>
        <w:t>(</w:t>
      </w:r>
      <w:r w:rsidR="008018FC" w:rsidRPr="00210652">
        <w:rPr>
          <w:lang w:eastAsia="ko-KR"/>
        </w:rPr>
        <w:fldChar w:fldCharType="begin" w:fldLock="1"/>
      </w:r>
      <w:r w:rsidR="008018FC" w:rsidRPr="00210652">
        <w:rPr>
          <w:lang w:eastAsia="ko-KR"/>
        </w:rPr>
        <w:instrText xml:space="preserve"> STYLEREF 1 \s </w:instrText>
      </w:r>
      <w:r w:rsidR="008018FC" w:rsidRPr="00210652">
        <w:rPr>
          <w:lang w:eastAsia="ko-KR"/>
        </w:rPr>
        <w:fldChar w:fldCharType="separate"/>
      </w:r>
      <w:r w:rsidR="00C531D1" w:rsidRPr="00210652">
        <w:rPr>
          <w:noProof/>
          <w:lang w:eastAsia="ko-KR"/>
        </w:rPr>
        <w:t>8</w:t>
      </w:r>
      <w:r w:rsidR="008018FC" w:rsidRPr="00210652">
        <w:rPr>
          <w:lang w:eastAsia="ko-KR"/>
        </w:rPr>
        <w:fldChar w:fldCharType="end"/>
      </w:r>
      <w:r w:rsidR="008018FC" w:rsidRPr="00210652">
        <w:rPr>
          <w:lang w:eastAsia="ko-KR"/>
        </w:rPr>
        <w:noBreakHyphen/>
      </w:r>
      <w:r w:rsidR="008018FC" w:rsidRPr="00210652">
        <w:rPr>
          <w:lang w:eastAsia="ko-KR"/>
        </w:rPr>
        <w:fldChar w:fldCharType="begin" w:fldLock="1"/>
      </w:r>
      <w:r w:rsidR="008018FC" w:rsidRPr="00210652">
        <w:rPr>
          <w:lang w:eastAsia="ko-KR"/>
        </w:rPr>
        <w:instrText xml:space="preserve"> SEQ Equation \* ARABIC \s 1 </w:instrText>
      </w:r>
      <w:r w:rsidR="008018FC" w:rsidRPr="00210652">
        <w:rPr>
          <w:lang w:eastAsia="ko-KR"/>
        </w:rPr>
        <w:fldChar w:fldCharType="separate"/>
      </w:r>
      <w:r w:rsidR="00C531D1" w:rsidRPr="00210652">
        <w:rPr>
          <w:noProof/>
          <w:lang w:eastAsia="ko-KR"/>
        </w:rPr>
        <w:t>136</w:t>
      </w:r>
      <w:r w:rsidR="008018FC" w:rsidRPr="00210652">
        <w:rPr>
          <w:lang w:eastAsia="ko-KR"/>
        </w:rPr>
        <w:fldChar w:fldCharType="end"/>
      </w:r>
      <w:r w:rsidR="008018FC" w:rsidRPr="00210652">
        <w:rPr>
          <w:lang w:eastAsia="ko-KR"/>
        </w:rPr>
        <w:t>)</w:t>
      </w:r>
    </w:p>
    <w:p w:rsidR="00352E31" w:rsidRPr="00210652" w:rsidRDefault="00352E31" w:rsidP="00892951">
      <w:pPr>
        <w:tabs>
          <w:tab w:val="clear" w:pos="1191"/>
          <w:tab w:val="left" w:pos="2700"/>
          <w:tab w:val="left" w:pos="9090"/>
        </w:tabs>
        <w:ind w:left="1194"/>
        <w:jc w:val="right"/>
        <w:rPr>
          <w:lang w:eastAsia="ko-KR"/>
        </w:rPr>
      </w:pPr>
      <w:bookmarkStart w:id="2528" w:name="OLE_LINK114"/>
      <w:bookmarkStart w:id="2529" w:name="OLE_LINK115"/>
      <w:r w:rsidRPr="00210652">
        <w:rPr>
          <w:lang w:eastAsia="ko-KR"/>
        </w:rPr>
        <w:t>mvLXB</w:t>
      </w:r>
      <w:bookmarkEnd w:id="2528"/>
      <w:bookmarkEnd w:id="2529"/>
      <w:r w:rsidRPr="00210652">
        <w:rPr>
          <w:lang w:eastAsia="ko-KR"/>
        </w:rPr>
        <w:t> = </w:t>
      </w:r>
      <w:r w:rsidR="00BD27B5" w:rsidRPr="00210652">
        <w:rPr>
          <w:lang w:eastAsia="ko-KR"/>
        </w:rPr>
        <w:t>Sign( DistScaleFactor * mvLXA ) * </w:t>
      </w:r>
      <w:r w:rsidR="00BD27B5" w:rsidRPr="00210652">
        <w:rPr>
          <w:lang w:eastAsia="ko-KR"/>
        </w:rPr>
        <w:tab/>
      </w:r>
      <w:r w:rsidR="00BD27B5" w:rsidRPr="00210652">
        <w:rPr>
          <w:lang w:eastAsia="ko-KR"/>
        </w:rPr>
        <w:tab/>
      </w:r>
      <w:r w:rsidR="00BD27B5" w:rsidRPr="00210652">
        <w:rPr>
          <w:lang w:eastAsia="ko-KR"/>
        </w:rPr>
        <w:tab/>
      </w:r>
      <w:r w:rsidR="00BD27B5" w:rsidRPr="00210652">
        <w:rPr>
          <w:lang w:eastAsia="ko-KR"/>
        </w:rPr>
        <w:br/>
      </w:r>
      <w:r w:rsidR="00BD27B5" w:rsidRPr="00210652">
        <w:rPr>
          <w:lang w:eastAsia="ko-KR"/>
        </w:rPr>
        <w:tab/>
      </w:r>
      <w:r w:rsidR="00BD27B5" w:rsidRPr="00210652">
        <w:rPr>
          <w:lang w:eastAsia="ko-KR"/>
        </w:rPr>
        <w:tab/>
        <w:t>( (Abs( DistScaleFactor * mvLXA ) + 127 ) &gt;&gt; 8 )</w:t>
      </w:r>
      <w:r w:rsidR="00BD27B5" w:rsidRPr="00210652">
        <w:rPr>
          <w:lang w:eastAsia="ko-KR"/>
        </w:rPr>
        <w:tab/>
      </w:r>
      <w:r w:rsidR="00356D43" w:rsidRPr="00210652">
        <w:rPr>
          <w:lang w:eastAsia="ko-KR"/>
        </w:rPr>
        <w:t>(</w:t>
      </w:r>
      <w:r w:rsidR="00356D43" w:rsidRPr="00210652">
        <w:rPr>
          <w:lang w:eastAsia="ko-KR"/>
        </w:rPr>
        <w:fldChar w:fldCharType="begin" w:fldLock="1"/>
      </w:r>
      <w:r w:rsidR="00356D43" w:rsidRPr="00210652">
        <w:rPr>
          <w:lang w:eastAsia="ko-KR"/>
        </w:rPr>
        <w:instrText xml:space="preserve"> STYLEREF 1 \s </w:instrText>
      </w:r>
      <w:r w:rsidR="00356D43" w:rsidRPr="00210652">
        <w:rPr>
          <w:lang w:eastAsia="ko-KR"/>
        </w:rPr>
        <w:fldChar w:fldCharType="separate"/>
      </w:r>
      <w:r w:rsidR="00C531D1" w:rsidRPr="00210652">
        <w:rPr>
          <w:noProof/>
          <w:lang w:eastAsia="ko-KR"/>
        </w:rPr>
        <w:t>8</w:t>
      </w:r>
      <w:r w:rsidR="00356D43" w:rsidRPr="00210652">
        <w:rPr>
          <w:lang w:eastAsia="ko-KR"/>
        </w:rPr>
        <w:fldChar w:fldCharType="end"/>
      </w:r>
      <w:r w:rsidR="00356D43" w:rsidRPr="00210652">
        <w:rPr>
          <w:lang w:eastAsia="ko-KR"/>
        </w:rPr>
        <w:noBreakHyphen/>
      </w:r>
      <w:r w:rsidR="00356D43" w:rsidRPr="00210652">
        <w:rPr>
          <w:lang w:eastAsia="ko-KR"/>
        </w:rPr>
        <w:fldChar w:fldCharType="begin" w:fldLock="1"/>
      </w:r>
      <w:r w:rsidR="00356D43" w:rsidRPr="00210652">
        <w:rPr>
          <w:lang w:eastAsia="ko-KR"/>
        </w:rPr>
        <w:instrText xml:space="preserve"> SEQ Equation \* ARABIC \s 1 </w:instrText>
      </w:r>
      <w:r w:rsidR="00356D43" w:rsidRPr="00210652">
        <w:rPr>
          <w:lang w:eastAsia="ko-KR"/>
        </w:rPr>
        <w:fldChar w:fldCharType="separate"/>
      </w:r>
      <w:r w:rsidR="00C531D1" w:rsidRPr="00210652">
        <w:rPr>
          <w:noProof/>
          <w:lang w:eastAsia="ko-KR"/>
        </w:rPr>
        <w:t>137</w:t>
      </w:r>
      <w:r w:rsidR="00356D43" w:rsidRPr="00210652">
        <w:rPr>
          <w:lang w:eastAsia="ko-KR"/>
        </w:rPr>
        <w:fldChar w:fldCharType="end"/>
      </w:r>
      <w:r w:rsidR="00356D43" w:rsidRPr="00210652">
        <w:rPr>
          <w:lang w:eastAsia="ko-KR"/>
        </w:rPr>
        <w:t>)</w:t>
      </w:r>
    </w:p>
    <w:p w:rsidR="00352E31" w:rsidRPr="00210652" w:rsidRDefault="00352E31" w:rsidP="00892951">
      <w:pPr>
        <w:tabs>
          <w:tab w:val="left" w:pos="9090"/>
        </w:tabs>
        <w:ind w:left="1191"/>
      </w:pPr>
      <w:r w:rsidRPr="00210652">
        <w:t>where td and tb are derived as</w:t>
      </w:r>
    </w:p>
    <w:p w:rsidR="00352E31" w:rsidRPr="00210652" w:rsidRDefault="00352E31" w:rsidP="00892951">
      <w:pPr>
        <w:tabs>
          <w:tab w:val="clear" w:pos="1191"/>
          <w:tab w:val="left" w:pos="9090"/>
        </w:tabs>
        <w:ind w:left="1194"/>
        <w:jc w:val="right"/>
        <w:rPr>
          <w:lang w:eastAsia="ko-KR"/>
        </w:rPr>
      </w:pPr>
      <w:r w:rsidRPr="00210652">
        <w:rPr>
          <w:lang w:eastAsia="ko-KR"/>
        </w:rPr>
        <w:t>td = Clip3( -128, 127, PicOrderCnt( currPic ) – RefPicOrderCnt( currPic , refIdxB, ListB ) )</w:t>
      </w:r>
      <w:r w:rsidRPr="00210652">
        <w:rPr>
          <w:lang w:eastAsia="ko-KR"/>
        </w:rPr>
        <w:tab/>
      </w:r>
      <w:r w:rsidR="00356D43" w:rsidRPr="00210652">
        <w:rPr>
          <w:lang w:eastAsia="ko-KR"/>
        </w:rPr>
        <w:t>(</w:t>
      </w:r>
      <w:r w:rsidR="00356D43" w:rsidRPr="00210652">
        <w:rPr>
          <w:lang w:eastAsia="ko-KR"/>
        </w:rPr>
        <w:fldChar w:fldCharType="begin" w:fldLock="1"/>
      </w:r>
      <w:r w:rsidR="00356D43" w:rsidRPr="00210652">
        <w:rPr>
          <w:lang w:eastAsia="ko-KR"/>
        </w:rPr>
        <w:instrText xml:space="preserve"> STYLEREF 1 \s </w:instrText>
      </w:r>
      <w:r w:rsidR="00356D43" w:rsidRPr="00210652">
        <w:rPr>
          <w:lang w:eastAsia="ko-KR"/>
        </w:rPr>
        <w:fldChar w:fldCharType="separate"/>
      </w:r>
      <w:r w:rsidR="00C531D1" w:rsidRPr="00210652">
        <w:rPr>
          <w:noProof/>
          <w:lang w:eastAsia="ko-KR"/>
        </w:rPr>
        <w:t>8</w:t>
      </w:r>
      <w:r w:rsidR="00356D43" w:rsidRPr="00210652">
        <w:rPr>
          <w:lang w:eastAsia="ko-KR"/>
        </w:rPr>
        <w:fldChar w:fldCharType="end"/>
      </w:r>
      <w:r w:rsidR="00356D43" w:rsidRPr="00210652">
        <w:rPr>
          <w:lang w:eastAsia="ko-KR"/>
        </w:rPr>
        <w:noBreakHyphen/>
      </w:r>
      <w:r w:rsidR="00356D43" w:rsidRPr="00210652">
        <w:rPr>
          <w:lang w:eastAsia="ko-KR"/>
        </w:rPr>
        <w:fldChar w:fldCharType="begin" w:fldLock="1"/>
      </w:r>
      <w:r w:rsidR="00356D43" w:rsidRPr="00210652">
        <w:rPr>
          <w:lang w:eastAsia="ko-KR"/>
        </w:rPr>
        <w:instrText xml:space="preserve"> SEQ Equation \* ARABIC \s 1 </w:instrText>
      </w:r>
      <w:r w:rsidR="00356D43" w:rsidRPr="00210652">
        <w:rPr>
          <w:lang w:eastAsia="ko-KR"/>
        </w:rPr>
        <w:fldChar w:fldCharType="separate"/>
      </w:r>
      <w:r w:rsidR="00C531D1" w:rsidRPr="00210652">
        <w:rPr>
          <w:noProof/>
          <w:lang w:eastAsia="ko-KR"/>
        </w:rPr>
        <w:t>138</w:t>
      </w:r>
      <w:r w:rsidR="00356D43" w:rsidRPr="00210652">
        <w:rPr>
          <w:lang w:eastAsia="ko-KR"/>
        </w:rPr>
        <w:fldChar w:fldCharType="end"/>
      </w:r>
      <w:r w:rsidR="00356D43" w:rsidRPr="00210652">
        <w:rPr>
          <w:lang w:eastAsia="ko-KR"/>
        </w:rPr>
        <w:t>)</w:t>
      </w:r>
    </w:p>
    <w:p w:rsidR="00352E31" w:rsidRPr="00210652" w:rsidRDefault="00352E31" w:rsidP="00892951">
      <w:pPr>
        <w:tabs>
          <w:tab w:val="clear" w:pos="1191"/>
          <w:tab w:val="left" w:pos="9090"/>
        </w:tabs>
        <w:ind w:left="1194"/>
        <w:jc w:val="right"/>
        <w:rPr>
          <w:lang w:eastAsia="ko-KR"/>
        </w:rPr>
      </w:pPr>
      <w:r w:rsidRPr="00210652">
        <w:rPr>
          <w:lang w:eastAsia="ko-KR"/>
        </w:rPr>
        <w:t>tb = Clip3( -128, 127, PicOrderCnt( currPic ) – RefPicOrderCnt( currPic, refIdxLX, LX ) )</w:t>
      </w:r>
      <w:r w:rsidRPr="00210652">
        <w:rPr>
          <w:lang w:eastAsia="ko-KR"/>
        </w:rPr>
        <w:tab/>
      </w:r>
      <w:r w:rsidR="00356D43" w:rsidRPr="00210652">
        <w:rPr>
          <w:lang w:eastAsia="ko-KR"/>
        </w:rPr>
        <w:t>(</w:t>
      </w:r>
      <w:r w:rsidR="00356D43" w:rsidRPr="00210652">
        <w:rPr>
          <w:lang w:eastAsia="ko-KR"/>
        </w:rPr>
        <w:fldChar w:fldCharType="begin" w:fldLock="1"/>
      </w:r>
      <w:r w:rsidR="00356D43" w:rsidRPr="00210652">
        <w:rPr>
          <w:lang w:eastAsia="ko-KR"/>
        </w:rPr>
        <w:instrText xml:space="preserve"> STYLEREF 1 \s </w:instrText>
      </w:r>
      <w:r w:rsidR="00356D43" w:rsidRPr="00210652">
        <w:rPr>
          <w:lang w:eastAsia="ko-KR"/>
        </w:rPr>
        <w:fldChar w:fldCharType="separate"/>
      </w:r>
      <w:r w:rsidR="00C531D1" w:rsidRPr="00210652">
        <w:rPr>
          <w:noProof/>
          <w:lang w:eastAsia="ko-KR"/>
        </w:rPr>
        <w:t>8</w:t>
      </w:r>
      <w:r w:rsidR="00356D43" w:rsidRPr="00210652">
        <w:rPr>
          <w:lang w:eastAsia="ko-KR"/>
        </w:rPr>
        <w:fldChar w:fldCharType="end"/>
      </w:r>
      <w:r w:rsidR="00356D43" w:rsidRPr="00210652">
        <w:rPr>
          <w:lang w:eastAsia="ko-KR"/>
        </w:rPr>
        <w:noBreakHyphen/>
      </w:r>
      <w:r w:rsidR="00356D43" w:rsidRPr="00210652">
        <w:rPr>
          <w:lang w:eastAsia="ko-KR"/>
        </w:rPr>
        <w:fldChar w:fldCharType="begin" w:fldLock="1"/>
      </w:r>
      <w:r w:rsidR="00356D43" w:rsidRPr="00210652">
        <w:rPr>
          <w:lang w:eastAsia="ko-KR"/>
        </w:rPr>
        <w:instrText xml:space="preserve"> SEQ Equation \* ARABIC \s 1 </w:instrText>
      </w:r>
      <w:r w:rsidR="00356D43" w:rsidRPr="00210652">
        <w:rPr>
          <w:lang w:eastAsia="ko-KR"/>
        </w:rPr>
        <w:fldChar w:fldCharType="separate"/>
      </w:r>
      <w:r w:rsidR="00C531D1" w:rsidRPr="00210652">
        <w:rPr>
          <w:noProof/>
          <w:lang w:eastAsia="ko-KR"/>
        </w:rPr>
        <w:t>139</w:t>
      </w:r>
      <w:r w:rsidR="00356D43" w:rsidRPr="00210652">
        <w:rPr>
          <w:lang w:eastAsia="ko-KR"/>
        </w:rPr>
        <w:fldChar w:fldCharType="end"/>
      </w:r>
      <w:r w:rsidR="00356D43" w:rsidRPr="00210652">
        <w:rPr>
          <w:lang w:eastAsia="ko-KR"/>
        </w:rPr>
        <w:t>)</w:t>
      </w:r>
    </w:p>
    <w:p w:rsidR="004F4FBD" w:rsidRPr="00E8461A" w:rsidRDefault="004F4FBD" w:rsidP="00A1258A">
      <w:pPr>
        <w:pStyle w:val="Heading5"/>
      </w:pPr>
      <w:bookmarkStart w:id="2530" w:name="_Ref300570067"/>
      <w:r w:rsidRPr="00E8461A">
        <w:t>Derivation process for temporal luma motion vector prediction</w:t>
      </w:r>
      <w:bookmarkEnd w:id="2526"/>
      <w:bookmarkEnd w:id="2527"/>
      <w:bookmarkEnd w:id="2530"/>
    </w:p>
    <w:p w:rsidR="004F4FBD" w:rsidRPr="00210652" w:rsidRDefault="004F4FBD" w:rsidP="004F4FBD">
      <w:pPr>
        <w:rPr>
          <w:lang w:eastAsia="ko-KR"/>
        </w:rPr>
      </w:pPr>
      <w:r w:rsidRPr="00210652">
        <w:rPr>
          <w:lang w:eastAsia="ko-KR"/>
        </w:rPr>
        <w:t>Inputs to this process are</w:t>
      </w:r>
    </w:p>
    <w:p w:rsidR="00F9200B" w:rsidRPr="00210652" w:rsidRDefault="00F9200B" w:rsidP="00F9200B">
      <w:pPr>
        <w:numPr>
          <w:ilvl w:val="0"/>
          <w:numId w:val="80"/>
        </w:numPr>
        <w:rPr>
          <w:lang w:eastAsia="ko-KR"/>
        </w:rPr>
      </w:pPr>
      <w:r w:rsidRPr="00210652">
        <w:rPr>
          <w:lang w:eastAsia="ko-KR"/>
        </w:rPr>
        <w:t>a luma location ( xP, yP ) specifying the top-left luma sample of the current prediction unit relative to the top-left sample of the current picture,</w:t>
      </w:r>
    </w:p>
    <w:p w:rsidR="003513AA" w:rsidRPr="00210652" w:rsidRDefault="003513AA" w:rsidP="003513AA">
      <w:pPr>
        <w:numPr>
          <w:ilvl w:val="0"/>
          <w:numId w:val="80"/>
        </w:numPr>
        <w:tabs>
          <w:tab w:val="clear" w:pos="794"/>
        </w:tabs>
        <w:rPr>
          <w:lang w:eastAsia="ko-KR"/>
        </w:rPr>
      </w:pPr>
      <w:r w:rsidRPr="00210652">
        <w:t>variables specifying the width and the height of the prediction unit for luma, nPSW and nPSH</w:t>
      </w:r>
      <w:r w:rsidR="00E10025" w:rsidRPr="00210652">
        <w:t>,</w:t>
      </w:r>
    </w:p>
    <w:p w:rsidR="00E10025" w:rsidRPr="00210652" w:rsidRDefault="00E10025" w:rsidP="003513AA">
      <w:pPr>
        <w:numPr>
          <w:ilvl w:val="0"/>
          <w:numId w:val="80"/>
        </w:numPr>
        <w:tabs>
          <w:tab w:val="clear" w:pos="794"/>
        </w:tabs>
        <w:rPr>
          <w:lang w:eastAsia="ko-KR"/>
        </w:rPr>
      </w:pPr>
      <w:r w:rsidRPr="00210652">
        <w:rPr>
          <w:lang w:eastAsia="ko-KR"/>
        </w:rPr>
        <w:t>the reference index of the current prediction unit partition refIdxLX (with X being 0 or 1).</w:t>
      </w:r>
    </w:p>
    <w:p w:rsidR="004F4FBD" w:rsidRPr="00210652" w:rsidRDefault="004F4FBD" w:rsidP="004F4FBD">
      <w:pPr>
        <w:rPr>
          <w:lang w:eastAsia="ko-KR"/>
        </w:rPr>
      </w:pPr>
      <w:r w:rsidRPr="00210652">
        <w:rPr>
          <w:lang w:eastAsia="ko-KR"/>
        </w:rPr>
        <w:t>Outputs of this process are</w:t>
      </w:r>
    </w:p>
    <w:p w:rsidR="004F4FBD" w:rsidRPr="00210652" w:rsidRDefault="004F4FBD" w:rsidP="004F4FBD">
      <w:pPr>
        <w:numPr>
          <w:ilvl w:val="0"/>
          <w:numId w:val="80"/>
        </w:numPr>
        <w:tabs>
          <w:tab w:val="clear" w:pos="794"/>
        </w:tabs>
        <w:rPr>
          <w:lang w:eastAsia="ko-KR"/>
        </w:rPr>
      </w:pPr>
      <w:r w:rsidRPr="00210652">
        <w:rPr>
          <w:lang w:eastAsia="ko-KR"/>
        </w:rPr>
        <w:t>the motion vector prediction mvLXCol,</w:t>
      </w:r>
    </w:p>
    <w:p w:rsidR="004F4FBD" w:rsidRPr="00210652" w:rsidRDefault="004F4FBD" w:rsidP="004F4FBD">
      <w:pPr>
        <w:numPr>
          <w:ilvl w:val="0"/>
          <w:numId w:val="80"/>
        </w:numPr>
        <w:tabs>
          <w:tab w:val="clear" w:pos="794"/>
        </w:tabs>
        <w:rPr>
          <w:lang w:eastAsia="ko-KR"/>
        </w:rPr>
      </w:pPr>
      <w:r w:rsidRPr="00210652">
        <w:rPr>
          <w:lang w:eastAsia="ko-KR"/>
        </w:rPr>
        <w:t>the availability flag availableFlagLXCol</w:t>
      </w:r>
      <w:r w:rsidR="00F9200B" w:rsidRPr="00210652">
        <w:rPr>
          <w:lang w:eastAsia="ko-KR"/>
        </w:rPr>
        <w:t>.</w:t>
      </w:r>
    </w:p>
    <w:p w:rsidR="004F4FBD" w:rsidRPr="00210652" w:rsidRDefault="004F4FBD" w:rsidP="004F4FBD">
      <w:pPr>
        <w:rPr>
          <w:lang w:eastAsia="ko-KR"/>
        </w:rPr>
      </w:pPr>
      <w:r w:rsidRPr="00210652">
        <w:rPr>
          <w:lang w:eastAsia="ko-KR"/>
        </w:rPr>
        <w:t>The function RefPicOrderCnt(</w:t>
      </w:r>
      <w:r w:rsidR="00C85381" w:rsidRPr="00210652">
        <w:rPr>
          <w:lang w:eastAsia="ko-KR"/>
        </w:rPr>
        <w:t> </w:t>
      </w:r>
      <w:r w:rsidRPr="00210652">
        <w:rPr>
          <w:lang w:eastAsia="ko-KR"/>
        </w:rPr>
        <w:t>pic,</w:t>
      </w:r>
      <w:r w:rsidR="00C85381" w:rsidRPr="00210652">
        <w:rPr>
          <w:lang w:eastAsia="ko-KR"/>
        </w:rPr>
        <w:t> </w:t>
      </w:r>
      <w:r w:rsidRPr="00210652">
        <w:rPr>
          <w:lang w:eastAsia="ko-KR"/>
        </w:rPr>
        <w:t>refidx,</w:t>
      </w:r>
      <w:r w:rsidR="00C85381" w:rsidRPr="00210652">
        <w:rPr>
          <w:lang w:eastAsia="ko-KR"/>
        </w:rPr>
        <w:t> </w:t>
      </w:r>
      <w:r w:rsidRPr="00210652">
        <w:rPr>
          <w:lang w:eastAsia="ko-KR"/>
        </w:rPr>
        <w:t>LX</w:t>
      </w:r>
      <w:r w:rsidR="00C85381" w:rsidRPr="00210652">
        <w:rPr>
          <w:lang w:eastAsia="ko-KR"/>
        </w:rPr>
        <w:t> </w:t>
      </w:r>
      <w:r w:rsidRPr="00210652">
        <w:rPr>
          <w:lang w:eastAsia="ko-KR"/>
        </w:rPr>
        <w:t>) is specified by the value of PicOrderCnt of the picture that is the reference picture RefPicListX[</w:t>
      </w:r>
      <w:r w:rsidR="00C85381" w:rsidRPr="00210652">
        <w:rPr>
          <w:lang w:eastAsia="ko-KR"/>
        </w:rPr>
        <w:t> </w:t>
      </w:r>
      <w:r w:rsidRPr="00210652">
        <w:rPr>
          <w:lang w:eastAsia="ko-KR"/>
        </w:rPr>
        <w:t>refidx</w:t>
      </w:r>
      <w:r w:rsidR="00C85381" w:rsidRPr="00210652">
        <w:rPr>
          <w:lang w:eastAsia="ko-KR"/>
        </w:rPr>
        <w:t> </w:t>
      </w:r>
      <w:r w:rsidRPr="00210652">
        <w:rPr>
          <w:lang w:eastAsia="ko-KR"/>
        </w:rPr>
        <w:t xml:space="preserve">] </w:t>
      </w:r>
      <w:r w:rsidR="00D17EB4" w:rsidRPr="00210652">
        <w:rPr>
          <w:lang w:eastAsia="ko-KR"/>
        </w:rPr>
        <w:t xml:space="preserve">of pic </w:t>
      </w:r>
      <w:r w:rsidRPr="00210652">
        <w:rPr>
          <w:lang w:eastAsia="ko-KR"/>
        </w:rPr>
        <w:t xml:space="preserve">with X being 0 or 1. PicOrderCnt of </w:t>
      </w:r>
      <w:r w:rsidR="00D17EB4" w:rsidRPr="00210652">
        <w:rPr>
          <w:lang w:eastAsia="ko-KR"/>
        </w:rPr>
        <w:t xml:space="preserve">the </w:t>
      </w:r>
      <w:r w:rsidRPr="00210652">
        <w:rPr>
          <w:lang w:eastAsia="ko-KR"/>
        </w:rPr>
        <w:t xml:space="preserve">reference picture shall be maintained until </w:t>
      </w:r>
      <w:r w:rsidR="00C85381" w:rsidRPr="00210652">
        <w:rPr>
          <w:lang w:eastAsia="ko-KR"/>
        </w:rPr>
        <w:t xml:space="preserve">the picture </w:t>
      </w:r>
      <w:r w:rsidRPr="00210652">
        <w:rPr>
          <w:lang w:eastAsia="ko-KR"/>
        </w:rPr>
        <w:t>is marked as “non-existing”</w:t>
      </w:r>
      <w:r w:rsidR="00DE5115" w:rsidRPr="00210652">
        <w:rPr>
          <w:lang w:eastAsia="ko-KR"/>
        </w:rPr>
        <w:t>.</w:t>
      </w:r>
    </w:p>
    <w:p w:rsidR="00503558" w:rsidRPr="00210652" w:rsidRDefault="00503558" w:rsidP="00503558">
      <w:pPr>
        <w:rPr>
          <w:lang w:eastAsia="ko-KR"/>
        </w:rPr>
      </w:pPr>
      <w:r w:rsidRPr="00210652">
        <w:rPr>
          <w:lang w:eastAsia="ko-KR"/>
        </w:rPr>
        <w:lastRenderedPageBreak/>
        <w:t xml:space="preserve">[Ed. (BB): PicOrderCnt(.) needs to be defined. Currently the </w:t>
      </w:r>
      <w:r w:rsidRPr="00210652">
        <w:t>Decoding process for picture order count is not described]</w:t>
      </w:r>
    </w:p>
    <w:p w:rsidR="00F658DE" w:rsidRPr="00210652" w:rsidRDefault="004F4FBD" w:rsidP="008C39F9">
      <w:pPr>
        <w:rPr>
          <w:lang w:eastAsia="ko-KR"/>
        </w:rPr>
      </w:pPr>
      <w:r w:rsidRPr="00210652">
        <w:rPr>
          <w:lang w:eastAsia="ko-KR"/>
        </w:rPr>
        <w:t>Depending on the values of slice_type and collocated_from_l0_flag, the</w:t>
      </w:r>
      <w:r w:rsidRPr="00210652">
        <w:t xml:space="preserve"> </w:t>
      </w:r>
      <w:r w:rsidR="00E10025" w:rsidRPr="00210652">
        <w:rPr>
          <w:lang w:eastAsia="ko-KR"/>
        </w:rPr>
        <w:t xml:space="preserve">variable </w:t>
      </w:r>
      <w:r w:rsidR="00F658DE" w:rsidRPr="00210652">
        <w:t>co</w:t>
      </w:r>
      <w:r w:rsidR="00F658DE" w:rsidRPr="00210652">
        <w:rPr>
          <w:lang w:eastAsia="ko-KR"/>
        </w:rPr>
        <w:t>lPic</w:t>
      </w:r>
      <w:r w:rsidR="008C39F9" w:rsidRPr="00210652">
        <w:rPr>
          <w:lang w:eastAsia="ko-KR"/>
        </w:rPr>
        <w:t>,</w:t>
      </w:r>
      <w:r w:rsidR="00F658DE" w:rsidRPr="00210652">
        <w:rPr>
          <w:lang w:eastAsia="ko-KR"/>
        </w:rPr>
        <w:t xml:space="preserve"> specifying the picture that contains the co-located partition</w:t>
      </w:r>
      <w:r w:rsidR="008C39F9" w:rsidRPr="00210652">
        <w:rPr>
          <w:lang w:eastAsia="ko-KR"/>
        </w:rPr>
        <w:t>,</w:t>
      </w:r>
      <w:r w:rsidR="00F658DE" w:rsidRPr="00210652">
        <w:rPr>
          <w:lang w:eastAsia="ko-KR"/>
        </w:rPr>
        <w:t xml:space="preserve"> is derived as follows.</w:t>
      </w:r>
    </w:p>
    <w:p w:rsidR="00E10025" w:rsidRPr="00210652" w:rsidRDefault="00E10025" w:rsidP="00F658DE">
      <w:pPr>
        <w:numPr>
          <w:ilvl w:val="0"/>
          <w:numId w:val="93"/>
        </w:numPr>
        <w:tabs>
          <w:tab w:val="clear" w:pos="805"/>
          <w:tab w:val="num" w:pos="405"/>
        </w:tabs>
        <w:ind w:left="405"/>
        <w:rPr>
          <w:lang w:eastAsia="ko-KR"/>
        </w:rPr>
      </w:pPr>
      <w:r w:rsidRPr="00210652">
        <w:rPr>
          <w:lang w:eastAsia="ko-KR"/>
        </w:rPr>
        <w:t>If slice_type is equal to B and collocated_from_l0_flag is equal to 0, the variable colPic specifies the picture that contains the co-located partition as specified by RefPicList1[ 0 ].</w:t>
      </w:r>
    </w:p>
    <w:p w:rsidR="00F658DE" w:rsidRPr="00210652" w:rsidRDefault="00E10025" w:rsidP="00F658DE">
      <w:pPr>
        <w:numPr>
          <w:ilvl w:val="0"/>
          <w:numId w:val="93"/>
        </w:numPr>
        <w:tabs>
          <w:tab w:val="clear" w:pos="805"/>
          <w:tab w:val="num" w:pos="405"/>
        </w:tabs>
        <w:ind w:left="405"/>
        <w:rPr>
          <w:lang w:eastAsia="ko-KR"/>
        </w:rPr>
      </w:pPr>
      <w:r w:rsidRPr="00210652">
        <w:rPr>
          <w:lang w:eastAsia="ko-KR"/>
        </w:rPr>
        <w:t>Otherwise (</w:t>
      </w:r>
      <w:r w:rsidRPr="00210652">
        <w:t xml:space="preserve">slice_type is equal to B and </w:t>
      </w:r>
      <w:r w:rsidRPr="00210652">
        <w:rPr>
          <w:lang w:eastAsia="ko-KR"/>
        </w:rPr>
        <w:t>collocated_from_l0_flag</w:t>
      </w:r>
      <w:r w:rsidRPr="00210652">
        <w:t xml:space="preserve"> is equal to 1</w:t>
      </w:r>
      <w:r w:rsidRPr="00210652">
        <w:rPr>
          <w:lang w:eastAsia="ko-KR"/>
        </w:rPr>
        <w:t xml:space="preserve"> or slice_type is equal to P) , the</w:t>
      </w:r>
      <w:r w:rsidRPr="00210652">
        <w:t xml:space="preserve"> </w:t>
      </w:r>
      <w:r w:rsidRPr="00210652">
        <w:rPr>
          <w:lang w:eastAsia="ko-KR"/>
        </w:rPr>
        <w:t xml:space="preserve">variable </w:t>
      </w:r>
      <w:r w:rsidRPr="00210652">
        <w:t>co</w:t>
      </w:r>
      <w:r w:rsidRPr="00210652">
        <w:rPr>
          <w:lang w:eastAsia="ko-KR"/>
        </w:rPr>
        <w:t>lPic specifies the picture that contains the co-located partition as specified by RefPicList0[ 0 ].</w:t>
      </w:r>
    </w:p>
    <w:p w:rsidR="00A7291F" w:rsidRPr="00210652" w:rsidRDefault="00A7291F" w:rsidP="00F658DE">
      <w:pPr>
        <w:tabs>
          <w:tab w:val="clear" w:pos="794"/>
        </w:tabs>
        <w:rPr>
          <w:lang w:eastAsia="ko-KR"/>
        </w:rPr>
      </w:pPr>
      <w:r w:rsidRPr="00210652">
        <w:rPr>
          <w:lang w:eastAsia="ko-KR"/>
        </w:rPr>
        <w:t>V</w:t>
      </w:r>
      <w:r w:rsidR="00F658DE" w:rsidRPr="00210652">
        <w:rPr>
          <w:lang w:eastAsia="ko-KR"/>
        </w:rPr>
        <w:t xml:space="preserve">ariable </w:t>
      </w:r>
      <w:r w:rsidR="00E10025" w:rsidRPr="00210652">
        <w:rPr>
          <w:lang w:eastAsia="ko-KR"/>
        </w:rPr>
        <w:t>colP</w:t>
      </w:r>
      <w:r w:rsidRPr="00210652">
        <w:rPr>
          <w:lang w:eastAsia="ko-KR"/>
        </w:rPr>
        <w:t>u and its position ( xPCol, yPCol ) are</w:t>
      </w:r>
      <w:r w:rsidR="00E10025" w:rsidRPr="00210652">
        <w:rPr>
          <w:lang w:eastAsia="ko-KR"/>
        </w:rPr>
        <w:t xml:space="preserve"> </w:t>
      </w:r>
      <w:r w:rsidRPr="00210652">
        <w:rPr>
          <w:lang w:eastAsia="ko-KR"/>
        </w:rPr>
        <w:t>derived in the following ordered steps:</w:t>
      </w:r>
    </w:p>
    <w:p w:rsidR="009E5A16" w:rsidRDefault="009E5A16" w:rsidP="009E5A16">
      <w:pPr>
        <w:numPr>
          <w:ilvl w:val="0"/>
          <w:numId w:val="154"/>
        </w:numPr>
        <w:tabs>
          <w:tab w:val="clear" w:pos="794"/>
          <w:tab w:val="clear" w:pos="1588"/>
          <w:tab w:val="clear" w:pos="1985"/>
          <w:tab w:val="left" w:pos="720"/>
          <w:tab w:val="left" w:pos="1080"/>
          <w:tab w:val="left" w:pos="1440"/>
          <w:tab w:val="left" w:pos="2977"/>
          <w:tab w:val="left" w:pos="9090"/>
        </w:tabs>
        <w:ind w:left="709"/>
        <w:rPr>
          <w:lang w:eastAsia="ko-KR"/>
        </w:rPr>
      </w:pPr>
      <w:r>
        <w:rPr>
          <w:lang w:eastAsia="ko-KR"/>
        </w:rPr>
        <w:t>The variable colPu is derived as follows</w:t>
      </w:r>
    </w:p>
    <w:p w:rsidR="00F50311" w:rsidRPr="00210652" w:rsidRDefault="009E5A16" w:rsidP="009E5A16">
      <w:pPr>
        <w:tabs>
          <w:tab w:val="clear" w:pos="1191"/>
          <w:tab w:val="left" w:pos="9090"/>
        </w:tabs>
        <w:ind w:left="1194"/>
        <w:jc w:val="right"/>
        <w:rPr>
          <w:lang w:eastAsia="ko-KR"/>
        </w:rPr>
      </w:pPr>
      <w:r w:rsidRPr="00210652">
        <w:rPr>
          <w:lang w:eastAsia="ko-KR"/>
        </w:rPr>
        <w:t>yPRb = yP + nPSH</w:t>
      </w:r>
      <w:r w:rsidR="00F50311" w:rsidRPr="00210652">
        <w:rPr>
          <w:lang w:eastAsia="ko-KR"/>
        </w:rPr>
        <w:tab/>
        <w:t>(</w:t>
      </w:r>
      <w:r w:rsidR="00F50311" w:rsidRPr="00210652">
        <w:rPr>
          <w:lang w:eastAsia="ko-KR"/>
        </w:rPr>
        <w:fldChar w:fldCharType="begin" w:fldLock="1"/>
      </w:r>
      <w:r w:rsidR="00F50311" w:rsidRPr="00210652">
        <w:rPr>
          <w:lang w:eastAsia="ko-KR"/>
        </w:rPr>
        <w:instrText xml:space="preserve"> STYLEREF 1 \s </w:instrText>
      </w:r>
      <w:r w:rsidR="00F50311" w:rsidRPr="00210652">
        <w:rPr>
          <w:lang w:eastAsia="ko-KR"/>
        </w:rPr>
        <w:fldChar w:fldCharType="separate"/>
      </w:r>
      <w:r w:rsidR="00F50311" w:rsidRPr="00210652">
        <w:rPr>
          <w:noProof/>
          <w:lang w:eastAsia="ko-KR"/>
        </w:rPr>
        <w:t>8</w:t>
      </w:r>
      <w:r w:rsidR="00F50311" w:rsidRPr="00210652">
        <w:rPr>
          <w:lang w:eastAsia="ko-KR"/>
        </w:rPr>
        <w:fldChar w:fldCharType="end"/>
      </w:r>
      <w:r w:rsidR="00F50311" w:rsidRPr="00210652">
        <w:rPr>
          <w:lang w:eastAsia="ko-KR"/>
        </w:rPr>
        <w:noBreakHyphen/>
      </w:r>
      <w:r w:rsidR="00F50311" w:rsidRPr="00210652">
        <w:rPr>
          <w:lang w:eastAsia="ko-KR"/>
        </w:rPr>
        <w:fldChar w:fldCharType="begin" w:fldLock="1"/>
      </w:r>
      <w:r w:rsidR="00F50311" w:rsidRPr="00210652">
        <w:rPr>
          <w:lang w:eastAsia="ko-KR"/>
        </w:rPr>
        <w:instrText xml:space="preserve"> SEQ Equation \* ARABIC \s 1 </w:instrText>
      </w:r>
      <w:r w:rsidR="00F50311" w:rsidRPr="00210652">
        <w:rPr>
          <w:lang w:eastAsia="ko-KR"/>
        </w:rPr>
        <w:fldChar w:fldCharType="separate"/>
      </w:r>
      <w:r w:rsidR="00F50311" w:rsidRPr="00210652">
        <w:rPr>
          <w:noProof/>
          <w:lang w:eastAsia="ko-KR"/>
        </w:rPr>
        <w:t>141</w:t>
      </w:r>
      <w:r w:rsidR="00F50311" w:rsidRPr="00210652">
        <w:rPr>
          <w:lang w:eastAsia="ko-KR"/>
        </w:rPr>
        <w:fldChar w:fldCharType="end"/>
      </w:r>
      <w:r w:rsidR="00F50311" w:rsidRPr="00210652">
        <w:rPr>
          <w:lang w:eastAsia="ko-KR"/>
        </w:rPr>
        <w:t>)</w:t>
      </w:r>
    </w:p>
    <w:p w:rsidR="00FF6584" w:rsidRPr="00210652" w:rsidRDefault="00F50311" w:rsidP="00F50311">
      <w:pPr>
        <w:numPr>
          <w:ilvl w:val="1"/>
          <w:numId w:val="132"/>
        </w:numPr>
        <w:tabs>
          <w:tab w:val="clear" w:pos="1191"/>
          <w:tab w:val="left" w:pos="9090"/>
        </w:tabs>
        <w:rPr>
          <w:lang w:eastAsia="ko-KR"/>
        </w:rPr>
      </w:pPr>
      <w:r>
        <w:rPr>
          <w:lang w:eastAsia="ko-KR"/>
        </w:rPr>
        <w:t xml:space="preserve">If </w:t>
      </w:r>
      <w:r w:rsidRPr="009941B6">
        <w:rPr>
          <w:lang w:eastAsia="ko-KR"/>
        </w:rPr>
        <w:t>(</w:t>
      </w:r>
      <w:r>
        <w:rPr>
          <w:lang w:eastAsia="ko-KR"/>
        </w:rPr>
        <w:t xml:space="preserve"> </w:t>
      </w:r>
      <w:r w:rsidRPr="009941B6">
        <w:rPr>
          <w:lang w:eastAsia="ko-KR"/>
        </w:rPr>
        <w:t xml:space="preserve">yP &gt;&gt; </w:t>
      </w:r>
      <w:r>
        <w:rPr>
          <w:lang w:eastAsia="ko-KR"/>
        </w:rPr>
        <w:t xml:space="preserve">Log2MaxCuSize </w:t>
      </w:r>
      <w:r w:rsidRPr="009941B6">
        <w:rPr>
          <w:lang w:eastAsia="ko-KR"/>
        </w:rPr>
        <w:t>) is equal to (</w:t>
      </w:r>
      <w:r>
        <w:rPr>
          <w:lang w:eastAsia="ko-KR"/>
        </w:rPr>
        <w:t xml:space="preserve"> </w:t>
      </w:r>
      <w:r w:rsidRPr="009941B6">
        <w:rPr>
          <w:lang w:eastAsia="ko-KR"/>
        </w:rPr>
        <w:t>yPRb &gt;&gt;</w:t>
      </w:r>
      <w:r>
        <w:rPr>
          <w:lang w:eastAsia="ko-KR"/>
        </w:rPr>
        <w:t xml:space="preserve"> Log2MaxCuSize </w:t>
      </w:r>
      <w:r w:rsidRPr="009941B6">
        <w:rPr>
          <w:lang w:eastAsia="ko-KR"/>
        </w:rPr>
        <w:t>)</w:t>
      </w:r>
      <w:r>
        <w:rPr>
          <w:lang w:eastAsia="ko-KR"/>
        </w:rPr>
        <w:t>, the horizontal component of the r</w:t>
      </w:r>
      <w:r w:rsidR="00FF6584" w:rsidRPr="00210652">
        <w:rPr>
          <w:lang w:eastAsia="ko-KR"/>
        </w:rPr>
        <w:t>ight-bottom luma position of the current prediction unit is defined by</w:t>
      </w:r>
    </w:p>
    <w:p w:rsidR="00FF6584" w:rsidRPr="00210652" w:rsidRDefault="00FF6584" w:rsidP="00892951">
      <w:pPr>
        <w:tabs>
          <w:tab w:val="clear" w:pos="1191"/>
          <w:tab w:val="left" w:pos="9090"/>
        </w:tabs>
        <w:ind w:left="1194"/>
        <w:jc w:val="right"/>
        <w:rPr>
          <w:lang w:eastAsia="ko-KR"/>
        </w:rPr>
      </w:pPr>
      <w:r w:rsidRPr="00210652">
        <w:rPr>
          <w:lang w:eastAsia="ko-KR"/>
        </w:rPr>
        <w:t>xPRb</w:t>
      </w:r>
      <w:r w:rsidR="00872E4E" w:rsidRPr="00210652">
        <w:rPr>
          <w:lang w:eastAsia="ko-KR"/>
        </w:rPr>
        <w:t> </w:t>
      </w:r>
      <w:r w:rsidRPr="00210652">
        <w:rPr>
          <w:lang w:eastAsia="ko-KR"/>
        </w:rPr>
        <w:t>=</w:t>
      </w:r>
      <w:r w:rsidR="00872E4E" w:rsidRPr="00210652">
        <w:rPr>
          <w:lang w:eastAsia="ko-KR"/>
        </w:rPr>
        <w:t> </w:t>
      </w:r>
      <w:r w:rsidRPr="00210652">
        <w:rPr>
          <w:lang w:eastAsia="ko-KR"/>
        </w:rPr>
        <w:t>xP</w:t>
      </w:r>
      <w:r w:rsidR="00872E4E" w:rsidRPr="00210652">
        <w:rPr>
          <w:lang w:eastAsia="ko-KR"/>
        </w:rPr>
        <w:t> </w:t>
      </w:r>
      <w:r w:rsidRPr="00210652">
        <w:rPr>
          <w:lang w:eastAsia="ko-KR"/>
        </w:rPr>
        <w:t>+</w:t>
      </w:r>
      <w:r w:rsidR="00872E4E" w:rsidRPr="00210652">
        <w:rPr>
          <w:lang w:eastAsia="ko-KR"/>
        </w:rPr>
        <w:t> </w:t>
      </w:r>
      <w:r w:rsidRPr="00210652">
        <w:rPr>
          <w:lang w:eastAsia="ko-KR"/>
        </w:rPr>
        <w:t>nPSW</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140</w:t>
      </w:r>
      <w:r w:rsidRPr="00210652">
        <w:rPr>
          <w:lang w:eastAsia="ko-KR"/>
        </w:rPr>
        <w:fldChar w:fldCharType="end"/>
      </w:r>
      <w:r w:rsidRPr="00210652">
        <w:rPr>
          <w:lang w:eastAsia="ko-KR"/>
        </w:rPr>
        <w:t>)</w:t>
      </w:r>
    </w:p>
    <w:p w:rsidR="00FF6584" w:rsidRDefault="00F50311" w:rsidP="00101C0F">
      <w:pPr>
        <w:tabs>
          <w:tab w:val="clear" w:pos="794"/>
          <w:tab w:val="clear" w:pos="1191"/>
          <w:tab w:val="left" w:pos="9090"/>
        </w:tabs>
        <w:ind w:left="806"/>
        <w:rPr>
          <w:lang w:eastAsia="ko-KR"/>
        </w:rPr>
      </w:pPr>
      <w:r>
        <w:rPr>
          <w:lang w:eastAsia="ko-KR"/>
        </w:rPr>
        <w:t>and t</w:t>
      </w:r>
      <w:r w:rsidR="00FF6584" w:rsidRPr="00210652">
        <w:rPr>
          <w:lang w:eastAsia="ko-KR"/>
        </w:rPr>
        <w:t xml:space="preserve">he variable colPu is set as the prediction unit covering the modified position given by </w:t>
      </w:r>
      <w:r w:rsidR="004D6600" w:rsidRPr="00210652">
        <w:rPr>
          <w:lang w:eastAsia="ko-KR"/>
        </w:rPr>
        <w:t>( </w:t>
      </w:r>
      <w:r w:rsidR="00FF6584" w:rsidRPr="00210652">
        <w:rPr>
          <w:lang w:eastAsia="ko-KR"/>
        </w:rPr>
        <w:t>(</w:t>
      </w:r>
      <w:r w:rsidR="00CA48D3" w:rsidRPr="00210652">
        <w:rPr>
          <w:lang w:eastAsia="ko-KR"/>
        </w:rPr>
        <w:t> </w:t>
      </w:r>
      <w:r w:rsidR="00FF6584" w:rsidRPr="00210652">
        <w:rPr>
          <w:lang w:eastAsia="ko-KR"/>
        </w:rPr>
        <w:t>xPRb</w:t>
      </w:r>
      <w:r w:rsidR="00CA48D3" w:rsidRPr="00210652">
        <w:rPr>
          <w:lang w:eastAsia="ko-KR"/>
        </w:rPr>
        <w:t> </w:t>
      </w:r>
      <w:r w:rsidR="00FF6584" w:rsidRPr="00210652">
        <w:rPr>
          <w:lang w:eastAsia="ko-KR"/>
        </w:rPr>
        <w:t>&gt;&gt;</w:t>
      </w:r>
      <w:r w:rsidR="00CA48D3" w:rsidRPr="00210652">
        <w:rPr>
          <w:lang w:eastAsia="ko-KR"/>
        </w:rPr>
        <w:t> </w:t>
      </w:r>
      <w:r w:rsidR="00FF6584" w:rsidRPr="00210652">
        <w:rPr>
          <w:lang w:eastAsia="ko-KR"/>
        </w:rPr>
        <w:t>4</w:t>
      </w:r>
      <w:r w:rsidR="00CA48D3" w:rsidRPr="00210652">
        <w:rPr>
          <w:lang w:eastAsia="ko-KR"/>
        </w:rPr>
        <w:t> </w:t>
      </w:r>
      <w:r w:rsidR="00FF6584" w:rsidRPr="00210652">
        <w:rPr>
          <w:lang w:eastAsia="ko-KR"/>
        </w:rPr>
        <w:t>)</w:t>
      </w:r>
      <w:r w:rsidR="00CA48D3" w:rsidRPr="00210652">
        <w:rPr>
          <w:lang w:eastAsia="ko-KR"/>
        </w:rPr>
        <w:t> </w:t>
      </w:r>
      <w:r w:rsidR="00FF6584" w:rsidRPr="00210652">
        <w:rPr>
          <w:lang w:eastAsia="ko-KR"/>
        </w:rPr>
        <w:t>&lt;&lt;</w:t>
      </w:r>
      <w:r w:rsidR="00CA48D3" w:rsidRPr="00210652">
        <w:rPr>
          <w:lang w:eastAsia="ko-KR"/>
        </w:rPr>
        <w:t> </w:t>
      </w:r>
      <w:r w:rsidR="004D6600" w:rsidRPr="00210652">
        <w:rPr>
          <w:lang w:eastAsia="ko-KR"/>
        </w:rPr>
        <w:t>4, ( </w:t>
      </w:r>
      <w:r w:rsidR="00FF6584" w:rsidRPr="00210652">
        <w:rPr>
          <w:lang w:eastAsia="ko-KR"/>
        </w:rPr>
        <w:t>yPRb</w:t>
      </w:r>
      <w:r w:rsidR="00CA48D3" w:rsidRPr="00210652">
        <w:rPr>
          <w:lang w:eastAsia="ko-KR"/>
        </w:rPr>
        <w:t> </w:t>
      </w:r>
      <w:r w:rsidR="00FF6584" w:rsidRPr="00210652">
        <w:rPr>
          <w:lang w:eastAsia="ko-KR"/>
        </w:rPr>
        <w:t>&gt;&gt;</w:t>
      </w:r>
      <w:r w:rsidR="00CA48D3" w:rsidRPr="00210652">
        <w:rPr>
          <w:lang w:eastAsia="ko-KR"/>
        </w:rPr>
        <w:t> </w:t>
      </w:r>
      <w:r w:rsidR="00FF6584" w:rsidRPr="00210652">
        <w:rPr>
          <w:lang w:eastAsia="ko-KR"/>
        </w:rPr>
        <w:t>4</w:t>
      </w:r>
      <w:r w:rsidR="00CA48D3" w:rsidRPr="00210652">
        <w:rPr>
          <w:lang w:eastAsia="ko-KR"/>
        </w:rPr>
        <w:t> </w:t>
      </w:r>
      <w:r w:rsidR="00FF6584" w:rsidRPr="00210652">
        <w:rPr>
          <w:lang w:eastAsia="ko-KR"/>
        </w:rPr>
        <w:t>)</w:t>
      </w:r>
      <w:r w:rsidR="00CA48D3" w:rsidRPr="00210652">
        <w:rPr>
          <w:lang w:eastAsia="ko-KR"/>
        </w:rPr>
        <w:t> </w:t>
      </w:r>
      <w:r w:rsidR="00FF6584" w:rsidRPr="00210652">
        <w:rPr>
          <w:lang w:eastAsia="ko-KR"/>
        </w:rPr>
        <w:t>&lt;&lt;</w:t>
      </w:r>
      <w:r w:rsidR="00CA48D3" w:rsidRPr="00210652">
        <w:rPr>
          <w:lang w:eastAsia="ko-KR"/>
        </w:rPr>
        <w:t> </w:t>
      </w:r>
      <w:r w:rsidR="00FF6584" w:rsidRPr="00210652">
        <w:rPr>
          <w:lang w:eastAsia="ko-KR"/>
        </w:rPr>
        <w:t>4</w:t>
      </w:r>
      <w:r w:rsidR="00CA48D3" w:rsidRPr="00210652">
        <w:rPr>
          <w:lang w:eastAsia="ko-KR"/>
        </w:rPr>
        <w:t> </w:t>
      </w:r>
      <w:r w:rsidR="00FF6584" w:rsidRPr="00210652">
        <w:rPr>
          <w:lang w:eastAsia="ko-KR"/>
        </w:rPr>
        <w:t>) inside the colPic.</w:t>
      </w:r>
    </w:p>
    <w:p w:rsidR="00101C0F" w:rsidRPr="00210652" w:rsidRDefault="00101C0F" w:rsidP="00101C0F">
      <w:pPr>
        <w:numPr>
          <w:ilvl w:val="1"/>
          <w:numId w:val="132"/>
        </w:numPr>
        <w:tabs>
          <w:tab w:val="clear" w:pos="1191"/>
          <w:tab w:val="left" w:pos="9090"/>
        </w:tabs>
        <w:rPr>
          <w:lang w:eastAsia="ko-KR"/>
        </w:rPr>
      </w:pPr>
      <w:r>
        <w:rPr>
          <w:lang w:eastAsia="ko-KR"/>
        </w:rPr>
        <w:t xml:space="preserve">Otherwise ( </w:t>
      </w:r>
      <w:r w:rsidRPr="009941B6">
        <w:rPr>
          <w:lang w:eastAsia="ko-KR"/>
        </w:rPr>
        <w:t>(</w:t>
      </w:r>
      <w:r>
        <w:rPr>
          <w:lang w:eastAsia="ko-KR"/>
        </w:rPr>
        <w:t xml:space="preserve"> </w:t>
      </w:r>
      <w:r w:rsidRPr="009941B6">
        <w:rPr>
          <w:lang w:eastAsia="ko-KR"/>
        </w:rPr>
        <w:t xml:space="preserve">yP &gt;&gt; </w:t>
      </w:r>
      <w:r>
        <w:rPr>
          <w:lang w:eastAsia="ko-KR"/>
        </w:rPr>
        <w:t xml:space="preserve">Log2MaxCuSize </w:t>
      </w:r>
      <w:r w:rsidRPr="009941B6">
        <w:rPr>
          <w:lang w:eastAsia="ko-KR"/>
        </w:rPr>
        <w:t xml:space="preserve">) is </w:t>
      </w:r>
      <w:r>
        <w:rPr>
          <w:lang w:eastAsia="ko-KR"/>
        </w:rPr>
        <w:t xml:space="preserve">not </w:t>
      </w:r>
      <w:r w:rsidRPr="009941B6">
        <w:rPr>
          <w:lang w:eastAsia="ko-KR"/>
        </w:rPr>
        <w:t>equal to (</w:t>
      </w:r>
      <w:r>
        <w:rPr>
          <w:lang w:eastAsia="ko-KR"/>
        </w:rPr>
        <w:t xml:space="preserve"> </w:t>
      </w:r>
      <w:r w:rsidRPr="009941B6">
        <w:rPr>
          <w:lang w:eastAsia="ko-KR"/>
        </w:rPr>
        <w:t>yPRb &gt;&gt;</w:t>
      </w:r>
      <w:r>
        <w:rPr>
          <w:lang w:eastAsia="ko-KR"/>
        </w:rPr>
        <w:t xml:space="preserve"> Log2MaxCuSize </w:t>
      </w:r>
      <w:r w:rsidRPr="009941B6">
        <w:rPr>
          <w:lang w:eastAsia="ko-KR"/>
        </w:rPr>
        <w:t>)</w:t>
      </w:r>
      <w:r>
        <w:rPr>
          <w:lang w:eastAsia="ko-KR"/>
        </w:rPr>
        <w:t xml:space="preserve"> ), </w:t>
      </w:r>
      <w:r w:rsidRPr="00101C0F">
        <w:rPr>
          <w:lang w:eastAsia="ko-KR"/>
        </w:rPr>
        <w:t>colPu is marked as unavailable.</w:t>
      </w:r>
    </w:p>
    <w:p w:rsidR="00FF6584" w:rsidRPr="00210652" w:rsidRDefault="00FF6584" w:rsidP="00892951">
      <w:pPr>
        <w:numPr>
          <w:ilvl w:val="0"/>
          <w:numId w:val="154"/>
        </w:numPr>
        <w:tabs>
          <w:tab w:val="clear" w:pos="794"/>
          <w:tab w:val="clear" w:pos="1588"/>
          <w:tab w:val="clear" w:pos="1985"/>
          <w:tab w:val="left" w:pos="720"/>
          <w:tab w:val="left" w:pos="1080"/>
          <w:tab w:val="left" w:pos="1440"/>
          <w:tab w:val="left" w:pos="2977"/>
          <w:tab w:val="left" w:pos="9090"/>
        </w:tabs>
        <w:ind w:left="709"/>
        <w:rPr>
          <w:lang w:eastAsia="ko-KR"/>
        </w:rPr>
      </w:pPr>
      <w:r w:rsidRPr="00210652">
        <w:rPr>
          <w:lang w:eastAsia="ko-KR"/>
        </w:rPr>
        <w:t>If colPu is coded in an intra prediction mode or colPu is unavailable, the following applies.</w:t>
      </w:r>
    </w:p>
    <w:p w:rsidR="00A7291F" w:rsidRPr="00210652" w:rsidRDefault="00A7291F" w:rsidP="00892951">
      <w:pPr>
        <w:numPr>
          <w:ilvl w:val="1"/>
          <w:numId w:val="132"/>
        </w:numPr>
        <w:tabs>
          <w:tab w:val="clear" w:pos="800"/>
          <w:tab w:val="clear" w:pos="1191"/>
          <w:tab w:val="num" w:pos="1200"/>
          <w:tab w:val="left" w:pos="9090"/>
        </w:tabs>
        <w:ind w:left="1200"/>
        <w:rPr>
          <w:lang w:eastAsia="ko-KR"/>
        </w:rPr>
      </w:pPr>
      <w:r w:rsidRPr="00210652">
        <w:rPr>
          <w:lang w:eastAsia="ko-KR"/>
        </w:rPr>
        <w:t>Central luma position of the current prediction unit is defined by</w:t>
      </w:r>
    </w:p>
    <w:p w:rsidR="00A7291F" w:rsidRPr="00210652" w:rsidRDefault="00A7291F" w:rsidP="00892951">
      <w:pPr>
        <w:tabs>
          <w:tab w:val="clear" w:pos="1191"/>
          <w:tab w:val="left" w:pos="9090"/>
        </w:tabs>
        <w:ind w:left="1194"/>
        <w:jc w:val="right"/>
        <w:rPr>
          <w:lang w:eastAsia="ko-KR"/>
        </w:rPr>
      </w:pPr>
      <w:r w:rsidRPr="00210652">
        <w:rPr>
          <w:lang w:eastAsia="ko-KR"/>
        </w:rPr>
        <w:t>xPCtr = ( xP + ( nPSW &gt;&gt; 1 )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142</w:t>
      </w:r>
      <w:r w:rsidRPr="00210652">
        <w:rPr>
          <w:lang w:eastAsia="ko-KR"/>
        </w:rPr>
        <w:fldChar w:fldCharType="end"/>
      </w:r>
      <w:r w:rsidRPr="00210652">
        <w:rPr>
          <w:lang w:eastAsia="ko-KR"/>
        </w:rPr>
        <w:t>)</w:t>
      </w:r>
    </w:p>
    <w:p w:rsidR="00A7291F" w:rsidRPr="00210652" w:rsidRDefault="00A7291F" w:rsidP="00892951">
      <w:pPr>
        <w:tabs>
          <w:tab w:val="clear" w:pos="1191"/>
          <w:tab w:val="left" w:pos="9090"/>
        </w:tabs>
        <w:ind w:left="1194"/>
        <w:jc w:val="right"/>
        <w:rPr>
          <w:lang w:eastAsia="ko-KR"/>
        </w:rPr>
      </w:pPr>
      <w:r w:rsidRPr="00210652">
        <w:rPr>
          <w:lang w:eastAsia="ko-KR"/>
        </w:rPr>
        <w:t>yPCtr = ( yP + ( nPSH &gt;&gt; 1 )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143</w:t>
      </w:r>
      <w:r w:rsidRPr="00210652">
        <w:rPr>
          <w:lang w:eastAsia="ko-KR"/>
        </w:rPr>
        <w:fldChar w:fldCharType="end"/>
      </w:r>
      <w:r w:rsidRPr="00210652">
        <w:rPr>
          <w:lang w:eastAsia="ko-KR"/>
        </w:rPr>
        <w:t>)</w:t>
      </w:r>
    </w:p>
    <w:p w:rsidR="00A7291F" w:rsidRPr="00210652" w:rsidRDefault="00A7291F" w:rsidP="006745D2">
      <w:pPr>
        <w:numPr>
          <w:ilvl w:val="1"/>
          <w:numId w:val="132"/>
        </w:numPr>
        <w:tabs>
          <w:tab w:val="clear" w:pos="800"/>
          <w:tab w:val="clear" w:pos="1191"/>
          <w:tab w:val="num" w:pos="1200"/>
        </w:tabs>
        <w:ind w:left="1200"/>
        <w:rPr>
          <w:lang w:eastAsia="ko-KR"/>
        </w:rPr>
      </w:pPr>
      <w:r w:rsidRPr="00210652">
        <w:rPr>
          <w:lang w:eastAsia="ko-KR"/>
        </w:rPr>
        <w:t xml:space="preserve">The variable colPu is </w:t>
      </w:r>
      <w:r w:rsidR="00E10025" w:rsidRPr="00210652">
        <w:rPr>
          <w:lang w:eastAsia="ko-KR"/>
        </w:rPr>
        <w:t xml:space="preserve">set as the prediction </w:t>
      </w:r>
      <w:r w:rsidRPr="00210652">
        <w:rPr>
          <w:lang w:eastAsia="ko-KR"/>
        </w:rPr>
        <w:t xml:space="preserve">unit </w:t>
      </w:r>
      <w:r w:rsidR="00E10025" w:rsidRPr="00210652">
        <w:rPr>
          <w:lang w:eastAsia="ko-KR"/>
        </w:rPr>
        <w:t xml:space="preserve">covering </w:t>
      </w:r>
      <w:r w:rsidR="003E4B11" w:rsidRPr="00210652">
        <w:rPr>
          <w:lang w:eastAsia="ko-KR"/>
        </w:rPr>
        <w:t xml:space="preserve">the </w:t>
      </w:r>
      <w:r w:rsidRPr="00210652">
        <w:rPr>
          <w:lang w:eastAsia="ko-KR"/>
        </w:rPr>
        <w:t>modified position given by ( ( xPCtr &gt;&gt; 4 ) &lt;&lt; 4, ( yPCtr &gt;&gt; 4 ) &lt;&lt; 4 ) inside the colPic.</w:t>
      </w:r>
    </w:p>
    <w:p w:rsidR="00E10025" w:rsidRPr="00210652" w:rsidRDefault="00E10025" w:rsidP="00F658DE">
      <w:pPr>
        <w:numPr>
          <w:ilvl w:val="0"/>
          <w:numId w:val="154"/>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 xPCol, yPCol ) </w:t>
      </w:r>
      <w:r w:rsidR="00CF53C8" w:rsidRPr="00210652">
        <w:rPr>
          <w:lang w:eastAsia="ko-KR"/>
        </w:rPr>
        <w:t>is set equal to</w:t>
      </w:r>
      <w:r w:rsidRPr="00210652">
        <w:rPr>
          <w:lang w:eastAsia="ko-KR"/>
        </w:rPr>
        <w:t xml:space="preserve"> the top-left luma sample of the colPu relative to the top-left luma sample of the colPic.</w:t>
      </w:r>
    </w:p>
    <w:p w:rsidR="00F658DE" w:rsidRPr="00210652" w:rsidRDefault="00F658DE" w:rsidP="00F658DE">
      <w:pPr>
        <w:tabs>
          <w:tab w:val="clear" w:pos="794"/>
        </w:tabs>
        <w:rPr>
          <w:lang w:eastAsia="ko-KR"/>
        </w:rPr>
      </w:pPr>
      <w:r w:rsidRPr="00210652">
        <w:rPr>
          <w:lang w:eastAsia="ko-KR"/>
        </w:rPr>
        <w:t>The variables mvLXCol and availableFlagLXCol are derived as follows.</w:t>
      </w:r>
    </w:p>
    <w:p w:rsidR="00E10025" w:rsidRPr="00210652" w:rsidRDefault="00E10025" w:rsidP="00E706A0">
      <w:pPr>
        <w:numPr>
          <w:ilvl w:val="0"/>
          <w:numId w:val="93"/>
        </w:numPr>
        <w:rPr>
          <w:lang w:eastAsia="ko-KR"/>
        </w:rPr>
      </w:pPr>
      <w:r w:rsidRPr="00210652">
        <w:rPr>
          <w:lang w:eastAsia="ko-KR"/>
        </w:rPr>
        <w:t>If colPu is coded in an intra prediction mode</w:t>
      </w:r>
      <w:r w:rsidR="00E706A0" w:rsidRPr="00210652">
        <w:rPr>
          <w:lang w:eastAsia="ko-KR"/>
        </w:rPr>
        <w:t xml:space="preserve"> or colPu is unavailable</w:t>
      </w:r>
      <w:r w:rsidRPr="00210652">
        <w:rPr>
          <w:lang w:eastAsia="ko-KR"/>
        </w:rPr>
        <w:t xml:space="preserve">, both components of </w:t>
      </w:r>
      <w:r w:rsidRPr="00210652">
        <w:t>mvLX</w:t>
      </w:r>
      <w:r w:rsidRPr="00210652">
        <w:rPr>
          <w:lang w:eastAsia="ko-KR"/>
        </w:rPr>
        <w:t>Col are set equal to 0 and availableFlagLXCol is set equal to 0.</w:t>
      </w:r>
    </w:p>
    <w:p w:rsidR="00E10025" w:rsidRPr="00210652" w:rsidRDefault="00E10025" w:rsidP="00E706A0">
      <w:pPr>
        <w:numPr>
          <w:ilvl w:val="0"/>
          <w:numId w:val="93"/>
        </w:numPr>
        <w:rPr>
          <w:lang w:eastAsia="ko-KR"/>
        </w:rPr>
      </w:pPr>
      <w:r w:rsidRPr="00210652">
        <w:rPr>
          <w:lang w:eastAsia="ko-KR"/>
        </w:rPr>
        <w:t>Otherwise (colPu is not coded in an intra prediction mode</w:t>
      </w:r>
      <w:r w:rsidR="00E706A0" w:rsidRPr="00210652">
        <w:rPr>
          <w:lang w:eastAsia="ko-KR"/>
        </w:rPr>
        <w:t xml:space="preserve"> and colPu is available</w:t>
      </w:r>
      <w:r w:rsidR="00220D16" w:rsidRPr="00210652">
        <w:rPr>
          <w:lang w:eastAsia="ko-KR"/>
        </w:rPr>
        <w:t>), the variables mvCol</w:t>
      </w:r>
      <w:r w:rsidRPr="00210652">
        <w:rPr>
          <w:lang w:eastAsia="ko-KR"/>
        </w:rPr>
        <w:t xml:space="preserve"> </w:t>
      </w:r>
      <w:r w:rsidR="00220D16" w:rsidRPr="00210652">
        <w:rPr>
          <w:lang w:eastAsia="ko-KR"/>
        </w:rPr>
        <w:t>and refIdxCol are derived as follows,</w:t>
      </w:r>
    </w:p>
    <w:p w:rsidR="00E10025" w:rsidRPr="00210652" w:rsidRDefault="00E10025" w:rsidP="002070EB">
      <w:pPr>
        <w:numPr>
          <w:ilvl w:val="1"/>
          <w:numId w:val="80"/>
        </w:numPr>
      </w:pPr>
      <w:r w:rsidRPr="00210652">
        <w:t xml:space="preserve">If </w:t>
      </w:r>
      <w:r w:rsidR="00220D16" w:rsidRPr="00210652">
        <w:t>PredFlagL0[ xPCol ][ yPCol ]</w:t>
      </w:r>
      <w:r w:rsidRPr="00210652">
        <w:t xml:space="preserve"> is equal to 0, the motion vector mvCol and the reference index refIdxCol are set equal to MvL1[ xPCol ][ yPCol ] and RefIdxL1[ xPCol ][ yPCol ], respectively. </w:t>
      </w:r>
    </w:p>
    <w:p w:rsidR="005920DA" w:rsidRPr="00210652" w:rsidRDefault="00E10025" w:rsidP="002070EB">
      <w:pPr>
        <w:numPr>
          <w:ilvl w:val="1"/>
          <w:numId w:val="80"/>
        </w:numPr>
      </w:pPr>
      <w:r w:rsidRPr="00210652">
        <w:t>Otherwi</w:t>
      </w:r>
      <w:r w:rsidR="005920DA" w:rsidRPr="00210652">
        <w:t>se (</w:t>
      </w:r>
      <w:r w:rsidR="00220D16" w:rsidRPr="00210652">
        <w:t>PredFlagL0[ xPCol ][ yPCol ]</w:t>
      </w:r>
      <w:r w:rsidR="005920DA" w:rsidRPr="00210652">
        <w:t xml:space="preserve"> is equal to 1),</w:t>
      </w:r>
      <w:r w:rsidR="00F658DE" w:rsidRPr="00210652">
        <w:t xml:space="preserve"> </w:t>
      </w:r>
      <w:r w:rsidR="00220D16" w:rsidRPr="00210652">
        <w:t>the following applies</w:t>
      </w:r>
      <w:r w:rsidR="007A1D1A" w:rsidRPr="00210652">
        <w:t>.</w:t>
      </w:r>
    </w:p>
    <w:p w:rsidR="00220D16" w:rsidRPr="00210652" w:rsidRDefault="00220D16" w:rsidP="002070EB">
      <w:pPr>
        <w:numPr>
          <w:ilvl w:val="1"/>
          <w:numId w:val="132"/>
        </w:numPr>
        <w:tabs>
          <w:tab w:val="clear" w:pos="800"/>
          <w:tab w:val="clear" w:pos="1191"/>
          <w:tab w:val="num" w:pos="1200"/>
        </w:tabs>
        <w:ind w:left="1200"/>
        <w:rPr>
          <w:lang w:eastAsia="ko-KR"/>
        </w:rPr>
      </w:pPr>
      <w:r w:rsidRPr="00210652">
        <w:rPr>
          <w:lang w:eastAsia="ko-KR"/>
        </w:rPr>
        <w:t>If PredFlagL1[ xPCol ][ yPCol ] is equal to 0, the motion vector mvCol and the reference index refIdxCol are set equal to MvL0[ xPCol ][ yPCol ] and RefIdxL0[ xPCol ][ yPCol ], respectively.</w:t>
      </w:r>
    </w:p>
    <w:p w:rsidR="00220D16" w:rsidRPr="00210652" w:rsidRDefault="00220D16" w:rsidP="002070EB">
      <w:pPr>
        <w:numPr>
          <w:ilvl w:val="1"/>
          <w:numId w:val="132"/>
        </w:numPr>
        <w:tabs>
          <w:tab w:val="clear" w:pos="800"/>
          <w:tab w:val="clear" w:pos="1191"/>
          <w:tab w:val="num" w:pos="1200"/>
        </w:tabs>
        <w:ind w:left="1200"/>
        <w:rPr>
          <w:lang w:eastAsia="ko-KR"/>
        </w:rPr>
      </w:pPr>
      <w:r w:rsidRPr="00210652">
        <w:rPr>
          <w:lang w:eastAsia="ko-KR"/>
        </w:rPr>
        <w:t xml:space="preserve">Otherwise (PredFlagL1[ xPCol ][ yPCol ] is equal to 1), </w:t>
      </w:r>
      <w:r w:rsidR="0042777B" w:rsidRPr="00210652">
        <w:rPr>
          <w:lang w:eastAsia="ko-KR"/>
        </w:rPr>
        <w:t xml:space="preserve">the following </w:t>
      </w:r>
      <w:r w:rsidR="00AE648A" w:rsidRPr="00210652">
        <w:rPr>
          <w:lang w:eastAsia="ko-KR"/>
        </w:rPr>
        <w:t>assignments are made</w:t>
      </w:r>
      <w:r w:rsidR="007A1D1A" w:rsidRPr="00210652">
        <w:rPr>
          <w:lang w:eastAsia="ko-KR"/>
        </w:rPr>
        <w:t>.</w:t>
      </w:r>
    </w:p>
    <w:p w:rsidR="00AE648A" w:rsidRPr="00210652" w:rsidRDefault="00AE648A" w:rsidP="00892951">
      <w:pPr>
        <w:numPr>
          <w:ilvl w:val="3"/>
          <w:numId w:val="241"/>
        </w:numPr>
        <w:tabs>
          <w:tab w:val="clear" w:pos="794"/>
          <w:tab w:val="clear" w:pos="1191"/>
        </w:tabs>
        <w:rPr>
          <w:lang w:eastAsia="ko-KR"/>
        </w:rPr>
      </w:pPr>
      <w:r w:rsidRPr="00210652">
        <w:rPr>
          <w:lang w:eastAsia="ko-KR"/>
        </w:rPr>
        <w:t>If all PicOrderCnts of pictures in all reference picture lists are smaller than PicOrderCnt( currPic ), the motion vector mvCol, the reference index refIdxCol and ListCol are set equal to MvLN[ xPCol ][ yPCol ], RefIdxColLN and LN, respectively, with N being value of RefIdxLX.</w:t>
      </w:r>
    </w:p>
    <w:p w:rsidR="00AE648A" w:rsidRPr="00210652" w:rsidRDefault="00AE648A" w:rsidP="00892951">
      <w:pPr>
        <w:numPr>
          <w:ilvl w:val="3"/>
          <w:numId w:val="241"/>
        </w:numPr>
        <w:tabs>
          <w:tab w:val="clear" w:pos="794"/>
          <w:tab w:val="clear" w:pos="1191"/>
        </w:tabs>
        <w:rPr>
          <w:lang w:eastAsia="ko-KR"/>
        </w:rPr>
      </w:pPr>
      <w:r w:rsidRPr="00210652">
        <w:rPr>
          <w:lang w:eastAsia="ko-KR"/>
        </w:rPr>
        <w:t>Otherwise (one of PicOrderCnt of pictures in all reference picture lists are larger than PicOrderCnt( currPic ) ), the motion vector mvCol, the reference index refIdxCol and ListCol are set equal to MvLN[ xPCol ][ yPCol ], RefIdxColLN and LN, respectively, with N being value of collocated_from_l0_flag.</w:t>
      </w:r>
    </w:p>
    <w:p w:rsidR="00E10025" w:rsidRPr="00210652" w:rsidRDefault="00220D16" w:rsidP="00220D16">
      <w:pPr>
        <w:tabs>
          <w:tab w:val="clear" w:pos="794"/>
          <w:tab w:val="clear" w:pos="1191"/>
          <w:tab w:val="left" w:pos="400"/>
        </w:tabs>
        <w:ind w:left="403"/>
        <w:rPr>
          <w:lang w:eastAsia="ko-KR"/>
        </w:rPr>
      </w:pPr>
      <w:r w:rsidRPr="00210652">
        <w:rPr>
          <w:lang w:eastAsia="ko-KR"/>
        </w:rPr>
        <w:t>and t</w:t>
      </w:r>
      <w:r w:rsidR="005920DA" w:rsidRPr="00210652">
        <w:rPr>
          <w:lang w:eastAsia="ko-KR"/>
        </w:rPr>
        <w:t xml:space="preserve">he variable availableFlagLXCol is set equal to 1 and </w:t>
      </w:r>
      <w:r w:rsidRPr="00210652">
        <w:rPr>
          <w:lang w:eastAsia="ko-KR"/>
        </w:rPr>
        <w:t>the following applies</w:t>
      </w:r>
      <w:r w:rsidR="007A1D1A" w:rsidRPr="00210652">
        <w:rPr>
          <w:lang w:eastAsia="ko-KR"/>
        </w:rPr>
        <w:t>.</w:t>
      </w:r>
    </w:p>
    <w:p w:rsidR="00E10025" w:rsidRPr="00210652" w:rsidRDefault="00E10025" w:rsidP="002070EB">
      <w:pPr>
        <w:numPr>
          <w:ilvl w:val="1"/>
          <w:numId w:val="80"/>
        </w:numPr>
      </w:pPr>
      <w:r w:rsidRPr="00210652">
        <w:t>If PicOrderCnt( colPic ) – RefPicOrderCnt( colPic, refIdxCol, </w:t>
      </w:r>
      <w:r w:rsidR="00B668CA" w:rsidRPr="00210652">
        <w:t>ListCol </w:t>
      </w:r>
      <w:r w:rsidRPr="00210652">
        <w:t>) is equal to PicOrderCnt( currPic ) - RefPicOrderCnt( currPic, </w:t>
      </w:r>
      <w:r w:rsidR="00B668CA" w:rsidRPr="00210652">
        <w:t>refIdxLX</w:t>
      </w:r>
      <w:r w:rsidRPr="00210652">
        <w:t>, LX ),</w:t>
      </w:r>
    </w:p>
    <w:p w:rsidR="00E10025" w:rsidRPr="00210652" w:rsidRDefault="00E57294" w:rsidP="00892951">
      <w:pPr>
        <w:tabs>
          <w:tab w:val="left" w:pos="9090"/>
        </w:tabs>
        <w:ind w:left="1124" w:firstLine="94"/>
        <w:jc w:val="right"/>
        <w:rPr>
          <w:lang w:eastAsia="ko-KR"/>
        </w:rPr>
      </w:pPr>
      <w:r w:rsidRPr="00210652">
        <w:rPr>
          <w:lang w:eastAsia="ko-KR"/>
        </w:rPr>
        <w:t>mvLXCol = mvCol</w:t>
      </w:r>
      <w:r w:rsidRPr="00210652">
        <w:rPr>
          <w:lang w:eastAsia="ko-KR"/>
        </w:rPr>
        <w:tab/>
      </w:r>
      <w:r w:rsidR="00E10025" w:rsidRPr="00210652">
        <w:rPr>
          <w:lang w:eastAsia="ko-KR"/>
        </w:rPr>
        <w:t>(</w:t>
      </w:r>
      <w:r w:rsidR="00E10025" w:rsidRPr="00210652">
        <w:rPr>
          <w:lang w:eastAsia="ko-KR"/>
        </w:rPr>
        <w:fldChar w:fldCharType="begin" w:fldLock="1"/>
      </w:r>
      <w:r w:rsidR="00E10025" w:rsidRPr="00210652">
        <w:rPr>
          <w:lang w:eastAsia="ko-KR"/>
        </w:rPr>
        <w:instrText xml:space="preserve"> STYLEREF 1 \s </w:instrText>
      </w:r>
      <w:r w:rsidR="00E10025" w:rsidRPr="00210652">
        <w:rPr>
          <w:lang w:eastAsia="ko-KR"/>
        </w:rPr>
        <w:fldChar w:fldCharType="separate"/>
      </w:r>
      <w:r w:rsidR="00C531D1" w:rsidRPr="00210652">
        <w:rPr>
          <w:noProof/>
          <w:lang w:eastAsia="ko-KR"/>
        </w:rPr>
        <w:t>8</w:t>
      </w:r>
      <w:r w:rsidR="00E10025" w:rsidRPr="00210652">
        <w:rPr>
          <w:lang w:eastAsia="ko-KR"/>
        </w:rPr>
        <w:fldChar w:fldCharType="end"/>
      </w:r>
      <w:r w:rsidR="00E10025" w:rsidRPr="00210652">
        <w:rPr>
          <w:lang w:eastAsia="ko-KR"/>
        </w:rPr>
        <w:noBreakHyphen/>
      </w:r>
      <w:r w:rsidR="00E10025" w:rsidRPr="00210652">
        <w:rPr>
          <w:lang w:eastAsia="ko-KR"/>
        </w:rPr>
        <w:fldChar w:fldCharType="begin" w:fldLock="1"/>
      </w:r>
      <w:r w:rsidR="00E10025" w:rsidRPr="00210652">
        <w:rPr>
          <w:lang w:eastAsia="ko-KR"/>
        </w:rPr>
        <w:instrText xml:space="preserve"> SEQ Equation \* ARABIC \s 1 </w:instrText>
      </w:r>
      <w:r w:rsidR="00E10025" w:rsidRPr="00210652">
        <w:rPr>
          <w:lang w:eastAsia="ko-KR"/>
        </w:rPr>
        <w:fldChar w:fldCharType="separate"/>
      </w:r>
      <w:r w:rsidR="00C531D1" w:rsidRPr="00210652">
        <w:rPr>
          <w:noProof/>
          <w:lang w:eastAsia="ko-KR"/>
        </w:rPr>
        <w:t>144</w:t>
      </w:r>
      <w:r w:rsidR="00E10025" w:rsidRPr="00210652">
        <w:rPr>
          <w:lang w:eastAsia="ko-KR"/>
        </w:rPr>
        <w:fldChar w:fldCharType="end"/>
      </w:r>
      <w:r w:rsidR="00E10025" w:rsidRPr="00210652">
        <w:rPr>
          <w:lang w:eastAsia="ko-KR"/>
        </w:rPr>
        <w:t>)</w:t>
      </w:r>
    </w:p>
    <w:p w:rsidR="00E10025" w:rsidRPr="00210652" w:rsidRDefault="00E10025" w:rsidP="00892951">
      <w:pPr>
        <w:numPr>
          <w:ilvl w:val="1"/>
          <w:numId w:val="80"/>
        </w:numPr>
        <w:tabs>
          <w:tab w:val="left" w:pos="9090"/>
        </w:tabs>
      </w:pPr>
      <w:r w:rsidRPr="00210652">
        <w:lastRenderedPageBreak/>
        <w:t>Otherwise, mvLXCol is derived as scaled version of the motion vector mvCol as specified below</w:t>
      </w:r>
    </w:p>
    <w:p w:rsidR="00E57294" w:rsidRPr="00210652" w:rsidRDefault="00E10025" w:rsidP="00892951">
      <w:pPr>
        <w:tabs>
          <w:tab w:val="left" w:pos="9090"/>
        </w:tabs>
        <w:ind w:left="1088" w:firstLine="94"/>
        <w:jc w:val="right"/>
        <w:rPr>
          <w:lang w:eastAsia="ko-KR"/>
        </w:rPr>
      </w:pPr>
      <w:r w:rsidRPr="00210652">
        <w:rPr>
          <w:lang w:eastAsia="ko-KR"/>
        </w:rPr>
        <w:t>tx = ( 16384 + Abs( td / 2 ) ) / td</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145</w:t>
      </w:r>
      <w:r w:rsidRPr="00210652">
        <w:rPr>
          <w:lang w:eastAsia="ko-KR"/>
        </w:rPr>
        <w:fldChar w:fldCharType="end"/>
      </w:r>
      <w:r w:rsidRPr="00210652">
        <w:rPr>
          <w:lang w:eastAsia="ko-KR"/>
        </w:rPr>
        <w:t>)</w:t>
      </w:r>
    </w:p>
    <w:p w:rsidR="00E57294" w:rsidRPr="00210652" w:rsidRDefault="00E10025" w:rsidP="00892951">
      <w:pPr>
        <w:tabs>
          <w:tab w:val="left" w:pos="9090"/>
        </w:tabs>
        <w:ind w:left="1088" w:firstLine="94"/>
        <w:jc w:val="right"/>
        <w:rPr>
          <w:lang w:eastAsia="ko-KR"/>
        </w:rPr>
      </w:pPr>
      <w:r w:rsidRPr="00210652">
        <w:rPr>
          <w:lang w:eastAsia="ko-KR"/>
        </w:rPr>
        <w:t>DistScaleFactor = Clip3( </w:t>
      </w:r>
      <w:r w:rsidR="00256711">
        <w:rPr>
          <w:lang w:eastAsia="ko-KR"/>
        </w:rPr>
        <w:t>−4096</w:t>
      </w:r>
      <w:r w:rsidRPr="00210652">
        <w:rPr>
          <w:lang w:eastAsia="ko-KR"/>
        </w:rPr>
        <w:t>, </w:t>
      </w:r>
      <w:r w:rsidR="00256711">
        <w:rPr>
          <w:lang w:eastAsia="ko-KR"/>
        </w:rPr>
        <w:t>4095</w:t>
      </w:r>
      <w:r w:rsidRPr="00210652">
        <w:rPr>
          <w:lang w:eastAsia="ko-KR"/>
        </w:rPr>
        <w:t>, ( tb * tx + 32 ) &gt;&gt; 6 )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146</w:t>
      </w:r>
      <w:r w:rsidRPr="00210652">
        <w:rPr>
          <w:lang w:eastAsia="ko-KR"/>
        </w:rPr>
        <w:fldChar w:fldCharType="end"/>
      </w:r>
      <w:r w:rsidRPr="00210652">
        <w:rPr>
          <w:lang w:eastAsia="ko-KR"/>
        </w:rPr>
        <w:t>)</w:t>
      </w:r>
    </w:p>
    <w:p w:rsidR="00E10025" w:rsidRPr="00210652" w:rsidRDefault="00E10025" w:rsidP="00A04459">
      <w:pPr>
        <w:tabs>
          <w:tab w:val="clear" w:pos="1985"/>
          <w:tab w:val="left" w:pos="2070"/>
          <w:tab w:val="left" w:pos="2700"/>
          <w:tab w:val="left" w:pos="9090"/>
        </w:tabs>
        <w:ind w:left="1088" w:firstLine="94"/>
        <w:jc w:val="right"/>
        <w:rPr>
          <w:lang w:eastAsia="ko-KR"/>
        </w:rPr>
      </w:pPr>
      <w:r w:rsidRPr="00210652">
        <w:rPr>
          <w:lang w:eastAsia="ko-KR"/>
        </w:rPr>
        <w:t>mvLXCol = </w:t>
      </w:r>
      <w:r w:rsidR="00D97516" w:rsidRPr="00210652">
        <w:rPr>
          <w:lang w:eastAsia="ko-KR"/>
        </w:rPr>
        <w:t xml:space="preserve"> Sign( DistScaleFactor * mvLXA ) * </w:t>
      </w:r>
      <w:r w:rsidR="00D97516" w:rsidRPr="00210652">
        <w:rPr>
          <w:lang w:eastAsia="ko-KR"/>
        </w:rPr>
        <w:tab/>
      </w:r>
      <w:r w:rsidR="00D97516" w:rsidRPr="00210652">
        <w:rPr>
          <w:lang w:eastAsia="ko-KR"/>
        </w:rPr>
        <w:tab/>
      </w:r>
      <w:r w:rsidR="00D97516" w:rsidRPr="00210652">
        <w:rPr>
          <w:lang w:eastAsia="ko-KR"/>
        </w:rPr>
        <w:tab/>
      </w:r>
      <w:r w:rsidR="00D97516" w:rsidRPr="00210652">
        <w:rPr>
          <w:lang w:eastAsia="ko-KR"/>
        </w:rPr>
        <w:br/>
      </w:r>
      <w:r w:rsidR="00D97516" w:rsidRPr="00210652">
        <w:rPr>
          <w:lang w:eastAsia="ko-KR"/>
        </w:rPr>
        <w:tab/>
      </w:r>
      <w:r w:rsidR="00D97516" w:rsidRPr="00210652">
        <w:rPr>
          <w:lang w:eastAsia="ko-KR"/>
        </w:rPr>
        <w:tab/>
      </w:r>
      <w:r w:rsidR="00D97516" w:rsidRPr="00210652">
        <w:rPr>
          <w:lang w:eastAsia="ko-KR"/>
        </w:rPr>
        <w:tab/>
        <w:t>( (Abs( DistScaleFactor * mvLXA ) + 127 ) &gt;&gt; 8 )</w:t>
      </w:r>
      <w:r w:rsidR="00D97516" w:rsidRPr="00210652">
        <w:rPr>
          <w:lang w:eastAsia="ko-KR"/>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147</w:t>
      </w:r>
      <w:r w:rsidRPr="00210652">
        <w:rPr>
          <w:lang w:eastAsia="ko-KR"/>
        </w:rPr>
        <w:fldChar w:fldCharType="end"/>
      </w:r>
      <w:r w:rsidRPr="00210652">
        <w:rPr>
          <w:lang w:eastAsia="ko-KR"/>
        </w:rPr>
        <w:t>)</w:t>
      </w:r>
    </w:p>
    <w:p w:rsidR="00E10025" w:rsidRPr="00210652" w:rsidRDefault="00E10025" w:rsidP="00892951">
      <w:pPr>
        <w:tabs>
          <w:tab w:val="clear" w:pos="794"/>
          <w:tab w:val="clear" w:pos="1191"/>
          <w:tab w:val="left" w:pos="1170"/>
          <w:tab w:val="left" w:pos="9090"/>
        </w:tabs>
        <w:ind w:left="800"/>
      </w:pPr>
      <w:r w:rsidRPr="00210652">
        <w:t>where td and tb are derived as</w:t>
      </w:r>
    </w:p>
    <w:p w:rsidR="00E57294" w:rsidRPr="00210652" w:rsidRDefault="00E10025" w:rsidP="00892951">
      <w:pPr>
        <w:tabs>
          <w:tab w:val="left" w:pos="9090"/>
        </w:tabs>
        <w:ind w:left="1088" w:firstLine="94"/>
        <w:jc w:val="right"/>
        <w:rPr>
          <w:lang w:eastAsia="ko-KR"/>
        </w:rPr>
      </w:pPr>
      <w:r w:rsidRPr="00210652">
        <w:rPr>
          <w:lang w:eastAsia="ko-KR"/>
        </w:rPr>
        <w:t>td = Clip3( -128, 127, PicOrderCnt( colPic ) – RefPicOrderCnt( colPic, refIdxCol, </w:t>
      </w:r>
      <w:r w:rsidR="00E80F66" w:rsidRPr="00210652">
        <w:rPr>
          <w:lang w:eastAsia="ko-KR"/>
        </w:rPr>
        <w:t>ListCol </w:t>
      </w:r>
      <w:r w:rsidRPr="00210652">
        <w:rPr>
          <w:lang w:eastAsia="ko-KR"/>
        </w:rPr>
        <w:t>)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148</w:t>
      </w:r>
      <w:r w:rsidRPr="00210652">
        <w:rPr>
          <w:lang w:eastAsia="ko-KR"/>
        </w:rPr>
        <w:fldChar w:fldCharType="end"/>
      </w:r>
      <w:r w:rsidRPr="00210652">
        <w:rPr>
          <w:lang w:eastAsia="ko-KR"/>
        </w:rPr>
        <w:t>)</w:t>
      </w:r>
    </w:p>
    <w:p w:rsidR="00E10025" w:rsidRPr="00210652" w:rsidRDefault="00E10025" w:rsidP="00892951">
      <w:pPr>
        <w:tabs>
          <w:tab w:val="left" w:pos="9090"/>
        </w:tabs>
        <w:ind w:left="1088" w:firstLine="94"/>
        <w:jc w:val="right"/>
        <w:rPr>
          <w:lang w:eastAsia="ko-KR"/>
        </w:rPr>
      </w:pPr>
      <w:r w:rsidRPr="00210652">
        <w:rPr>
          <w:lang w:eastAsia="ko-KR"/>
        </w:rPr>
        <w:t>tb = Clip3( -128, 127, PicOrderCnt( currPic ) – RefPicOrderCnt( currPic, </w:t>
      </w:r>
      <w:r w:rsidR="00E80F66" w:rsidRPr="00210652">
        <w:rPr>
          <w:lang w:eastAsia="ko-KR"/>
        </w:rPr>
        <w:t>refIdxLX</w:t>
      </w:r>
      <w:r w:rsidRPr="00210652">
        <w:rPr>
          <w:lang w:eastAsia="ko-KR"/>
        </w:rPr>
        <w:t>, LX )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149</w:t>
      </w:r>
      <w:r w:rsidRPr="00210652">
        <w:rPr>
          <w:lang w:eastAsia="ko-KR"/>
        </w:rPr>
        <w:fldChar w:fldCharType="end"/>
      </w:r>
      <w:r w:rsidRPr="00210652">
        <w:rPr>
          <w:lang w:eastAsia="ko-KR"/>
        </w:rPr>
        <w:t>)</w:t>
      </w:r>
    </w:p>
    <w:p w:rsidR="00DE4F42" w:rsidRPr="00E8461A" w:rsidRDefault="00DE4F42" w:rsidP="00892951">
      <w:pPr>
        <w:pStyle w:val="Heading5"/>
        <w:tabs>
          <w:tab w:val="left" w:pos="9090"/>
        </w:tabs>
      </w:pPr>
      <w:bookmarkStart w:id="2531" w:name="_Ref300330078"/>
      <w:bookmarkStart w:id="2532" w:name="_Ref282002252"/>
      <w:r w:rsidRPr="00E8461A">
        <w:t>Derivation process for zero motion vector predictor candidates</w:t>
      </w:r>
      <w:bookmarkEnd w:id="2531"/>
    </w:p>
    <w:p w:rsidR="007D3071" w:rsidRPr="00E8461A" w:rsidRDefault="007D3071" w:rsidP="007D3071">
      <w:r w:rsidRPr="00E8461A">
        <w:t>Inputs of this process are</w:t>
      </w:r>
    </w:p>
    <w:p w:rsidR="007D3071" w:rsidRPr="00E8461A" w:rsidRDefault="007D3071" w:rsidP="007D3071">
      <w:pPr>
        <w:numPr>
          <w:ilvl w:val="0"/>
          <w:numId w:val="80"/>
        </w:numPr>
      </w:pPr>
      <w:r w:rsidRPr="00E8461A">
        <w:t xml:space="preserve">a </w:t>
      </w:r>
      <w:r w:rsidR="00C26462" w:rsidRPr="00210652">
        <w:rPr>
          <w:lang w:eastAsia="ko-KR"/>
        </w:rPr>
        <w:t>motion vector predictor list mvpListLX</w:t>
      </w:r>
      <w:r w:rsidRPr="00E8461A">
        <w:t>,</w:t>
      </w:r>
    </w:p>
    <w:p w:rsidR="007D3071" w:rsidRPr="00E8461A" w:rsidRDefault="007D3071" w:rsidP="007D3071">
      <w:pPr>
        <w:numPr>
          <w:ilvl w:val="0"/>
          <w:numId w:val="80"/>
        </w:numPr>
      </w:pPr>
      <w:r w:rsidRPr="00E8461A">
        <w:t>the number of elements num</w:t>
      </w:r>
      <w:r w:rsidR="002519D3" w:rsidRPr="00E8461A">
        <w:t>MVPCandLX</w:t>
      </w:r>
      <w:r w:rsidRPr="00E8461A">
        <w:t xml:space="preserve"> within </w:t>
      </w:r>
      <w:r w:rsidR="002519D3" w:rsidRPr="00210652">
        <w:rPr>
          <w:lang w:eastAsia="ko-KR"/>
        </w:rPr>
        <w:t>mvpListLX.</w:t>
      </w:r>
    </w:p>
    <w:p w:rsidR="007D3071" w:rsidRPr="00E8461A" w:rsidRDefault="007D3071" w:rsidP="007D3071">
      <w:r w:rsidRPr="00E8461A">
        <w:t>Outputs of this process are</w:t>
      </w:r>
    </w:p>
    <w:p w:rsidR="007D3071" w:rsidRPr="00E8461A" w:rsidRDefault="007D3071" w:rsidP="007D3071">
      <w:pPr>
        <w:numPr>
          <w:ilvl w:val="0"/>
          <w:numId w:val="80"/>
        </w:numPr>
      </w:pPr>
      <w:r w:rsidRPr="00E8461A">
        <w:t xml:space="preserve">the </w:t>
      </w:r>
      <w:r w:rsidR="002519D3" w:rsidRPr="00210652">
        <w:rPr>
          <w:lang w:eastAsia="ko-KR"/>
        </w:rPr>
        <w:t>motion vector predictor list mvpListLX</w:t>
      </w:r>
      <w:r w:rsidRPr="00210652">
        <w:rPr>
          <w:lang w:eastAsia="ko-KR"/>
        </w:rPr>
        <w:t>,</w:t>
      </w:r>
    </w:p>
    <w:p w:rsidR="007D3071" w:rsidRPr="00E8461A" w:rsidRDefault="002519D3" w:rsidP="007D3071">
      <w:pPr>
        <w:numPr>
          <w:ilvl w:val="0"/>
          <w:numId w:val="80"/>
        </w:numPr>
      </w:pPr>
      <w:r w:rsidRPr="00E8461A">
        <w:t xml:space="preserve">the number of elements numMVPCandLX within </w:t>
      </w:r>
      <w:r w:rsidRPr="00210652">
        <w:rPr>
          <w:lang w:eastAsia="ko-KR"/>
        </w:rPr>
        <w:t>mvpListLX</w:t>
      </w:r>
      <w:r w:rsidR="007D3071" w:rsidRPr="00210652">
        <w:rPr>
          <w:lang w:eastAsia="ko-KR"/>
        </w:rPr>
        <w:t>.</w:t>
      </w:r>
    </w:p>
    <w:p w:rsidR="00410653" w:rsidRPr="00E8461A" w:rsidRDefault="00410653" w:rsidP="0054737E">
      <w:r w:rsidRPr="00E8461A">
        <w:t>When no motion vector in mvpListLX is equal to (0,0), the zero motion vector predictor candidate is added at the end of mvpListLX and numMVPCandLX is incremented by 1 as follows.</w:t>
      </w:r>
    </w:p>
    <w:p w:rsidR="00410653" w:rsidRPr="00E8461A" w:rsidRDefault="00410653" w:rsidP="00892951">
      <w:pPr>
        <w:tabs>
          <w:tab w:val="clear" w:pos="794"/>
          <w:tab w:val="clear" w:pos="1191"/>
          <w:tab w:val="left" w:pos="900"/>
          <w:tab w:val="left" w:pos="1260"/>
          <w:tab w:val="left" w:pos="9090"/>
          <w:tab w:val="left" w:pos="9180"/>
        </w:tabs>
        <w:ind w:left="1440" w:firstLine="4"/>
        <w:jc w:val="left"/>
      </w:pPr>
      <w:r w:rsidRPr="00E8461A">
        <w:t>mvpListLX[ numMVPCandLX ][ 0 ] = 0</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150</w:t>
      </w:r>
      <w:r w:rsidRPr="00210652">
        <w:rPr>
          <w:lang w:eastAsia="ko-KR"/>
        </w:rPr>
        <w:fldChar w:fldCharType="end"/>
      </w:r>
      <w:r w:rsidRPr="00210652">
        <w:rPr>
          <w:lang w:eastAsia="ko-KR"/>
        </w:rPr>
        <w:t>)</w:t>
      </w:r>
    </w:p>
    <w:p w:rsidR="00410653" w:rsidRPr="00E8461A" w:rsidRDefault="00410653" w:rsidP="00892951">
      <w:pPr>
        <w:tabs>
          <w:tab w:val="clear" w:pos="794"/>
          <w:tab w:val="clear" w:pos="1191"/>
          <w:tab w:val="left" w:pos="900"/>
          <w:tab w:val="left" w:pos="1260"/>
          <w:tab w:val="left" w:pos="9090"/>
          <w:tab w:val="left" w:pos="9180"/>
        </w:tabs>
        <w:ind w:left="1440" w:firstLine="4"/>
        <w:jc w:val="left"/>
      </w:pPr>
      <w:r w:rsidRPr="00E8461A">
        <w:t>mvpListLX[ numMVPCandLX ][ 1 ] = 0</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151</w:t>
      </w:r>
      <w:r w:rsidRPr="00210652">
        <w:rPr>
          <w:lang w:eastAsia="ko-KR"/>
        </w:rPr>
        <w:fldChar w:fldCharType="end"/>
      </w:r>
      <w:r w:rsidRPr="00210652">
        <w:rPr>
          <w:lang w:eastAsia="ko-KR"/>
        </w:rPr>
        <w:t>)</w:t>
      </w:r>
    </w:p>
    <w:p w:rsidR="00DE4F42" w:rsidRPr="00E8461A" w:rsidRDefault="00410653" w:rsidP="00892951">
      <w:pPr>
        <w:tabs>
          <w:tab w:val="clear" w:pos="794"/>
          <w:tab w:val="clear" w:pos="1191"/>
          <w:tab w:val="left" w:pos="900"/>
          <w:tab w:val="left" w:pos="1260"/>
          <w:tab w:val="left" w:pos="9090"/>
          <w:tab w:val="left" w:pos="9180"/>
        </w:tabs>
        <w:ind w:left="1440" w:firstLine="4"/>
        <w:jc w:val="left"/>
      </w:pPr>
      <w:r w:rsidRPr="00E8461A">
        <w:t>numMVPCandLX = numMVPCandLX + 1</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152</w:t>
      </w:r>
      <w:r w:rsidRPr="00210652">
        <w:rPr>
          <w:lang w:eastAsia="ko-KR"/>
        </w:rPr>
        <w:fldChar w:fldCharType="end"/>
      </w:r>
      <w:r w:rsidRPr="00210652">
        <w:rPr>
          <w:lang w:eastAsia="ko-KR"/>
        </w:rPr>
        <w:t>)</w:t>
      </w:r>
    </w:p>
    <w:p w:rsidR="00011459" w:rsidRPr="00E8461A" w:rsidRDefault="00011459" w:rsidP="00A1258A">
      <w:pPr>
        <w:pStyle w:val="Heading5"/>
      </w:pPr>
      <w:r w:rsidRPr="00E8461A">
        <w:t>Derivation process for chroma motion vectors</w:t>
      </w:r>
      <w:bookmarkEnd w:id="2532"/>
    </w:p>
    <w:p w:rsidR="00CE4563" w:rsidRPr="00210652" w:rsidRDefault="00CE4563" w:rsidP="002750EB">
      <w:pPr>
        <w:rPr>
          <w:lang w:eastAsia="ko-KR"/>
        </w:rPr>
      </w:pPr>
      <w:r w:rsidRPr="00210652">
        <w:rPr>
          <w:lang w:eastAsia="ko-KR"/>
        </w:rPr>
        <w:t>[Ed.: (WJ) 4:2:0 assumption yet]</w:t>
      </w:r>
    </w:p>
    <w:p w:rsidR="002750EB" w:rsidRPr="00210652" w:rsidRDefault="002750EB" w:rsidP="002750EB">
      <w:pPr>
        <w:rPr>
          <w:lang w:eastAsia="ko-KR"/>
        </w:rPr>
      </w:pPr>
      <w:r w:rsidRPr="00210652">
        <w:rPr>
          <w:lang w:eastAsia="ko-KR"/>
        </w:rPr>
        <w:t>Inputs to this process are a luma motion vector mvLX and a reference index refIdLX.</w:t>
      </w:r>
    </w:p>
    <w:p w:rsidR="002750EB" w:rsidRPr="00210652" w:rsidRDefault="002750EB" w:rsidP="002750EB">
      <w:pPr>
        <w:rPr>
          <w:lang w:eastAsia="ko-KR"/>
        </w:rPr>
      </w:pPr>
      <w:r w:rsidRPr="00210652">
        <w:rPr>
          <w:lang w:eastAsia="ko-KR"/>
        </w:rPr>
        <w:t>Output of this process is a chroma motion vector mvCLX.</w:t>
      </w:r>
    </w:p>
    <w:p w:rsidR="004D0A16" w:rsidRPr="00210652" w:rsidRDefault="004D0A16" w:rsidP="002750EB">
      <w:pPr>
        <w:rPr>
          <w:lang w:eastAsia="ko-KR"/>
        </w:rPr>
      </w:pPr>
      <w:r w:rsidRPr="00210652">
        <w:rPr>
          <w:lang w:eastAsia="ko-KR"/>
        </w:rPr>
        <w:t>A chroma motion vector is derived from the corresponding luma motion vector.</w:t>
      </w:r>
    </w:p>
    <w:p w:rsidR="002750EB" w:rsidRPr="00210652" w:rsidRDefault="00CE4563" w:rsidP="002750EB">
      <w:pPr>
        <w:rPr>
          <w:lang w:eastAsia="ko-KR"/>
        </w:rPr>
      </w:pPr>
      <w:r w:rsidRPr="00210652">
        <w:rPr>
          <w:lang w:eastAsia="ko-KR"/>
        </w:rPr>
        <w:t>For the derivation of the chroma motion ve</w:t>
      </w:r>
      <w:r w:rsidR="00350C95" w:rsidRPr="00210652">
        <w:rPr>
          <w:lang w:eastAsia="ko-KR"/>
        </w:rPr>
        <w:t>c</w:t>
      </w:r>
      <w:r w:rsidRPr="00210652">
        <w:rPr>
          <w:lang w:eastAsia="ko-KR"/>
        </w:rPr>
        <w:t>tor mvCLX, the following applies.</w:t>
      </w:r>
    </w:p>
    <w:p w:rsidR="00E57294" w:rsidRPr="00210652" w:rsidRDefault="00CE4563" w:rsidP="00892951">
      <w:pPr>
        <w:tabs>
          <w:tab w:val="left" w:pos="9090"/>
        </w:tabs>
        <w:ind w:left="806" w:firstLine="94"/>
        <w:jc w:val="right"/>
        <w:rPr>
          <w:lang w:eastAsia="ko-KR"/>
        </w:rPr>
      </w:pPr>
      <w:r w:rsidRPr="00210652">
        <w:rPr>
          <w:lang w:eastAsia="ko-KR"/>
        </w:rPr>
        <w:t>mvCLX[ 0 ] = mvLX[ 0 ]</w:t>
      </w:r>
      <w:r w:rsidRPr="00210652">
        <w:rPr>
          <w:lang w:eastAsia="ko-KR"/>
        </w:rPr>
        <w:tab/>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C531D1"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531D1" w:rsidRPr="00210652">
        <w:rPr>
          <w:noProof/>
          <w:lang w:eastAsia="ko-KR"/>
        </w:rPr>
        <w:t>153</w:t>
      </w:r>
      <w:r w:rsidR="00F378D0" w:rsidRPr="00210652">
        <w:rPr>
          <w:lang w:eastAsia="ko-KR"/>
        </w:rPr>
        <w:fldChar w:fldCharType="end"/>
      </w:r>
      <w:r w:rsidRPr="00210652">
        <w:rPr>
          <w:lang w:eastAsia="ko-KR"/>
        </w:rPr>
        <w:t>)</w:t>
      </w:r>
    </w:p>
    <w:p w:rsidR="00CE4563" w:rsidRPr="00210652" w:rsidRDefault="00CE4563" w:rsidP="00892951">
      <w:pPr>
        <w:tabs>
          <w:tab w:val="left" w:pos="9090"/>
        </w:tabs>
        <w:ind w:left="806" w:firstLine="94"/>
        <w:jc w:val="right"/>
        <w:rPr>
          <w:lang w:eastAsia="ko-KR"/>
        </w:rPr>
      </w:pPr>
      <w:r w:rsidRPr="00210652">
        <w:rPr>
          <w:lang w:eastAsia="ko-KR"/>
        </w:rPr>
        <w:t>mvCLX[ 1 ] = mvLX[ 1 ]</w:t>
      </w:r>
      <w:r w:rsidRPr="00210652">
        <w:rPr>
          <w:lang w:eastAsia="ko-KR"/>
        </w:rPr>
        <w:tab/>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C531D1"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531D1" w:rsidRPr="00210652">
        <w:rPr>
          <w:noProof/>
          <w:lang w:eastAsia="ko-KR"/>
        </w:rPr>
        <w:t>154</w:t>
      </w:r>
      <w:r w:rsidR="00F378D0" w:rsidRPr="00210652">
        <w:rPr>
          <w:lang w:eastAsia="ko-KR"/>
        </w:rPr>
        <w:fldChar w:fldCharType="end"/>
      </w:r>
      <w:r w:rsidRPr="00210652">
        <w:rPr>
          <w:lang w:eastAsia="ko-KR"/>
        </w:rPr>
        <w:t>)</w:t>
      </w:r>
    </w:p>
    <w:p w:rsidR="003E78C3" w:rsidRPr="00E8461A" w:rsidRDefault="00E47EC9" w:rsidP="00645C6D">
      <w:pPr>
        <w:pStyle w:val="Heading4"/>
      </w:pPr>
      <w:bookmarkStart w:id="2533" w:name="_Toc282087387"/>
      <w:bookmarkStart w:id="2534" w:name="_Ref278982733"/>
      <w:bookmarkStart w:id="2535" w:name="_Toc287363822"/>
      <w:bookmarkStart w:id="2536" w:name="_Toc311217253"/>
      <w:bookmarkEnd w:id="2533"/>
      <w:r w:rsidRPr="00E8461A">
        <w:t>Decoding process for inter prediction samples</w:t>
      </w:r>
      <w:bookmarkEnd w:id="2534"/>
      <w:bookmarkEnd w:id="2535"/>
      <w:bookmarkEnd w:id="2536"/>
    </w:p>
    <w:p w:rsidR="003E78C3" w:rsidRPr="00210652" w:rsidRDefault="00A65734" w:rsidP="003E78C3">
      <w:pPr>
        <w:rPr>
          <w:lang w:eastAsia="ko-KR"/>
        </w:rPr>
      </w:pPr>
      <w:r w:rsidRPr="00210652">
        <w:rPr>
          <w:lang w:eastAsia="ko-KR"/>
        </w:rPr>
        <w:t>Inputs to this process are:</w:t>
      </w:r>
    </w:p>
    <w:p w:rsidR="00582F9B" w:rsidRPr="00210652" w:rsidRDefault="00582F9B" w:rsidP="00582F9B">
      <w:pPr>
        <w:tabs>
          <w:tab w:val="left" w:pos="284"/>
        </w:tabs>
        <w:ind w:left="284" w:hanging="284"/>
        <w:rPr>
          <w:lang w:eastAsia="ko-KR"/>
        </w:rPr>
      </w:pPr>
      <w:r w:rsidRPr="00210652">
        <w:t>–</w:t>
      </w:r>
      <w:r w:rsidRPr="00210652">
        <w:tab/>
        <w:t>a luma location ( xC, yC ) specifying the top-left luma sample of the current coding unit relative to the top left luma sample of the current picture,</w:t>
      </w:r>
    </w:p>
    <w:p w:rsidR="00A65734" w:rsidRPr="00210652" w:rsidRDefault="00A65734" w:rsidP="00A65734">
      <w:pPr>
        <w:tabs>
          <w:tab w:val="left" w:pos="284"/>
        </w:tabs>
        <w:ind w:left="284" w:hanging="284"/>
        <w:rPr>
          <w:lang w:eastAsia="ko-KR"/>
        </w:rPr>
      </w:pPr>
      <w:r w:rsidRPr="00210652">
        <w:t>–</w:t>
      </w:r>
      <w:r w:rsidRPr="00210652">
        <w:tab/>
        <w:t>a luma location ( x</w:t>
      </w:r>
      <w:r w:rsidR="00A67023" w:rsidRPr="00210652">
        <w:rPr>
          <w:lang w:eastAsia="ko-KR"/>
        </w:rPr>
        <w:t>B</w:t>
      </w:r>
      <w:r w:rsidRPr="00210652">
        <w:t>, y</w:t>
      </w:r>
      <w:r w:rsidR="00A67023" w:rsidRPr="00210652">
        <w:rPr>
          <w:lang w:eastAsia="ko-KR"/>
        </w:rPr>
        <w:t>B</w:t>
      </w:r>
      <w:r w:rsidRPr="00210652">
        <w:t xml:space="preserve"> ) specifying the top-left luma sample of the current </w:t>
      </w:r>
      <w:r w:rsidR="00A67023" w:rsidRPr="00210652">
        <w:rPr>
          <w:lang w:eastAsia="ko-KR"/>
        </w:rPr>
        <w:t>prediction</w:t>
      </w:r>
      <w:r w:rsidRPr="00210652">
        <w:t xml:space="preserve"> unit relative to the top</w:t>
      </w:r>
      <w:r w:rsidRPr="00210652">
        <w:noBreakHyphen/>
        <w:t xml:space="preserve">left luma sample of the current </w:t>
      </w:r>
      <w:r w:rsidR="00A67023" w:rsidRPr="00210652">
        <w:rPr>
          <w:lang w:eastAsia="ko-KR"/>
        </w:rPr>
        <w:t>coding unit,</w:t>
      </w:r>
    </w:p>
    <w:p w:rsidR="006B4F73" w:rsidRPr="00210652" w:rsidRDefault="006B4F73" w:rsidP="006B4F73">
      <w:pPr>
        <w:tabs>
          <w:tab w:val="left" w:pos="284"/>
        </w:tabs>
        <w:ind w:left="284" w:hanging="284"/>
        <w:rPr>
          <w:lang w:eastAsia="ko-KR"/>
        </w:rPr>
      </w:pPr>
      <w:r w:rsidRPr="00210652">
        <w:t>–</w:t>
      </w:r>
      <w:r w:rsidRPr="00210652">
        <w:tab/>
        <w:t xml:space="preserve">a variable </w:t>
      </w:r>
      <w:r w:rsidRPr="00210652">
        <w:rPr>
          <w:lang w:eastAsia="ko-KR"/>
        </w:rPr>
        <w:t>nCS</w:t>
      </w:r>
      <w:r w:rsidRPr="00210652">
        <w:t xml:space="preserve"> specifying the size of the current coding unit,</w:t>
      </w:r>
    </w:p>
    <w:p w:rsidR="00A65734" w:rsidRPr="00210652" w:rsidRDefault="00A65734" w:rsidP="00A65734">
      <w:pPr>
        <w:tabs>
          <w:tab w:val="left" w:pos="284"/>
        </w:tabs>
        <w:ind w:left="284" w:hanging="284"/>
        <w:rPr>
          <w:lang w:eastAsia="ko-KR"/>
        </w:rPr>
      </w:pPr>
      <w:r w:rsidRPr="00210652">
        <w:t>–</w:t>
      </w:r>
      <w:r w:rsidRPr="00210652">
        <w:tab/>
      </w:r>
      <w:r w:rsidRPr="00210652">
        <w:rPr>
          <w:lang w:eastAsia="ko-KR"/>
        </w:rPr>
        <w:t xml:space="preserve">variables specifying the width and the height of the prediction unit, </w:t>
      </w:r>
      <w:r w:rsidR="00E12733" w:rsidRPr="00210652">
        <w:rPr>
          <w:lang w:eastAsia="ko-KR"/>
        </w:rPr>
        <w:t>nPSW</w:t>
      </w:r>
      <w:r w:rsidRPr="00210652">
        <w:rPr>
          <w:lang w:eastAsia="ko-KR"/>
        </w:rPr>
        <w:t xml:space="preserve"> and </w:t>
      </w:r>
      <w:r w:rsidR="00E12733" w:rsidRPr="00210652">
        <w:rPr>
          <w:lang w:eastAsia="ko-KR"/>
        </w:rPr>
        <w:t>nPSH</w:t>
      </w:r>
      <w:r w:rsidRPr="00210652">
        <w:rPr>
          <w:lang w:eastAsia="ko-KR"/>
        </w:rPr>
        <w:t>,</w:t>
      </w:r>
    </w:p>
    <w:p w:rsidR="00A65734" w:rsidRPr="00210652" w:rsidRDefault="00A65734" w:rsidP="00A65734">
      <w:pPr>
        <w:tabs>
          <w:tab w:val="left" w:pos="284"/>
        </w:tabs>
        <w:ind w:left="284" w:hanging="284"/>
        <w:rPr>
          <w:lang w:eastAsia="ko-KR"/>
        </w:rPr>
      </w:pPr>
      <w:r w:rsidRPr="00210652">
        <w:t>–</w:t>
      </w:r>
      <w:r w:rsidRPr="00210652">
        <w:tab/>
      </w:r>
      <w:r w:rsidRPr="00210652">
        <w:rPr>
          <w:lang w:eastAsia="ko-KR"/>
        </w:rPr>
        <w:t>luma motion vectors mvL0 and mvL1,</w:t>
      </w:r>
      <w:r w:rsidR="00A67023" w:rsidRPr="00210652">
        <w:rPr>
          <w:lang w:eastAsia="ko-KR"/>
        </w:rPr>
        <w:t xml:space="preserve"> and c</w:t>
      </w:r>
      <w:r w:rsidRPr="00210652">
        <w:rPr>
          <w:lang w:eastAsia="ko-KR"/>
        </w:rPr>
        <w:t>hroma motion vectors mvCL0 and mvCL1,</w:t>
      </w:r>
    </w:p>
    <w:p w:rsidR="00A65734" w:rsidRPr="00210652" w:rsidRDefault="00A65734" w:rsidP="00A65734">
      <w:pPr>
        <w:tabs>
          <w:tab w:val="left" w:pos="284"/>
        </w:tabs>
        <w:ind w:left="284" w:hanging="284"/>
        <w:rPr>
          <w:lang w:eastAsia="ko-KR"/>
        </w:rPr>
      </w:pPr>
      <w:r w:rsidRPr="00210652">
        <w:t>–</w:t>
      </w:r>
      <w:r w:rsidRPr="00210652">
        <w:tab/>
      </w:r>
      <w:r w:rsidRPr="00210652">
        <w:rPr>
          <w:lang w:eastAsia="ko-KR"/>
        </w:rPr>
        <w:t>reference indices refIdxL0 and refIdxL1,</w:t>
      </w:r>
    </w:p>
    <w:p w:rsidR="00A65734" w:rsidRPr="00210652" w:rsidRDefault="00A65734" w:rsidP="00A65734">
      <w:pPr>
        <w:tabs>
          <w:tab w:val="left" w:pos="284"/>
        </w:tabs>
        <w:ind w:left="284" w:hanging="284"/>
        <w:rPr>
          <w:lang w:eastAsia="ko-KR"/>
        </w:rPr>
      </w:pPr>
      <w:r w:rsidRPr="00210652">
        <w:t>–</w:t>
      </w:r>
      <w:r w:rsidRPr="00210652">
        <w:tab/>
      </w:r>
      <w:r w:rsidRPr="00210652">
        <w:rPr>
          <w:lang w:eastAsia="ko-KR"/>
        </w:rPr>
        <w:t>prediction list utilization flags, predFlagL0 and predFlagL1.</w:t>
      </w:r>
    </w:p>
    <w:p w:rsidR="00A65734" w:rsidRPr="00210652" w:rsidRDefault="00A65734" w:rsidP="00A65734">
      <w:pPr>
        <w:tabs>
          <w:tab w:val="left" w:pos="284"/>
        </w:tabs>
        <w:ind w:left="284" w:hanging="284"/>
        <w:rPr>
          <w:lang w:eastAsia="ko-KR"/>
        </w:rPr>
      </w:pPr>
      <w:r w:rsidRPr="00210652">
        <w:rPr>
          <w:lang w:eastAsia="ko-KR"/>
        </w:rPr>
        <w:t>Outputs of this process are:</w:t>
      </w:r>
    </w:p>
    <w:p w:rsidR="00A65734" w:rsidRPr="00210652" w:rsidRDefault="00A65734" w:rsidP="00A65734">
      <w:pPr>
        <w:tabs>
          <w:tab w:val="left" w:pos="284"/>
        </w:tabs>
        <w:ind w:left="284" w:hanging="284"/>
        <w:rPr>
          <w:lang w:eastAsia="ko-KR"/>
        </w:rPr>
      </w:pPr>
      <w:r w:rsidRPr="00210652">
        <w:t>–</w:t>
      </w:r>
      <w:r w:rsidRPr="00210652">
        <w:tab/>
        <w:t>a (</w:t>
      </w:r>
      <w:r w:rsidR="00A67023" w:rsidRPr="00210652">
        <w:rPr>
          <w:lang w:eastAsia="ko-KR"/>
        </w:rPr>
        <w:t>nCS</w:t>
      </w:r>
      <w:r w:rsidR="003E78C3" w:rsidRPr="00210652">
        <w:rPr>
          <w:vertAlign w:val="subscript"/>
          <w:lang w:eastAsia="ko-KR"/>
        </w:rPr>
        <w:t>L</w:t>
      </w:r>
      <w:r w:rsidRPr="00210652">
        <w:t>)x(</w:t>
      </w:r>
      <w:r w:rsidR="00A67023" w:rsidRPr="00210652">
        <w:rPr>
          <w:lang w:eastAsia="ko-KR"/>
        </w:rPr>
        <w:t>nCS</w:t>
      </w:r>
      <w:r w:rsidR="003E78C3" w:rsidRPr="00210652">
        <w:rPr>
          <w:vertAlign w:val="subscript"/>
          <w:lang w:eastAsia="ko-KR"/>
        </w:rPr>
        <w:t>L</w:t>
      </w:r>
      <w:r w:rsidRPr="00210652">
        <w:t>) array predSamples</w:t>
      </w:r>
      <w:r w:rsidRPr="00210652">
        <w:rPr>
          <w:vertAlign w:val="subscript"/>
        </w:rPr>
        <w:t>L</w:t>
      </w:r>
      <w:r w:rsidRPr="00210652">
        <w:t xml:space="preserve"> of luma prediction samples, where nCS</w:t>
      </w:r>
      <w:r w:rsidRPr="00210652">
        <w:rPr>
          <w:vertAlign w:val="subscript"/>
        </w:rPr>
        <w:t>L</w:t>
      </w:r>
      <w:r w:rsidRPr="00210652">
        <w:t xml:space="preserve"> is derived as specified below,</w:t>
      </w:r>
    </w:p>
    <w:p w:rsidR="00A65734" w:rsidRPr="00210652" w:rsidRDefault="00A65734" w:rsidP="00A65734">
      <w:pPr>
        <w:tabs>
          <w:tab w:val="left" w:pos="284"/>
        </w:tabs>
        <w:ind w:left="284" w:hanging="284"/>
        <w:rPr>
          <w:lang w:eastAsia="ko-KR"/>
        </w:rPr>
      </w:pPr>
      <w:r w:rsidRPr="00210652">
        <w:lastRenderedPageBreak/>
        <w:t>–</w:t>
      </w:r>
      <w:r w:rsidRPr="00210652">
        <w:tab/>
        <w:t>a (nCS</w:t>
      </w:r>
      <w:r w:rsidRPr="00210652">
        <w:rPr>
          <w:vertAlign w:val="subscript"/>
        </w:rPr>
        <w:t>C</w:t>
      </w:r>
      <w:r w:rsidRPr="00210652">
        <w:t>)x(nCS</w:t>
      </w:r>
      <w:r w:rsidRPr="00210652">
        <w:rPr>
          <w:vertAlign w:val="subscript"/>
        </w:rPr>
        <w:t>C</w:t>
      </w:r>
      <w:r w:rsidRPr="00210652">
        <w:t>) array preSamples</w:t>
      </w:r>
      <w:r w:rsidRPr="00210652">
        <w:rPr>
          <w:vertAlign w:val="subscript"/>
        </w:rPr>
        <w:t>Cb</w:t>
      </w:r>
      <w:r w:rsidRPr="00210652">
        <w:t xml:space="preserve"> of chroma prediction samples for the component Cb, where nCS</w:t>
      </w:r>
      <w:r w:rsidRPr="00210652">
        <w:rPr>
          <w:vertAlign w:val="subscript"/>
        </w:rPr>
        <w:t>C</w:t>
      </w:r>
      <w:r w:rsidRPr="00210652">
        <w:t xml:space="preserve"> is derived as specified below,</w:t>
      </w:r>
    </w:p>
    <w:p w:rsidR="00A65734" w:rsidRPr="00210652" w:rsidRDefault="00A65734" w:rsidP="00A65734">
      <w:pPr>
        <w:tabs>
          <w:tab w:val="left" w:pos="284"/>
        </w:tabs>
        <w:ind w:left="284" w:hanging="284"/>
        <w:rPr>
          <w:lang w:eastAsia="ko-KR"/>
        </w:rPr>
      </w:pPr>
      <w:r w:rsidRPr="00210652">
        <w:t>–</w:t>
      </w:r>
      <w:r w:rsidRPr="00210652">
        <w:tab/>
        <w:t>a (nCS</w:t>
      </w:r>
      <w:r w:rsidRPr="00210652">
        <w:rPr>
          <w:vertAlign w:val="subscript"/>
        </w:rPr>
        <w:t>C</w:t>
      </w:r>
      <w:r w:rsidRPr="00210652">
        <w:t>)x(nCS</w:t>
      </w:r>
      <w:r w:rsidRPr="00210652">
        <w:rPr>
          <w:vertAlign w:val="subscript"/>
        </w:rPr>
        <w:t>C</w:t>
      </w:r>
      <w:r w:rsidRPr="00210652">
        <w:t>) array predSamples</w:t>
      </w:r>
      <w:r w:rsidRPr="00210652">
        <w:rPr>
          <w:vertAlign w:val="subscript"/>
        </w:rPr>
        <w:t>Cr</w:t>
      </w:r>
      <w:r w:rsidRPr="00210652">
        <w:t xml:space="preserve"> of chroma residual samples for the component Cr, where nCS</w:t>
      </w:r>
      <w:r w:rsidRPr="00210652">
        <w:rPr>
          <w:vertAlign w:val="subscript"/>
        </w:rPr>
        <w:t>C</w:t>
      </w:r>
      <w:r w:rsidRPr="00210652">
        <w:t xml:space="preserve"> is derived as specified below.</w:t>
      </w:r>
    </w:p>
    <w:p w:rsidR="006B4F73" w:rsidRPr="00210652" w:rsidRDefault="006B4F73" w:rsidP="006B4F73">
      <w:pPr>
        <w:rPr>
          <w:lang w:eastAsia="ko-KR"/>
        </w:rPr>
      </w:pPr>
      <w:r w:rsidRPr="00210652">
        <w:t>The variable nCS</w:t>
      </w:r>
      <w:r w:rsidRPr="00210652">
        <w:rPr>
          <w:vertAlign w:val="subscript"/>
        </w:rPr>
        <w:t>L</w:t>
      </w:r>
      <w:r w:rsidRPr="00210652">
        <w:t xml:space="preserve"> is set equal to </w:t>
      </w:r>
      <w:r w:rsidRPr="00210652">
        <w:rPr>
          <w:lang w:eastAsia="ko-KR"/>
        </w:rPr>
        <w:t>nCS</w:t>
      </w:r>
      <w:r w:rsidRPr="00210652">
        <w:t xml:space="preserve"> and the variable nCS</w:t>
      </w:r>
      <w:r w:rsidRPr="00210652">
        <w:rPr>
          <w:vertAlign w:val="subscript"/>
        </w:rPr>
        <w:t>C</w:t>
      </w:r>
      <w:r w:rsidRPr="00210652">
        <w:t xml:space="preserve"> is set equal to </w:t>
      </w:r>
      <w:r w:rsidRPr="00210652">
        <w:rPr>
          <w:lang w:eastAsia="ko-KR"/>
        </w:rPr>
        <w:t>nCS</w:t>
      </w:r>
      <w:r w:rsidRPr="00210652">
        <w:t> &gt;&gt; 1.</w:t>
      </w:r>
      <w:r w:rsidRPr="00210652">
        <w:rPr>
          <w:lang w:eastAsia="ko-KR"/>
        </w:rPr>
        <w:t xml:space="preserve"> [</w:t>
      </w:r>
      <w:r w:rsidR="00CE7925" w:rsidRPr="00210652">
        <w:rPr>
          <w:lang w:eastAsia="ko-KR"/>
        </w:rPr>
        <w:t xml:space="preserve">Ed: (WJ) </w:t>
      </w:r>
      <w:r w:rsidRPr="00210652">
        <w:rPr>
          <w:lang w:eastAsia="ko-KR"/>
        </w:rPr>
        <w:t>revisit for supporting other chroma formats]</w:t>
      </w:r>
    </w:p>
    <w:p w:rsidR="002E58BD" w:rsidRPr="00210652" w:rsidRDefault="002E58BD" w:rsidP="006B4F73">
      <w:pPr>
        <w:rPr>
          <w:lang w:eastAsia="ko-KR"/>
        </w:rPr>
      </w:pPr>
      <w:r w:rsidRPr="00210652">
        <w:rPr>
          <w:lang w:eastAsia="ko-KR"/>
        </w:rPr>
        <w:t>Let predSamplesL0</w:t>
      </w:r>
      <w:r w:rsidR="003E78C3" w:rsidRPr="00210652">
        <w:rPr>
          <w:vertAlign w:val="subscript"/>
          <w:lang w:eastAsia="ko-KR"/>
        </w:rPr>
        <w:t>L</w:t>
      </w:r>
      <w:r w:rsidRPr="00210652">
        <w:rPr>
          <w:lang w:eastAsia="ko-KR"/>
        </w:rPr>
        <w:t xml:space="preserve"> and predSamplesL1</w:t>
      </w:r>
      <w:r w:rsidR="003E78C3" w:rsidRPr="00210652">
        <w:rPr>
          <w:vertAlign w:val="subscript"/>
          <w:lang w:eastAsia="ko-KR"/>
        </w:rPr>
        <w:t>L</w:t>
      </w:r>
      <w:r w:rsidRPr="00210652">
        <w:rPr>
          <w:lang w:eastAsia="ko-KR"/>
        </w:rPr>
        <w:t xml:space="preserve"> be (</w:t>
      </w:r>
      <w:r w:rsidR="00E12733" w:rsidRPr="00210652">
        <w:rPr>
          <w:lang w:eastAsia="ko-KR"/>
        </w:rPr>
        <w:t>nPSW</w:t>
      </w:r>
      <w:r w:rsidRPr="00210652">
        <w:rPr>
          <w:lang w:eastAsia="ko-KR"/>
        </w:rPr>
        <w:t>)x(</w:t>
      </w:r>
      <w:r w:rsidR="00E12733" w:rsidRPr="00210652">
        <w:rPr>
          <w:lang w:eastAsia="ko-KR"/>
        </w:rPr>
        <w:t>nPSH</w:t>
      </w:r>
      <w:r w:rsidRPr="00210652">
        <w:rPr>
          <w:lang w:eastAsia="ko-KR"/>
        </w:rPr>
        <w:t>) arrays of predicted luma sample values and predSampleL0</w:t>
      </w:r>
      <w:r w:rsidR="003E78C3" w:rsidRPr="00210652">
        <w:rPr>
          <w:vertAlign w:val="subscript"/>
          <w:lang w:eastAsia="ko-KR"/>
        </w:rPr>
        <w:t>Cb</w:t>
      </w:r>
      <w:r w:rsidRPr="00210652">
        <w:rPr>
          <w:lang w:eastAsia="ko-KR"/>
        </w:rPr>
        <w:t>, predSampleL1</w:t>
      </w:r>
      <w:r w:rsidR="003E78C3" w:rsidRPr="00210652">
        <w:rPr>
          <w:vertAlign w:val="subscript"/>
          <w:lang w:eastAsia="ko-KR"/>
        </w:rPr>
        <w:t>Cb</w:t>
      </w:r>
      <w:r w:rsidRPr="00210652">
        <w:rPr>
          <w:lang w:eastAsia="ko-KR"/>
        </w:rPr>
        <w:t>, predSampleL0</w:t>
      </w:r>
      <w:r w:rsidR="003E78C3" w:rsidRPr="00210652">
        <w:rPr>
          <w:vertAlign w:val="subscript"/>
          <w:lang w:eastAsia="ko-KR"/>
        </w:rPr>
        <w:t>Cr</w:t>
      </w:r>
      <w:r w:rsidRPr="00210652">
        <w:rPr>
          <w:lang w:eastAsia="ko-KR"/>
        </w:rPr>
        <w:t>, and predSampleL1</w:t>
      </w:r>
      <w:r w:rsidR="003E78C3" w:rsidRPr="00210652">
        <w:rPr>
          <w:vertAlign w:val="subscript"/>
          <w:lang w:eastAsia="ko-KR"/>
        </w:rPr>
        <w:t>Cr</w:t>
      </w:r>
      <w:r w:rsidRPr="00210652">
        <w:rPr>
          <w:lang w:eastAsia="ko-KR"/>
        </w:rPr>
        <w:t xml:space="preserve"> be (</w:t>
      </w:r>
      <w:r w:rsidR="00E12733" w:rsidRPr="00210652">
        <w:rPr>
          <w:lang w:eastAsia="ko-KR"/>
        </w:rPr>
        <w:t>nPSW</w:t>
      </w:r>
      <w:r w:rsidRPr="00210652">
        <w:rPr>
          <w:lang w:eastAsia="ko-KR"/>
        </w:rPr>
        <w:t>/2)x(</w:t>
      </w:r>
      <w:r w:rsidR="00E12733" w:rsidRPr="00210652">
        <w:rPr>
          <w:lang w:eastAsia="ko-KR"/>
        </w:rPr>
        <w:t>nPSH</w:t>
      </w:r>
      <w:r w:rsidRPr="00210652">
        <w:rPr>
          <w:lang w:eastAsia="ko-KR"/>
        </w:rPr>
        <w:t>/2) arrays of predicted chroma sample values.</w:t>
      </w:r>
    </w:p>
    <w:p w:rsidR="003E78C3" w:rsidRPr="00210652" w:rsidRDefault="002E58BD" w:rsidP="003E78C3">
      <w:pPr>
        <w:rPr>
          <w:lang w:eastAsia="ko-KR"/>
        </w:rPr>
      </w:pPr>
      <w:r w:rsidRPr="00210652">
        <w:t>For LX being replaced by either L0 or L1 in the variables predFlagLX, RefPicListX, refIdxLX, refPicLX, and predPartLX, the following is specified.</w:t>
      </w:r>
    </w:p>
    <w:p w:rsidR="003E78C3" w:rsidRPr="00210652" w:rsidRDefault="002E58BD" w:rsidP="003E78C3">
      <w:pPr>
        <w:rPr>
          <w:lang w:eastAsia="ko-KR"/>
        </w:rPr>
      </w:pPr>
      <w:r w:rsidRPr="00210652">
        <w:rPr>
          <w:lang w:eastAsia="ko-KR"/>
        </w:rPr>
        <w:t>When predFlagLX is equal to 1, the following applies.</w:t>
      </w:r>
    </w:p>
    <w:p w:rsidR="000B0296" w:rsidRPr="00210652" w:rsidRDefault="000B0296" w:rsidP="000B0296">
      <w:pPr>
        <w:tabs>
          <w:tab w:val="left" w:pos="284"/>
        </w:tabs>
        <w:ind w:left="284" w:hanging="284"/>
        <w:rPr>
          <w:lang w:eastAsia="ko-KR"/>
        </w:rPr>
      </w:pPr>
      <w:r w:rsidRPr="00210652">
        <w:t>–</w:t>
      </w:r>
      <w:r w:rsidRPr="00210652">
        <w:tab/>
      </w:r>
      <w:r w:rsidRPr="00210652">
        <w:rPr>
          <w:lang w:eastAsia="ko-KR"/>
        </w:rPr>
        <w:t>The reference picture consisting of an ordered two-dimensional array refPicLX</w:t>
      </w:r>
      <w:r w:rsidR="003E78C3" w:rsidRPr="00210652">
        <w:rPr>
          <w:vertAlign w:val="subscript"/>
          <w:lang w:eastAsia="ko-KR"/>
        </w:rPr>
        <w:t>L</w:t>
      </w:r>
      <w:r w:rsidRPr="00210652">
        <w:rPr>
          <w:lang w:eastAsia="ko-KR"/>
        </w:rPr>
        <w:t xml:space="preserve"> of luma samples and two ordered two-dimensional arrays refPicLX</w:t>
      </w:r>
      <w:r w:rsidR="003E78C3" w:rsidRPr="00210652">
        <w:rPr>
          <w:vertAlign w:val="subscript"/>
          <w:lang w:eastAsia="ko-KR"/>
        </w:rPr>
        <w:t>Cb</w:t>
      </w:r>
      <w:r w:rsidRPr="00210652">
        <w:rPr>
          <w:lang w:eastAsia="ko-KR"/>
        </w:rPr>
        <w:t xml:space="preserve"> and refPicLX</w:t>
      </w:r>
      <w:r w:rsidR="003E78C3" w:rsidRPr="00210652">
        <w:rPr>
          <w:vertAlign w:val="subscript"/>
          <w:lang w:eastAsia="ko-KR"/>
        </w:rPr>
        <w:t>Cr</w:t>
      </w:r>
      <w:r w:rsidRPr="00210652">
        <w:rPr>
          <w:lang w:eastAsia="ko-KR"/>
        </w:rPr>
        <w:t xml:space="preserve"> of chroma samples is derived by invoking the process specified in subclause </w:t>
      </w:r>
      <w:r w:rsidR="003E78C3" w:rsidRPr="00210652">
        <w:rPr>
          <w:lang w:eastAsia="ko-KR"/>
        </w:rPr>
        <w:fldChar w:fldCharType="begin" w:fldLock="1"/>
      </w:r>
      <w:r w:rsidR="00803449" w:rsidRPr="00210652">
        <w:rPr>
          <w:lang w:eastAsia="ko-KR"/>
        </w:rPr>
        <w:instrText xml:space="preserve"> REF _Ref278220045 \r \h </w:instrText>
      </w:r>
      <w:r w:rsidR="003E78C3" w:rsidRPr="00210652">
        <w:rPr>
          <w:lang w:eastAsia="ko-KR"/>
        </w:rPr>
      </w:r>
      <w:r w:rsidR="003E78C3" w:rsidRPr="00210652">
        <w:rPr>
          <w:lang w:eastAsia="ko-KR"/>
        </w:rPr>
        <w:fldChar w:fldCharType="separate"/>
      </w:r>
      <w:r w:rsidR="00D52818" w:rsidRPr="00210652">
        <w:rPr>
          <w:lang w:eastAsia="ko-KR"/>
        </w:rPr>
        <w:t>8.4.2.2.1</w:t>
      </w:r>
      <w:r w:rsidR="003E78C3" w:rsidRPr="00210652">
        <w:rPr>
          <w:lang w:eastAsia="ko-KR"/>
        </w:rPr>
        <w:fldChar w:fldCharType="end"/>
      </w:r>
      <w:r w:rsidRPr="00210652">
        <w:rPr>
          <w:lang w:eastAsia="ko-KR"/>
        </w:rPr>
        <w:t xml:space="preserve"> with refIdxLX and RefPicListX given as input. </w:t>
      </w:r>
    </w:p>
    <w:p w:rsidR="003E78C3" w:rsidRPr="00210652" w:rsidRDefault="002E58BD" w:rsidP="003E78C3">
      <w:pPr>
        <w:tabs>
          <w:tab w:val="left" w:pos="284"/>
        </w:tabs>
        <w:ind w:left="284" w:hanging="284"/>
        <w:rPr>
          <w:lang w:eastAsia="ko-KR"/>
        </w:rPr>
      </w:pPr>
      <w:r w:rsidRPr="00210652">
        <w:t>–</w:t>
      </w:r>
      <w:r w:rsidRPr="00210652">
        <w:tab/>
      </w:r>
      <w:r w:rsidRPr="00210652">
        <w:rPr>
          <w:lang w:eastAsia="ko-KR"/>
        </w:rPr>
        <w:t>The arrays predSamplesLX</w:t>
      </w:r>
      <w:r w:rsidR="003E78C3" w:rsidRPr="00210652">
        <w:rPr>
          <w:vertAlign w:val="subscript"/>
          <w:lang w:eastAsia="ko-KR"/>
        </w:rPr>
        <w:t>L</w:t>
      </w:r>
      <w:r w:rsidRPr="00210652">
        <w:rPr>
          <w:lang w:eastAsia="ko-KR"/>
        </w:rPr>
        <w:t>, predSamplesLX</w:t>
      </w:r>
      <w:r w:rsidR="003E78C3" w:rsidRPr="00210652">
        <w:rPr>
          <w:vertAlign w:val="subscript"/>
          <w:lang w:eastAsia="ko-KR"/>
        </w:rPr>
        <w:t>Cb</w:t>
      </w:r>
      <w:r w:rsidRPr="00210652">
        <w:rPr>
          <w:lang w:eastAsia="ko-KR"/>
        </w:rPr>
        <w:t>, and predSamplesLX</w:t>
      </w:r>
      <w:r w:rsidR="003E78C3" w:rsidRPr="00210652">
        <w:rPr>
          <w:vertAlign w:val="subscript"/>
          <w:lang w:eastAsia="ko-KR"/>
        </w:rPr>
        <w:t>Cr</w:t>
      </w:r>
      <w:r w:rsidRPr="00210652">
        <w:rPr>
          <w:lang w:eastAsia="ko-KR"/>
        </w:rPr>
        <w:t xml:space="preserve"> are derived by invoking the </w:t>
      </w:r>
      <w:r w:rsidR="000B0296" w:rsidRPr="00210652">
        <w:rPr>
          <w:lang w:eastAsia="ko-KR"/>
        </w:rPr>
        <w:t xml:space="preserve">fractional sample interpolation </w:t>
      </w:r>
      <w:r w:rsidRPr="00210652">
        <w:rPr>
          <w:lang w:eastAsia="ko-KR"/>
        </w:rPr>
        <w:t xml:space="preserve">process specified in subclause </w:t>
      </w:r>
      <w:r w:rsidR="003E78C3" w:rsidRPr="00210652">
        <w:rPr>
          <w:lang w:eastAsia="ko-KR"/>
        </w:rPr>
        <w:fldChar w:fldCharType="begin" w:fldLock="1"/>
      </w:r>
      <w:r w:rsidR="00803449" w:rsidRPr="00210652">
        <w:rPr>
          <w:lang w:eastAsia="ko-KR"/>
        </w:rPr>
        <w:instrText xml:space="preserve"> REF _Ref278220057 \r \h </w:instrText>
      </w:r>
      <w:r w:rsidR="003E78C3" w:rsidRPr="00210652">
        <w:rPr>
          <w:lang w:eastAsia="ko-KR"/>
        </w:rPr>
      </w:r>
      <w:r w:rsidR="003E78C3" w:rsidRPr="00210652">
        <w:rPr>
          <w:lang w:eastAsia="ko-KR"/>
        </w:rPr>
        <w:fldChar w:fldCharType="separate"/>
      </w:r>
      <w:r w:rsidR="00D52818" w:rsidRPr="00210652">
        <w:rPr>
          <w:lang w:eastAsia="ko-KR"/>
        </w:rPr>
        <w:t>8.4.2.2.2</w:t>
      </w:r>
      <w:r w:rsidR="003E78C3" w:rsidRPr="00210652">
        <w:rPr>
          <w:lang w:eastAsia="ko-KR"/>
        </w:rPr>
        <w:fldChar w:fldCharType="end"/>
      </w:r>
      <w:r w:rsidRPr="00210652">
        <w:rPr>
          <w:lang w:eastAsia="ko-KR"/>
        </w:rPr>
        <w:t xml:space="preserve"> </w:t>
      </w:r>
      <w:r w:rsidR="000B0296" w:rsidRPr="00210652">
        <w:rPr>
          <w:lang w:eastAsia="ko-KR"/>
        </w:rPr>
        <w:t xml:space="preserve">with </w:t>
      </w:r>
      <w:r w:rsidR="00076561" w:rsidRPr="00210652">
        <w:rPr>
          <w:lang w:eastAsia="ko-KR"/>
        </w:rPr>
        <w:t>the</w:t>
      </w:r>
      <w:r w:rsidR="000B0296" w:rsidRPr="00210652">
        <w:rPr>
          <w:lang w:eastAsia="ko-KR"/>
        </w:rPr>
        <w:t xml:space="preserve"> </w:t>
      </w:r>
      <w:r w:rsidR="00076561" w:rsidRPr="00210652">
        <w:rPr>
          <w:lang w:eastAsia="ko-KR"/>
        </w:rPr>
        <w:t>luma location</w:t>
      </w:r>
      <w:r w:rsidR="00803449" w:rsidRPr="00210652">
        <w:rPr>
          <w:lang w:eastAsia="ko-KR"/>
        </w:rPr>
        <w:t>s ( xC, yC ),</w:t>
      </w:r>
      <w:r w:rsidR="00076561" w:rsidRPr="00210652">
        <w:rPr>
          <w:lang w:eastAsia="ko-KR"/>
        </w:rPr>
        <w:t xml:space="preserve"> ( xB, yB ), the width an the height of the current prediction unit </w:t>
      </w:r>
      <w:r w:rsidR="00E12733" w:rsidRPr="00210652">
        <w:rPr>
          <w:lang w:eastAsia="ko-KR"/>
        </w:rPr>
        <w:t>nPSW</w:t>
      </w:r>
      <w:r w:rsidR="00076561" w:rsidRPr="00210652">
        <w:rPr>
          <w:lang w:eastAsia="ko-KR"/>
        </w:rPr>
        <w:t xml:space="preserve">, </w:t>
      </w:r>
      <w:r w:rsidR="00E12733" w:rsidRPr="00210652">
        <w:rPr>
          <w:lang w:eastAsia="ko-KR"/>
        </w:rPr>
        <w:t>nPSH</w:t>
      </w:r>
      <w:r w:rsidR="00076561" w:rsidRPr="00210652">
        <w:rPr>
          <w:lang w:eastAsia="ko-KR"/>
        </w:rPr>
        <w:t>, the motion vectors mvLX, mvCLX, and the reference arrays with refPicLX</w:t>
      </w:r>
      <w:r w:rsidR="003E78C3" w:rsidRPr="00210652">
        <w:rPr>
          <w:vertAlign w:val="subscript"/>
          <w:lang w:eastAsia="ko-KR"/>
        </w:rPr>
        <w:t>L</w:t>
      </w:r>
      <w:r w:rsidR="00076561" w:rsidRPr="00210652">
        <w:rPr>
          <w:lang w:eastAsia="ko-KR"/>
        </w:rPr>
        <w:t>, refPicLX</w:t>
      </w:r>
      <w:r w:rsidR="003E78C3" w:rsidRPr="00210652">
        <w:rPr>
          <w:vertAlign w:val="subscript"/>
          <w:lang w:eastAsia="ko-KR"/>
        </w:rPr>
        <w:t>Cb</w:t>
      </w:r>
      <w:r w:rsidR="00076561" w:rsidRPr="00210652">
        <w:rPr>
          <w:lang w:eastAsia="ko-KR"/>
        </w:rPr>
        <w:t xml:space="preserve"> and refPicLX</w:t>
      </w:r>
      <w:r w:rsidR="003E78C3" w:rsidRPr="00210652">
        <w:rPr>
          <w:vertAlign w:val="subscript"/>
          <w:lang w:eastAsia="ko-KR"/>
        </w:rPr>
        <w:t>Cr</w:t>
      </w:r>
      <w:r w:rsidR="00076561" w:rsidRPr="00210652">
        <w:rPr>
          <w:lang w:eastAsia="ko-KR"/>
        </w:rPr>
        <w:t xml:space="preserve"> given as input.</w:t>
      </w:r>
    </w:p>
    <w:p w:rsidR="00FB2D0C" w:rsidRPr="00210652" w:rsidRDefault="00FB2D0C" w:rsidP="00FB2D0C">
      <w:pPr>
        <w:rPr>
          <w:lang w:eastAsia="ko-KR"/>
        </w:rPr>
      </w:pPr>
      <w:r w:rsidRPr="00210652">
        <w:rPr>
          <w:lang w:eastAsia="ko-KR"/>
        </w:rPr>
        <w:t>The array predSample</w:t>
      </w:r>
      <w:r w:rsidRPr="00210652">
        <w:rPr>
          <w:vertAlign w:val="subscript"/>
          <w:lang w:eastAsia="ko-KR"/>
        </w:rPr>
        <w:t>L</w:t>
      </w:r>
      <w:r w:rsidRPr="00210652">
        <w:rPr>
          <w:lang w:eastAsia="ko-KR"/>
        </w:rPr>
        <w:t xml:space="preserve"> of the prediction samples of luma component is derived by invoking the weighted sample prediction process specified in subclause </w:t>
      </w:r>
      <w:r w:rsidRPr="00210652">
        <w:rPr>
          <w:lang w:eastAsia="ko-KR"/>
        </w:rPr>
        <w:fldChar w:fldCharType="begin" w:fldLock="1"/>
      </w:r>
      <w:r w:rsidRPr="00210652">
        <w:rPr>
          <w:lang w:eastAsia="ko-KR"/>
        </w:rPr>
        <w:instrText xml:space="preserve"> REF _Ref278220086 \r \h </w:instrText>
      </w:r>
      <w:r w:rsidRPr="00210652">
        <w:rPr>
          <w:lang w:eastAsia="ko-KR"/>
        </w:rPr>
      </w:r>
      <w:r w:rsidRPr="00210652">
        <w:rPr>
          <w:lang w:eastAsia="ko-KR"/>
        </w:rPr>
        <w:fldChar w:fldCharType="separate"/>
      </w:r>
      <w:r w:rsidR="00D52818" w:rsidRPr="00210652">
        <w:rPr>
          <w:lang w:eastAsia="ko-KR"/>
        </w:rPr>
        <w:t>8.4.2.2.3</w:t>
      </w:r>
      <w:r w:rsidRPr="00210652">
        <w:rPr>
          <w:lang w:eastAsia="ko-KR"/>
        </w:rPr>
        <w:fldChar w:fldCharType="end"/>
      </w:r>
      <w:r w:rsidRPr="00210652">
        <w:rPr>
          <w:lang w:eastAsia="ko-KR"/>
        </w:rPr>
        <w:t xml:space="preserve"> with the luma location ( xB, yB ), the width an the height of the current prediction unit nPSW, nPSH, and the sample arrays predSamplesL0</w:t>
      </w:r>
      <w:r w:rsidRPr="00210652">
        <w:rPr>
          <w:vertAlign w:val="subscript"/>
          <w:lang w:eastAsia="ko-KR"/>
        </w:rPr>
        <w:t>L</w:t>
      </w:r>
      <w:r w:rsidRPr="00210652">
        <w:rPr>
          <w:lang w:eastAsia="ko-KR"/>
        </w:rPr>
        <w:t xml:space="preserve"> and predSamplesL1</w:t>
      </w:r>
      <w:r w:rsidRPr="00210652">
        <w:rPr>
          <w:vertAlign w:val="subscript"/>
          <w:lang w:eastAsia="ko-KR"/>
        </w:rPr>
        <w:t>L</w:t>
      </w:r>
      <w:r w:rsidRPr="00210652">
        <w:rPr>
          <w:lang w:eastAsia="ko-KR"/>
        </w:rPr>
        <w:t xml:space="preserve"> as well as predFlagL0, predFlagL1 and BitDepth</w:t>
      </w:r>
      <w:r w:rsidRPr="00210652">
        <w:rPr>
          <w:vertAlign w:val="subscript"/>
          <w:lang w:eastAsia="ko-KR"/>
        </w:rPr>
        <w:t>Y</w:t>
      </w:r>
      <w:r w:rsidRPr="00210652">
        <w:rPr>
          <w:lang w:eastAsia="ko-KR"/>
        </w:rPr>
        <w:t xml:space="preserve"> given as input.</w:t>
      </w:r>
    </w:p>
    <w:p w:rsidR="003E78C3" w:rsidRPr="00210652" w:rsidRDefault="002E58BD" w:rsidP="003E78C3">
      <w:pPr>
        <w:rPr>
          <w:lang w:eastAsia="ko-KR"/>
        </w:rPr>
      </w:pPr>
      <w:r w:rsidRPr="00210652">
        <w:rPr>
          <w:lang w:eastAsia="ko-KR"/>
        </w:rPr>
        <w:t>For C being replaced by Cb, or Cr, the array predSample</w:t>
      </w:r>
      <w:r w:rsidRPr="00210652">
        <w:rPr>
          <w:vertAlign w:val="subscript"/>
          <w:lang w:eastAsia="ko-KR"/>
        </w:rPr>
        <w:t>C</w:t>
      </w:r>
      <w:r w:rsidRPr="00210652">
        <w:rPr>
          <w:lang w:eastAsia="ko-KR"/>
        </w:rPr>
        <w:t xml:space="preserve"> of the prediction samples of component C is derived by invoking the </w:t>
      </w:r>
      <w:r w:rsidR="00076561" w:rsidRPr="00210652">
        <w:rPr>
          <w:lang w:eastAsia="ko-KR"/>
        </w:rPr>
        <w:t xml:space="preserve">weighted </w:t>
      </w:r>
      <w:r w:rsidR="007F584B" w:rsidRPr="00210652">
        <w:rPr>
          <w:lang w:eastAsia="ko-KR"/>
        </w:rPr>
        <w:t xml:space="preserve">sample </w:t>
      </w:r>
      <w:r w:rsidR="00076561" w:rsidRPr="00210652">
        <w:rPr>
          <w:lang w:eastAsia="ko-KR"/>
        </w:rPr>
        <w:t xml:space="preserve">prediction </w:t>
      </w:r>
      <w:r w:rsidRPr="00210652">
        <w:rPr>
          <w:lang w:eastAsia="ko-KR"/>
        </w:rPr>
        <w:t>process specified in subc</w:t>
      </w:r>
      <w:r w:rsidR="00076561" w:rsidRPr="00210652">
        <w:rPr>
          <w:lang w:eastAsia="ko-KR"/>
        </w:rPr>
        <w:t xml:space="preserve">lause </w:t>
      </w:r>
      <w:r w:rsidR="003E78C3" w:rsidRPr="00210652">
        <w:rPr>
          <w:lang w:eastAsia="ko-KR"/>
        </w:rPr>
        <w:fldChar w:fldCharType="begin" w:fldLock="1"/>
      </w:r>
      <w:r w:rsidR="00803449" w:rsidRPr="00210652">
        <w:rPr>
          <w:lang w:eastAsia="ko-KR"/>
        </w:rPr>
        <w:instrText xml:space="preserve"> REF _Ref278220086 \r \h </w:instrText>
      </w:r>
      <w:r w:rsidR="003E78C3" w:rsidRPr="00210652">
        <w:rPr>
          <w:lang w:eastAsia="ko-KR"/>
        </w:rPr>
      </w:r>
      <w:r w:rsidR="003E78C3" w:rsidRPr="00210652">
        <w:rPr>
          <w:lang w:eastAsia="ko-KR"/>
        </w:rPr>
        <w:fldChar w:fldCharType="separate"/>
      </w:r>
      <w:r w:rsidR="00D52818" w:rsidRPr="00210652">
        <w:rPr>
          <w:lang w:eastAsia="ko-KR"/>
        </w:rPr>
        <w:t>8.4.2.2.3</w:t>
      </w:r>
      <w:r w:rsidR="003E78C3" w:rsidRPr="00210652">
        <w:rPr>
          <w:lang w:eastAsia="ko-KR"/>
        </w:rPr>
        <w:fldChar w:fldCharType="end"/>
      </w:r>
      <w:r w:rsidR="00076561" w:rsidRPr="00210652">
        <w:rPr>
          <w:lang w:eastAsia="ko-KR"/>
        </w:rPr>
        <w:t xml:space="preserve"> with the </w:t>
      </w:r>
      <w:r w:rsidR="00FB2D0C" w:rsidRPr="00210652">
        <w:rPr>
          <w:lang w:eastAsia="ko-KR"/>
        </w:rPr>
        <w:t xml:space="preserve">chroma </w:t>
      </w:r>
      <w:r w:rsidR="00076561" w:rsidRPr="00210652">
        <w:rPr>
          <w:lang w:eastAsia="ko-KR"/>
        </w:rPr>
        <w:t xml:space="preserve">location </w:t>
      </w:r>
      <w:proofErr w:type="gramStart"/>
      <w:r w:rsidR="00076561" w:rsidRPr="00210652">
        <w:rPr>
          <w:lang w:eastAsia="ko-KR"/>
        </w:rPr>
        <w:t>( xB</w:t>
      </w:r>
      <w:proofErr w:type="gramEnd"/>
      <w:r w:rsidR="00FB2D0C" w:rsidRPr="00210652">
        <w:rPr>
          <w:lang w:eastAsia="ko-KR"/>
        </w:rPr>
        <w:t>/2</w:t>
      </w:r>
      <w:r w:rsidR="00076561" w:rsidRPr="00210652">
        <w:rPr>
          <w:lang w:eastAsia="ko-KR"/>
        </w:rPr>
        <w:t>, yB</w:t>
      </w:r>
      <w:r w:rsidR="00FB2D0C" w:rsidRPr="00210652">
        <w:rPr>
          <w:lang w:eastAsia="ko-KR"/>
        </w:rPr>
        <w:t>/2</w:t>
      </w:r>
      <w:r w:rsidR="00076561" w:rsidRPr="00210652">
        <w:rPr>
          <w:lang w:eastAsia="ko-KR"/>
        </w:rPr>
        <w:t xml:space="preserve"> ), the width an the height of the current prediction unit </w:t>
      </w:r>
      <w:r w:rsidR="002C0088" w:rsidRPr="00210652">
        <w:rPr>
          <w:lang w:eastAsia="ko-KR"/>
        </w:rPr>
        <w:t>nPSW</w:t>
      </w:r>
      <w:r w:rsidR="002C0088" w:rsidRPr="00210652">
        <w:rPr>
          <w:vertAlign w:val="subscript"/>
          <w:lang w:eastAsia="ko-KR"/>
        </w:rPr>
        <w:t>C</w:t>
      </w:r>
      <w:r w:rsidR="002C0088" w:rsidRPr="00210652">
        <w:rPr>
          <w:lang w:eastAsia="ko-KR"/>
        </w:rPr>
        <w:t xml:space="preserve"> set equal to </w:t>
      </w:r>
      <w:r w:rsidR="00E12733" w:rsidRPr="00210652">
        <w:rPr>
          <w:lang w:eastAsia="ko-KR"/>
        </w:rPr>
        <w:t>nPSW</w:t>
      </w:r>
      <w:r w:rsidR="00FB2D0C" w:rsidRPr="00210652">
        <w:rPr>
          <w:lang w:eastAsia="ko-KR"/>
        </w:rPr>
        <w:t>/2</w:t>
      </w:r>
      <w:r w:rsidR="00076561" w:rsidRPr="00210652">
        <w:rPr>
          <w:lang w:eastAsia="ko-KR"/>
        </w:rPr>
        <w:t xml:space="preserve">, </w:t>
      </w:r>
      <w:r w:rsidR="002C0088" w:rsidRPr="00210652">
        <w:rPr>
          <w:lang w:eastAsia="ko-KR"/>
        </w:rPr>
        <w:t>nPSH</w:t>
      </w:r>
      <w:r w:rsidR="002C0088" w:rsidRPr="00210652">
        <w:rPr>
          <w:vertAlign w:val="subscript"/>
          <w:lang w:eastAsia="ko-KR"/>
        </w:rPr>
        <w:t>C</w:t>
      </w:r>
      <w:r w:rsidR="002C0088" w:rsidRPr="00210652">
        <w:rPr>
          <w:lang w:eastAsia="ko-KR"/>
        </w:rPr>
        <w:t xml:space="preserve"> set equal to </w:t>
      </w:r>
      <w:r w:rsidR="00E12733" w:rsidRPr="00210652">
        <w:rPr>
          <w:lang w:eastAsia="ko-KR"/>
        </w:rPr>
        <w:t>nPSH</w:t>
      </w:r>
      <w:r w:rsidR="00FB2D0C" w:rsidRPr="00210652">
        <w:rPr>
          <w:lang w:eastAsia="ko-KR"/>
        </w:rPr>
        <w:t>/2</w:t>
      </w:r>
      <w:r w:rsidR="00076561" w:rsidRPr="00210652">
        <w:rPr>
          <w:lang w:eastAsia="ko-KR"/>
        </w:rPr>
        <w:t>, and the sample arrays predSamplesL0</w:t>
      </w:r>
      <w:r w:rsidR="003E78C3" w:rsidRPr="00210652">
        <w:rPr>
          <w:vertAlign w:val="subscript"/>
          <w:lang w:eastAsia="ko-KR"/>
        </w:rPr>
        <w:t>C</w:t>
      </w:r>
      <w:r w:rsidR="00076561" w:rsidRPr="00210652">
        <w:rPr>
          <w:lang w:eastAsia="ko-KR"/>
        </w:rPr>
        <w:t xml:space="preserve"> and predSamplesL1</w:t>
      </w:r>
      <w:r w:rsidR="003E78C3" w:rsidRPr="00210652">
        <w:rPr>
          <w:vertAlign w:val="subscript"/>
          <w:lang w:eastAsia="ko-KR"/>
        </w:rPr>
        <w:t>C</w:t>
      </w:r>
      <w:r w:rsidR="00076561" w:rsidRPr="00210652">
        <w:rPr>
          <w:lang w:eastAsia="ko-KR"/>
        </w:rPr>
        <w:t xml:space="preserve"> as well as predFlagL0</w:t>
      </w:r>
      <w:r w:rsidR="00FB2D0C" w:rsidRPr="00210652">
        <w:rPr>
          <w:lang w:eastAsia="ko-KR"/>
        </w:rPr>
        <w:t xml:space="preserve">, </w:t>
      </w:r>
      <w:r w:rsidR="00076561" w:rsidRPr="00210652">
        <w:rPr>
          <w:lang w:eastAsia="ko-KR"/>
        </w:rPr>
        <w:t>predFlagL1</w:t>
      </w:r>
      <w:r w:rsidR="00FB2D0C" w:rsidRPr="00210652">
        <w:rPr>
          <w:lang w:eastAsia="ko-KR"/>
        </w:rPr>
        <w:t xml:space="preserve"> and BitDepth</w:t>
      </w:r>
      <w:r w:rsidR="00FB2D0C" w:rsidRPr="00210652">
        <w:rPr>
          <w:vertAlign w:val="subscript"/>
          <w:lang w:eastAsia="ko-KR"/>
        </w:rPr>
        <w:t>C</w:t>
      </w:r>
      <w:r w:rsidR="00076561" w:rsidRPr="00210652">
        <w:rPr>
          <w:lang w:eastAsia="ko-KR"/>
        </w:rPr>
        <w:t xml:space="preserve"> given as input.</w:t>
      </w:r>
    </w:p>
    <w:p w:rsidR="003E78C3" w:rsidRPr="00E8461A" w:rsidRDefault="007F584B" w:rsidP="00A1258A">
      <w:pPr>
        <w:pStyle w:val="Heading5"/>
      </w:pPr>
      <w:bookmarkStart w:id="2537" w:name="_Ref278220045"/>
      <w:r w:rsidRPr="00E8461A">
        <w:t>Reference picture selection process</w:t>
      </w:r>
      <w:bookmarkEnd w:id="2537"/>
    </w:p>
    <w:p w:rsidR="003E78C3" w:rsidRPr="00210652" w:rsidRDefault="007F584B" w:rsidP="003E78C3">
      <w:r w:rsidRPr="00210652">
        <w:rPr>
          <w:lang w:eastAsia="ko-KR"/>
        </w:rPr>
        <w:t>[</w:t>
      </w:r>
      <w:r w:rsidR="00CE7925" w:rsidRPr="00210652">
        <w:rPr>
          <w:lang w:eastAsia="ko-KR"/>
        </w:rPr>
        <w:t xml:space="preserve">Ed: (WJ) </w:t>
      </w:r>
      <w:r w:rsidRPr="00210652">
        <w:rPr>
          <w:lang w:eastAsia="ko-KR"/>
        </w:rPr>
        <w:t>same as AVC]</w:t>
      </w:r>
    </w:p>
    <w:p w:rsidR="003E78C3" w:rsidRPr="00E8461A" w:rsidRDefault="007F584B" w:rsidP="00A1258A">
      <w:pPr>
        <w:pStyle w:val="Heading5"/>
      </w:pPr>
      <w:bookmarkStart w:id="2538" w:name="_Ref278220057"/>
      <w:r w:rsidRPr="00E8461A">
        <w:t>Fractional sample interpolation process</w:t>
      </w:r>
      <w:bookmarkEnd w:id="2538"/>
    </w:p>
    <w:p w:rsidR="0056742E" w:rsidRPr="00210652" w:rsidRDefault="0056742E" w:rsidP="0056742E">
      <w:pPr>
        <w:rPr>
          <w:lang w:eastAsia="ko-KR"/>
        </w:rPr>
      </w:pPr>
      <w:r w:rsidRPr="00210652">
        <w:rPr>
          <w:lang w:eastAsia="ko-KR"/>
        </w:rPr>
        <w:t>Inputs to this process are:</w:t>
      </w:r>
    </w:p>
    <w:p w:rsidR="00803449" w:rsidRPr="00210652" w:rsidRDefault="00803449" w:rsidP="00803449">
      <w:pPr>
        <w:tabs>
          <w:tab w:val="left" w:pos="284"/>
        </w:tabs>
        <w:ind w:left="284" w:hanging="284"/>
        <w:rPr>
          <w:lang w:eastAsia="ko-KR"/>
        </w:rPr>
      </w:pPr>
      <w:r w:rsidRPr="00210652">
        <w:t>–</w:t>
      </w:r>
      <w:r w:rsidRPr="00210652">
        <w:tab/>
      </w:r>
      <w:r w:rsidRPr="00210652">
        <w:rPr>
          <w:lang w:eastAsia="ko-KR"/>
        </w:rPr>
        <w:t>a luma location ( xC, yC ) specifying the top-left luma sample of the current coding unit relative to the top left luma sample of the current picture,</w:t>
      </w:r>
    </w:p>
    <w:p w:rsidR="003E78C3" w:rsidRPr="00210652" w:rsidRDefault="0056742E" w:rsidP="003E78C3">
      <w:pPr>
        <w:tabs>
          <w:tab w:val="left" w:pos="284"/>
        </w:tabs>
        <w:ind w:left="284" w:hanging="284"/>
        <w:rPr>
          <w:lang w:eastAsia="ko-KR"/>
        </w:rPr>
      </w:pPr>
      <w:r w:rsidRPr="00210652">
        <w:t>–</w:t>
      </w:r>
      <w:r w:rsidRPr="00210652">
        <w:tab/>
      </w:r>
      <w:r w:rsidRPr="00210652">
        <w:rPr>
          <w:lang w:eastAsia="ko-KR"/>
        </w:rPr>
        <w:t>a luma location ( xB, yB ) specifying the top-left luma sample of the current prediction unit relative to the top left luma sample of the current coding unit,</w:t>
      </w:r>
    </w:p>
    <w:p w:rsidR="003E78C3" w:rsidRPr="00210652" w:rsidRDefault="00D4262E" w:rsidP="003E78C3">
      <w:pPr>
        <w:tabs>
          <w:tab w:val="left" w:pos="284"/>
        </w:tabs>
        <w:ind w:left="284" w:hanging="284"/>
        <w:rPr>
          <w:lang w:eastAsia="ko-KR"/>
        </w:rPr>
      </w:pPr>
      <w:r w:rsidRPr="00210652">
        <w:t>–</w:t>
      </w:r>
      <w:r w:rsidRPr="00210652">
        <w:tab/>
      </w:r>
      <w:r w:rsidR="00E12733" w:rsidRPr="00210652">
        <w:rPr>
          <w:lang w:eastAsia="ko-KR"/>
        </w:rPr>
        <w:t xml:space="preserve">the width and height </w:t>
      </w:r>
      <w:r w:rsidR="0056742E" w:rsidRPr="00210652">
        <w:rPr>
          <w:lang w:eastAsia="ko-KR"/>
        </w:rPr>
        <w:t>of this prediction unit</w:t>
      </w:r>
      <w:r w:rsidRPr="00210652">
        <w:rPr>
          <w:lang w:eastAsia="ko-KR"/>
        </w:rPr>
        <w:t>, nPSW and nPSH,</w:t>
      </w:r>
      <w:r w:rsidR="0056742E" w:rsidRPr="00210652">
        <w:rPr>
          <w:lang w:eastAsia="ko-KR"/>
        </w:rPr>
        <w:t xml:space="preserve"> in luma-sample units,</w:t>
      </w:r>
    </w:p>
    <w:p w:rsidR="003E78C3" w:rsidRPr="00210652" w:rsidRDefault="00D4262E" w:rsidP="003E78C3">
      <w:pPr>
        <w:tabs>
          <w:tab w:val="left" w:pos="284"/>
        </w:tabs>
        <w:ind w:left="284" w:hanging="284"/>
        <w:rPr>
          <w:lang w:eastAsia="ko-KR"/>
        </w:rPr>
      </w:pPr>
      <w:r w:rsidRPr="00210652">
        <w:t>–</w:t>
      </w:r>
      <w:r w:rsidRPr="00210652">
        <w:tab/>
      </w:r>
      <w:r w:rsidR="0056742E" w:rsidRPr="00210652">
        <w:rPr>
          <w:lang w:eastAsia="ko-KR"/>
        </w:rPr>
        <w:t>a luma motion vector mvLX given in quarter-luma-sample units,</w:t>
      </w:r>
    </w:p>
    <w:p w:rsidR="003E78C3" w:rsidRPr="00210652" w:rsidRDefault="00D4262E" w:rsidP="003E78C3">
      <w:pPr>
        <w:tabs>
          <w:tab w:val="left" w:pos="284"/>
        </w:tabs>
        <w:ind w:left="284" w:hanging="284"/>
        <w:rPr>
          <w:lang w:eastAsia="ko-KR"/>
        </w:rPr>
      </w:pPr>
      <w:r w:rsidRPr="00210652">
        <w:t>–</w:t>
      </w:r>
      <w:r w:rsidRPr="00210652">
        <w:tab/>
      </w:r>
      <w:r w:rsidR="0056742E" w:rsidRPr="00210652">
        <w:rPr>
          <w:lang w:eastAsia="ko-KR"/>
        </w:rPr>
        <w:t>a chroma motion vector mvCLX given in eighth-chroma-sample units,</w:t>
      </w:r>
    </w:p>
    <w:p w:rsidR="003E78C3" w:rsidRPr="00210652" w:rsidRDefault="00D4262E" w:rsidP="003E78C3">
      <w:pPr>
        <w:tabs>
          <w:tab w:val="left" w:pos="284"/>
        </w:tabs>
        <w:ind w:left="284" w:hanging="284"/>
        <w:rPr>
          <w:lang w:eastAsia="ko-KR"/>
        </w:rPr>
      </w:pPr>
      <w:r w:rsidRPr="00210652">
        <w:t>–</w:t>
      </w:r>
      <w:r w:rsidRPr="00210652">
        <w:tab/>
      </w:r>
      <w:r w:rsidR="0056742E" w:rsidRPr="00210652">
        <w:rPr>
          <w:lang w:eastAsia="ko-KR"/>
        </w:rPr>
        <w:t>the selected reference picture sample arrays refPicLX</w:t>
      </w:r>
      <w:r w:rsidR="003E78C3" w:rsidRPr="00210652">
        <w:rPr>
          <w:vertAlign w:val="subscript"/>
          <w:lang w:eastAsia="ko-KR"/>
        </w:rPr>
        <w:t>L</w:t>
      </w:r>
      <w:r w:rsidR="0056742E" w:rsidRPr="00210652">
        <w:rPr>
          <w:lang w:eastAsia="ko-KR"/>
        </w:rPr>
        <w:t>, refPicLX</w:t>
      </w:r>
      <w:r w:rsidR="003E78C3" w:rsidRPr="00210652">
        <w:rPr>
          <w:vertAlign w:val="subscript"/>
          <w:lang w:eastAsia="ko-KR"/>
        </w:rPr>
        <w:t>Cb</w:t>
      </w:r>
      <w:r w:rsidR="0056742E" w:rsidRPr="00210652">
        <w:rPr>
          <w:lang w:eastAsia="ko-KR"/>
        </w:rPr>
        <w:t>, and refPicLX</w:t>
      </w:r>
      <w:r w:rsidR="003E78C3" w:rsidRPr="00210652">
        <w:rPr>
          <w:vertAlign w:val="subscript"/>
          <w:lang w:eastAsia="ko-KR"/>
        </w:rPr>
        <w:t>Cr</w:t>
      </w:r>
      <w:r w:rsidR="0056742E" w:rsidRPr="00210652">
        <w:rPr>
          <w:lang w:eastAsia="ko-KR"/>
        </w:rPr>
        <w:t>.</w:t>
      </w:r>
    </w:p>
    <w:p w:rsidR="0056742E" w:rsidRPr="00210652" w:rsidRDefault="00D4262E" w:rsidP="0056742E">
      <w:pPr>
        <w:rPr>
          <w:lang w:eastAsia="ko-KR"/>
        </w:rPr>
      </w:pPr>
      <w:r w:rsidRPr="00210652">
        <w:rPr>
          <w:lang w:eastAsia="ko-KR"/>
        </w:rPr>
        <w:t>Ou</w:t>
      </w:r>
      <w:r w:rsidR="0056742E" w:rsidRPr="00210652">
        <w:rPr>
          <w:lang w:eastAsia="ko-KR"/>
        </w:rPr>
        <w:t>tputs of this process are</w:t>
      </w:r>
      <w:r w:rsidRPr="00210652">
        <w:rPr>
          <w:lang w:eastAsia="ko-KR"/>
        </w:rPr>
        <w:t>:</w:t>
      </w:r>
    </w:p>
    <w:p w:rsidR="003E78C3" w:rsidRPr="00210652" w:rsidRDefault="00D4262E" w:rsidP="003E78C3">
      <w:pPr>
        <w:tabs>
          <w:tab w:val="left" w:pos="284"/>
        </w:tabs>
        <w:ind w:left="284" w:hanging="284"/>
        <w:rPr>
          <w:lang w:eastAsia="ko-KR"/>
        </w:rPr>
      </w:pPr>
      <w:r w:rsidRPr="00210652">
        <w:t>–</w:t>
      </w:r>
      <w:r w:rsidRPr="00210652">
        <w:tab/>
      </w:r>
      <w:r w:rsidR="0056742E" w:rsidRPr="00210652">
        <w:rPr>
          <w:lang w:eastAsia="ko-KR"/>
        </w:rPr>
        <w:t>a (</w:t>
      </w:r>
      <w:r w:rsidRPr="00210652">
        <w:rPr>
          <w:lang w:eastAsia="ko-KR"/>
        </w:rPr>
        <w:t>nPSW</w:t>
      </w:r>
      <w:r w:rsidR="0056742E" w:rsidRPr="00210652">
        <w:rPr>
          <w:lang w:eastAsia="ko-KR"/>
        </w:rPr>
        <w:t>)x(</w:t>
      </w:r>
      <w:r w:rsidRPr="00210652">
        <w:rPr>
          <w:lang w:eastAsia="ko-KR"/>
        </w:rPr>
        <w:t>nPSH</w:t>
      </w:r>
      <w:r w:rsidR="0056742E" w:rsidRPr="00210652">
        <w:rPr>
          <w:lang w:eastAsia="ko-KR"/>
        </w:rPr>
        <w:t>) array predSampleLX</w:t>
      </w:r>
      <w:r w:rsidR="003E78C3" w:rsidRPr="00210652">
        <w:rPr>
          <w:vertAlign w:val="subscript"/>
          <w:lang w:eastAsia="ko-KR"/>
        </w:rPr>
        <w:t>L</w:t>
      </w:r>
      <w:r w:rsidR="0056742E" w:rsidRPr="00210652">
        <w:rPr>
          <w:lang w:eastAsia="ko-KR"/>
        </w:rPr>
        <w:t xml:space="preserve"> of prediction luma sample values</w:t>
      </w:r>
      <w:r w:rsidRPr="00210652">
        <w:rPr>
          <w:lang w:eastAsia="ko-KR"/>
        </w:rPr>
        <w:t>,</w:t>
      </w:r>
    </w:p>
    <w:p w:rsidR="00EE4EEF" w:rsidRPr="00210652" w:rsidRDefault="00D4262E">
      <w:pPr>
        <w:tabs>
          <w:tab w:val="left" w:pos="284"/>
        </w:tabs>
        <w:ind w:left="284" w:hanging="284"/>
        <w:rPr>
          <w:lang w:eastAsia="ko-KR"/>
        </w:rPr>
      </w:pPr>
      <w:r w:rsidRPr="00210652">
        <w:t>–</w:t>
      </w:r>
      <w:r w:rsidRPr="00210652">
        <w:tab/>
      </w:r>
      <w:r w:rsidR="0056742E" w:rsidRPr="00210652">
        <w:rPr>
          <w:lang w:eastAsia="ko-KR"/>
        </w:rPr>
        <w:t>two (</w:t>
      </w:r>
      <w:r w:rsidRPr="00210652">
        <w:rPr>
          <w:lang w:eastAsia="ko-KR"/>
        </w:rPr>
        <w:t>nPSW</w:t>
      </w:r>
      <w:r w:rsidR="0056742E" w:rsidRPr="00210652">
        <w:rPr>
          <w:lang w:eastAsia="ko-KR"/>
        </w:rPr>
        <w:t>/2)x(</w:t>
      </w:r>
      <w:r w:rsidRPr="00210652">
        <w:rPr>
          <w:lang w:eastAsia="ko-KR"/>
        </w:rPr>
        <w:t>nPSH</w:t>
      </w:r>
      <w:r w:rsidR="0056742E" w:rsidRPr="00210652">
        <w:rPr>
          <w:lang w:eastAsia="ko-KR"/>
        </w:rPr>
        <w:t>/2) arrays predSampleLX</w:t>
      </w:r>
      <w:r w:rsidR="003E78C3" w:rsidRPr="00210652">
        <w:rPr>
          <w:vertAlign w:val="subscript"/>
          <w:lang w:eastAsia="ko-KR"/>
        </w:rPr>
        <w:t>Cb</w:t>
      </w:r>
      <w:r w:rsidR="0056742E" w:rsidRPr="00210652">
        <w:rPr>
          <w:lang w:eastAsia="ko-KR"/>
        </w:rPr>
        <w:t>, and predSampleLX</w:t>
      </w:r>
      <w:r w:rsidR="003E78C3" w:rsidRPr="00210652">
        <w:rPr>
          <w:vertAlign w:val="subscript"/>
          <w:lang w:eastAsia="ko-KR"/>
        </w:rPr>
        <w:t>Cr</w:t>
      </w:r>
      <w:r w:rsidR="0056742E" w:rsidRPr="00210652">
        <w:rPr>
          <w:lang w:eastAsia="ko-KR"/>
        </w:rPr>
        <w:t xml:space="preserve"> of prediction chroma sample values</w:t>
      </w:r>
      <w:r w:rsidRPr="00210652">
        <w:rPr>
          <w:lang w:eastAsia="ko-KR"/>
        </w:rPr>
        <w:t>.</w:t>
      </w:r>
    </w:p>
    <w:p w:rsidR="003E78C3" w:rsidRPr="00210652" w:rsidRDefault="00D26C05" w:rsidP="003E78C3">
      <w:pPr>
        <w:rPr>
          <w:lang w:eastAsia="ko-KR"/>
        </w:rPr>
      </w:pPr>
      <w:r w:rsidRPr="00210652">
        <w:rPr>
          <w:lang w:eastAsia="ko-KR"/>
        </w:rPr>
        <w:t>The location ( xP, yP ) given in full-sample units of the upper-left luma samples of the current prediction unit relative to the upper-left luma sample location of the given reference sample arrays is derived by</w:t>
      </w:r>
    </w:p>
    <w:p w:rsidR="00D26C05" w:rsidRPr="00210652" w:rsidRDefault="00D26C05" w:rsidP="00D26C05">
      <w:pPr>
        <w:pStyle w:val="Equation"/>
        <w:tabs>
          <w:tab w:val="clear" w:pos="794"/>
          <w:tab w:val="clear" w:pos="1588"/>
          <w:tab w:val="left" w:pos="851"/>
          <w:tab w:val="left" w:pos="1134"/>
          <w:tab w:val="left" w:pos="1418"/>
        </w:tabs>
        <w:ind w:left="567"/>
        <w:rPr>
          <w:sz w:val="20"/>
        </w:rPr>
      </w:pPr>
      <w:r w:rsidRPr="00210652">
        <w:rPr>
          <w:sz w:val="20"/>
          <w:lang w:eastAsia="ko-KR"/>
        </w:rPr>
        <w:t>xP = xC + xB</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87</w:t>
      </w:r>
      <w:r w:rsidR="00F378D0" w:rsidRPr="00210652">
        <w:rPr>
          <w:sz w:val="20"/>
        </w:rPr>
        <w:fldChar w:fldCharType="end"/>
      </w:r>
      <w:r w:rsidRPr="00210652">
        <w:rPr>
          <w:sz w:val="20"/>
        </w:rPr>
        <w:t>)</w:t>
      </w:r>
      <w:r w:rsidR="001259B7" w:rsidRPr="00210652">
        <w:rPr>
          <w:sz w:val="20"/>
          <w:lang w:eastAsia="ko-KR"/>
        </w:rPr>
        <w:br/>
      </w:r>
      <w:r w:rsidRPr="00210652">
        <w:rPr>
          <w:sz w:val="20"/>
          <w:lang w:eastAsia="ko-KR"/>
        </w:rPr>
        <w:t>yP = yC + yB</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88</w:t>
      </w:r>
      <w:r w:rsidR="00F378D0" w:rsidRPr="00210652">
        <w:rPr>
          <w:sz w:val="20"/>
        </w:rPr>
        <w:fldChar w:fldCharType="end"/>
      </w:r>
      <w:r w:rsidRPr="00210652">
        <w:rPr>
          <w:sz w:val="20"/>
        </w:rPr>
        <w:t>)</w:t>
      </w:r>
    </w:p>
    <w:p w:rsidR="003E78C3" w:rsidRPr="00210652" w:rsidRDefault="00803449" w:rsidP="003E78C3">
      <w:pPr>
        <w:rPr>
          <w:lang w:eastAsia="ko-KR"/>
        </w:rPr>
      </w:pPr>
      <w:r w:rsidRPr="00210652">
        <w:rPr>
          <w:lang w:eastAsia="ko-KR"/>
        </w:rPr>
        <w:lastRenderedPageBreak/>
        <w:t>Let (</w:t>
      </w:r>
      <w:r w:rsidR="00CA7786" w:rsidRPr="00210652">
        <w:rPr>
          <w:lang w:eastAsia="ko-KR"/>
        </w:rPr>
        <w:t> </w:t>
      </w:r>
      <w:r w:rsidRPr="00210652">
        <w:rPr>
          <w:lang w:eastAsia="ko-KR"/>
        </w:rPr>
        <w:t>xInt</w:t>
      </w:r>
      <w:r w:rsidR="003E78C3" w:rsidRPr="00210652">
        <w:rPr>
          <w:vertAlign w:val="subscript"/>
          <w:lang w:eastAsia="ko-KR"/>
        </w:rPr>
        <w:t>L</w:t>
      </w:r>
      <w:r w:rsidRPr="00210652">
        <w:rPr>
          <w:lang w:eastAsia="ko-KR"/>
        </w:rPr>
        <w:t>,</w:t>
      </w:r>
      <w:r w:rsidR="00CA7786" w:rsidRPr="00210652">
        <w:rPr>
          <w:lang w:eastAsia="ko-KR"/>
        </w:rPr>
        <w:t> </w:t>
      </w:r>
      <w:r w:rsidRPr="00210652">
        <w:rPr>
          <w:lang w:eastAsia="ko-KR"/>
        </w:rPr>
        <w:t>yInt</w:t>
      </w:r>
      <w:r w:rsidR="003E78C3" w:rsidRPr="00210652">
        <w:rPr>
          <w:vertAlign w:val="subscript"/>
          <w:lang w:eastAsia="ko-KR"/>
        </w:rPr>
        <w:t>L</w:t>
      </w:r>
      <w:r w:rsidR="003E78C3" w:rsidRPr="00210652">
        <w:rPr>
          <w:lang w:eastAsia="ko-KR"/>
        </w:rPr>
        <w:t> </w:t>
      </w:r>
      <w:r w:rsidRPr="00210652">
        <w:rPr>
          <w:lang w:eastAsia="ko-KR"/>
        </w:rPr>
        <w:t>) be a luma location given in full-sample units and (</w:t>
      </w:r>
      <w:r w:rsidR="00CA7786" w:rsidRPr="00210652">
        <w:rPr>
          <w:lang w:eastAsia="ko-KR"/>
        </w:rPr>
        <w:t> </w:t>
      </w:r>
      <w:r w:rsidRPr="00210652">
        <w:rPr>
          <w:lang w:eastAsia="ko-KR"/>
        </w:rPr>
        <w:t>xFrac</w:t>
      </w:r>
      <w:r w:rsidR="003E78C3" w:rsidRPr="00210652">
        <w:rPr>
          <w:vertAlign w:val="subscript"/>
          <w:lang w:eastAsia="ko-KR"/>
        </w:rPr>
        <w:t>L</w:t>
      </w:r>
      <w:r w:rsidRPr="00210652">
        <w:rPr>
          <w:lang w:eastAsia="ko-KR"/>
        </w:rPr>
        <w:t>,</w:t>
      </w:r>
      <w:r w:rsidR="00CA7786" w:rsidRPr="00210652">
        <w:rPr>
          <w:lang w:eastAsia="ko-KR"/>
        </w:rPr>
        <w:t> </w:t>
      </w:r>
      <w:r w:rsidRPr="00210652">
        <w:rPr>
          <w:lang w:eastAsia="ko-KR"/>
        </w:rPr>
        <w:t>yFrac</w:t>
      </w:r>
      <w:r w:rsidR="003E78C3" w:rsidRPr="00210652">
        <w:rPr>
          <w:vertAlign w:val="subscript"/>
          <w:lang w:eastAsia="ko-KR"/>
        </w:rPr>
        <w:t>L</w:t>
      </w:r>
      <w:r w:rsidR="003E78C3" w:rsidRPr="00210652">
        <w:rPr>
          <w:lang w:eastAsia="ko-KR"/>
        </w:rPr>
        <w:t> </w:t>
      </w:r>
      <w:r w:rsidRPr="00210652">
        <w:rPr>
          <w:lang w:eastAsia="ko-KR"/>
        </w:rPr>
        <w:t>) be an offset given in quarter-sample units. These variables are used only inside this subclause for specifying general fractional-sample locations inside the reference sample arrays refPicLX</w:t>
      </w:r>
      <w:r w:rsidR="003E78C3" w:rsidRPr="00210652">
        <w:rPr>
          <w:vertAlign w:val="subscript"/>
          <w:lang w:eastAsia="ko-KR"/>
        </w:rPr>
        <w:t>L</w:t>
      </w:r>
      <w:r w:rsidRPr="00210652">
        <w:rPr>
          <w:lang w:eastAsia="ko-KR"/>
        </w:rPr>
        <w:t>, refPicLX</w:t>
      </w:r>
      <w:r w:rsidR="003E78C3" w:rsidRPr="00210652">
        <w:rPr>
          <w:vertAlign w:val="subscript"/>
          <w:lang w:eastAsia="ko-KR"/>
        </w:rPr>
        <w:t>Cb</w:t>
      </w:r>
      <w:r w:rsidRPr="00210652">
        <w:rPr>
          <w:lang w:eastAsia="ko-KR"/>
        </w:rPr>
        <w:t>, and refPicLX</w:t>
      </w:r>
      <w:r w:rsidR="003E78C3" w:rsidRPr="00210652">
        <w:rPr>
          <w:vertAlign w:val="subscript"/>
          <w:lang w:eastAsia="ko-KR"/>
        </w:rPr>
        <w:t>Cr</w:t>
      </w:r>
      <w:r w:rsidRPr="00210652">
        <w:rPr>
          <w:lang w:eastAsia="ko-KR"/>
        </w:rPr>
        <w:t>.</w:t>
      </w:r>
    </w:p>
    <w:p w:rsidR="003E78C3" w:rsidRPr="00210652" w:rsidRDefault="00803449" w:rsidP="003E78C3">
      <w:pPr>
        <w:rPr>
          <w:lang w:eastAsia="ko-KR"/>
        </w:rPr>
      </w:pPr>
      <w:r w:rsidRPr="00210652">
        <w:rPr>
          <w:lang w:eastAsia="ko-KR"/>
        </w:rPr>
        <w:t>For each luma sample location (</w:t>
      </w:r>
      <w:r w:rsidR="00D26C05" w:rsidRPr="00210652">
        <w:rPr>
          <w:lang w:eastAsia="ko-KR"/>
        </w:rPr>
        <w:t> </w:t>
      </w:r>
      <w:r w:rsidRPr="00210652">
        <w:rPr>
          <w:lang w:eastAsia="ko-KR"/>
        </w:rPr>
        <w:t>0</w:t>
      </w:r>
      <w:r w:rsidR="00D26C05" w:rsidRPr="00210652">
        <w:rPr>
          <w:lang w:eastAsia="ko-KR"/>
        </w:rPr>
        <w:t> </w:t>
      </w:r>
      <w:r w:rsidRPr="00210652">
        <w:rPr>
          <w:lang w:eastAsia="ko-KR"/>
        </w:rPr>
        <w:t>&lt;=</w:t>
      </w:r>
      <w:r w:rsidR="00D26C05" w:rsidRPr="00210652">
        <w:rPr>
          <w:lang w:eastAsia="ko-KR"/>
        </w:rPr>
        <w:t> </w:t>
      </w:r>
      <w:r w:rsidRPr="00210652">
        <w:rPr>
          <w:lang w:eastAsia="ko-KR"/>
        </w:rPr>
        <w:t>x</w:t>
      </w:r>
      <w:r w:rsidR="003E78C3" w:rsidRPr="00210652">
        <w:rPr>
          <w:vertAlign w:val="subscript"/>
          <w:lang w:eastAsia="ko-KR"/>
        </w:rPr>
        <w:t>L</w:t>
      </w:r>
      <w:r w:rsidR="00D26C05" w:rsidRPr="00210652">
        <w:rPr>
          <w:lang w:eastAsia="ko-KR"/>
        </w:rPr>
        <w:t> </w:t>
      </w:r>
      <w:r w:rsidRPr="00210652">
        <w:rPr>
          <w:lang w:eastAsia="ko-KR"/>
        </w:rPr>
        <w:t>&lt;</w:t>
      </w:r>
      <w:r w:rsidR="00D26C05" w:rsidRPr="00210652">
        <w:rPr>
          <w:lang w:eastAsia="ko-KR"/>
        </w:rPr>
        <w:t> nPSW</w:t>
      </w:r>
      <w:r w:rsidRPr="00210652">
        <w:rPr>
          <w:lang w:eastAsia="ko-KR"/>
        </w:rPr>
        <w:t>,</w:t>
      </w:r>
      <w:r w:rsidR="00CA7786" w:rsidRPr="00210652">
        <w:rPr>
          <w:lang w:eastAsia="ko-KR"/>
        </w:rPr>
        <w:t> </w:t>
      </w:r>
      <w:r w:rsidRPr="00210652">
        <w:rPr>
          <w:lang w:eastAsia="ko-KR"/>
        </w:rPr>
        <w:t>0</w:t>
      </w:r>
      <w:r w:rsidR="00D26C05" w:rsidRPr="00210652">
        <w:rPr>
          <w:lang w:eastAsia="ko-KR"/>
        </w:rPr>
        <w:t> </w:t>
      </w:r>
      <w:r w:rsidRPr="00210652">
        <w:rPr>
          <w:lang w:eastAsia="ko-KR"/>
        </w:rPr>
        <w:t>&lt;=</w:t>
      </w:r>
      <w:r w:rsidR="00D26C05" w:rsidRPr="00210652">
        <w:rPr>
          <w:lang w:eastAsia="ko-KR"/>
        </w:rPr>
        <w:t> </w:t>
      </w:r>
      <w:r w:rsidRPr="00210652">
        <w:rPr>
          <w:lang w:eastAsia="ko-KR"/>
        </w:rPr>
        <w:t>y</w:t>
      </w:r>
      <w:r w:rsidR="003E78C3" w:rsidRPr="00210652">
        <w:rPr>
          <w:vertAlign w:val="subscript"/>
          <w:lang w:eastAsia="ko-KR"/>
        </w:rPr>
        <w:t>L</w:t>
      </w:r>
      <w:r w:rsidR="00D26C05" w:rsidRPr="00210652">
        <w:rPr>
          <w:lang w:eastAsia="ko-KR"/>
        </w:rPr>
        <w:t> </w:t>
      </w:r>
      <w:r w:rsidRPr="00210652">
        <w:rPr>
          <w:lang w:eastAsia="ko-KR"/>
        </w:rPr>
        <w:t>&lt;</w:t>
      </w:r>
      <w:r w:rsidR="00D26C05" w:rsidRPr="00210652">
        <w:rPr>
          <w:lang w:eastAsia="ko-KR"/>
        </w:rPr>
        <w:t> nPSH </w:t>
      </w:r>
      <w:r w:rsidRPr="00210652">
        <w:rPr>
          <w:lang w:eastAsia="ko-KR"/>
        </w:rPr>
        <w:t>) inside the prediction luma sample array predSampleLX</w:t>
      </w:r>
      <w:r w:rsidR="003E78C3" w:rsidRPr="00210652">
        <w:rPr>
          <w:vertAlign w:val="subscript"/>
          <w:lang w:eastAsia="ko-KR"/>
        </w:rPr>
        <w:t>L</w:t>
      </w:r>
      <w:r w:rsidRPr="00210652">
        <w:rPr>
          <w:lang w:eastAsia="ko-KR"/>
        </w:rPr>
        <w:t xml:space="preserve">, the corresponding </w:t>
      </w:r>
      <w:r w:rsidR="00D26C05" w:rsidRPr="00210652">
        <w:rPr>
          <w:lang w:eastAsia="ko-KR"/>
        </w:rPr>
        <w:t xml:space="preserve">prediction </w:t>
      </w:r>
      <w:r w:rsidRPr="00210652">
        <w:rPr>
          <w:lang w:eastAsia="ko-KR"/>
        </w:rPr>
        <w:t>luma sample value predSampleLX</w:t>
      </w:r>
      <w:r w:rsidR="003E78C3" w:rsidRPr="00210652">
        <w:rPr>
          <w:vertAlign w:val="subscript"/>
          <w:lang w:eastAsia="ko-KR"/>
        </w:rPr>
        <w:t>L</w:t>
      </w:r>
      <w:r w:rsidRPr="00210652">
        <w:rPr>
          <w:lang w:eastAsia="ko-KR"/>
        </w:rPr>
        <w:t>[x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xml:space="preserve">] is derived as </w:t>
      </w:r>
      <w:r w:rsidR="00D26C05" w:rsidRPr="00210652">
        <w:rPr>
          <w:lang w:eastAsia="ko-KR"/>
        </w:rPr>
        <w:t>follows:</w:t>
      </w:r>
    </w:p>
    <w:p w:rsidR="007F2157" w:rsidRPr="00210652" w:rsidRDefault="007F2157" w:rsidP="007F2157">
      <w:pPr>
        <w:tabs>
          <w:tab w:val="left" w:pos="284"/>
        </w:tabs>
        <w:ind w:left="284" w:hanging="284"/>
        <w:rPr>
          <w:lang w:eastAsia="ko-KR"/>
        </w:rPr>
      </w:pPr>
      <w:r w:rsidRPr="00210652">
        <w:t>–</w:t>
      </w:r>
      <w:r w:rsidRPr="00210652">
        <w:tab/>
      </w:r>
      <w:r w:rsidRPr="00210652">
        <w:rPr>
          <w:lang w:eastAsia="ko-KR"/>
        </w:rPr>
        <w:t>The variables xInt</w:t>
      </w:r>
      <w:r w:rsidR="003E78C3" w:rsidRPr="00210652">
        <w:rPr>
          <w:vertAlign w:val="subscript"/>
          <w:lang w:eastAsia="ko-KR"/>
        </w:rPr>
        <w:t>L</w:t>
      </w:r>
      <w:r w:rsidRPr="00210652">
        <w:rPr>
          <w:lang w:eastAsia="ko-KR"/>
        </w:rPr>
        <w:t>, yInt</w:t>
      </w:r>
      <w:r w:rsidR="003E78C3" w:rsidRPr="00210652">
        <w:rPr>
          <w:vertAlign w:val="subscript"/>
          <w:lang w:eastAsia="ko-KR"/>
        </w:rPr>
        <w:t>L</w:t>
      </w:r>
      <w:r w:rsidRPr="00210652">
        <w:rPr>
          <w:lang w:eastAsia="ko-KR"/>
        </w:rPr>
        <w:t>, xFrac</w:t>
      </w:r>
      <w:r w:rsidR="003E78C3" w:rsidRPr="00210652">
        <w:rPr>
          <w:vertAlign w:val="subscript"/>
          <w:lang w:eastAsia="ko-KR"/>
        </w:rPr>
        <w:t>L</w:t>
      </w:r>
      <w:r w:rsidRPr="00210652">
        <w:rPr>
          <w:lang w:eastAsia="ko-KR"/>
        </w:rPr>
        <w:t>, and yFrac</w:t>
      </w:r>
      <w:r w:rsidR="003E78C3" w:rsidRPr="00210652">
        <w:rPr>
          <w:vertAlign w:val="subscript"/>
          <w:lang w:eastAsia="ko-KR"/>
        </w:rPr>
        <w:t>L</w:t>
      </w:r>
      <w:r w:rsidRPr="00210652">
        <w:rPr>
          <w:lang w:eastAsia="ko-KR"/>
        </w:rPr>
        <w:t xml:space="preserve"> are derived by</w:t>
      </w:r>
    </w:p>
    <w:p w:rsidR="001603F7" w:rsidRPr="00210652" w:rsidRDefault="001603F7" w:rsidP="001603F7">
      <w:pPr>
        <w:pStyle w:val="Equation"/>
        <w:tabs>
          <w:tab w:val="clear" w:pos="794"/>
          <w:tab w:val="clear" w:pos="1588"/>
          <w:tab w:val="left" w:pos="851"/>
          <w:tab w:val="left" w:pos="1134"/>
          <w:tab w:val="left" w:pos="1418"/>
        </w:tabs>
        <w:ind w:left="567"/>
        <w:rPr>
          <w:sz w:val="20"/>
          <w:lang w:eastAsia="ko-KR"/>
        </w:rPr>
      </w:pPr>
      <w:r w:rsidRPr="00210652">
        <w:rPr>
          <w:sz w:val="20"/>
          <w:lang w:eastAsia="ko-KR"/>
        </w:rPr>
        <w:t>xInt</w:t>
      </w:r>
      <w:r w:rsidR="003E78C3" w:rsidRPr="00210652">
        <w:rPr>
          <w:sz w:val="20"/>
          <w:vertAlign w:val="subscript"/>
          <w:lang w:eastAsia="ko-KR"/>
        </w:rPr>
        <w:t>L</w:t>
      </w:r>
      <w:r w:rsidRPr="00210652">
        <w:rPr>
          <w:sz w:val="20"/>
          <w:lang w:eastAsia="ko-KR"/>
        </w:rPr>
        <w:t xml:space="preserve"> = </w:t>
      </w:r>
      <w:r w:rsidR="00CA7786" w:rsidRPr="00210652">
        <w:rPr>
          <w:sz w:val="20"/>
          <w:lang w:eastAsia="ko-KR"/>
        </w:rPr>
        <w:t>xP + ( mvLX[ 0 ] &gt;&gt; 2 ) + x</w:t>
      </w:r>
      <w:r w:rsidR="003E78C3" w:rsidRPr="00210652">
        <w:rPr>
          <w:sz w:val="20"/>
          <w:vertAlign w:val="subscript"/>
          <w:lang w:eastAsia="ko-KR"/>
        </w:rPr>
        <w:t>L</w:t>
      </w:r>
      <w:r w:rsidR="00CA7786"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89</w:t>
      </w:r>
      <w:r w:rsidR="00F378D0" w:rsidRPr="00210652">
        <w:rPr>
          <w:sz w:val="20"/>
        </w:rPr>
        <w:fldChar w:fldCharType="end"/>
      </w:r>
      <w:r w:rsidRPr="00210652">
        <w:rPr>
          <w:sz w:val="20"/>
        </w:rPr>
        <w:t>)</w:t>
      </w:r>
      <w:r w:rsidRPr="00210652">
        <w:rPr>
          <w:sz w:val="20"/>
          <w:lang w:eastAsia="ko-KR"/>
        </w:rPr>
        <w:br/>
      </w:r>
      <w:r w:rsidR="00CA7786" w:rsidRPr="00210652">
        <w:rPr>
          <w:sz w:val="20"/>
          <w:lang w:eastAsia="ko-KR"/>
        </w:rPr>
        <w:t>yInt</w:t>
      </w:r>
      <w:r w:rsidR="003E78C3" w:rsidRPr="00210652">
        <w:rPr>
          <w:sz w:val="20"/>
          <w:vertAlign w:val="subscript"/>
          <w:lang w:eastAsia="ko-KR"/>
        </w:rPr>
        <w:t>L</w:t>
      </w:r>
      <w:r w:rsidR="00CA7786" w:rsidRPr="00210652">
        <w:rPr>
          <w:sz w:val="20"/>
          <w:lang w:eastAsia="ko-KR"/>
        </w:rPr>
        <w:t xml:space="preserve"> = yP + ( mvLX[ 1 ] &gt;&gt; 2 ) + y</w:t>
      </w:r>
      <w:r w:rsidR="003E78C3" w:rsidRPr="00210652">
        <w:rPr>
          <w:sz w:val="20"/>
          <w:vertAlign w:val="subscript"/>
          <w:lang w:eastAsia="ko-KR"/>
        </w:rPr>
        <w:t>L</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90</w:t>
      </w:r>
      <w:r w:rsidR="00F378D0" w:rsidRPr="00210652">
        <w:rPr>
          <w:sz w:val="20"/>
        </w:rPr>
        <w:fldChar w:fldCharType="end"/>
      </w:r>
      <w:r w:rsidRPr="00210652">
        <w:rPr>
          <w:sz w:val="20"/>
        </w:rPr>
        <w:t>)</w:t>
      </w:r>
    </w:p>
    <w:p w:rsidR="003E78C3" w:rsidRPr="00210652" w:rsidRDefault="00CA7786" w:rsidP="003E78C3">
      <w:pPr>
        <w:pStyle w:val="Equation"/>
        <w:tabs>
          <w:tab w:val="clear" w:pos="794"/>
          <w:tab w:val="clear" w:pos="1588"/>
          <w:tab w:val="left" w:pos="851"/>
          <w:tab w:val="left" w:pos="1134"/>
          <w:tab w:val="left" w:pos="1418"/>
        </w:tabs>
        <w:ind w:left="567"/>
        <w:rPr>
          <w:lang w:eastAsia="ko-KR"/>
        </w:rPr>
      </w:pPr>
      <w:r w:rsidRPr="00210652">
        <w:rPr>
          <w:sz w:val="20"/>
          <w:lang w:eastAsia="ko-KR"/>
        </w:rPr>
        <w:t>xFrac</w:t>
      </w:r>
      <w:r w:rsidR="003E78C3" w:rsidRPr="00210652">
        <w:rPr>
          <w:sz w:val="20"/>
          <w:vertAlign w:val="subscript"/>
          <w:lang w:eastAsia="ko-KR"/>
        </w:rPr>
        <w:t>L</w:t>
      </w:r>
      <w:r w:rsidRPr="00210652">
        <w:rPr>
          <w:sz w:val="20"/>
          <w:lang w:eastAsia="ko-KR"/>
        </w:rPr>
        <w:t xml:space="preserve"> = mvLX[ 0 ] &amp; 3</w:t>
      </w:r>
      <w:r w:rsidR="001603F7" w:rsidRPr="00210652">
        <w:rPr>
          <w:sz w:val="20"/>
          <w:lang w:eastAsia="ko-KR"/>
        </w:rPr>
        <w:tab/>
      </w:r>
      <w:r w:rsidR="001603F7" w:rsidRPr="00210652">
        <w:rPr>
          <w:sz w:val="20"/>
          <w:lang w:eastAsia="ko-KR"/>
        </w:rPr>
        <w:tab/>
      </w:r>
      <w:r w:rsidR="001603F7"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91</w:t>
      </w:r>
      <w:r w:rsidR="00F378D0" w:rsidRPr="00210652">
        <w:rPr>
          <w:sz w:val="20"/>
        </w:rPr>
        <w:fldChar w:fldCharType="end"/>
      </w:r>
      <w:r w:rsidR="001603F7" w:rsidRPr="00210652">
        <w:rPr>
          <w:sz w:val="20"/>
        </w:rPr>
        <w:t>)</w:t>
      </w:r>
      <w:r w:rsidR="001603F7" w:rsidRPr="00210652">
        <w:rPr>
          <w:sz w:val="20"/>
          <w:lang w:eastAsia="ko-KR"/>
        </w:rPr>
        <w:br/>
      </w:r>
      <w:r w:rsidRPr="00210652">
        <w:rPr>
          <w:sz w:val="20"/>
          <w:lang w:eastAsia="ko-KR"/>
        </w:rPr>
        <w:t>yFrac</w:t>
      </w:r>
      <w:r w:rsidR="003E78C3" w:rsidRPr="00210652">
        <w:rPr>
          <w:sz w:val="20"/>
          <w:vertAlign w:val="subscript"/>
          <w:lang w:eastAsia="ko-KR"/>
        </w:rPr>
        <w:t>L</w:t>
      </w:r>
      <w:r w:rsidRPr="00210652">
        <w:rPr>
          <w:sz w:val="20"/>
          <w:lang w:eastAsia="ko-KR"/>
        </w:rPr>
        <w:t xml:space="preserve"> = mvLX[ 1 ] &amp; 3</w:t>
      </w:r>
      <w:r w:rsidRPr="00210652">
        <w:rPr>
          <w:sz w:val="20"/>
          <w:lang w:eastAsia="ko-KR"/>
        </w:rPr>
        <w:tab/>
      </w:r>
      <w:r w:rsidR="001603F7" w:rsidRPr="00210652">
        <w:rPr>
          <w:sz w:val="20"/>
          <w:lang w:eastAsia="ko-KR"/>
        </w:rPr>
        <w:tab/>
      </w:r>
      <w:r w:rsidR="001603F7"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92</w:t>
      </w:r>
      <w:r w:rsidR="00F378D0" w:rsidRPr="00210652">
        <w:rPr>
          <w:sz w:val="20"/>
        </w:rPr>
        <w:fldChar w:fldCharType="end"/>
      </w:r>
      <w:r w:rsidR="001603F7" w:rsidRPr="00210652">
        <w:rPr>
          <w:sz w:val="20"/>
        </w:rPr>
        <w:t>)</w:t>
      </w:r>
    </w:p>
    <w:p w:rsidR="007F2157" w:rsidRPr="00210652" w:rsidRDefault="007F2157" w:rsidP="007F2157">
      <w:pPr>
        <w:tabs>
          <w:tab w:val="left" w:pos="284"/>
        </w:tabs>
        <w:ind w:left="284" w:hanging="284"/>
        <w:rPr>
          <w:lang w:eastAsia="ko-KR"/>
        </w:rPr>
      </w:pPr>
      <w:r w:rsidRPr="00210652">
        <w:t>–</w:t>
      </w:r>
      <w:r w:rsidRPr="00210652">
        <w:tab/>
      </w:r>
      <w:r w:rsidR="008A6B3A" w:rsidRPr="00210652">
        <w:rPr>
          <w:lang w:eastAsia="ko-KR"/>
        </w:rPr>
        <w:t>T</w:t>
      </w:r>
      <w:r w:rsidRPr="00210652">
        <w:rPr>
          <w:lang w:eastAsia="ko-KR"/>
        </w:rPr>
        <w:t xml:space="preserve">he prediction luma sample value </w:t>
      </w:r>
      <w:proofErr w:type="gramStart"/>
      <w:r w:rsidRPr="00210652">
        <w:rPr>
          <w:lang w:eastAsia="ko-KR"/>
        </w:rPr>
        <w:t>predSampleLX</w:t>
      </w:r>
      <w:r w:rsidR="003E78C3" w:rsidRPr="00210652">
        <w:rPr>
          <w:vertAlign w:val="subscript"/>
          <w:lang w:eastAsia="ko-KR"/>
        </w:rPr>
        <w:t>L</w:t>
      </w:r>
      <w:r w:rsidRPr="00210652">
        <w:rPr>
          <w:lang w:eastAsia="ko-KR"/>
        </w:rPr>
        <w:t>[</w:t>
      </w:r>
      <w:proofErr w:type="gramEnd"/>
      <w:r w:rsidRPr="00210652">
        <w:rPr>
          <w:lang w:eastAsia="ko-KR"/>
        </w:rPr>
        <w:t> 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xml:space="preserve"> ] is derived by invoking the process specified in subclause </w:t>
      </w:r>
      <w:r w:rsidR="003E78C3" w:rsidRPr="00210652">
        <w:rPr>
          <w:lang w:eastAsia="ko-KR"/>
        </w:rPr>
        <w:fldChar w:fldCharType="begin" w:fldLock="1"/>
      </w:r>
      <w:r w:rsidRPr="00210652">
        <w:rPr>
          <w:lang w:eastAsia="ko-KR"/>
        </w:rPr>
        <w:instrText xml:space="preserve"> REF _Ref278220677 \r \h </w:instrText>
      </w:r>
      <w:r w:rsidR="003E78C3" w:rsidRPr="00210652">
        <w:rPr>
          <w:lang w:eastAsia="ko-KR"/>
        </w:rPr>
      </w:r>
      <w:r w:rsidR="003E78C3" w:rsidRPr="00210652">
        <w:rPr>
          <w:lang w:eastAsia="ko-KR"/>
        </w:rPr>
        <w:fldChar w:fldCharType="separate"/>
      </w:r>
      <w:r w:rsidR="00D52818" w:rsidRPr="00210652">
        <w:rPr>
          <w:lang w:eastAsia="ko-KR"/>
        </w:rPr>
        <w:t>8.4.2.2.2.1</w:t>
      </w:r>
      <w:r w:rsidR="003E78C3" w:rsidRPr="00210652">
        <w:rPr>
          <w:lang w:eastAsia="ko-KR"/>
        </w:rPr>
        <w:fldChar w:fldCharType="end"/>
      </w:r>
      <w:r w:rsidRPr="00210652">
        <w:rPr>
          <w:lang w:eastAsia="ko-KR"/>
        </w:rPr>
        <w:t xml:space="preserve"> with ( xInt</w:t>
      </w:r>
      <w:r w:rsidR="003E78C3" w:rsidRPr="00210652">
        <w:rPr>
          <w:vertAlign w:val="subscript"/>
          <w:lang w:eastAsia="ko-KR"/>
        </w:rPr>
        <w:t>L</w:t>
      </w:r>
      <w:r w:rsidRPr="00210652">
        <w:rPr>
          <w:lang w:eastAsia="ko-KR"/>
        </w:rPr>
        <w:t>, yInt</w:t>
      </w:r>
      <w:r w:rsidR="003E78C3" w:rsidRPr="00210652">
        <w:rPr>
          <w:vertAlign w:val="subscript"/>
          <w:lang w:eastAsia="ko-KR"/>
        </w:rPr>
        <w:t>L</w:t>
      </w:r>
      <w:r w:rsidRPr="00210652">
        <w:rPr>
          <w:lang w:eastAsia="ko-KR"/>
        </w:rPr>
        <w:t> ), ( xFrac</w:t>
      </w:r>
      <w:r w:rsidR="003E78C3" w:rsidRPr="00210652">
        <w:rPr>
          <w:vertAlign w:val="subscript"/>
          <w:lang w:eastAsia="ko-KR"/>
        </w:rPr>
        <w:t>L</w:t>
      </w:r>
      <w:r w:rsidRPr="00210652">
        <w:rPr>
          <w:lang w:eastAsia="ko-KR"/>
        </w:rPr>
        <w:t>, yFrac</w:t>
      </w:r>
      <w:r w:rsidR="003E78C3" w:rsidRPr="00210652">
        <w:rPr>
          <w:vertAlign w:val="subscript"/>
          <w:lang w:eastAsia="ko-KR"/>
        </w:rPr>
        <w:t>L</w:t>
      </w:r>
      <w:r w:rsidRPr="00210652">
        <w:rPr>
          <w:lang w:eastAsia="ko-KR"/>
        </w:rPr>
        <w:t> ) and refPicLX</w:t>
      </w:r>
      <w:r w:rsidR="003E78C3" w:rsidRPr="00210652">
        <w:rPr>
          <w:vertAlign w:val="subscript"/>
          <w:lang w:eastAsia="ko-KR"/>
        </w:rPr>
        <w:t>L</w:t>
      </w:r>
      <w:r w:rsidRPr="00210652">
        <w:rPr>
          <w:lang w:eastAsia="ko-KR"/>
        </w:rPr>
        <w:t xml:space="preserve"> given as input.</w:t>
      </w:r>
    </w:p>
    <w:p w:rsidR="003E78C3" w:rsidRPr="00210652" w:rsidRDefault="00CA7786" w:rsidP="003E78C3">
      <w:pPr>
        <w:rPr>
          <w:lang w:eastAsia="ko-KR"/>
        </w:rPr>
      </w:pPr>
      <w:r w:rsidRPr="00210652">
        <w:rPr>
          <w:lang w:eastAsia="ko-KR"/>
        </w:rPr>
        <w:t>Let ( xInt</w:t>
      </w:r>
      <w:r w:rsidR="003E78C3" w:rsidRPr="00210652">
        <w:rPr>
          <w:vertAlign w:val="subscript"/>
          <w:lang w:eastAsia="ko-KR"/>
        </w:rPr>
        <w:t>C</w:t>
      </w:r>
      <w:r w:rsidRPr="00210652">
        <w:rPr>
          <w:lang w:eastAsia="ko-KR"/>
        </w:rPr>
        <w:t>, yInt</w:t>
      </w:r>
      <w:r w:rsidR="003E78C3" w:rsidRPr="00210652">
        <w:rPr>
          <w:vertAlign w:val="subscript"/>
          <w:lang w:eastAsia="ko-KR"/>
        </w:rPr>
        <w:t>C</w:t>
      </w:r>
      <w:r w:rsidRPr="00210652">
        <w:rPr>
          <w:lang w:eastAsia="ko-KR"/>
        </w:rPr>
        <w:t> ) be a chroma location given in full-sample units and ( xFrac</w:t>
      </w:r>
      <w:r w:rsidR="003E78C3" w:rsidRPr="00210652">
        <w:rPr>
          <w:vertAlign w:val="subscript"/>
          <w:lang w:eastAsia="ko-KR"/>
        </w:rPr>
        <w:t>C</w:t>
      </w:r>
      <w:r w:rsidRPr="00210652">
        <w:rPr>
          <w:lang w:eastAsia="ko-KR"/>
        </w:rPr>
        <w:t>, yFrac</w:t>
      </w:r>
      <w:r w:rsidR="003E78C3" w:rsidRPr="00210652">
        <w:rPr>
          <w:vertAlign w:val="subscript"/>
          <w:lang w:eastAsia="ko-KR"/>
        </w:rPr>
        <w:t>C</w:t>
      </w:r>
      <w:r w:rsidRPr="00210652">
        <w:rPr>
          <w:lang w:eastAsia="ko-KR"/>
        </w:rPr>
        <w:t> ) be an offset given in one-eighth sample units. These variables are used only inside this subclause for specifying general fractional-sample locations inside the reference sample arrays refPicLX</w:t>
      </w:r>
      <w:r w:rsidR="003E78C3" w:rsidRPr="00210652">
        <w:rPr>
          <w:vertAlign w:val="subscript"/>
          <w:lang w:eastAsia="ko-KR"/>
        </w:rPr>
        <w:t>Cb</w:t>
      </w:r>
      <w:r w:rsidRPr="00210652">
        <w:rPr>
          <w:lang w:eastAsia="ko-KR"/>
        </w:rPr>
        <w:t xml:space="preserve"> and refPicLX</w:t>
      </w:r>
      <w:r w:rsidR="003E78C3" w:rsidRPr="00210652">
        <w:rPr>
          <w:vertAlign w:val="subscript"/>
          <w:lang w:eastAsia="ko-KR"/>
        </w:rPr>
        <w:t>Cr</w:t>
      </w:r>
      <w:r w:rsidRPr="00210652">
        <w:rPr>
          <w:lang w:eastAsia="ko-KR"/>
        </w:rPr>
        <w:t>.</w:t>
      </w:r>
    </w:p>
    <w:p w:rsidR="003E78C3" w:rsidRPr="00210652" w:rsidRDefault="00CA7786" w:rsidP="003E78C3">
      <w:pPr>
        <w:rPr>
          <w:lang w:eastAsia="ko-KR"/>
        </w:rPr>
      </w:pPr>
      <w:r w:rsidRPr="00210652">
        <w:rPr>
          <w:lang w:eastAsia="ko-KR"/>
        </w:rPr>
        <w:t>For each chroma sample location ( 0 &lt;= x</w:t>
      </w:r>
      <w:r w:rsidR="003E78C3" w:rsidRPr="00210652">
        <w:rPr>
          <w:vertAlign w:val="subscript"/>
          <w:lang w:eastAsia="ko-KR"/>
        </w:rPr>
        <w:t>C</w:t>
      </w:r>
      <w:r w:rsidRPr="00210652">
        <w:rPr>
          <w:lang w:eastAsia="ko-KR"/>
        </w:rPr>
        <w:t> &lt; nPSW/2, 0 &lt;= y</w:t>
      </w:r>
      <w:r w:rsidR="003E78C3" w:rsidRPr="00210652">
        <w:rPr>
          <w:vertAlign w:val="subscript"/>
          <w:lang w:eastAsia="ko-KR"/>
        </w:rPr>
        <w:t>C</w:t>
      </w:r>
      <w:r w:rsidRPr="00210652">
        <w:rPr>
          <w:lang w:eastAsia="ko-KR"/>
        </w:rPr>
        <w:t> &lt; nPSH/2) inside the prediction chroma sample arrays predSampleLX</w:t>
      </w:r>
      <w:r w:rsidR="003E78C3" w:rsidRPr="00210652">
        <w:rPr>
          <w:vertAlign w:val="subscript"/>
          <w:lang w:eastAsia="ko-KR"/>
        </w:rPr>
        <w:t>Cb</w:t>
      </w:r>
      <w:r w:rsidRPr="00210652">
        <w:rPr>
          <w:lang w:eastAsia="ko-KR"/>
        </w:rPr>
        <w:t xml:space="preserve"> and predSampleLX</w:t>
      </w:r>
      <w:r w:rsidR="003E78C3" w:rsidRPr="00210652">
        <w:rPr>
          <w:vertAlign w:val="subscript"/>
          <w:lang w:eastAsia="ko-KR"/>
        </w:rPr>
        <w:t>Cr</w:t>
      </w:r>
      <w:r w:rsidRPr="00210652">
        <w:rPr>
          <w:lang w:eastAsia="ko-KR"/>
        </w:rPr>
        <w:t>, the corresponding prediction chroma sample values predSampleLX</w:t>
      </w:r>
      <w:r w:rsidR="003E78C3" w:rsidRPr="00210652">
        <w:rPr>
          <w:vertAlign w:val="subscript"/>
          <w:lang w:eastAsia="ko-KR"/>
        </w:rPr>
        <w:t>Cb</w:t>
      </w:r>
      <w:r w:rsidRPr="00210652">
        <w:rPr>
          <w:lang w:eastAsia="ko-KR"/>
        </w:rPr>
        <w:t>[ x</w:t>
      </w:r>
      <w:r w:rsidR="003E78C3" w:rsidRPr="00210652">
        <w:rPr>
          <w:vertAlign w:val="subscript"/>
          <w:lang w:eastAsia="ko-KR"/>
        </w:rPr>
        <w:t>C</w:t>
      </w:r>
      <w:r w:rsidRPr="00210652">
        <w:rPr>
          <w:lang w:eastAsia="ko-KR"/>
        </w:rPr>
        <w:t>, y</w:t>
      </w:r>
      <w:r w:rsidR="003E78C3" w:rsidRPr="00210652">
        <w:rPr>
          <w:vertAlign w:val="subscript"/>
          <w:lang w:eastAsia="ko-KR"/>
        </w:rPr>
        <w:t>C</w:t>
      </w:r>
      <w:r w:rsidRPr="00210652">
        <w:rPr>
          <w:lang w:eastAsia="ko-KR"/>
        </w:rPr>
        <w:t> ] and predSampleLX</w:t>
      </w:r>
      <w:r w:rsidR="003E78C3" w:rsidRPr="00210652">
        <w:rPr>
          <w:vertAlign w:val="subscript"/>
          <w:lang w:eastAsia="ko-KR"/>
        </w:rPr>
        <w:t>Cr</w:t>
      </w:r>
      <w:r w:rsidRPr="00210652">
        <w:rPr>
          <w:lang w:eastAsia="ko-KR"/>
        </w:rPr>
        <w:t>[ x</w:t>
      </w:r>
      <w:r w:rsidR="003E78C3" w:rsidRPr="00210652">
        <w:rPr>
          <w:vertAlign w:val="subscript"/>
          <w:lang w:eastAsia="ko-KR"/>
        </w:rPr>
        <w:t>C</w:t>
      </w:r>
      <w:r w:rsidRPr="00210652">
        <w:rPr>
          <w:lang w:eastAsia="ko-KR"/>
        </w:rPr>
        <w:t>, y</w:t>
      </w:r>
      <w:r w:rsidR="003E78C3" w:rsidRPr="00210652">
        <w:rPr>
          <w:vertAlign w:val="subscript"/>
          <w:lang w:eastAsia="ko-KR"/>
        </w:rPr>
        <w:t>C</w:t>
      </w:r>
      <w:r w:rsidRPr="00210652">
        <w:rPr>
          <w:lang w:eastAsia="ko-KR"/>
        </w:rPr>
        <w:t> ] are derived asfollows:</w:t>
      </w:r>
    </w:p>
    <w:p w:rsidR="00CA7786" w:rsidRPr="00210652" w:rsidRDefault="00CA7786" w:rsidP="00CA7786">
      <w:pPr>
        <w:tabs>
          <w:tab w:val="left" w:pos="284"/>
        </w:tabs>
        <w:ind w:left="284" w:hanging="284"/>
        <w:rPr>
          <w:lang w:eastAsia="ko-KR"/>
        </w:rPr>
      </w:pPr>
      <w:r w:rsidRPr="00210652">
        <w:t>–</w:t>
      </w:r>
      <w:r w:rsidRPr="00210652">
        <w:tab/>
      </w:r>
      <w:r w:rsidRPr="00210652">
        <w:rPr>
          <w:lang w:eastAsia="ko-KR"/>
        </w:rPr>
        <w:t>The variables xInt</w:t>
      </w:r>
      <w:r w:rsidRPr="00210652">
        <w:rPr>
          <w:vertAlign w:val="subscript"/>
          <w:lang w:eastAsia="ko-KR"/>
        </w:rPr>
        <w:t>C</w:t>
      </w:r>
      <w:r w:rsidRPr="00210652">
        <w:rPr>
          <w:lang w:eastAsia="ko-KR"/>
        </w:rPr>
        <w:t>, yInt</w:t>
      </w:r>
      <w:r w:rsidRPr="00210652">
        <w:rPr>
          <w:vertAlign w:val="subscript"/>
          <w:lang w:eastAsia="ko-KR"/>
        </w:rPr>
        <w:t>C</w:t>
      </w:r>
      <w:r w:rsidRPr="00210652">
        <w:rPr>
          <w:lang w:eastAsia="ko-KR"/>
        </w:rPr>
        <w:t>, xFrac</w:t>
      </w:r>
      <w:r w:rsidRPr="00210652">
        <w:rPr>
          <w:vertAlign w:val="subscript"/>
          <w:lang w:eastAsia="ko-KR"/>
        </w:rPr>
        <w:t>C</w:t>
      </w:r>
      <w:r w:rsidRPr="00210652">
        <w:rPr>
          <w:lang w:eastAsia="ko-KR"/>
        </w:rPr>
        <w:t>, and yFrac</w:t>
      </w:r>
      <w:r w:rsidRPr="00210652">
        <w:rPr>
          <w:vertAlign w:val="subscript"/>
          <w:lang w:eastAsia="ko-KR"/>
        </w:rPr>
        <w:t>C</w:t>
      </w:r>
      <w:r w:rsidRPr="00210652">
        <w:rPr>
          <w:lang w:eastAsia="ko-KR"/>
        </w:rPr>
        <w:t xml:space="preserve"> are derived by</w:t>
      </w:r>
    </w:p>
    <w:p w:rsidR="00CA7786" w:rsidRPr="00210652" w:rsidRDefault="00CA7786" w:rsidP="00CA7786">
      <w:pPr>
        <w:pStyle w:val="Equation"/>
        <w:tabs>
          <w:tab w:val="clear" w:pos="794"/>
          <w:tab w:val="clear" w:pos="1588"/>
          <w:tab w:val="left" w:pos="851"/>
          <w:tab w:val="left" w:pos="1134"/>
          <w:tab w:val="left" w:pos="1418"/>
        </w:tabs>
        <w:ind w:left="567"/>
        <w:rPr>
          <w:sz w:val="20"/>
          <w:lang w:eastAsia="ko-KR"/>
        </w:rPr>
      </w:pPr>
      <w:r w:rsidRPr="00210652">
        <w:rPr>
          <w:sz w:val="20"/>
          <w:lang w:eastAsia="ko-KR"/>
        </w:rPr>
        <w:t>xInt</w:t>
      </w:r>
      <w:r w:rsidRPr="00210652">
        <w:rPr>
          <w:sz w:val="20"/>
          <w:vertAlign w:val="subscript"/>
          <w:lang w:eastAsia="ko-KR"/>
        </w:rPr>
        <w:t>C</w:t>
      </w:r>
      <w:r w:rsidRPr="00210652">
        <w:rPr>
          <w:sz w:val="20"/>
          <w:lang w:eastAsia="ko-KR"/>
        </w:rPr>
        <w:t xml:space="preserve"> = ( xP / 2 ) + ( mvCLX[ 0 ] &gt;&gt; 3 ) + x</w:t>
      </w:r>
      <w:r w:rsidRPr="00210652">
        <w:rPr>
          <w:sz w:val="20"/>
          <w:vertAlign w:val="subscript"/>
          <w:lang w:eastAsia="ko-KR"/>
        </w:rPr>
        <w:t>C</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93</w:t>
      </w:r>
      <w:r w:rsidR="00F378D0" w:rsidRPr="00210652">
        <w:rPr>
          <w:sz w:val="20"/>
        </w:rPr>
        <w:fldChar w:fldCharType="end"/>
      </w:r>
      <w:r w:rsidRPr="00210652">
        <w:rPr>
          <w:sz w:val="20"/>
        </w:rPr>
        <w:t>)</w:t>
      </w:r>
      <w:r w:rsidRPr="00210652">
        <w:rPr>
          <w:sz w:val="20"/>
          <w:lang w:eastAsia="ko-KR"/>
        </w:rPr>
        <w:br/>
        <w:t>yInt</w:t>
      </w:r>
      <w:r w:rsidRPr="00210652">
        <w:rPr>
          <w:sz w:val="20"/>
          <w:vertAlign w:val="subscript"/>
          <w:lang w:eastAsia="ko-KR"/>
        </w:rPr>
        <w:t>C</w:t>
      </w:r>
      <w:r w:rsidRPr="00210652">
        <w:rPr>
          <w:sz w:val="20"/>
          <w:lang w:eastAsia="ko-KR"/>
        </w:rPr>
        <w:t xml:space="preserve"> = ( yP / 2 ) + ( mvCLX[ 1 ] &gt;&gt; 3 ) + y</w:t>
      </w:r>
      <w:r w:rsidRPr="00210652">
        <w:rPr>
          <w:sz w:val="20"/>
          <w:vertAlign w:val="subscript"/>
          <w:lang w:eastAsia="ko-KR"/>
        </w:rPr>
        <w:t>C</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94</w:t>
      </w:r>
      <w:r w:rsidR="00F378D0" w:rsidRPr="00210652">
        <w:rPr>
          <w:sz w:val="20"/>
        </w:rPr>
        <w:fldChar w:fldCharType="end"/>
      </w:r>
      <w:r w:rsidRPr="00210652">
        <w:rPr>
          <w:sz w:val="20"/>
        </w:rPr>
        <w:t>)</w:t>
      </w:r>
    </w:p>
    <w:p w:rsidR="00CA7786" w:rsidRPr="00210652" w:rsidRDefault="00CA7786" w:rsidP="00CA7786">
      <w:pPr>
        <w:pStyle w:val="Equation"/>
        <w:tabs>
          <w:tab w:val="clear" w:pos="794"/>
          <w:tab w:val="clear" w:pos="1588"/>
          <w:tab w:val="left" w:pos="851"/>
          <w:tab w:val="left" w:pos="1134"/>
          <w:tab w:val="left" w:pos="1418"/>
        </w:tabs>
        <w:ind w:left="567"/>
        <w:rPr>
          <w:sz w:val="20"/>
          <w:lang w:eastAsia="ko-KR"/>
        </w:rPr>
      </w:pPr>
      <w:r w:rsidRPr="00210652">
        <w:rPr>
          <w:sz w:val="20"/>
          <w:lang w:eastAsia="ko-KR"/>
        </w:rPr>
        <w:t>xFrac</w:t>
      </w:r>
      <w:r w:rsidRPr="00210652">
        <w:rPr>
          <w:sz w:val="20"/>
          <w:vertAlign w:val="subscript"/>
          <w:lang w:eastAsia="ko-KR"/>
        </w:rPr>
        <w:t>C</w:t>
      </w:r>
      <w:r w:rsidRPr="00210652">
        <w:rPr>
          <w:sz w:val="20"/>
          <w:lang w:eastAsia="ko-KR"/>
        </w:rPr>
        <w:t xml:space="preserve"> = mvLX[ 0 ] &amp; 7</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95</w:t>
      </w:r>
      <w:r w:rsidR="00F378D0" w:rsidRPr="00210652">
        <w:rPr>
          <w:sz w:val="20"/>
        </w:rPr>
        <w:fldChar w:fldCharType="end"/>
      </w:r>
      <w:r w:rsidRPr="00210652">
        <w:rPr>
          <w:sz w:val="20"/>
        </w:rPr>
        <w:t>)</w:t>
      </w:r>
      <w:r w:rsidRPr="00210652">
        <w:rPr>
          <w:sz w:val="20"/>
          <w:lang w:eastAsia="ko-KR"/>
        </w:rPr>
        <w:br/>
        <w:t>yFrac</w:t>
      </w:r>
      <w:r w:rsidRPr="00210652">
        <w:rPr>
          <w:sz w:val="20"/>
          <w:vertAlign w:val="subscript"/>
          <w:lang w:eastAsia="ko-KR"/>
        </w:rPr>
        <w:t>C</w:t>
      </w:r>
      <w:r w:rsidRPr="00210652">
        <w:rPr>
          <w:sz w:val="20"/>
          <w:lang w:eastAsia="ko-KR"/>
        </w:rPr>
        <w:t xml:space="preserve"> = mvLX[ 1 ] &amp; 7</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96</w:t>
      </w:r>
      <w:r w:rsidR="00F378D0" w:rsidRPr="00210652">
        <w:rPr>
          <w:sz w:val="20"/>
        </w:rPr>
        <w:fldChar w:fldCharType="end"/>
      </w:r>
      <w:r w:rsidRPr="00210652">
        <w:rPr>
          <w:sz w:val="20"/>
        </w:rPr>
        <w:t>)</w:t>
      </w:r>
    </w:p>
    <w:p w:rsidR="00EE4EEF" w:rsidRPr="00210652" w:rsidRDefault="00CA7786">
      <w:pPr>
        <w:tabs>
          <w:tab w:val="left" w:pos="284"/>
        </w:tabs>
        <w:ind w:left="284" w:hanging="284"/>
        <w:rPr>
          <w:lang w:eastAsia="ko-KR"/>
        </w:rPr>
      </w:pPr>
      <w:r w:rsidRPr="00210652">
        <w:t>–</w:t>
      </w:r>
      <w:r w:rsidRPr="00210652">
        <w:tab/>
      </w:r>
      <w:r w:rsidRPr="00210652">
        <w:rPr>
          <w:lang w:eastAsia="ko-KR"/>
        </w:rPr>
        <w:t xml:space="preserve">The prediction sample value </w:t>
      </w:r>
      <w:proofErr w:type="gramStart"/>
      <w:r w:rsidRPr="00210652">
        <w:rPr>
          <w:lang w:eastAsia="ko-KR"/>
        </w:rPr>
        <w:t>predSampleLX</w:t>
      </w:r>
      <w:r w:rsidR="003E78C3" w:rsidRPr="00210652">
        <w:rPr>
          <w:vertAlign w:val="subscript"/>
          <w:lang w:eastAsia="ko-KR"/>
        </w:rPr>
        <w:t>Cb</w:t>
      </w:r>
      <w:r w:rsidRPr="00210652">
        <w:rPr>
          <w:lang w:eastAsia="ko-KR"/>
        </w:rPr>
        <w:t>[</w:t>
      </w:r>
      <w:proofErr w:type="gramEnd"/>
      <w:r w:rsidRPr="00210652">
        <w:rPr>
          <w:lang w:eastAsia="ko-KR"/>
        </w:rPr>
        <w:t> x</w:t>
      </w:r>
      <w:r w:rsidR="003E78C3" w:rsidRPr="00210652">
        <w:rPr>
          <w:vertAlign w:val="subscript"/>
          <w:lang w:eastAsia="ko-KR"/>
        </w:rPr>
        <w:t>C</w:t>
      </w:r>
      <w:r w:rsidRPr="00210652">
        <w:rPr>
          <w:lang w:eastAsia="ko-KR"/>
        </w:rPr>
        <w:t>, y</w:t>
      </w:r>
      <w:r w:rsidR="003E78C3" w:rsidRPr="00210652">
        <w:rPr>
          <w:vertAlign w:val="subscript"/>
          <w:lang w:eastAsia="ko-KR"/>
        </w:rPr>
        <w:t>C</w:t>
      </w:r>
      <w:r w:rsidRPr="00210652">
        <w:rPr>
          <w:lang w:eastAsia="ko-KR"/>
        </w:rPr>
        <w:t xml:space="preserve"> ] is derived by invoking the process specified in subclause </w:t>
      </w:r>
      <w:r w:rsidR="003E78C3" w:rsidRPr="00210652">
        <w:rPr>
          <w:lang w:eastAsia="ko-KR"/>
        </w:rPr>
        <w:fldChar w:fldCharType="begin" w:fldLock="1"/>
      </w:r>
      <w:r w:rsidRPr="00210652">
        <w:rPr>
          <w:lang w:eastAsia="ko-KR"/>
        </w:rPr>
        <w:instrText xml:space="preserve"> REF _Ref278221402 \r \h </w:instrText>
      </w:r>
      <w:r w:rsidR="003E78C3" w:rsidRPr="00210652">
        <w:rPr>
          <w:lang w:eastAsia="ko-KR"/>
        </w:rPr>
      </w:r>
      <w:r w:rsidR="003E78C3" w:rsidRPr="00210652">
        <w:rPr>
          <w:lang w:eastAsia="ko-KR"/>
        </w:rPr>
        <w:fldChar w:fldCharType="separate"/>
      </w:r>
      <w:r w:rsidR="00D52818" w:rsidRPr="00210652">
        <w:rPr>
          <w:lang w:eastAsia="ko-KR"/>
        </w:rPr>
        <w:t>8.4.2.2.2.2</w:t>
      </w:r>
      <w:r w:rsidR="003E78C3" w:rsidRPr="00210652">
        <w:rPr>
          <w:lang w:eastAsia="ko-KR"/>
        </w:rPr>
        <w:fldChar w:fldCharType="end"/>
      </w:r>
      <w:r w:rsidRPr="00210652">
        <w:rPr>
          <w:lang w:eastAsia="ko-KR"/>
        </w:rPr>
        <w:t xml:space="preserve"> with ( xInt</w:t>
      </w:r>
      <w:r w:rsidR="003E78C3" w:rsidRPr="00210652">
        <w:rPr>
          <w:vertAlign w:val="subscript"/>
          <w:lang w:eastAsia="ko-KR"/>
        </w:rPr>
        <w:t>C</w:t>
      </w:r>
      <w:r w:rsidRPr="00210652">
        <w:rPr>
          <w:lang w:eastAsia="ko-KR"/>
        </w:rPr>
        <w:t>, yInt</w:t>
      </w:r>
      <w:r w:rsidR="003E78C3" w:rsidRPr="00210652">
        <w:rPr>
          <w:vertAlign w:val="subscript"/>
          <w:lang w:eastAsia="ko-KR"/>
        </w:rPr>
        <w:t>C</w:t>
      </w:r>
      <w:r w:rsidRPr="00210652">
        <w:rPr>
          <w:lang w:eastAsia="ko-KR"/>
        </w:rPr>
        <w:t> ), ( xFrac</w:t>
      </w:r>
      <w:r w:rsidR="003E78C3" w:rsidRPr="00210652">
        <w:rPr>
          <w:vertAlign w:val="subscript"/>
          <w:lang w:eastAsia="ko-KR"/>
        </w:rPr>
        <w:t>C</w:t>
      </w:r>
      <w:r w:rsidRPr="00210652">
        <w:rPr>
          <w:lang w:eastAsia="ko-KR"/>
        </w:rPr>
        <w:t>, yFrac</w:t>
      </w:r>
      <w:r w:rsidR="003E78C3" w:rsidRPr="00210652">
        <w:rPr>
          <w:vertAlign w:val="subscript"/>
          <w:lang w:eastAsia="ko-KR"/>
        </w:rPr>
        <w:t>C</w:t>
      </w:r>
      <w:r w:rsidRPr="00210652">
        <w:rPr>
          <w:lang w:eastAsia="ko-KR"/>
        </w:rPr>
        <w:t> ) and refPicLX</w:t>
      </w:r>
      <w:r w:rsidR="003E78C3" w:rsidRPr="00210652">
        <w:rPr>
          <w:vertAlign w:val="subscript"/>
          <w:lang w:eastAsia="ko-KR"/>
        </w:rPr>
        <w:t>Cb</w:t>
      </w:r>
      <w:r w:rsidRPr="00210652">
        <w:rPr>
          <w:lang w:eastAsia="ko-KR"/>
        </w:rPr>
        <w:t xml:space="preserve"> given as input.</w:t>
      </w:r>
    </w:p>
    <w:p w:rsidR="00CA7786" w:rsidRPr="00210652" w:rsidRDefault="00CA7786" w:rsidP="00CA7786">
      <w:pPr>
        <w:tabs>
          <w:tab w:val="left" w:pos="284"/>
        </w:tabs>
        <w:ind w:left="284" w:hanging="284"/>
        <w:rPr>
          <w:lang w:eastAsia="ko-KR"/>
        </w:rPr>
      </w:pPr>
      <w:r w:rsidRPr="00210652">
        <w:t>–</w:t>
      </w:r>
      <w:r w:rsidRPr="00210652">
        <w:tab/>
      </w:r>
      <w:r w:rsidRPr="00210652">
        <w:rPr>
          <w:lang w:eastAsia="ko-KR"/>
        </w:rPr>
        <w:t xml:space="preserve">The prediction sample value </w:t>
      </w:r>
      <w:proofErr w:type="gramStart"/>
      <w:r w:rsidRPr="00210652">
        <w:rPr>
          <w:lang w:eastAsia="ko-KR"/>
        </w:rPr>
        <w:t>predSampleLX</w:t>
      </w:r>
      <w:r w:rsidRPr="00210652">
        <w:rPr>
          <w:vertAlign w:val="subscript"/>
          <w:lang w:eastAsia="ko-KR"/>
        </w:rPr>
        <w:t>Cr</w:t>
      </w:r>
      <w:r w:rsidRPr="00210652">
        <w:rPr>
          <w:lang w:eastAsia="ko-KR"/>
        </w:rPr>
        <w:t>[</w:t>
      </w:r>
      <w:proofErr w:type="gramEnd"/>
      <w:r w:rsidRPr="00210652">
        <w:rPr>
          <w:lang w:eastAsia="ko-KR"/>
        </w:rPr>
        <w:t> x</w:t>
      </w:r>
      <w:r w:rsidRPr="00210652">
        <w:rPr>
          <w:vertAlign w:val="subscript"/>
          <w:lang w:eastAsia="ko-KR"/>
        </w:rPr>
        <w:t>C</w:t>
      </w:r>
      <w:r w:rsidRPr="00210652">
        <w:rPr>
          <w:lang w:eastAsia="ko-KR"/>
        </w:rPr>
        <w:t>, y</w:t>
      </w:r>
      <w:r w:rsidRPr="00210652">
        <w:rPr>
          <w:vertAlign w:val="subscript"/>
          <w:lang w:eastAsia="ko-KR"/>
        </w:rPr>
        <w:t>C</w:t>
      </w:r>
      <w:r w:rsidRPr="00210652">
        <w:rPr>
          <w:lang w:eastAsia="ko-KR"/>
        </w:rPr>
        <w:t xml:space="preserve"> ] is derived by invoking the process specified in subclause </w:t>
      </w:r>
      <w:r w:rsidR="003E78C3" w:rsidRPr="00210652">
        <w:rPr>
          <w:lang w:eastAsia="ko-KR"/>
        </w:rPr>
        <w:fldChar w:fldCharType="begin" w:fldLock="1"/>
      </w:r>
      <w:r w:rsidRPr="00210652">
        <w:rPr>
          <w:lang w:eastAsia="ko-KR"/>
        </w:rPr>
        <w:instrText xml:space="preserve"> REF _Ref278221402 \r \h </w:instrText>
      </w:r>
      <w:r w:rsidR="003E78C3" w:rsidRPr="00210652">
        <w:rPr>
          <w:lang w:eastAsia="ko-KR"/>
        </w:rPr>
      </w:r>
      <w:r w:rsidR="003E78C3" w:rsidRPr="00210652">
        <w:rPr>
          <w:lang w:eastAsia="ko-KR"/>
        </w:rPr>
        <w:fldChar w:fldCharType="separate"/>
      </w:r>
      <w:r w:rsidR="00D52818" w:rsidRPr="00210652">
        <w:rPr>
          <w:lang w:eastAsia="ko-KR"/>
        </w:rPr>
        <w:t>8.4.2.2.2.2</w:t>
      </w:r>
      <w:r w:rsidR="003E78C3" w:rsidRPr="00210652">
        <w:rPr>
          <w:lang w:eastAsia="ko-KR"/>
        </w:rPr>
        <w:fldChar w:fldCharType="end"/>
      </w:r>
      <w:r w:rsidRPr="00210652">
        <w:rPr>
          <w:lang w:eastAsia="ko-KR"/>
        </w:rPr>
        <w:t xml:space="preserve"> with ( xInt</w:t>
      </w:r>
      <w:r w:rsidR="003E78C3" w:rsidRPr="00210652">
        <w:rPr>
          <w:vertAlign w:val="subscript"/>
          <w:lang w:eastAsia="ko-KR"/>
        </w:rPr>
        <w:t>C</w:t>
      </w:r>
      <w:r w:rsidRPr="00210652">
        <w:rPr>
          <w:lang w:eastAsia="ko-KR"/>
        </w:rPr>
        <w:t>, yInt</w:t>
      </w:r>
      <w:r w:rsidR="003E78C3" w:rsidRPr="00210652">
        <w:rPr>
          <w:vertAlign w:val="subscript"/>
          <w:lang w:eastAsia="ko-KR"/>
        </w:rPr>
        <w:t>C</w:t>
      </w:r>
      <w:r w:rsidRPr="00210652">
        <w:rPr>
          <w:lang w:eastAsia="ko-KR"/>
        </w:rPr>
        <w:t> ), ( xFrac</w:t>
      </w:r>
      <w:r w:rsidR="003E78C3" w:rsidRPr="00210652">
        <w:rPr>
          <w:vertAlign w:val="subscript"/>
          <w:lang w:eastAsia="ko-KR"/>
        </w:rPr>
        <w:t>C</w:t>
      </w:r>
      <w:r w:rsidRPr="00210652">
        <w:rPr>
          <w:lang w:eastAsia="ko-KR"/>
        </w:rPr>
        <w:t>, yFrac</w:t>
      </w:r>
      <w:r w:rsidR="003E78C3" w:rsidRPr="00210652">
        <w:rPr>
          <w:vertAlign w:val="subscript"/>
          <w:lang w:eastAsia="ko-KR"/>
        </w:rPr>
        <w:t>C</w:t>
      </w:r>
      <w:r w:rsidRPr="00210652">
        <w:rPr>
          <w:lang w:eastAsia="ko-KR"/>
        </w:rPr>
        <w:t> ) and refPicLX</w:t>
      </w:r>
      <w:r w:rsidR="003E78C3" w:rsidRPr="00210652">
        <w:rPr>
          <w:vertAlign w:val="subscript"/>
          <w:lang w:eastAsia="ko-KR"/>
        </w:rPr>
        <w:t>Cr</w:t>
      </w:r>
      <w:r w:rsidRPr="00210652">
        <w:rPr>
          <w:lang w:eastAsia="ko-KR"/>
        </w:rPr>
        <w:t xml:space="preserve"> given as input.</w:t>
      </w:r>
    </w:p>
    <w:p w:rsidR="003E78C3" w:rsidRPr="00E8461A" w:rsidRDefault="00CF57A4" w:rsidP="00FC2D62">
      <w:pPr>
        <w:pStyle w:val="Heading6"/>
      </w:pPr>
      <w:bookmarkStart w:id="2539" w:name="_Ref278220677"/>
      <w:r w:rsidRPr="00E8461A">
        <w:t>Luma sample interpolation process</w:t>
      </w:r>
      <w:bookmarkEnd w:id="2539"/>
    </w:p>
    <w:p w:rsidR="003E78C3" w:rsidRPr="00210652" w:rsidRDefault="0044013E" w:rsidP="003E78C3">
      <w:pPr>
        <w:rPr>
          <w:lang w:eastAsia="ko-KR"/>
        </w:rPr>
      </w:pPr>
      <w:r w:rsidRPr="00210652">
        <w:rPr>
          <w:lang w:eastAsia="ko-KR"/>
        </w:rPr>
        <w:t>Inputs to this process are:</w:t>
      </w:r>
    </w:p>
    <w:p w:rsidR="0044013E" w:rsidRPr="00210652" w:rsidRDefault="0044013E" w:rsidP="0044013E">
      <w:pPr>
        <w:tabs>
          <w:tab w:val="left" w:pos="284"/>
        </w:tabs>
        <w:ind w:left="284" w:hanging="284"/>
        <w:rPr>
          <w:lang w:eastAsia="ko-KR"/>
        </w:rPr>
      </w:pPr>
      <w:r w:rsidRPr="00210652">
        <w:t>–</w:t>
      </w:r>
      <w:r w:rsidRPr="00210652">
        <w:tab/>
      </w:r>
      <w:r w:rsidRPr="00210652">
        <w:rPr>
          <w:lang w:eastAsia="ko-KR"/>
        </w:rPr>
        <w:t>a luma location in full-sample units ( xInt</w:t>
      </w:r>
      <w:r w:rsidR="003E78C3" w:rsidRPr="00210652">
        <w:rPr>
          <w:vertAlign w:val="subscript"/>
          <w:lang w:eastAsia="ko-KR"/>
        </w:rPr>
        <w:t>L</w:t>
      </w:r>
      <w:r w:rsidRPr="00210652">
        <w:rPr>
          <w:lang w:eastAsia="ko-KR"/>
        </w:rPr>
        <w:t>, yInt</w:t>
      </w:r>
      <w:r w:rsidR="003E78C3" w:rsidRPr="00210652">
        <w:rPr>
          <w:vertAlign w:val="subscript"/>
          <w:lang w:eastAsia="ko-KR"/>
        </w:rPr>
        <w:t>L</w:t>
      </w:r>
      <w:r w:rsidRPr="00210652">
        <w:rPr>
          <w:lang w:eastAsia="ko-KR"/>
        </w:rPr>
        <w:t> ),</w:t>
      </w:r>
    </w:p>
    <w:p w:rsidR="0044013E" w:rsidRPr="00210652" w:rsidRDefault="0044013E" w:rsidP="0044013E">
      <w:pPr>
        <w:tabs>
          <w:tab w:val="left" w:pos="284"/>
        </w:tabs>
        <w:ind w:left="284" w:hanging="284"/>
        <w:rPr>
          <w:lang w:eastAsia="ko-KR"/>
        </w:rPr>
      </w:pPr>
      <w:r w:rsidRPr="00210652">
        <w:t>–</w:t>
      </w:r>
      <w:r w:rsidRPr="00210652">
        <w:tab/>
      </w:r>
      <w:r w:rsidRPr="00210652">
        <w:rPr>
          <w:lang w:eastAsia="ko-KR"/>
        </w:rPr>
        <w:t>a luma location in fractional-sample units ( xFrac</w:t>
      </w:r>
      <w:r w:rsidR="003E78C3" w:rsidRPr="00210652">
        <w:rPr>
          <w:vertAlign w:val="subscript"/>
          <w:lang w:eastAsia="ko-KR"/>
        </w:rPr>
        <w:t>L</w:t>
      </w:r>
      <w:r w:rsidRPr="00210652">
        <w:rPr>
          <w:lang w:eastAsia="ko-KR"/>
        </w:rPr>
        <w:t>, yFrac</w:t>
      </w:r>
      <w:r w:rsidR="003E78C3" w:rsidRPr="00210652">
        <w:rPr>
          <w:vertAlign w:val="subscript"/>
          <w:lang w:eastAsia="ko-KR"/>
        </w:rPr>
        <w:t>L</w:t>
      </w:r>
      <w:r w:rsidRPr="00210652">
        <w:rPr>
          <w:lang w:eastAsia="ko-KR"/>
        </w:rPr>
        <w:t> ),</w:t>
      </w:r>
    </w:p>
    <w:p w:rsidR="0044013E" w:rsidRPr="00210652" w:rsidRDefault="0044013E" w:rsidP="0044013E">
      <w:pPr>
        <w:tabs>
          <w:tab w:val="left" w:pos="284"/>
        </w:tabs>
        <w:ind w:left="284" w:hanging="284"/>
        <w:rPr>
          <w:lang w:eastAsia="ko-KR"/>
        </w:rPr>
      </w:pPr>
      <w:r w:rsidRPr="00210652">
        <w:t>–</w:t>
      </w:r>
      <w:r w:rsidRPr="00210652">
        <w:tab/>
      </w:r>
      <w:r w:rsidRPr="00210652">
        <w:rPr>
          <w:lang w:eastAsia="ko-KR"/>
        </w:rPr>
        <w:t>the luma reference sample array refPicLX</w:t>
      </w:r>
      <w:r w:rsidR="003E78C3" w:rsidRPr="00210652">
        <w:rPr>
          <w:vertAlign w:val="subscript"/>
          <w:lang w:eastAsia="ko-KR"/>
        </w:rPr>
        <w:t>L</w:t>
      </w:r>
      <w:r w:rsidRPr="00210652">
        <w:rPr>
          <w:lang w:eastAsia="ko-KR"/>
        </w:rPr>
        <w:t>.</w:t>
      </w:r>
    </w:p>
    <w:p w:rsidR="0044013E" w:rsidRPr="00210652" w:rsidRDefault="0044013E" w:rsidP="0044013E">
      <w:pPr>
        <w:tabs>
          <w:tab w:val="left" w:pos="284"/>
        </w:tabs>
        <w:ind w:left="284" w:hanging="284"/>
        <w:rPr>
          <w:lang w:eastAsia="ko-KR"/>
        </w:rPr>
      </w:pPr>
      <w:r w:rsidRPr="00210652">
        <w:rPr>
          <w:lang w:eastAsia="ko-KR"/>
        </w:rPr>
        <w:t>Output of this process is a predicted luma sample value predSampleLX</w:t>
      </w:r>
      <w:r w:rsidR="003E78C3" w:rsidRPr="00210652">
        <w:rPr>
          <w:vertAlign w:val="subscript"/>
          <w:lang w:eastAsia="ko-KR"/>
        </w:rPr>
        <w:t>L</w:t>
      </w:r>
      <w:r w:rsidRPr="00210652">
        <w:rPr>
          <w:lang w:eastAsia="ko-KR"/>
        </w:rPr>
        <w:t>[ 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w:t>
      </w:r>
    </w:p>
    <w:p w:rsidR="0044013E" w:rsidRPr="00210652" w:rsidRDefault="0044013E" w:rsidP="0044013E">
      <w:pPr>
        <w:tabs>
          <w:tab w:val="left" w:pos="284"/>
        </w:tabs>
        <w:ind w:left="284" w:hanging="284"/>
        <w:rPr>
          <w:lang w:eastAsia="ko-KR"/>
        </w:rPr>
      </w:pPr>
    </w:p>
    <w:p w:rsidR="003E78C3" w:rsidRPr="00210652" w:rsidRDefault="00927651" w:rsidP="003E78C3">
      <w:pPr>
        <w:tabs>
          <w:tab w:val="left" w:pos="284"/>
        </w:tabs>
        <w:ind w:left="284" w:hanging="284"/>
        <w:jc w:val="center"/>
        <w:rPr>
          <w:noProof/>
          <w:lang w:eastAsia="ko-KR"/>
        </w:rPr>
      </w:pPr>
      <w:r>
        <w:rPr>
          <w:noProof/>
          <w:lang w:val="en-US" w:eastAsia="zh-CN"/>
        </w:rPr>
        <w:lastRenderedPageBreak/>
        <w:drawing>
          <wp:inline distT="0" distB="0" distL="0" distR="0">
            <wp:extent cx="4441190" cy="44056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cstate="print"/>
                    <a:srcRect/>
                    <a:stretch>
                      <a:fillRect/>
                    </a:stretch>
                  </pic:blipFill>
                  <pic:spPr bwMode="auto">
                    <a:xfrm>
                      <a:off x="0" y="0"/>
                      <a:ext cx="4441190" cy="4405630"/>
                    </a:xfrm>
                    <a:prstGeom prst="rect">
                      <a:avLst/>
                    </a:prstGeom>
                    <a:noFill/>
                    <a:ln w="9525">
                      <a:noFill/>
                      <a:miter lim="800000"/>
                      <a:headEnd/>
                      <a:tailEnd/>
                    </a:ln>
                  </pic:spPr>
                </pic:pic>
              </a:graphicData>
            </a:graphic>
          </wp:inline>
        </w:drawing>
      </w:r>
    </w:p>
    <w:p w:rsidR="00D94CFC" w:rsidRPr="00210652" w:rsidRDefault="00D94CFC" w:rsidP="008A1B32">
      <w:pPr>
        <w:pStyle w:val="FigureTitleChar"/>
        <w:keepNext w:val="0"/>
        <w:rPr>
          <w:lang w:eastAsia="ko-KR"/>
        </w:rPr>
      </w:pPr>
      <w:bookmarkStart w:id="2540" w:name="_Ref278222358"/>
      <w:bookmarkStart w:id="2541" w:name="_Ref286509262"/>
      <w:bookmarkStart w:id="2542" w:name="_Toc287363900"/>
      <w:bookmarkStart w:id="2543" w:name="_Toc293649332"/>
      <w:r w:rsidRPr="00210652">
        <w:t>Figure </w:t>
      </w:r>
      <w:r w:rsidR="00A14647">
        <w:fldChar w:fldCharType="begin" w:fldLock="1"/>
      </w:r>
      <w:r w:rsidR="00A14647">
        <w:instrText xml:space="preserve"> STYLEREF 1 \s </w:instrText>
      </w:r>
      <w:r w:rsidR="00A14647">
        <w:fldChar w:fldCharType="separate"/>
      </w:r>
      <w:r w:rsidR="00E725AF">
        <w:rPr>
          <w:noProof/>
        </w:rPr>
        <w:t>8</w:t>
      </w:r>
      <w:r w:rsidR="00A14647">
        <w:rPr>
          <w:noProof/>
        </w:rPr>
        <w:fldChar w:fldCharType="end"/>
      </w:r>
      <w:r w:rsidR="00E725AF">
        <w:noBreakHyphen/>
      </w:r>
      <w:r w:rsidR="00A14647">
        <w:fldChar w:fldCharType="begin" w:fldLock="1"/>
      </w:r>
      <w:r w:rsidR="00A14647">
        <w:instrText xml:space="preserve"> SEQ Figure \* ARABIC \s 1 </w:instrText>
      </w:r>
      <w:r w:rsidR="00A14647">
        <w:fldChar w:fldCharType="separate"/>
      </w:r>
      <w:r w:rsidR="00E725AF">
        <w:rPr>
          <w:noProof/>
        </w:rPr>
        <w:t>4</w:t>
      </w:r>
      <w:r w:rsidR="00A14647">
        <w:rPr>
          <w:noProof/>
        </w:rPr>
        <w:fldChar w:fldCharType="end"/>
      </w:r>
      <w:bookmarkEnd w:id="2540"/>
      <w:bookmarkEnd w:id="2541"/>
      <w:r w:rsidRPr="00210652">
        <w:t xml:space="preserve"> – </w:t>
      </w:r>
      <w:r w:rsidRPr="00210652">
        <w:rPr>
          <w:lang w:eastAsia="ko-KR"/>
        </w:rPr>
        <w:t>Integer samples (shaded blocks with upper-case letters) and fractional sample positions (un-shaded blocks with lower-case letters) for quarter sample luma interpolation</w:t>
      </w:r>
      <w:bookmarkEnd w:id="2542"/>
      <w:bookmarkEnd w:id="2543"/>
    </w:p>
    <w:p w:rsidR="003E78C3" w:rsidRPr="00210652" w:rsidRDefault="000B6BB5" w:rsidP="003E78C3">
      <w:pPr>
        <w:rPr>
          <w:lang w:eastAsia="ko-KR"/>
        </w:rPr>
      </w:pPr>
      <w:r w:rsidRPr="00210652">
        <w:rPr>
          <w:lang w:eastAsia="ko-KR"/>
        </w:rPr>
        <w:t xml:space="preserve">In </w:t>
      </w:r>
      <w:r w:rsidR="003E78C3" w:rsidRPr="00210652">
        <w:rPr>
          <w:lang w:eastAsia="ko-KR"/>
        </w:rPr>
        <w:fldChar w:fldCharType="begin" w:fldLock="1"/>
      </w:r>
      <w:r w:rsidRPr="00210652">
        <w:rPr>
          <w:lang w:eastAsia="ko-KR"/>
        </w:rPr>
        <w:instrText xml:space="preserve"> REF _Ref278222358 \h </w:instrText>
      </w:r>
      <w:r w:rsidR="003E78C3" w:rsidRPr="00210652">
        <w:rPr>
          <w:lang w:eastAsia="ko-KR"/>
        </w:rPr>
      </w:r>
      <w:r w:rsidR="003E78C3" w:rsidRPr="00210652">
        <w:rPr>
          <w:lang w:eastAsia="ko-KR"/>
        </w:rPr>
        <w:fldChar w:fldCharType="separate"/>
      </w:r>
      <w:r w:rsidR="0057241D" w:rsidRPr="00210652">
        <w:t>Figure </w:t>
      </w:r>
      <w:r w:rsidR="0057241D" w:rsidRPr="00210652">
        <w:rPr>
          <w:noProof/>
        </w:rPr>
        <w:t>8</w:t>
      </w:r>
      <w:r w:rsidR="0057241D" w:rsidRPr="00210652">
        <w:noBreakHyphen/>
      </w:r>
      <w:r w:rsidR="0057241D" w:rsidRPr="00210652">
        <w:rPr>
          <w:noProof/>
        </w:rPr>
        <w:t>6</w:t>
      </w:r>
      <w:r w:rsidR="003E78C3" w:rsidRPr="00210652">
        <w:rPr>
          <w:lang w:eastAsia="ko-KR"/>
        </w:rPr>
        <w:fldChar w:fldCharType="end"/>
      </w:r>
      <w:r w:rsidRPr="00210652">
        <w:rPr>
          <w:lang w:eastAsia="ko-KR"/>
        </w:rPr>
        <w:t>, the positions labelled with upper-case letters A</w:t>
      </w:r>
      <w:r w:rsidR="003E78C3" w:rsidRPr="00210652">
        <w:rPr>
          <w:vertAlign w:val="subscript"/>
          <w:lang w:eastAsia="ko-KR"/>
        </w:rPr>
        <w:t>i,</w:t>
      </w:r>
      <w:r w:rsidRPr="00210652">
        <w:rPr>
          <w:vertAlign w:val="subscript"/>
          <w:lang w:eastAsia="ko-KR"/>
        </w:rPr>
        <w:t> </w:t>
      </w:r>
      <w:r w:rsidR="003E78C3" w:rsidRPr="00210652">
        <w:rPr>
          <w:vertAlign w:val="subscript"/>
          <w:lang w:eastAsia="ko-KR"/>
        </w:rPr>
        <w:t>j</w:t>
      </w:r>
      <w:r w:rsidRPr="00210652">
        <w:rPr>
          <w:lang w:eastAsia="ko-KR"/>
        </w:rPr>
        <w:t xml:space="preserve"> within shaded blocks represent luma samples at full-sample locations inside the given two-dimensional array refPicLX</w:t>
      </w:r>
      <w:r w:rsidR="003E78C3" w:rsidRPr="00210652">
        <w:rPr>
          <w:vertAlign w:val="subscript"/>
          <w:lang w:eastAsia="ko-KR"/>
        </w:rPr>
        <w:t>L</w:t>
      </w:r>
      <w:r w:rsidRPr="00210652">
        <w:rPr>
          <w:lang w:eastAsia="ko-KR"/>
        </w:rPr>
        <w:t xml:space="preserve"> of luma samples. These samples may be used for generating the predicted luma sample value predSampleLX</w:t>
      </w:r>
      <w:r w:rsidR="003E78C3" w:rsidRPr="00210652">
        <w:rPr>
          <w:vertAlign w:val="subscript"/>
          <w:lang w:eastAsia="ko-KR"/>
        </w:rPr>
        <w:t>L</w:t>
      </w:r>
      <w:r w:rsidRPr="00210652">
        <w:rPr>
          <w:lang w:eastAsia="ko-KR"/>
        </w:rPr>
        <w:t>[ 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xml:space="preserve"> ]. The locations </w:t>
      </w:r>
      <w:r w:rsidR="00812ED9" w:rsidRPr="00210652">
        <w:rPr>
          <w:lang w:eastAsia="ko-KR"/>
        </w:rPr>
        <w:t>( xA</w:t>
      </w:r>
      <w:r w:rsidR="003E78C3" w:rsidRPr="00210652">
        <w:rPr>
          <w:vertAlign w:val="subscript"/>
          <w:lang w:eastAsia="ko-KR"/>
        </w:rPr>
        <w:t>i, j</w:t>
      </w:r>
      <w:r w:rsidR="00812ED9" w:rsidRPr="00210652">
        <w:rPr>
          <w:lang w:eastAsia="ko-KR"/>
        </w:rPr>
        <w:t>, yA</w:t>
      </w:r>
      <w:r w:rsidR="003E78C3" w:rsidRPr="00210652">
        <w:rPr>
          <w:vertAlign w:val="subscript"/>
          <w:lang w:eastAsia="ko-KR"/>
        </w:rPr>
        <w:t>i, j</w:t>
      </w:r>
      <w:r w:rsidR="00812ED9" w:rsidRPr="00210652">
        <w:rPr>
          <w:lang w:eastAsia="ko-KR"/>
        </w:rPr>
        <w:t> ) for each of the corresponding luma samples A</w:t>
      </w:r>
      <w:r w:rsidR="003E78C3" w:rsidRPr="00210652">
        <w:rPr>
          <w:vertAlign w:val="subscript"/>
          <w:lang w:eastAsia="ko-KR"/>
        </w:rPr>
        <w:t>i, j</w:t>
      </w:r>
      <w:r w:rsidR="00812ED9" w:rsidRPr="00210652">
        <w:rPr>
          <w:lang w:eastAsia="ko-KR"/>
        </w:rPr>
        <w:t xml:space="preserve"> inside the given array refPicLX</w:t>
      </w:r>
      <w:r w:rsidR="003E78C3" w:rsidRPr="00210652">
        <w:rPr>
          <w:vertAlign w:val="subscript"/>
          <w:lang w:eastAsia="ko-KR"/>
        </w:rPr>
        <w:t>L</w:t>
      </w:r>
      <w:r w:rsidR="00812ED9" w:rsidRPr="00210652">
        <w:rPr>
          <w:lang w:eastAsia="ko-KR"/>
        </w:rPr>
        <w:t xml:space="preserve"> of luma samples are derived as follows:</w:t>
      </w:r>
    </w:p>
    <w:p w:rsidR="00812ED9" w:rsidRPr="00210652" w:rsidRDefault="00812ED9" w:rsidP="00812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xA</w:t>
      </w:r>
      <w:r w:rsidR="003E78C3" w:rsidRPr="00210652">
        <w:rPr>
          <w:sz w:val="20"/>
          <w:vertAlign w:val="subscript"/>
          <w:lang w:eastAsia="ko-KR"/>
        </w:rPr>
        <w:t>i, j</w:t>
      </w:r>
      <w:r w:rsidRPr="00210652">
        <w:rPr>
          <w:sz w:val="20"/>
          <w:lang w:eastAsia="ko-KR"/>
        </w:rPr>
        <w:t xml:space="preserve"> = Clip3( 0, PicWidthInSamples</w:t>
      </w:r>
      <w:r w:rsidR="003E78C3" w:rsidRPr="00210652">
        <w:rPr>
          <w:sz w:val="20"/>
          <w:vertAlign w:val="subscript"/>
          <w:lang w:eastAsia="ko-KR"/>
        </w:rPr>
        <w:t>L</w:t>
      </w:r>
      <w:r w:rsidRPr="00210652">
        <w:rPr>
          <w:sz w:val="20"/>
          <w:lang w:eastAsia="ko-KR"/>
        </w:rPr>
        <w:t> – 1, xInt</w:t>
      </w:r>
      <w:r w:rsidR="003E78C3" w:rsidRPr="00210652">
        <w:rPr>
          <w:sz w:val="20"/>
          <w:vertAlign w:val="subscript"/>
          <w:lang w:eastAsia="ko-KR"/>
        </w:rPr>
        <w:t>L</w:t>
      </w:r>
      <w:r w:rsidRPr="00210652">
        <w:rPr>
          <w:sz w:val="20"/>
          <w:lang w:eastAsia="ko-KR"/>
        </w:rPr>
        <w:t> +i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97</w:t>
      </w:r>
      <w:r w:rsidR="00F378D0" w:rsidRPr="00210652">
        <w:rPr>
          <w:sz w:val="20"/>
        </w:rPr>
        <w:fldChar w:fldCharType="end"/>
      </w:r>
      <w:r w:rsidRPr="00210652">
        <w:rPr>
          <w:sz w:val="20"/>
        </w:rPr>
        <w:t>)</w:t>
      </w:r>
      <w:r w:rsidRPr="00210652">
        <w:rPr>
          <w:sz w:val="20"/>
          <w:lang w:eastAsia="ko-KR"/>
        </w:rPr>
        <w:br/>
        <w:t>yA</w:t>
      </w:r>
      <w:r w:rsidR="003E78C3" w:rsidRPr="00210652">
        <w:rPr>
          <w:sz w:val="20"/>
          <w:vertAlign w:val="subscript"/>
          <w:lang w:eastAsia="ko-KR"/>
        </w:rPr>
        <w:t>i, j</w:t>
      </w:r>
      <w:r w:rsidRPr="00210652">
        <w:rPr>
          <w:sz w:val="20"/>
          <w:lang w:eastAsia="ko-KR"/>
        </w:rPr>
        <w:t xml:space="preserve"> = Clip3( 0, PicHeightInSamples</w:t>
      </w:r>
      <w:r w:rsidR="003E78C3" w:rsidRPr="00210652">
        <w:rPr>
          <w:sz w:val="20"/>
          <w:vertAlign w:val="subscript"/>
          <w:lang w:eastAsia="ko-KR"/>
        </w:rPr>
        <w:t>L</w:t>
      </w:r>
      <w:r w:rsidRPr="00210652">
        <w:rPr>
          <w:sz w:val="20"/>
          <w:lang w:eastAsia="ko-KR"/>
        </w:rPr>
        <w:t> – 1, yInt</w:t>
      </w:r>
      <w:r w:rsidR="003E78C3" w:rsidRPr="00210652">
        <w:rPr>
          <w:sz w:val="20"/>
          <w:vertAlign w:val="subscript"/>
          <w:lang w:eastAsia="ko-KR"/>
        </w:rPr>
        <w:t>L</w:t>
      </w:r>
      <w:r w:rsidRPr="00210652">
        <w:rPr>
          <w:sz w:val="20"/>
          <w:lang w:eastAsia="ko-KR"/>
        </w:rPr>
        <w:t> +j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98</w:t>
      </w:r>
      <w:r w:rsidR="00F378D0" w:rsidRPr="00210652">
        <w:rPr>
          <w:sz w:val="20"/>
        </w:rPr>
        <w:fldChar w:fldCharType="end"/>
      </w:r>
      <w:r w:rsidRPr="00210652">
        <w:rPr>
          <w:sz w:val="20"/>
        </w:rPr>
        <w:t>)</w:t>
      </w:r>
    </w:p>
    <w:p w:rsidR="00C66726" w:rsidRPr="00210652" w:rsidRDefault="00C66726" w:rsidP="003E78C3">
      <w:pPr>
        <w:rPr>
          <w:lang w:eastAsia="ko-KR"/>
        </w:rPr>
      </w:pPr>
      <w:r w:rsidRPr="00210652">
        <w:rPr>
          <w:lang w:eastAsia="ko-KR"/>
        </w:rPr>
        <w:t>Variables shift1, shift2</w:t>
      </w:r>
      <w:r w:rsidR="00A64014" w:rsidRPr="00210652">
        <w:rPr>
          <w:lang w:eastAsia="ko-KR"/>
        </w:rPr>
        <w:t xml:space="preserve"> and</w:t>
      </w:r>
      <w:r w:rsidRPr="00210652">
        <w:rPr>
          <w:lang w:eastAsia="ko-KR"/>
        </w:rPr>
        <w:t xml:space="preserve"> </w:t>
      </w:r>
      <w:r w:rsidR="005672BF" w:rsidRPr="00210652">
        <w:rPr>
          <w:lang w:eastAsia="ko-KR"/>
        </w:rPr>
        <w:t>shift3</w:t>
      </w:r>
      <w:r w:rsidRPr="00210652">
        <w:rPr>
          <w:lang w:eastAsia="ko-KR"/>
        </w:rPr>
        <w:t xml:space="preserve"> are derived as follows.</w:t>
      </w:r>
    </w:p>
    <w:p w:rsidR="00B36083" w:rsidRPr="00210652" w:rsidRDefault="00B36083" w:rsidP="00B36083">
      <w:pPr>
        <w:tabs>
          <w:tab w:val="left" w:pos="284"/>
        </w:tabs>
        <w:ind w:left="284" w:hanging="284"/>
        <w:rPr>
          <w:lang w:eastAsia="ko-KR"/>
        </w:rPr>
      </w:pPr>
      <w:r w:rsidRPr="00210652">
        <w:rPr>
          <w:lang w:eastAsia="ko-KR"/>
        </w:rPr>
        <w:t>–</w:t>
      </w:r>
      <w:r w:rsidRPr="00210652">
        <w:rPr>
          <w:lang w:eastAsia="ko-KR"/>
        </w:rPr>
        <w:tab/>
        <w:t>The variable shift1 is set equal to BitDepth</w:t>
      </w:r>
      <w:r w:rsidRPr="00210652">
        <w:rPr>
          <w:vertAlign w:val="subscript"/>
          <w:lang w:eastAsia="ko-KR"/>
        </w:rPr>
        <w:t>Y</w:t>
      </w:r>
      <w:r w:rsidRPr="00210652">
        <w:rPr>
          <w:lang w:eastAsia="ko-KR"/>
        </w:rPr>
        <w:t> – 8</w:t>
      </w:r>
      <w:r w:rsidR="005672BF" w:rsidRPr="00210652">
        <w:rPr>
          <w:lang w:eastAsia="ko-KR"/>
        </w:rPr>
        <w:t xml:space="preserve">, </w:t>
      </w:r>
      <w:r w:rsidRPr="00210652">
        <w:rPr>
          <w:lang w:eastAsia="ko-KR"/>
        </w:rPr>
        <w:t xml:space="preserve">the variable shift2 is set equal to </w:t>
      </w:r>
      <w:r w:rsidR="00A64014" w:rsidRPr="00210652">
        <w:rPr>
          <w:lang w:eastAsia="ko-KR"/>
        </w:rPr>
        <w:t>6</w:t>
      </w:r>
      <w:r w:rsidR="005672BF" w:rsidRPr="00210652">
        <w:rPr>
          <w:lang w:eastAsia="ko-KR"/>
        </w:rPr>
        <w:t>, and the variable shift3 is set equal to 14 – BitDepth</w:t>
      </w:r>
      <w:r w:rsidR="005672BF" w:rsidRPr="00210652">
        <w:rPr>
          <w:vertAlign w:val="subscript"/>
          <w:lang w:eastAsia="ko-KR"/>
        </w:rPr>
        <w:t>Y</w:t>
      </w:r>
      <w:r w:rsidR="005672BF" w:rsidRPr="00210652">
        <w:rPr>
          <w:lang w:eastAsia="ko-KR"/>
        </w:rPr>
        <w:t>.</w:t>
      </w:r>
    </w:p>
    <w:p w:rsidR="003E78C3" w:rsidRPr="00210652" w:rsidRDefault="00C772FB" w:rsidP="004A5540">
      <w:pPr>
        <w:rPr>
          <w:lang w:eastAsia="ko-KR"/>
        </w:rPr>
      </w:pPr>
      <w:r w:rsidRPr="00210652">
        <w:rPr>
          <w:lang w:eastAsia="ko-KR"/>
        </w:rPr>
        <w:t>Given the luma samples A</w:t>
      </w:r>
      <w:r w:rsidR="003E78C3" w:rsidRPr="00210652">
        <w:rPr>
          <w:vertAlign w:val="subscript"/>
          <w:lang w:eastAsia="ko-KR"/>
        </w:rPr>
        <w:t>i, j</w:t>
      </w:r>
      <w:r w:rsidRPr="00210652">
        <w:rPr>
          <w:lang w:eastAsia="ko-KR"/>
        </w:rPr>
        <w:t xml:space="preserve"> at full-sample locations ( xA</w:t>
      </w:r>
      <w:r w:rsidRPr="00210652">
        <w:rPr>
          <w:vertAlign w:val="subscript"/>
          <w:lang w:eastAsia="ko-KR"/>
        </w:rPr>
        <w:t>i, j</w:t>
      </w:r>
      <w:r w:rsidRPr="00210652">
        <w:rPr>
          <w:lang w:eastAsia="ko-KR"/>
        </w:rPr>
        <w:t>, yA</w:t>
      </w:r>
      <w:r w:rsidRPr="00210652">
        <w:rPr>
          <w:vertAlign w:val="subscript"/>
          <w:lang w:eastAsia="ko-KR"/>
        </w:rPr>
        <w:t>i, j</w:t>
      </w:r>
      <w:r w:rsidRPr="00210652">
        <w:rPr>
          <w:lang w:eastAsia="ko-KR"/>
        </w:rPr>
        <w:t> ), the luma samples ‘a</w:t>
      </w:r>
      <w:r w:rsidR="003E78C3" w:rsidRPr="00210652">
        <w:rPr>
          <w:vertAlign w:val="subscript"/>
          <w:lang w:eastAsia="ko-KR"/>
        </w:rPr>
        <w:t>0,0</w:t>
      </w:r>
      <w:r w:rsidRPr="00210652">
        <w:rPr>
          <w:lang w:eastAsia="ko-KR"/>
        </w:rPr>
        <w:t>’ to ‘r</w:t>
      </w:r>
      <w:r w:rsidR="003E78C3" w:rsidRPr="00210652">
        <w:rPr>
          <w:vertAlign w:val="subscript"/>
          <w:lang w:eastAsia="ko-KR"/>
        </w:rPr>
        <w:t>0,0</w:t>
      </w:r>
      <w:r w:rsidRPr="00210652">
        <w:rPr>
          <w:lang w:eastAsia="ko-KR"/>
        </w:rPr>
        <w:t>’ at fractional sample positions are derived by the following rules.</w:t>
      </w:r>
    </w:p>
    <w:p w:rsidR="00EE4EEF" w:rsidRPr="00210652" w:rsidRDefault="00EE4EEF" w:rsidP="00EE4EEF">
      <w:pPr>
        <w:tabs>
          <w:tab w:val="left" w:pos="284"/>
        </w:tabs>
        <w:ind w:left="284" w:hanging="284"/>
        <w:rPr>
          <w:lang w:eastAsia="ko-KR"/>
        </w:rPr>
      </w:pPr>
      <w:r w:rsidRPr="00210652">
        <w:t>–</w:t>
      </w:r>
      <w:r w:rsidRPr="00210652">
        <w:tab/>
      </w:r>
      <w:r w:rsidRPr="00210652">
        <w:rPr>
          <w:lang w:eastAsia="ko-KR"/>
        </w:rPr>
        <w:t>The samples labelled a</w:t>
      </w:r>
      <w:r w:rsidR="003E78C3" w:rsidRPr="00210652">
        <w:rPr>
          <w:vertAlign w:val="subscript"/>
          <w:lang w:eastAsia="ko-KR"/>
        </w:rPr>
        <w:t>0,0</w:t>
      </w:r>
      <w:r w:rsidRPr="00210652">
        <w:rPr>
          <w:lang w:eastAsia="ko-KR"/>
        </w:rPr>
        <w:t>, b</w:t>
      </w:r>
      <w:r w:rsidR="003E78C3" w:rsidRPr="00210652">
        <w:rPr>
          <w:vertAlign w:val="subscript"/>
          <w:lang w:eastAsia="ko-KR"/>
        </w:rPr>
        <w:t>0,0</w:t>
      </w:r>
      <w:r w:rsidRPr="00210652">
        <w:rPr>
          <w:lang w:eastAsia="ko-KR"/>
        </w:rPr>
        <w:t>, c</w:t>
      </w:r>
      <w:r w:rsidR="003E78C3" w:rsidRPr="00210652">
        <w:rPr>
          <w:vertAlign w:val="subscript"/>
          <w:lang w:eastAsia="ko-KR"/>
        </w:rPr>
        <w:t>0,0</w:t>
      </w:r>
      <w:r w:rsidRPr="00210652">
        <w:rPr>
          <w:lang w:eastAsia="ko-KR"/>
        </w:rPr>
        <w:t>, d</w:t>
      </w:r>
      <w:r w:rsidR="003E78C3" w:rsidRPr="00210652">
        <w:rPr>
          <w:vertAlign w:val="subscript"/>
          <w:lang w:eastAsia="ko-KR"/>
        </w:rPr>
        <w:t>0,0</w:t>
      </w:r>
      <w:r w:rsidRPr="00210652">
        <w:rPr>
          <w:lang w:eastAsia="ko-KR"/>
        </w:rPr>
        <w:t>, h</w:t>
      </w:r>
      <w:r w:rsidR="003E78C3" w:rsidRPr="00210652">
        <w:rPr>
          <w:vertAlign w:val="subscript"/>
          <w:lang w:eastAsia="ko-KR"/>
        </w:rPr>
        <w:t>0,0</w:t>
      </w:r>
      <w:r w:rsidRPr="00210652">
        <w:rPr>
          <w:lang w:eastAsia="ko-KR"/>
        </w:rPr>
        <w:t>, and n</w:t>
      </w:r>
      <w:r w:rsidR="003E78C3" w:rsidRPr="00210652">
        <w:rPr>
          <w:vertAlign w:val="subscript"/>
          <w:lang w:eastAsia="ko-KR"/>
        </w:rPr>
        <w:t>0,0</w:t>
      </w:r>
      <w:r w:rsidRPr="00210652">
        <w:rPr>
          <w:lang w:eastAsia="ko-KR"/>
        </w:rPr>
        <w:t xml:space="preserve"> shall be derived by applying the </w:t>
      </w:r>
      <w:r w:rsidR="008F4334" w:rsidRPr="00210652">
        <w:rPr>
          <w:lang w:eastAsia="ko-KR"/>
        </w:rPr>
        <w:t>8</w:t>
      </w:r>
      <w:r w:rsidRPr="00210652">
        <w:rPr>
          <w:lang w:eastAsia="ko-KR"/>
        </w:rPr>
        <w:t>-tap filter to the nearest integer position samples:</w:t>
      </w:r>
    </w:p>
    <w:p w:rsidR="0029510B" w:rsidRPr="00210652" w:rsidRDefault="00EE4EEF"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a</w:t>
      </w:r>
      <w:r w:rsidR="003E78C3"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0057241D" w:rsidRPr="00210652">
        <w:rPr>
          <w:sz w:val="20"/>
          <w:vertAlign w:val="subscript"/>
          <w:lang w:eastAsia="ko-KR"/>
        </w:rPr>
        <w:t>−</w:t>
      </w:r>
      <w:r w:rsidR="003E78C3" w:rsidRPr="00210652">
        <w:rPr>
          <w:sz w:val="20"/>
          <w:vertAlign w:val="subscript"/>
          <w:lang w:eastAsia="ko-KR"/>
        </w:rPr>
        <w:t>3,0</w:t>
      </w:r>
      <w:r w:rsidRPr="00210652">
        <w:rPr>
          <w:sz w:val="20"/>
          <w:lang w:eastAsia="ko-KR"/>
        </w:rPr>
        <w:t> + </w:t>
      </w:r>
      <w:r w:rsidR="00D1716A" w:rsidRPr="00210652">
        <w:rPr>
          <w:sz w:val="20"/>
          <w:lang w:eastAsia="ko-KR"/>
        </w:rPr>
        <w:t>4</w:t>
      </w:r>
      <w:r w:rsidRPr="00210652">
        <w:rPr>
          <w:sz w:val="20"/>
          <w:lang w:eastAsia="ko-KR"/>
        </w:rPr>
        <w:t>*A</w:t>
      </w:r>
      <w:r w:rsidR="0057241D" w:rsidRPr="00210652">
        <w:rPr>
          <w:sz w:val="20"/>
          <w:vertAlign w:val="subscript"/>
          <w:lang w:eastAsia="ko-KR"/>
        </w:rPr>
        <w:t>−</w:t>
      </w:r>
      <w:r w:rsidR="003E78C3" w:rsidRPr="00210652">
        <w:rPr>
          <w:sz w:val="20"/>
          <w:vertAlign w:val="subscript"/>
          <w:lang w:eastAsia="ko-KR"/>
        </w:rPr>
        <w:t>2,0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10</w:t>
      </w:r>
      <w:r w:rsidRPr="00210652">
        <w:rPr>
          <w:sz w:val="20"/>
          <w:lang w:eastAsia="ko-KR"/>
        </w:rPr>
        <w:t>*A</w:t>
      </w:r>
      <w:r w:rsidR="0057241D" w:rsidRPr="00210652">
        <w:rPr>
          <w:sz w:val="20"/>
          <w:vertAlign w:val="subscript"/>
          <w:lang w:eastAsia="ko-KR"/>
        </w:rPr>
        <w:t>−</w:t>
      </w:r>
      <w:r w:rsidR="003E78C3" w:rsidRPr="00210652">
        <w:rPr>
          <w:sz w:val="20"/>
          <w:vertAlign w:val="subscript"/>
          <w:lang w:eastAsia="ko-KR"/>
        </w:rPr>
        <w:t>1,0</w:t>
      </w:r>
      <w:r w:rsidRPr="00210652">
        <w:rPr>
          <w:sz w:val="20"/>
          <w:lang w:eastAsia="ko-KR"/>
        </w:rPr>
        <w:t> + </w:t>
      </w:r>
      <w:r w:rsidR="00D1716A" w:rsidRPr="00210652">
        <w:rPr>
          <w:sz w:val="20"/>
          <w:lang w:eastAsia="ko-KR"/>
        </w:rPr>
        <w:t>57</w:t>
      </w:r>
      <w:r w:rsidRPr="00210652">
        <w:rPr>
          <w:sz w:val="20"/>
          <w:lang w:eastAsia="ko-KR"/>
        </w:rPr>
        <w:t>*A</w:t>
      </w:r>
      <w:r w:rsidR="003E78C3" w:rsidRPr="00210652">
        <w:rPr>
          <w:sz w:val="20"/>
          <w:vertAlign w:val="subscript"/>
          <w:lang w:eastAsia="ko-KR"/>
        </w:rPr>
        <w:t>0,0</w:t>
      </w:r>
      <w:r w:rsidRPr="00210652">
        <w:rPr>
          <w:sz w:val="20"/>
          <w:lang w:eastAsia="ko-KR"/>
        </w:rPr>
        <w:t> +</w:t>
      </w:r>
      <w:r w:rsidR="00D1716A" w:rsidRPr="00210652">
        <w:rPr>
          <w:sz w:val="20"/>
          <w:lang w:eastAsia="ko-KR"/>
        </w:rPr>
        <w:tab/>
      </w:r>
      <w:r w:rsidRPr="00210652">
        <w:rPr>
          <w:sz w:val="20"/>
          <w:lang w:eastAsia="ko-KR"/>
        </w:rPr>
        <w:t> </w:t>
      </w:r>
      <w:r w:rsidR="00D1716A" w:rsidRPr="00210652">
        <w:rPr>
          <w:sz w:val="20"/>
          <w:lang w:eastAsia="ko-KR"/>
        </w:rPr>
        <w:t>19</w:t>
      </w:r>
      <w:r w:rsidRPr="00210652">
        <w:rPr>
          <w:sz w:val="20"/>
          <w:lang w:eastAsia="ko-KR"/>
        </w:rPr>
        <w:t>*A</w:t>
      </w:r>
      <w:r w:rsidR="003E78C3" w:rsidRPr="00210652">
        <w:rPr>
          <w:sz w:val="20"/>
          <w:vertAlign w:val="subscript"/>
          <w:lang w:eastAsia="ko-KR"/>
        </w:rPr>
        <w:t>1,0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7</w:t>
      </w:r>
      <w:r w:rsidRPr="00210652">
        <w:rPr>
          <w:sz w:val="20"/>
          <w:lang w:eastAsia="ko-KR"/>
        </w:rPr>
        <w:t>*A</w:t>
      </w:r>
      <w:r w:rsidR="003E78C3" w:rsidRPr="00210652">
        <w:rPr>
          <w:sz w:val="20"/>
          <w:vertAlign w:val="subscript"/>
          <w:lang w:eastAsia="ko-KR"/>
        </w:rPr>
        <w:t>2,0</w:t>
      </w:r>
      <w:r w:rsidRPr="00210652">
        <w:rPr>
          <w:sz w:val="20"/>
          <w:lang w:eastAsia="ko-KR"/>
        </w:rPr>
        <w:t> + </w:t>
      </w:r>
      <w:r w:rsidR="00D1716A" w:rsidRPr="00210652">
        <w:rPr>
          <w:sz w:val="20"/>
          <w:lang w:eastAsia="ko-KR"/>
        </w:rPr>
        <w:t>3</w:t>
      </w:r>
      <w:r w:rsidRPr="00210652">
        <w:rPr>
          <w:sz w:val="20"/>
          <w:lang w:eastAsia="ko-KR"/>
        </w:rPr>
        <w:t>*A</w:t>
      </w:r>
      <w:r w:rsidR="003E78C3" w:rsidRPr="00210652">
        <w:rPr>
          <w:sz w:val="20"/>
          <w:vertAlign w:val="subscript"/>
          <w:lang w:eastAsia="ko-KR"/>
        </w:rPr>
        <w:t>3,0</w:t>
      </w:r>
      <w:r w:rsidRPr="00210652">
        <w:rPr>
          <w:sz w:val="20"/>
          <w:lang w:eastAsia="ko-KR"/>
        </w:rPr>
        <w:t> </w:t>
      </w:r>
      <w:r w:rsidR="0057241D" w:rsidRPr="00210652">
        <w:rPr>
          <w:sz w:val="20"/>
          <w:lang w:eastAsia="ko-KR"/>
        </w:rPr>
        <w:t>−</w:t>
      </w:r>
      <w:r w:rsidRPr="00210652">
        <w:rPr>
          <w:sz w:val="20"/>
          <w:lang w:eastAsia="ko-KR"/>
        </w:rPr>
        <w:t> A</w:t>
      </w:r>
      <w:r w:rsidR="003E78C3" w:rsidRPr="00210652">
        <w:rPr>
          <w:sz w:val="20"/>
          <w:vertAlign w:val="subscript"/>
          <w:lang w:eastAsia="ko-KR"/>
        </w:rPr>
        <w:t>4,0</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99</w:t>
      </w:r>
      <w:r w:rsidR="00F378D0" w:rsidRPr="00210652">
        <w:rPr>
          <w:sz w:val="20"/>
        </w:rPr>
        <w:fldChar w:fldCharType="end"/>
      </w:r>
      <w:r w:rsidRPr="00210652">
        <w:rPr>
          <w:sz w:val="20"/>
        </w:rPr>
        <w:t>)</w:t>
      </w:r>
    </w:p>
    <w:p w:rsidR="00EE4EEF" w:rsidRPr="00210652" w:rsidRDefault="00EE4EEF"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b</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0057241D" w:rsidRPr="00210652">
        <w:rPr>
          <w:sz w:val="20"/>
          <w:vertAlign w:val="subscript"/>
          <w:lang w:eastAsia="ko-KR"/>
        </w:rPr>
        <w:t>−</w:t>
      </w:r>
      <w:r w:rsidRPr="00210652">
        <w:rPr>
          <w:sz w:val="20"/>
          <w:vertAlign w:val="subscript"/>
          <w:lang w:eastAsia="ko-KR"/>
        </w:rPr>
        <w:t>3,0</w:t>
      </w:r>
      <w:r w:rsidRPr="00210652">
        <w:rPr>
          <w:sz w:val="20"/>
          <w:lang w:eastAsia="ko-KR"/>
        </w:rPr>
        <w:t> + </w:t>
      </w:r>
      <w:r w:rsidR="00D1716A" w:rsidRPr="00210652">
        <w:rPr>
          <w:sz w:val="20"/>
          <w:lang w:eastAsia="ko-KR"/>
        </w:rPr>
        <w:t>4</w:t>
      </w:r>
      <w:r w:rsidRPr="00210652">
        <w:rPr>
          <w:sz w:val="20"/>
          <w:lang w:eastAsia="ko-KR"/>
        </w:rPr>
        <w:t>*A</w:t>
      </w:r>
      <w:r w:rsidR="0057241D" w:rsidRPr="00210652">
        <w:rPr>
          <w:sz w:val="20"/>
          <w:vertAlign w:val="subscript"/>
          <w:lang w:eastAsia="ko-KR"/>
        </w:rPr>
        <w:t>−</w:t>
      </w:r>
      <w:r w:rsidRPr="00210652">
        <w:rPr>
          <w:sz w:val="20"/>
          <w:vertAlign w:val="subscript"/>
          <w:lang w:eastAsia="ko-KR"/>
        </w:rPr>
        <w:t>2,0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11</w:t>
      </w:r>
      <w:r w:rsidRPr="00210652">
        <w:rPr>
          <w:sz w:val="20"/>
          <w:lang w:eastAsia="ko-KR"/>
        </w:rPr>
        <w:t>*A</w:t>
      </w:r>
      <w:r w:rsidR="0057241D" w:rsidRPr="00210652">
        <w:rPr>
          <w:sz w:val="20"/>
          <w:vertAlign w:val="subscript"/>
          <w:lang w:eastAsia="ko-KR"/>
        </w:rPr>
        <w:t>−</w:t>
      </w:r>
      <w:r w:rsidRPr="00210652">
        <w:rPr>
          <w:sz w:val="20"/>
          <w:vertAlign w:val="subscript"/>
          <w:lang w:eastAsia="ko-KR"/>
        </w:rPr>
        <w:t>1,0</w:t>
      </w:r>
      <w:r w:rsidRPr="00210652">
        <w:rPr>
          <w:sz w:val="20"/>
          <w:lang w:eastAsia="ko-KR"/>
        </w:rPr>
        <w:t> + </w:t>
      </w:r>
      <w:r w:rsidR="00D1716A" w:rsidRPr="00210652">
        <w:rPr>
          <w:sz w:val="20"/>
          <w:lang w:eastAsia="ko-KR"/>
        </w:rPr>
        <w:t>40</w:t>
      </w:r>
      <w:r w:rsidRPr="00210652">
        <w:rPr>
          <w:sz w:val="20"/>
          <w:lang w:eastAsia="ko-KR"/>
        </w:rPr>
        <w:t>*A</w:t>
      </w:r>
      <w:r w:rsidRPr="00210652">
        <w:rPr>
          <w:sz w:val="20"/>
          <w:vertAlign w:val="subscript"/>
          <w:lang w:eastAsia="ko-KR"/>
        </w:rPr>
        <w:t>0,0</w:t>
      </w:r>
      <w:r w:rsidRPr="00210652">
        <w:rPr>
          <w:sz w:val="20"/>
          <w:lang w:eastAsia="ko-KR"/>
        </w:rPr>
        <w:t> +</w:t>
      </w:r>
      <w:r w:rsidR="00D1716A" w:rsidRPr="00210652">
        <w:rPr>
          <w:sz w:val="20"/>
          <w:lang w:eastAsia="ko-KR"/>
        </w:rPr>
        <w:tab/>
      </w:r>
      <w:r w:rsidRPr="00210652">
        <w:rPr>
          <w:sz w:val="20"/>
          <w:lang w:eastAsia="ko-KR"/>
        </w:rPr>
        <w:t> </w:t>
      </w:r>
      <w:r w:rsidR="00D1716A" w:rsidRPr="00210652">
        <w:rPr>
          <w:sz w:val="20"/>
          <w:lang w:eastAsia="ko-KR"/>
        </w:rPr>
        <w:t>40</w:t>
      </w:r>
      <w:r w:rsidRPr="00210652">
        <w:rPr>
          <w:sz w:val="20"/>
          <w:lang w:eastAsia="ko-KR"/>
        </w:rPr>
        <w:t>*A</w:t>
      </w:r>
      <w:r w:rsidRPr="00210652">
        <w:rPr>
          <w:sz w:val="20"/>
          <w:vertAlign w:val="subscript"/>
          <w:lang w:eastAsia="ko-KR"/>
        </w:rPr>
        <w:t>1,0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11</w:t>
      </w:r>
      <w:r w:rsidRPr="00210652">
        <w:rPr>
          <w:sz w:val="20"/>
          <w:lang w:eastAsia="ko-KR"/>
        </w:rPr>
        <w:t>*A</w:t>
      </w:r>
      <w:r w:rsidRPr="00210652">
        <w:rPr>
          <w:sz w:val="20"/>
          <w:vertAlign w:val="subscript"/>
          <w:lang w:eastAsia="ko-KR"/>
        </w:rPr>
        <w:t>2,0</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3,0</w:t>
      </w:r>
      <w:r w:rsidRPr="00210652">
        <w:rPr>
          <w:sz w:val="20"/>
          <w:lang w:eastAsia="ko-KR"/>
        </w:rPr>
        <w:t> </w:t>
      </w:r>
      <w:r w:rsidR="0057241D" w:rsidRPr="00210652">
        <w:rPr>
          <w:sz w:val="20"/>
          <w:lang w:eastAsia="ko-KR"/>
        </w:rPr>
        <w:t>−</w:t>
      </w:r>
      <w:r w:rsidRPr="00210652">
        <w:rPr>
          <w:sz w:val="20"/>
          <w:lang w:eastAsia="ko-KR"/>
        </w:rPr>
        <w:t> A</w:t>
      </w:r>
      <w:r w:rsidRPr="00210652">
        <w:rPr>
          <w:sz w:val="20"/>
          <w:vertAlign w:val="subscript"/>
          <w:lang w:eastAsia="ko-KR"/>
        </w:rPr>
        <w:t>4,0</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100</w:t>
      </w:r>
      <w:r w:rsidR="00F378D0" w:rsidRPr="00210652">
        <w:rPr>
          <w:sz w:val="20"/>
        </w:rPr>
        <w:fldChar w:fldCharType="end"/>
      </w:r>
      <w:r w:rsidRPr="00210652">
        <w:rPr>
          <w:sz w:val="20"/>
        </w:rPr>
        <w:t>)</w:t>
      </w:r>
    </w:p>
    <w:p w:rsidR="00EE4EEF" w:rsidRPr="00210652" w:rsidRDefault="00EE4EEF"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c</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0057241D" w:rsidRPr="00210652">
        <w:rPr>
          <w:sz w:val="20"/>
          <w:vertAlign w:val="subscript"/>
          <w:lang w:eastAsia="ko-KR"/>
        </w:rPr>
        <w:t>−</w:t>
      </w:r>
      <w:r w:rsidRPr="00210652">
        <w:rPr>
          <w:sz w:val="20"/>
          <w:vertAlign w:val="subscript"/>
          <w:lang w:eastAsia="ko-KR"/>
        </w:rPr>
        <w:t>3,0</w:t>
      </w:r>
      <w:r w:rsidRPr="00210652">
        <w:rPr>
          <w:sz w:val="20"/>
          <w:lang w:eastAsia="ko-KR"/>
        </w:rPr>
        <w:t> + </w:t>
      </w:r>
      <w:r w:rsidR="00D1716A" w:rsidRPr="00210652">
        <w:rPr>
          <w:sz w:val="20"/>
          <w:lang w:eastAsia="ko-KR"/>
        </w:rPr>
        <w:t>3</w:t>
      </w:r>
      <w:r w:rsidRPr="00210652">
        <w:rPr>
          <w:sz w:val="20"/>
          <w:lang w:eastAsia="ko-KR"/>
        </w:rPr>
        <w:t>*A</w:t>
      </w:r>
      <w:r w:rsidR="0057241D" w:rsidRPr="00210652">
        <w:rPr>
          <w:sz w:val="20"/>
          <w:vertAlign w:val="subscript"/>
          <w:lang w:eastAsia="ko-KR"/>
        </w:rPr>
        <w:t>−</w:t>
      </w:r>
      <w:r w:rsidRPr="00210652">
        <w:rPr>
          <w:sz w:val="20"/>
          <w:vertAlign w:val="subscript"/>
          <w:lang w:eastAsia="ko-KR"/>
        </w:rPr>
        <w:t>2,0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7</w:t>
      </w:r>
      <w:r w:rsidRPr="00210652">
        <w:rPr>
          <w:sz w:val="20"/>
          <w:lang w:eastAsia="ko-KR"/>
        </w:rPr>
        <w:t>*A</w:t>
      </w:r>
      <w:r w:rsidR="0057241D" w:rsidRPr="00210652">
        <w:rPr>
          <w:sz w:val="20"/>
          <w:vertAlign w:val="subscript"/>
          <w:lang w:eastAsia="ko-KR"/>
        </w:rPr>
        <w:t>−</w:t>
      </w:r>
      <w:r w:rsidRPr="00210652">
        <w:rPr>
          <w:sz w:val="20"/>
          <w:vertAlign w:val="subscript"/>
          <w:lang w:eastAsia="ko-KR"/>
        </w:rPr>
        <w:t>1,0</w:t>
      </w:r>
      <w:r w:rsidRPr="00210652">
        <w:rPr>
          <w:sz w:val="20"/>
          <w:lang w:eastAsia="ko-KR"/>
        </w:rPr>
        <w:t> + </w:t>
      </w:r>
      <w:r w:rsidR="00D1716A" w:rsidRPr="00210652">
        <w:rPr>
          <w:sz w:val="20"/>
          <w:lang w:eastAsia="ko-KR"/>
        </w:rPr>
        <w:t>19</w:t>
      </w:r>
      <w:r w:rsidRPr="00210652">
        <w:rPr>
          <w:sz w:val="20"/>
          <w:lang w:eastAsia="ko-KR"/>
        </w:rPr>
        <w:t>*A</w:t>
      </w:r>
      <w:r w:rsidRPr="00210652">
        <w:rPr>
          <w:sz w:val="20"/>
          <w:vertAlign w:val="subscript"/>
          <w:lang w:eastAsia="ko-KR"/>
        </w:rPr>
        <w:t>0,0</w:t>
      </w:r>
      <w:r w:rsidRPr="00210652">
        <w:rPr>
          <w:sz w:val="20"/>
          <w:lang w:eastAsia="ko-KR"/>
        </w:rPr>
        <w:t> +</w:t>
      </w:r>
      <w:r w:rsidR="00D1716A" w:rsidRPr="00210652">
        <w:rPr>
          <w:sz w:val="20"/>
          <w:lang w:eastAsia="ko-KR"/>
        </w:rPr>
        <w:tab/>
      </w:r>
      <w:r w:rsidRPr="00210652">
        <w:rPr>
          <w:sz w:val="20"/>
          <w:lang w:eastAsia="ko-KR"/>
        </w:rPr>
        <w:t> </w:t>
      </w:r>
      <w:r w:rsidR="00D1716A" w:rsidRPr="00210652">
        <w:rPr>
          <w:sz w:val="20"/>
          <w:lang w:eastAsia="ko-KR"/>
        </w:rPr>
        <w:t>57</w:t>
      </w:r>
      <w:r w:rsidRPr="00210652">
        <w:rPr>
          <w:sz w:val="20"/>
          <w:lang w:eastAsia="ko-KR"/>
        </w:rPr>
        <w:t>*A</w:t>
      </w:r>
      <w:r w:rsidRPr="00210652">
        <w:rPr>
          <w:sz w:val="20"/>
          <w:vertAlign w:val="subscript"/>
          <w:lang w:eastAsia="ko-KR"/>
        </w:rPr>
        <w:t>1,0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10</w:t>
      </w:r>
      <w:r w:rsidRPr="00210652">
        <w:rPr>
          <w:sz w:val="20"/>
          <w:lang w:eastAsia="ko-KR"/>
        </w:rPr>
        <w:t>*A</w:t>
      </w:r>
      <w:r w:rsidRPr="00210652">
        <w:rPr>
          <w:sz w:val="20"/>
          <w:vertAlign w:val="subscript"/>
          <w:lang w:eastAsia="ko-KR"/>
        </w:rPr>
        <w:t>2,0</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3,0</w:t>
      </w:r>
      <w:r w:rsidRPr="00210652">
        <w:rPr>
          <w:sz w:val="20"/>
          <w:lang w:eastAsia="ko-KR"/>
        </w:rPr>
        <w:t> </w:t>
      </w:r>
      <w:r w:rsidR="0057241D" w:rsidRPr="00210652">
        <w:rPr>
          <w:sz w:val="20"/>
          <w:lang w:eastAsia="ko-KR"/>
        </w:rPr>
        <w:t>−</w:t>
      </w:r>
      <w:r w:rsidRPr="00210652">
        <w:rPr>
          <w:sz w:val="20"/>
          <w:lang w:eastAsia="ko-KR"/>
        </w:rPr>
        <w:t> A</w:t>
      </w:r>
      <w:r w:rsidRPr="00210652">
        <w:rPr>
          <w:sz w:val="20"/>
          <w:vertAlign w:val="subscript"/>
          <w:lang w:eastAsia="ko-KR"/>
        </w:rPr>
        <w:t>4,0</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101</w:t>
      </w:r>
      <w:r w:rsidR="00F378D0" w:rsidRPr="00210652">
        <w:rPr>
          <w:sz w:val="20"/>
        </w:rPr>
        <w:fldChar w:fldCharType="end"/>
      </w:r>
      <w:r w:rsidRPr="00210652">
        <w:rPr>
          <w:sz w:val="20"/>
        </w:rPr>
        <w:t>)</w:t>
      </w:r>
    </w:p>
    <w:p w:rsidR="008E2485" w:rsidRPr="00210652" w:rsidRDefault="008E2485"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d</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3</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2</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10</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w:t>
      </w:r>
      <w:r w:rsidR="00D1716A" w:rsidRPr="00210652">
        <w:rPr>
          <w:sz w:val="20"/>
          <w:lang w:eastAsia="ko-KR"/>
        </w:rPr>
        <w:t>57</w:t>
      </w:r>
      <w:r w:rsidRPr="00210652">
        <w:rPr>
          <w:sz w:val="20"/>
          <w:lang w:eastAsia="ko-KR"/>
        </w:rPr>
        <w:t>*A</w:t>
      </w:r>
      <w:r w:rsidRPr="00210652">
        <w:rPr>
          <w:sz w:val="20"/>
          <w:vertAlign w:val="subscript"/>
          <w:lang w:eastAsia="ko-KR"/>
        </w:rPr>
        <w:t>0,0</w:t>
      </w:r>
      <w:r w:rsidRPr="00210652">
        <w:rPr>
          <w:sz w:val="20"/>
          <w:lang w:eastAsia="ko-KR"/>
        </w:rPr>
        <w:t> +</w:t>
      </w:r>
      <w:r w:rsidRPr="00210652">
        <w:rPr>
          <w:sz w:val="20"/>
          <w:lang w:eastAsia="ko-KR"/>
        </w:rPr>
        <w:tab/>
        <w:t> </w:t>
      </w:r>
      <w:r w:rsidR="00D1716A" w:rsidRPr="00210652">
        <w:rPr>
          <w:sz w:val="20"/>
          <w:lang w:eastAsia="ko-KR"/>
        </w:rPr>
        <w:t>19</w:t>
      </w:r>
      <w:r w:rsidRPr="00210652">
        <w:rPr>
          <w:sz w:val="20"/>
          <w:lang w:eastAsia="ko-KR"/>
        </w:rPr>
        <w:t>*A</w:t>
      </w:r>
      <w:r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7</w:t>
      </w:r>
      <w:r w:rsidRPr="00210652">
        <w:rPr>
          <w:sz w:val="20"/>
          <w:lang w:eastAsia="ko-KR"/>
        </w:rPr>
        <w:t>*A</w:t>
      </w:r>
      <w:r w:rsidRPr="00210652">
        <w:rPr>
          <w:sz w:val="20"/>
          <w:vertAlign w:val="subscript"/>
          <w:lang w:eastAsia="ko-KR"/>
        </w:rPr>
        <w:t>0,2</w:t>
      </w:r>
      <w:r w:rsidRPr="00210652">
        <w:rPr>
          <w:sz w:val="20"/>
          <w:lang w:eastAsia="ko-KR"/>
        </w:rPr>
        <w:t> + </w:t>
      </w:r>
      <w:r w:rsidR="00D1716A" w:rsidRPr="00210652">
        <w:rPr>
          <w:sz w:val="20"/>
          <w:lang w:eastAsia="ko-KR"/>
        </w:rPr>
        <w:t>3</w:t>
      </w:r>
      <w:r w:rsidRPr="00210652">
        <w:rPr>
          <w:sz w:val="20"/>
          <w:lang w:eastAsia="ko-KR"/>
        </w:rPr>
        <w:t>*A</w:t>
      </w:r>
      <w:r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A</w:t>
      </w:r>
      <w:r w:rsidRPr="00210652">
        <w:rPr>
          <w:sz w:val="20"/>
          <w:vertAlign w:val="subscript"/>
          <w:lang w:eastAsia="ko-KR"/>
        </w:rPr>
        <w:t>0,4</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102</w:t>
      </w:r>
      <w:r w:rsidR="00F378D0" w:rsidRPr="00210652">
        <w:rPr>
          <w:sz w:val="20"/>
        </w:rPr>
        <w:fldChar w:fldCharType="end"/>
      </w:r>
      <w:r w:rsidRPr="00210652">
        <w:rPr>
          <w:sz w:val="20"/>
        </w:rPr>
        <w:t>)</w:t>
      </w:r>
    </w:p>
    <w:p w:rsidR="008E2485" w:rsidRPr="00210652" w:rsidRDefault="008E2485"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h</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3</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2</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11</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w:t>
      </w:r>
      <w:r w:rsidR="00D1716A" w:rsidRPr="00210652">
        <w:rPr>
          <w:sz w:val="20"/>
          <w:lang w:eastAsia="ko-KR"/>
        </w:rPr>
        <w:t>40</w:t>
      </w:r>
      <w:r w:rsidRPr="00210652">
        <w:rPr>
          <w:sz w:val="20"/>
          <w:lang w:eastAsia="ko-KR"/>
        </w:rPr>
        <w:t>*A</w:t>
      </w:r>
      <w:r w:rsidRPr="00210652">
        <w:rPr>
          <w:sz w:val="20"/>
          <w:vertAlign w:val="subscript"/>
          <w:lang w:eastAsia="ko-KR"/>
        </w:rPr>
        <w:t>0,0</w:t>
      </w:r>
      <w:r w:rsidRPr="00210652">
        <w:rPr>
          <w:sz w:val="20"/>
          <w:lang w:eastAsia="ko-KR"/>
        </w:rPr>
        <w:t> +</w:t>
      </w:r>
      <w:r w:rsidR="00D1716A" w:rsidRPr="00210652">
        <w:rPr>
          <w:sz w:val="20"/>
          <w:lang w:eastAsia="ko-KR"/>
        </w:rPr>
        <w:tab/>
      </w:r>
      <w:r w:rsidRPr="00210652">
        <w:rPr>
          <w:sz w:val="20"/>
          <w:lang w:eastAsia="ko-KR"/>
        </w:rPr>
        <w:t> </w:t>
      </w:r>
      <w:r w:rsidR="00D1716A" w:rsidRPr="00210652">
        <w:rPr>
          <w:sz w:val="20"/>
          <w:lang w:eastAsia="ko-KR"/>
        </w:rPr>
        <w:t>40</w:t>
      </w:r>
      <w:r w:rsidRPr="00210652">
        <w:rPr>
          <w:sz w:val="20"/>
          <w:lang w:eastAsia="ko-KR"/>
        </w:rPr>
        <w:t>*A</w:t>
      </w:r>
      <w:r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11</w:t>
      </w:r>
      <w:r w:rsidRPr="00210652">
        <w:rPr>
          <w:sz w:val="20"/>
          <w:lang w:eastAsia="ko-KR"/>
        </w:rPr>
        <w:t>*A</w:t>
      </w:r>
      <w:r w:rsidRPr="00210652">
        <w:rPr>
          <w:sz w:val="20"/>
          <w:vertAlign w:val="subscript"/>
          <w:lang w:eastAsia="ko-KR"/>
        </w:rPr>
        <w:t>0,2</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A</w:t>
      </w:r>
      <w:r w:rsidRPr="00210652">
        <w:rPr>
          <w:sz w:val="20"/>
          <w:vertAlign w:val="subscript"/>
          <w:lang w:eastAsia="ko-KR"/>
        </w:rPr>
        <w:t>0,4</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103</w:t>
      </w:r>
      <w:r w:rsidR="00F378D0" w:rsidRPr="00210652">
        <w:rPr>
          <w:sz w:val="20"/>
        </w:rPr>
        <w:fldChar w:fldCharType="end"/>
      </w:r>
      <w:r w:rsidRPr="00210652">
        <w:rPr>
          <w:sz w:val="20"/>
        </w:rPr>
        <w:t>)</w:t>
      </w:r>
    </w:p>
    <w:p w:rsidR="008E2485" w:rsidRPr="00210652" w:rsidRDefault="008E2485"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lastRenderedPageBreak/>
        <w:t>n</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3</w:t>
      </w:r>
      <w:r w:rsidRPr="00210652">
        <w:rPr>
          <w:sz w:val="20"/>
          <w:lang w:eastAsia="ko-KR"/>
        </w:rPr>
        <w:t> + </w:t>
      </w:r>
      <w:r w:rsidR="00D1716A" w:rsidRPr="00210652">
        <w:rPr>
          <w:sz w:val="20"/>
          <w:lang w:eastAsia="ko-KR"/>
        </w:rPr>
        <w:t>3</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2</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7</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w:t>
      </w:r>
      <w:r w:rsidR="00D1716A" w:rsidRPr="00210652">
        <w:rPr>
          <w:sz w:val="20"/>
          <w:lang w:eastAsia="ko-KR"/>
        </w:rPr>
        <w:t>19</w:t>
      </w:r>
      <w:r w:rsidRPr="00210652">
        <w:rPr>
          <w:sz w:val="20"/>
          <w:lang w:eastAsia="ko-KR"/>
        </w:rPr>
        <w:t>*A</w:t>
      </w:r>
      <w:r w:rsidRPr="00210652">
        <w:rPr>
          <w:sz w:val="20"/>
          <w:vertAlign w:val="subscript"/>
          <w:lang w:eastAsia="ko-KR"/>
        </w:rPr>
        <w:t>0,0</w:t>
      </w:r>
      <w:r w:rsidRPr="00210652">
        <w:rPr>
          <w:sz w:val="20"/>
          <w:lang w:eastAsia="ko-KR"/>
        </w:rPr>
        <w:t> +</w:t>
      </w:r>
      <w:r w:rsidRPr="00210652">
        <w:rPr>
          <w:sz w:val="20"/>
          <w:lang w:eastAsia="ko-KR"/>
        </w:rPr>
        <w:tab/>
        <w:t> </w:t>
      </w:r>
      <w:r w:rsidR="00D1716A" w:rsidRPr="00210652">
        <w:rPr>
          <w:sz w:val="20"/>
          <w:lang w:eastAsia="ko-KR"/>
        </w:rPr>
        <w:t>57</w:t>
      </w:r>
      <w:r w:rsidRPr="00210652">
        <w:rPr>
          <w:sz w:val="20"/>
          <w:lang w:eastAsia="ko-KR"/>
        </w:rPr>
        <w:t>*A</w:t>
      </w:r>
      <w:r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10</w:t>
      </w:r>
      <w:r w:rsidRPr="00210652">
        <w:rPr>
          <w:sz w:val="20"/>
          <w:lang w:eastAsia="ko-KR"/>
        </w:rPr>
        <w:t>*A</w:t>
      </w:r>
      <w:r w:rsidRPr="00210652">
        <w:rPr>
          <w:sz w:val="20"/>
          <w:vertAlign w:val="subscript"/>
          <w:lang w:eastAsia="ko-KR"/>
        </w:rPr>
        <w:t>0,2</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A</w:t>
      </w:r>
      <w:r w:rsidRPr="00210652">
        <w:rPr>
          <w:sz w:val="20"/>
          <w:vertAlign w:val="subscript"/>
          <w:lang w:eastAsia="ko-KR"/>
        </w:rPr>
        <w:t>0,4</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104</w:t>
      </w:r>
      <w:r w:rsidR="00F378D0" w:rsidRPr="00210652">
        <w:rPr>
          <w:sz w:val="20"/>
        </w:rPr>
        <w:fldChar w:fldCharType="end"/>
      </w:r>
      <w:r w:rsidRPr="00210652">
        <w:rPr>
          <w:sz w:val="20"/>
        </w:rPr>
        <w:t>)</w:t>
      </w:r>
    </w:p>
    <w:p w:rsidR="00AA311E" w:rsidRPr="00210652" w:rsidRDefault="00AA311E" w:rsidP="00AA311E">
      <w:pPr>
        <w:tabs>
          <w:tab w:val="left" w:pos="284"/>
        </w:tabs>
        <w:ind w:left="284" w:hanging="284"/>
        <w:rPr>
          <w:lang w:eastAsia="ko-KR"/>
        </w:rPr>
      </w:pPr>
      <w:r w:rsidRPr="00210652">
        <w:t>–</w:t>
      </w:r>
      <w:r w:rsidRPr="00210652">
        <w:tab/>
      </w:r>
      <w:r w:rsidRPr="00210652">
        <w:rPr>
          <w:lang w:eastAsia="ko-KR"/>
        </w:rPr>
        <w:t xml:space="preserve">The </w:t>
      </w:r>
      <w:r w:rsidR="00A64014" w:rsidRPr="00210652">
        <w:rPr>
          <w:lang w:eastAsia="ko-KR"/>
        </w:rPr>
        <w:t>samples labelled</w:t>
      </w:r>
      <w:r w:rsidRPr="00210652">
        <w:rPr>
          <w:lang w:eastAsia="ko-KR"/>
        </w:rPr>
        <w:t xml:space="preserve"> </w:t>
      </w:r>
      <w:r w:rsidR="00C625F0" w:rsidRPr="00210652">
        <w:rPr>
          <w:lang w:eastAsia="ko-KR"/>
        </w:rPr>
        <w:t>e</w:t>
      </w:r>
      <w:r w:rsidR="00C625F0" w:rsidRPr="00210652">
        <w:rPr>
          <w:vertAlign w:val="subscript"/>
          <w:lang w:eastAsia="ko-KR"/>
        </w:rPr>
        <w:t>0,0</w:t>
      </w:r>
      <w:r w:rsidR="00C625F0" w:rsidRPr="00210652">
        <w:rPr>
          <w:lang w:eastAsia="ko-KR"/>
        </w:rPr>
        <w:t>, f</w:t>
      </w:r>
      <w:r w:rsidR="00C625F0" w:rsidRPr="00210652">
        <w:rPr>
          <w:vertAlign w:val="subscript"/>
          <w:lang w:eastAsia="ko-KR"/>
        </w:rPr>
        <w:t>0,0</w:t>
      </w:r>
      <w:r w:rsidR="00C625F0" w:rsidRPr="00210652">
        <w:rPr>
          <w:lang w:eastAsia="ko-KR"/>
        </w:rPr>
        <w:t>, g</w:t>
      </w:r>
      <w:r w:rsidR="00C625F0" w:rsidRPr="00210652">
        <w:rPr>
          <w:vertAlign w:val="subscript"/>
          <w:lang w:eastAsia="ko-KR"/>
        </w:rPr>
        <w:t>0,0</w:t>
      </w:r>
      <w:r w:rsidR="00C625F0" w:rsidRPr="00210652">
        <w:rPr>
          <w:lang w:eastAsia="ko-KR"/>
        </w:rPr>
        <w:t>, i</w:t>
      </w:r>
      <w:r w:rsidR="00C625F0" w:rsidRPr="00210652">
        <w:rPr>
          <w:vertAlign w:val="subscript"/>
          <w:lang w:eastAsia="ko-KR"/>
        </w:rPr>
        <w:t>0,0</w:t>
      </w:r>
      <w:r w:rsidR="00C625F0" w:rsidRPr="00210652">
        <w:rPr>
          <w:lang w:eastAsia="ko-KR"/>
        </w:rPr>
        <w:t>, j</w:t>
      </w:r>
      <w:r w:rsidR="00C625F0" w:rsidRPr="00210652">
        <w:rPr>
          <w:vertAlign w:val="subscript"/>
          <w:lang w:eastAsia="ko-KR"/>
        </w:rPr>
        <w:t>0,0</w:t>
      </w:r>
      <w:r w:rsidR="00C625F0" w:rsidRPr="00210652">
        <w:rPr>
          <w:lang w:eastAsia="ko-KR"/>
        </w:rPr>
        <w:t>, k</w:t>
      </w:r>
      <w:r w:rsidR="00C625F0" w:rsidRPr="00210652">
        <w:rPr>
          <w:vertAlign w:val="subscript"/>
          <w:lang w:eastAsia="ko-KR"/>
        </w:rPr>
        <w:t>0,0</w:t>
      </w:r>
      <w:r w:rsidR="00C625F0" w:rsidRPr="00210652">
        <w:rPr>
          <w:lang w:eastAsia="ko-KR"/>
        </w:rPr>
        <w:t>, p</w:t>
      </w:r>
      <w:r w:rsidR="00C625F0" w:rsidRPr="00210652">
        <w:rPr>
          <w:vertAlign w:val="subscript"/>
          <w:lang w:eastAsia="ko-KR"/>
        </w:rPr>
        <w:t>0,0</w:t>
      </w:r>
      <w:r w:rsidR="00C625F0" w:rsidRPr="00210652">
        <w:rPr>
          <w:lang w:eastAsia="ko-KR"/>
        </w:rPr>
        <w:t>, q</w:t>
      </w:r>
      <w:r w:rsidR="00C625F0" w:rsidRPr="00210652">
        <w:rPr>
          <w:vertAlign w:val="subscript"/>
          <w:lang w:eastAsia="ko-KR"/>
        </w:rPr>
        <w:t>0,0</w:t>
      </w:r>
      <w:r w:rsidR="00C625F0" w:rsidRPr="00210652">
        <w:rPr>
          <w:lang w:eastAsia="ko-KR"/>
        </w:rPr>
        <w:t xml:space="preserve"> and r</w:t>
      </w:r>
      <w:r w:rsidR="00C625F0" w:rsidRPr="00210652">
        <w:rPr>
          <w:vertAlign w:val="subscript"/>
          <w:lang w:eastAsia="ko-KR"/>
        </w:rPr>
        <w:t>0,0</w:t>
      </w:r>
      <w:r w:rsidR="00C625F0" w:rsidRPr="00210652">
        <w:rPr>
          <w:lang w:eastAsia="ko-KR"/>
        </w:rPr>
        <w:t xml:space="preserve"> </w:t>
      </w:r>
      <w:r w:rsidRPr="00210652">
        <w:rPr>
          <w:lang w:eastAsia="ko-KR"/>
        </w:rPr>
        <w:t xml:space="preserve">shall be derived by applying the </w:t>
      </w:r>
      <w:r w:rsidR="008F4334" w:rsidRPr="00210652">
        <w:rPr>
          <w:lang w:eastAsia="ko-KR"/>
        </w:rPr>
        <w:t>8</w:t>
      </w:r>
      <w:r w:rsidRPr="00210652">
        <w:rPr>
          <w:lang w:eastAsia="ko-KR"/>
        </w:rPr>
        <w:t xml:space="preserve">-tap filter to the </w:t>
      </w:r>
      <w:r w:rsidR="00A64014" w:rsidRPr="00210652">
        <w:rPr>
          <w:lang w:eastAsia="ko-KR"/>
        </w:rPr>
        <w:t>samples</w:t>
      </w:r>
      <w:r w:rsidRPr="00210652">
        <w:rPr>
          <w:lang w:eastAsia="ko-KR"/>
        </w:rPr>
        <w:t xml:space="preserve"> </w:t>
      </w:r>
      <w:r w:rsidR="00821E88" w:rsidRPr="00210652">
        <w:rPr>
          <w:lang w:eastAsia="ko-KR"/>
        </w:rPr>
        <w:t>a</w:t>
      </w:r>
      <w:r w:rsidR="00C625F0" w:rsidRPr="00210652">
        <w:rPr>
          <w:vertAlign w:val="subscript"/>
          <w:lang w:eastAsia="ko-KR"/>
        </w:rPr>
        <w:t>0</w:t>
      </w:r>
      <w:r w:rsidR="00EA1D4D" w:rsidRPr="00210652">
        <w:rPr>
          <w:vertAlign w:val="subscript"/>
          <w:lang w:eastAsia="ko-KR"/>
        </w:rPr>
        <w:t>,i</w:t>
      </w:r>
      <w:r w:rsidR="002A1439" w:rsidRPr="00210652">
        <w:rPr>
          <w:lang w:eastAsia="ko-KR"/>
        </w:rPr>
        <w:t xml:space="preserve">, </w:t>
      </w:r>
      <w:r w:rsidR="00821E88" w:rsidRPr="00210652">
        <w:rPr>
          <w:lang w:eastAsia="ko-KR"/>
        </w:rPr>
        <w:t>b</w:t>
      </w:r>
      <w:r w:rsidR="00C625F0" w:rsidRPr="00210652">
        <w:rPr>
          <w:vertAlign w:val="subscript"/>
          <w:lang w:eastAsia="ko-KR"/>
        </w:rPr>
        <w:t>0</w:t>
      </w:r>
      <w:r w:rsidR="00EA1D4D" w:rsidRPr="00210652">
        <w:rPr>
          <w:vertAlign w:val="subscript"/>
          <w:lang w:eastAsia="ko-KR"/>
        </w:rPr>
        <w:t>,i</w:t>
      </w:r>
      <w:r w:rsidR="002A1439" w:rsidRPr="00210652">
        <w:rPr>
          <w:lang w:eastAsia="ko-KR"/>
        </w:rPr>
        <w:t xml:space="preserve"> and </w:t>
      </w:r>
      <w:r w:rsidR="00821E88" w:rsidRPr="00210652">
        <w:rPr>
          <w:lang w:eastAsia="ko-KR"/>
        </w:rPr>
        <w:t>c</w:t>
      </w:r>
      <w:r w:rsidR="00C625F0" w:rsidRPr="00210652">
        <w:rPr>
          <w:vertAlign w:val="subscript"/>
          <w:lang w:eastAsia="ko-KR"/>
        </w:rPr>
        <w:t>0</w:t>
      </w:r>
      <w:r w:rsidR="00EA1D4D" w:rsidRPr="00210652">
        <w:rPr>
          <w:vertAlign w:val="subscript"/>
          <w:lang w:eastAsia="ko-KR"/>
        </w:rPr>
        <w:t>,i</w:t>
      </w:r>
      <w:r w:rsidR="002A1439" w:rsidRPr="00210652">
        <w:rPr>
          <w:lang w:eastAsia="ko-KR"/>
        </w:rPr>
        <w:t xml:space="preserve"> </w:t>
      </w:r>
      <w:r w:rsidR="00C625F0" w:rsidRPr="00210652">
        <w:rPr>
          <w:lang w:eastAsia="ko-KR"/>
        </w:rPr>
        <w:t>where i = </w:t>
      </w:r>
      <w:r w:rsidR="006B324D" w:rsidRPr="00210652">
        <w:rPr>
          <w:lang w:eastAsia="ko-KR"/>
        </w:rPr>
        <w:t>−</w:t>
      </w:r>
      <w:r w:rsidR="008F4334" w:rsidRPr="00210652">
        <w:rPr>
          <w:lang w:eastAsia="ko-KR"/>
        </w:rPr>
        <w:t>3</w:t>
      </w:r>
      <w:r w:rsidR="00C625F0" w:rsidRPr="00210652">
        <w:rPr>
          <w:lang w:eastAsia="ko-KR"/>
        </w:rPr>
        <w:t>..</w:t>
      </w:r>
      <w:r w:rsidR="008F4334" w:rsidRPr="00210652">
        <w:rPr>
          <w:lang w:eastAsia="ko-KR"/>
        </w:rPr>
        <w:t xml:space="preserve">4 </w:t>
      </w:r>
      <w:r w:rsidRPr="00210652">
        <w:rPr>
          <w:lang w:eastAsia="ko-KR"/>
        </w:rPr>
        <w:t xml:space="preserve">in </w:t>
      </w:r>
      <w:r w:rsidR="004A5540" w:rsidRPr="00210652">
        <w:rPr>
          <w:lang w:eastAsia="ko-KR"/>
        </w:rPr>
        <w:t xml:space="preserve">vertical </w:t>
      </w:r>
      <w:r w:rsidRPr="00210652">
        <w:rPr>
          <w:lang w:eastAsia="ko-KR"/>
        </w:rPr>
        <w:t>direction:</w:t>
      </w:r>
    </w:p>
    <w:p w:rsidR="00AA311E" w:rsidRPr="00210652" w:rsidRDefault="00AA311E" w:rsidP="008F4334">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e</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00F4278B"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00F4278B"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 </w:t>
      </w:r>
      <w:r w:rsidR="00867827" w:rsidRPr="00210652">
        <w:rPr>
          <w:sz w:val="20"/>
          <w:lang w:eastAsia="ko-KR"/>
        </w:rPr>
        <w:t>57</w:t>
      </w:r>
      <w:r w:rsidR="00F4278B" w:rsidRPr="00210652">
        <w:rPr>
          <w:sz w:val="20"/>
          <w:lang w:eastAsia="ko-KR"/>
        </w:rPr>
        <w:t>*</w:t>
      </w:r>
      <w:r w:rsidR="00821E88" w:rsidRPr="00210652">
        <w:rPr>
          <w:sz w:val="20"/>
          <w:lang w:eastAsia="ko-KR"/>
        </w:rPr>
        <w:t>a</w:t>
      </w:r>
      <w:r w:rsidRPr="00210652">
        <w:rPr>
          <w:sz w:val="20"/>
          <w:vertAlign w:val="subscript"/>
          <w:lang w:eastAsia="ko-KR"/>
        </w:rPr>
        <w:t>0,0</w:t>
      </w:r>
      <w:r w:rsidRPr="00210652">
        <w:rPr>
          <w:sz w:val="20"/>
          <w:lang w:eastAsia="ko-KR"/>
        </w:rPr>
        <w:t> +</w:t>
      </w:r>
      <w:r w:rsidR="008F4334" w:rsidRPr="00210652">
        <w:rPr>
          <w:sz w:val="20"/>
          <w:lang w:eastAsia="ko-KR"/>
        </w:rPr>
        <w:tab/>
      </w:r>
      <w:r w:rsidRPr="00210652">
        <w:rPr>
          <w:sz w:val="20"/>
          <w:lang w:eastAsia="ko-KR"/>
        </w:rPr>
        <w:t> </w:t>
      </w:r>
      <w:r w:rsidR="00867827" w:rsidRPr="00210652">
        <w:rPr>
          <w:sz w:val="20"/>
          <w:lang w:eastAsia="ko-KR"/>
        </w:rPr>
        <w:t>19</w:t>
      </w:r>
      <w:r w:rsidR="00F4278B"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7</w:t>
      </w:r>
      <w:r w:rsidR="00F4278B"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 </w:t>
      </w:r>
      <w:r w:rsidR="00867827" w:rsidRPr="00210652">
        <w:rPr>
          <w:sz w:val="20"/>
          <w:lang w:eastAsia="ko-KR"/>
        </w:rPr>
        <w:t>3</w:t>
      </w:r>
      <w:r w:rsidR="00F4278B"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a</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108</w:t>
      </w:r>
      <w:r w:rsidR="00F378D0" w:rsidRPr="00210652">
        <w:rPr>
          <w:sz w:val="20"/>
        </w:rPr>
        <w:fldChar w:fldCharType="end"/>
      </w:r>
      <w:r w:rsidRPr="00210652">
        <w:rPr>
          <w:sz w:val="20"/>
        </w:rPr>
        <w:t>)</w:t>
      </w:r>
    </w:p>
    <w:p w:rsidR="00F4278B" w:rsidRPr="00210652" w:rsidRDefault="00F4278B" w:rsidP="008F4334">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f</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 </w:t>
      </w:r>
      <w:r w:rsidR="00867827" w:rsidRPr="00210652">
        <w:rPr>
          <w:sz w:val="20"/>
          <w:lang w:eastAsia="ko-KR"/>
        </w:rPr>
        <w:t>40</w:t>
      </w:r>
      <w:r w:rsidRPr="00210652">
        <w:rPr>
          <w:sz w:val="20"/>
          <w:lang w:eastAsia="ko-KR"/>
        </w:rPr>
        <w:t>*</w:t>
      </w:r>
      <w:r w:rsidR="00821E88" w:rsidRPr="00210652">
        <w:rPr>
          <w:sz w:val="20"/>
          <w:lang w:eastAsia="ko-KR"/>
        </w:rPr>
        <w:t>a</w:t>
      </w:r>
      <w:r w:rsidRPr="00210652">
        <w:rPr>
          <w:sz w:val="20"/>
          <w:vertAlign w:val="subscript"/>
          <w:lang w:eastAsia="ko-KR"/>
        </w:rPr>
        <w:t>0,0</w:t>
      </w:r>
      <w:r w:rsidRPr="00210652">
        <w:rPr>
          <w:sz w:val="20"/>
          <w:lang w:eastAsia="ko-KR"/>
        </w:rPr>
        <w:t> +</w:t>
      </w:r>
      <w:r w:rsidR="008F4334" w:rsidRPr="00210652">
        <w:rPr>
          <w:sz w:val="20"/>
          <w:lang w:eastAsia="ko-KR"/>
        </w:rPr>
        <w:tab/>
      </w:r>
      <w:r w:rsidRPr="00210652">
        <w:rPr>
          <w:sz w:val="20"/>
          <w:lang w:eastAsia="ko-KR"/>
        </w:rPr>
        <w:t> </w:t>
      </w:r>
      <w:r w:rsidR="00867827" w:rsidRPr="00210652">
        <w:rPr>
          <w:sz w:val="20"/>
          <w:lang w:eastAsia="ko-KR"/>
        </w:rPr>
        <w:t>40</w:t>
      </w:r>
      <w:r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a</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109</w:t>
      </w:r>
      <w:r w:rsidR="00F378D0" w:rsidRPr="00210652">
        <w:rPr>
          <w:sz w:val="20"/>
        </w:rPr>
        <w:fldChar w:fldCharType="end"/>
      </w:r>
      <w:r w:rsidRPr="00210652">
        <w:rPr>
          <w:sz w:val="20"/>
        </w:rPr>
        <w:t>)</w:t>
      </w:r>
    </w:p>
    <w:p w:rsidR="006D3233" w:rsidRPr="00210652" w:rsidRDefault="006D3233" w:rsidP="008F4334">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g</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 </w:t>
      </w:r>
      <w:r w:rsidR="00867827" w:rsidRPr="00210652">
        <w:rPr>
          <w:sz w:val="20"/>
          <w:lang w:eastAsia="ko-KR"/>
        </w:rPr>
        <w:t>3</w:t>
      </w:r>
      <w:r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7</w:t>
      </w:r>
      <w:r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 </w:t>
      </w:r>
      <w:r w:rsidR="00867827" w:rsidRPr="00210652">
        <w:rPr>
          <w:sz w:val="20"/>
          <w:lang w:eastAsia="ko-KR"/>
        </w:rPr>
        <w:t>19</w:t>
      </w:r>
      <w:r w:rsidRPr="00210652">
        <w:rPr>
          <w:sz w:val="20"/>
          <w:lang w:eastAsia="ko-KR"/>
        </w:rPr>
        <w:t>*</w:t>
      </w:r>
      <w:r w:rsidR="00821E88" w:rsidRPr="00210652">
        <w:rPr>
          <w:sz w:val="20"/>
          <w:lang w:eastAsia="ko-KR"/>
        </w:rPr>
        <w:t>a</w:t>
      </w:r>
      <w:r w:rsidRPr="00210652">
        <w:rPr>
          <w:sz w:val="20"/>
          <w:vertAlign w:val="subscript"/>
          <w:lang w:eastAsia="ko-KR"/>
        </w:rPr>
        <w:t>0,0</w:t>
      </w:r>
      <w:r w:rsidRPr="00210652">
        <w:rPr>
          <w:sz w:val="20"/>
          <w:lang w:eastAsia="ko-KR"/>
        </w:rPr>
        <w:t> +</w:t>
      </w:r>
      <w:r w:rsidR="008F4334" w:rsidRPr="00210652">
        <w:rPr>
          <w:sz w:val="20"/>
          <w:lang w:eastAsia="ko-KR"/>
        </w:rPr>
        <w:tab/>
      </w:r>
      <w:r w:rsidRPr="00210652">
        <w:rPr>
          <w:sz w:val="20"/>
          <w:lang w:eastAsia="ko-KR"/>
        </w:rPr>
        <w:t> </w:t>
      </w:r>
      <w:r w:rsidR="00867827" w:rsidRPr="00210652">
        <w:rPr>
          <w:sz w:val="20"/>
          <w:lang w:eastAsia="ko-KR"/>
        </w:rPr>
        <w:t>57</w:t>
      </w:r>
      <w:r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a</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110</w:t>
      </w:r>
      <w:r w:rsidR="00F378D0" w:rsidRPr="00210652">
        <w:rPr>
          <w:sz w:val="20"/>
        </w:rPr>
        <w:fldChar w:fldCharType="end"/>
      </w:r>
      <w:r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i</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 </w:t>
      </w:r>
      <w:r w:rsidR="00867827" w:rsidRPr="00210652">
        <w:rPr>
          <w:sz w:val="20"/>
          <w:lang w:eastAsia="ko-KR"/>
        </w:rPr>
        <w:t>57</w:t>
      </w:r>
      <w:r w:rsidRPr="00210652">
        <w:rPr>
          <w:sz w:val="20"/>
          <w:lang w:eastAsia="ko-KR"/>
        </w:rPr>
        <w:t>*</w:t>
      </w:r>
      <w:r w:rsidR="00821E88" w:rsidRPr="00210652">
        <w:rPr>
          <w:sz w:val="20"/>
          <w:lang w:eastAsia="ko-KR"/>
        </w:rPr>
        <w:t>b</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867827" w:rsidRPr="00210652">
        <w:rPr>
          <w:sz w:val="20"/>
          <w:lang w:eastAsia="ko-KR"/>
        </w:rPr>
        <w:t>19</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7</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 </w:t>
      </w:r>
      <w:r w:rsidR="00867827" w:rsidRPr="00210652">
        <w:rPr>
          <w:sz w:val="20"/>
          <w:lang w:eastAsia="ko-KR"/>
        </w:rPr>
        <w:t>3</w:t>
      </w:r>
      <w:r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b</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111</w:t>
      </w:r>
      <w:r w:rsidR="00F378D0" w:rsidRPr="00210652">
        <w:rPr>
          <w:sz w:val="20"/>
        </w:rPr>
        <w:fldChar w:fldCharType="end"/>
      </w:r>
      <w:r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j</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 </w:t>
      </w:r>
      <w:r w:rsidR="00867827" w:rsidRPr="00210652">
        <w:rPr>
          <w:sz w:val="20"/>
          <w:lang w:eastAsia="ko-KR"/>
        </w:rPr>
        <w:t>40</w:t>
      </w:r>
      <w:r w:rsidRPr="00210652">
        <w:rPr>
          <w:sz w:val="20"/>
          <w:lang w:eastAsia="ko-KR"/>
        </w:rPr>
        <w:t>*</w:t>
      </w:r>
      <w:r w:rsidR="00821E88" w:rsidRPr="00210652">
        <w:rPr>
          <w:sz w:val="20"/>
          <w:lang w:eastAsia="ko-KR"/>
        </w:rPr>
        <w:t>b</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867827" w:rsidRPr="00210652">
        <w:rPr>
          <w:sz w:val="20"/>
          <w:lang w:eastAsia="ko-KR"/>
        </w:rPr>
        <w:t>40</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b</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112</w:t>
      </w:r>
      <w:r w:rsidR="00F378D0" w:rsidRPr="00210652">
        <w:rPr>
          <w:sz w:val="20"/>
        </w:rPr>
        <w:fldChar w:fldCharType="end"/>
      </w:r>
      <w:r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k</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 </w:t>
      </w:r>
      <w:r w:rsidR="00867827" w:rsidRPr="00210652">
        <w:rPr>
          <w:sz w:val="20"/>
          <w:lang w:eastAsia="ko-KR"/>
        </w:rPr>
        <w:t>3</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7</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 </w:t>
      </w:r>
      <w:r w:rsidR="00867827" w:rsidRPr="00210652">
        <w:rPr>
          <w:sz w:val="20"/>
          <w:lang w:eastAsia="ko-KR"/>
        </w:rPr>
        <w:t>19</w:t>
      </w:r>
      <w:r w:rsidRPr="00210652">
        <w:rPr>
          <w:sz w:val="20"/>
          <w:lang w:eastAsia="ko-KR"/>
        </w:rPr>
        <w:t>*</w:t>
      </w:r>
      <w:r w:rsidR="00821E88" w:rsidRPr="00210652">
        <w:rPr>
          <w:sz w:val="20"/>
          <w:lang w:eastAsia="ko-KR"/>
        </w:rPr>
        <w:t>b</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867827" w:rsidRPr="00210652">
        <w:rPr>
          <w:sz w:val="20"/>
          <w:lang w:eastAsia="ko-KR"/>
        </w:rPr>
        <w:t>57</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b</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113</w:t>
      </w:r>
      <w:r w:rsidR="00F378D0" w:rsidRPr="00210652">
        <w:rPr>
          <w:sz w:val="20"/>
        </w:rPr>
        <w:fldChar w:fldCharType="end"/>
      </w:r>
      <w:r w:rsidRPr="00210652">
        <w:rPr>
          <w:sz w:val="20"/>
        </w:rPr>
        <w:t>)</w:t>
      </w:r>
    </w:p>
    <w:p w:rsidR="00AA311E"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p</w:t>
      </w:r>
      <w:r w:rsidR="00AA311E" w:rsidRPr="00210652">
        <w:rPr>
          <w:sz w:val="20"/>
          <w:vertAlign w:val="subscript"/>
          <w:lang w:eastAsia="ko-KR"/>
        </w:rPr>
        <w:t>0,0</w:t>
      </w:r>
      <w:r w:rsidR="00AA311E" w:rsidRPr="00210652">
        <w:rPr>
          <w:sz w:val="20"/>
          <w:lang w:eastAsia="ko-KR"/>
        </w:rPr>
        <w:t xml:space="preserve"> = ( </w:t>
      </w:r>
      <w:r w:rsidR="0057241D" w:rsidRPr="00210652">
        <w:rPr>
          <w:sz w:val="20"/>
          <w:lang w:eastAsia="ko-KR"/>
        </w:rPr>
        <w:t>−</w:t>
      </w:r>
      <w:r w:rsidR="00821E88" w:rsidRPr="00210652">
        <w:rPr>
          <w:sz w:val="20"/>
          <w:lang w:eastAsia="ko-KR"/>
        </w:rPr>
        <w:t>c</w:t>
      </w:r>
      <w:r w:rsidR="006B324D" w:rsidRPr="00210652">
        <w:rPr>
          <w:sz w:val="20"/>
          <w:vertAlign w:val="subscript"/>
          <w:lang w:eastAsia="ko-KR"/>
        </w:rPr>
        <w:t>0,−3</w:t>
      </w:r>
      <w:r w:rsidR="00AA311E"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00AA311E" w:rsidRPr="00210652">
        <w:rPr>
          <w:sz w:val="20"/>
          <w:lang w:eastAsia="ko-KR"/>
        </w:rPr>
        <w:t> </w:t>
      </w:r>
      <w:r w:rsidR="0057241D" w:rsidRPr="00210652">
        <w:rPr>
          <w:sz w:val="20"/>
          <w:lang w:eastAsia="ko-KR"/>
        </w:rPr>
        <w:t>−</w:t>
      </w:r>
      <w:r w:rsidR="00AA311E"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00AA311E" w:rsidRPr="00210652">
        <w:rPr>
          <w:sz w:val="20"/>
          <w:lang w:eastAsia="ko-KR"/>
        </w:rPr>
        <w:t> + </w:t>
      </w:r>
      <w:r w:rsidR="00867827" w:rsidRPr="00210652">
        <w:rPr>
          <w:sz w:val="20"/>
          <w:lang w:eastAsia="ko-KR"/>
        </w:rPr>
        <w:t>57</w:t>
      </w:r>
      <w:r w:rsidRPr="00210652">
        <w:rPr>
          <w:sz w:val="20"/>
          <w:lang w:eastAsia="ko-KR"/>
        </w:rPr>
        <w:t>*</w:t>
      </w:r>
      <w:r w:rsidR="00821E88" w:rsidRPr="00210652">
        <w:rPr>
          <w:sz w:val="20"/>
          <w:lang w:eastAsia="ko-KR"/>
        </w:rPr>
        <w:t>c</w:t>
      </w:r>
      <w:r w:rsidR="00AA311E" w:rsidRPr="00210652">
        <w:rPr>
          <w:sz w:val="20"/>
          <w:vertAlign w:val="subscript"/>
          <w:lang w:eastAsia="ko-KR"/>
        </w:rPr>
        <w:t>0,0</w:t>
      </w:r>
      <w:r w:rsidR="00AA311E" w:rsidRPr="00210652">
        <w:rPr>
          <w:sz w:val="20"/>
          <w:lang w:eastAsia="ko-KR"/>
        </w:rPr>
        <w:t> +</w:t>
      </w:r>
      <w:r w:rsidR="00C14145" w:rsidRPr="00210652">
        <w:rPr>
          <w:sz w:val="20"/>
          <w:lang w:eastAsia="ko-KR"/>
        </w:rPr>
        <w:tab/>
      </w:r>
      <w:r w:rsidR="00AA311E" w:rsidRPr="00210652">
        <w:rPr>
          <w:sz w:val="20"/>
          <w:lang w:eastAsia="ko-KR"/>
        </w:rPr>
        <w:t> </w:t>
      </w:r>
      <w:r w:rsidR="00867827" w:rsidRPr="00210652">
        <w:rPr>
          <w:sz w:val="20"/>
          <w:lang w:eastAsia="ko-KR"/>
        </w:rPr>
        <w:t>19</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00AA311E" w:rsidRPr="00210652">
        <w:rPr>
          <w:sz w:val="20"/>
          <w:lang w:eastAsia="ko-KR"/>
        </w:rPr>
        <w:t> </w:t>
      </w:r>
      <w:r w:rsidR="0057241D" w:rsidRPr="00210652">
        <w:rPr>
          <w:sz w:val="20"/>
          <w:lang w:eastAsia="ko-KR"/>
        </w:rPr>
        <w:t>−</w:t>
      </w:r>
      <w:r w:rsidR="00AA311E" w:rsidRPr="00210652">
        <w:rPr>
          <w:sz w:val="20"/>
          <w:lang w:eastAsia="ko-KR"/>
        </w:rPr>
        <w:t> </w:t>
      </w:r>
      <w:r w:rsidR="00867827" w:rsidRPr="00210652">
        <w:rPr>
          <w:sz w:val="20"/>
          <w:lang w:eastAsia="ko-KR"/>
        </w:rPr>
        <w:t>7</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00AA311E" w:rsidRPr="00210652">
        <w:rPr>
          <w:sz w:val="20"/>
          <w:lang w:eastAsia="ko-KR"/>
        </w:rPr>
        <w:t> + </w:t>
      </w:r>
      <w:r w:rsidR="00867827" w:rsidRPr="00210652">
        <w:rPr>
          <w:sz w:val="20"/>
          <w:lang w:eastAsia="ko-KR"/>
        </w:rPr>
        <w:t>3</w:t>
      </w:r>
      <w:r w:rsidRPr="00210652">
        <w:rPr>
          <w:sz w:val="20"/>
          <w:lang w:eastAsia="ko-KR"/>
        </w:rPr>
        <w:t>*</w:t>
      </w:r>
      <w:r w:rsidR="00821E88" w:rsidRPr="00210652">
        <w:rPr>
          <w:sz w:val="20"/>
          <w:lang w:eastAsia="ko-KR"/>
        </w:rPr>
        <w:t>c</w:t>
      </w:r>
      <w:r w:rsidR="006B324D" w:rsidRPr="00210652">
        <w:rPr>
          <w:sz w:val="20"/>
          <w:vertAlign w:val="subscript"/>
          <w:lang w:eastAsia="ko-KR"/>
        </w:rPr>
        <w:t>0,3</w:t>
      </w:r>
      <w:r w:rsidR="00AA311E" w:rsidRPr="00210652">
        <w:rPr>
          <w:sz w:val="20"/>
          <w:lang w:eastAsia="ko-KR"/>
        </w:rPr>
        <w:t> </w:t>
      </w:r>
      <w:r w:rsidR="0057241D" w:rsidRPr="00210652">
        <w:rPr>
          <w:sz w:val="20"/>
          <w:lang w:eastAsia="ko-KR"/>
        </w:rPr>
        <w:t>−</w:t>
      </w:r>
      <w:r w:rsidR="00AA311E" w:rsidRPr="00210652">
        <w:rPr>
          <w:sz w:val="20"/>
          <w:lang w:eastAsia="ko-KR"/>
        </w:rPr>
        <w:t> </w:t>
      </w:r>
      <w:r w:rsidR="00821E88" w:rsidRPr="00210652">
        <w:rPr>
          <w:sz w:val="20"/>
          <w:lang w:eastAsia="ko-KR"/>
        </w:rPr>
        <w:t>c</w:t>
      </w:r>
      <w:r w:rsidR="006B324D" w:rsidRPr="00210652">
        <w:rPr>
          <w:sz w:val="20"/>
          <w:vertAlign w:val="subscript"/>
          <w:lang w:eastAsia="ko-KR"/>
        </w:rPr>
        <w:t>0,4</w:t>
      </w:r>
      <w:r w:rsidR="00AA311E" w:rsidRPr="00210652">
        <w:rPr>
          <w:sz w:val="20"/>
          <w:lang w:eastAsia="ko-KR"/>
        </w:rPr>
        <w:t> ) &gt;&gt;</w:t>
      </w:r>
      <w:r w:rsidRPr="00210652">
        <w:rPr>
          <w:sz w:val="20"/>
          <w:lang w:eastAsia="ko-KR"/>
        </w:rPr>
        <w:t> </w:t>
      </w:r>
      <w:r w:rsidR="005672BF" w:rsidRPr="00210652">
        <w:rPr>
          <w:sz w:val="20"/>
          <w:lang w:eastAsia="ko-KR"/>
        </w:rPr>
        <w:t>shift2</w:t>
      </w:r>
      <w:r w:rsidR="00AA311E" w:rsidRPr="00210652">
        <w:rPr>
          <w:sz w:val="20"/>
          <w:lang w:eastAsia="ko-KR"/>
        </w:rPr>
        <w:tab/>
      </w:r>
      <w:r w:rsidR="00AA311E"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114</w:t>
      </w:r>
      <w:r w:rsidR="00F378D0" w:rsidRPr="00210652">
        <w:rPr>
          <w:sz w:val="20"/>
        </w:rPr>
        <w:fldChar w:fldCharType="end"/>
      </w:r>
      <w:r w:rsidR="00AA311E"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q</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c</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Pr="00210652">
        <w:rPr>
          <w:sz w:val="20"/>
          <w:lang w:eastAsia="ko-KR"/>
        </w:rPr>
        <w:t> + </w:t>
      </w:r>
      <w:r w:rsidR="00867827" w:rsidRPr="00210652">
        <w:rPr>
          <w:sz w:val="20"/>
          <w:lang w:eastAsia="ko-KR"/>
        </w:rPr>
        <w:t>40</w:t>
      </w:r>
      <w:r w:rsidRPr="00210652">
        <w:rPr>
          <w:sz w:val="20"/>
          <w:lang w:eastAsia="ko-KR"/>
        </w:rPr>
        <w:t>*</w:t>
      </w:r>
      <w:r w:rsidR="00821E88" w:rsidRPr="00210652">
        <w:rPr>
          <w:sz w:val="20"/>
          <w:lang w:eastAsia="ko-KR"/>
        </w:rPr>
        <w:t>c</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867827" w:rsidRPr="00210652">
        <w:rPr>
          <w:sz w:val="20"/>
          <w:lang w:eastAsia="ko-KR"/>
        </w:rPr>
        <w:t>40</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c</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c</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115</w:t>
      </w:r>
      <w:r w:rsidR="00F378D0" w:rsidRPr="00210652">
        <w:rPr>
          <w:sz w:val="20"/>
        </w:rPr>
        <w:fldChar w:fldCharType="end"/>
      </w:r>
      <w:r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r</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c</w:t>
      </w:r>
      <w:r w:rsidR="006B324D" w:rsidRPr="00210652">
        <w:rPr>
          <w:sz w:val="20"/>
          <w:vertAlign w:val="subscript"/>
          <w:lang w:eastAsia="ko-KR"/>
        </w:rPr>
        <w:t>0,−3</w:t>
      </w:r>
      <w:r w:rsidRPr="00210652">
        <w:rPr>
          <w:sz w:val="20"/>
          <w:lang w:eastAsia="ko-KR"/>
        </w:rPr>
        <w:t> + </w:t>
      </w:r>
      <w:r w:rsidR="00867827" w:rsidRPr="00210652">
        <w:rPr>
          <w:sz w:val="20"/>
          <w:lang w:eastAsia="ko-KR"/>
        </w:rPr>
        <w:t>3</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7</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Pr="00210652">
        <w:rPr>
          <w:sz w:val="20"/>
          <w:lang w:eastAsia="ko-KR"/>
        </w:rPr>
        <w:t> + </w:t>
      </w:r>
      <w:r w:rsidR="00867827" w:rsidRPr="00210652">
        <w:rPr>
          <w:sz w:val="20"/>
          <w:lang w:eastAsia="ko-KR"/>
        </w:rPr>
        <w:t>19</w:t>
      </w:r>
      <w:r w:rsidRPr="00210652">
        <w:rPr>
          <w:sz w:val="20"/>
          <w:lang w:eastAsia="ko-KR"/>
        </w:rPr>
        <w:t>*</w:t>
      </w:r>
      <w:r w:rsidR="00821E88" w:rsidRPr="00210652">
        <w:rPr>
          <w:sz w:val="20"/>
          <w:lang w:eastAsia="ko-KR"/>
        </w:rPr>
        <w:t>c</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867827" w:rsidRPr="00210652">
        <w:rPr>
          <w:sz w:val="20"/>
          <w:lang w:eastAsia="ko-KR"/>
        </w:rPr>
        <w:t>57</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c</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c</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116</w:t>
      </w:r>
      <w:r w:rsidR="00F378D0" w:rsidRPr="00210652">
        <w:rPr>
          <w:sz w:val="20"/>
        </w:rPr>
        <w:fldChar w:fldCharType="end"/>
      </w:r>
      <w:r w:rsidRPr="00210652">
        <w:rPr>
          <w:sz w:val="20"/>
        </w:rPr>
        <w:t>)</w:t>
      </w:r>
    </w:p>
    <w:p w:rsidR="003E78C3" w:rsidRPr="00210652" w:rsidRDefault="00B921A9" w:rsidP="003E78C3">
      <w:pPr>
        <w:rPr>
          <w:lang w:eastAsia="ko-KR"/>
        </w:rPr>
      </w:pPr>
      <w:r w:rsidRPr="00210652">
        <w:rPr>
          <w:lang w:eastAsia="ko-KR"/>
        </w:rPr>
        <w:t>The positions labelled with lower-case letters within un-shaded blocks represent luma samples at quarter-pel sample fractional locations. The luma location offset in fractional-sample units ( xFrac</w:t>
      </w:r>
      <w:r w:rsidR="003E78C3" w:rsidRPr="00210652">
        <w:rPr>
          <w:vertAlign w:val="subscript"/>
          <w:lang w:eastAsia="ko-KR"/>
        </w:rPr>
        <w:t>L</w:t>
      </w:r>
      <w:r w:rsidRPr="00210652">
        <w:rPr>
          <w:lang w:eastAsia="ko-KR"/>
        </w:rPr>
        <w:t>, yFrac</w:t>
      </w:r>
      <w:r w:rsidR="003E78C3" w:rsidRPr="00210652">
        <w:rPr>
          <w:vertAlign w:val="subscript"/>
          <w:lang w:eastAsia="ko-KR"/>
        </w:rPr>
        <w:t>L</w:t>
      </w:r>
      <w:r w:rsidRPr="00210652">
        <w:rPr>
          <w:lang w:eastAsia="ko-KR"/>
        </w:rPr>
        <w:t> ) specifies which of the generated luma samples at full-sample and fractional-sample locations is assigned to the predicted luma sample value predSampleLX</w:t>
      </w:r>
      <w:r w:rsidR="003E78C3" w:rsidRPr="00210652">
        <w:rPr>
          <w:vertAlign w:val="subscript"/>
          <w:lang w:eastAsia="ko-KR"/>
        </w:rPr>
        <w:t>L</w:t>
      </w:r>
      <w:r w:rsidRPr="00210652">
        <w:rPr>
          <w:lang w:eastAsia="ko-KR"/>
        </w:rPr>
        <w:t>[ 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w:t>
      </w:r>
      <w:r w:rsidR="00B91E45" w:rsidRPr="00210652">
        <w:rPr>
          <w:lang w:eastAsia="ko-KR"/>
        </w:rPr>
        <w:t xml:space="preserve"> This assignment is done according to </w:t>
      </w:r>
      <w:r w:rsidR="003E78C3" w:rsidRPr="00210652">
        <w:rPr>
          <w:lang w:eastAsia="ko-KR"/>
        </w:rPr>
        <w:fldChar w:fldCharType="begin" w:fldLock="1"/>
      </w:r>
      <w:r w:rsidR="005D0246" w:rsidRPr="00210652">
        <w:rPr>
          <w:lang w:eastAsia="ko-KR"/>
        </w:rPr>
        <w:instrText xml:space="preserve"> REF _Ref278226986 \h </w:instrText>
      </w:r>
      <w:r w:rsidR="003E78C3" w:rsidRPr="00210652">
        <w:rPr>
          <w:lang w:eastAsia="ko-KR"/>
        </w:rPr>
      </w:r>
      <w:r w:rsidR="003E78C3"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9</w:t>
      </w:r>
      <w:r w:rsidR="003E78C3" w:rsidRPr="00210652">
        <w:rPr>
          <w:lang w:eastAsia="ko-KR"/>
        </w:rPr>
        <w:fldChar w:fldCharType="end"/>
      </w:r>
      <w:r w:rsidR="00B91E45" w:rsidRPr="00210652">
        <w:rPr>
          <w:lang w:eastAsia="ko-KR"/>
        </w:rPr>
        <w:t>. The value of predSampleLX</w:t>
      </w:r>
      <w:r w:rsidR="00B91E45" w:rsidRPr="00210652">
        <w:rPr>
          <w:vertAlign w:val="subscript"/>
          <w:lang w:eastAsia="ko-KR"/>
        </w:rPr>
        <w:t>L</w:t>
      </w:r>
      <w:r w:rsidR="00B91E45" w:rsidRPr="00210652">
        <w:rPr>
          <w:lang w:eastAsia="ko-KR"/>
        </w:rPr>
        <w:t>[ x</w:t>
      </w:r>
      <w:r w:rsidR="00B91E45" w:rsidRPr="00210652">
        <w:rPr>
          <w:vertAlign w:val="subscript"/>
          <w:lang w:eastAsia="ko-KR"/>
        </w:rPr>
        <w:t>L</w:t>
      </w:r>
      <w:r w:rsidR="00B91E45" w:rsidRPr="00210652">
        <w:rPr>
          <w:lang w:eastAsia="ko-KR"/>
        </w:rPr>
        <w:t>, y</w:t>
      </w:r>
      <w:r w:rsidR="00B91E45" w:rsidRPr="00210652">
        <w:rPr>
          <w:vertAlign w:val="subscript"/>
          <w:lang w:eastAsia="ko-KR"/>
        </w:rPr>
        <w:t>L</w:t>
      </w:r>
      <w:r w:rsidR="00B91E45" w:rsidRPr="00210652">
        <w:rPr>
          <w:lang w:eastAsia="ko-KR"/>
        </w:rPr>
        <w:t> ] shall be the output.</w:t>
      </w:r>
    </w:p>
    <w:p w:rsidR="002E7FC1" w:rsidRPr="00E8461A" w:rsidRDefault="002E7FC1" w:rsidP="007E4DD5">
      <w:pPr>
        <w:pStyle w:val="Caption"/>
        <w:rPr>
          <w:lang w:val="en-GB"/>
        </w:rPr>
      </w:pPr>
      <w:bookmarkStart w:id="2544" w:name="_Ref278226986"/>
      <w:bookmarkStart w:id="2545" w:name="_Toc287363934"/>
      <w:bookmarkStart w:id="2546" w:name="_Toc293649374"/>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12</w:t>
      </w:r>
      <w:r w:rsidR="00280792">
        <w:rPr>
          <w:lang w:val="en-GB"/>
        </w:rPr>
        <w:fldChar w:fldCharType="end"/>
      </w:r>
      <w:bookmarkEnd w:id="2544"/>
      <w:r w:rsidRPr="00E8461A">
        <w:rPr>
          <w:lang w:val="en-GB"/>
        </w:rPr>
        <w:t xml:space="preserve"> – </w:t>
      </w:r>
      <w:r w:rsidRPr="00E8461A">
        <w:rPr>
          <w:lang w:val="en-GB" w:eastAsia="ko-KR"/>
        </w:rPr>
        <w:t>Assignment of the luma prediction sample predSampleLX</w:t>
      </w:r>
      <w:r w:rsidRPr="00E8461A">
        <w:rPr>
          <w:vertAlign w:val="subscript"/>
          <w:lang w:val="en-GB" w:eastAsia="ko-KR"/>
        </w:rPr>
        <w:t>L</w:t>
      </w:r>
      <w:r w:rsidRPr="00E8461A">
        <w:rPr>
          <w:lang w:val="en-GB" w:eastAsia="ko-KR"/>
        </w:rPr>
        <w:t>[ x</w:t>
      </w:r>
      <w:r w:rsidRPr="00E8461A">
        <w:rPr>
          <w:vertAlign w:val="subscript"/>
          <w:lang w:val="en-GB" w:eastAsia="ko-KR"/>
        </w:rPr>
        <w:t>L</w:t>
      </w:r>
      <w:r w:rsidRPr="00E8461A">
        <w:rPr>
          <w:lang w:val="en-GB" w:eastAsia="ko-KR"/>
        </w:rPr>
        <w:t>, y</w:t>
      </w:r>
      <w:r w:rsidRPr="00E8461A">
        <w:rPr>
          <w:vertAlign w:val="subscript"/>
          <w:lang w:val="en-GB" w:eastAsia="ko-KR"/>
        </w:rPr>
        <w:t>L</w:t>
      </w:r>
      <w:r w:rsidRPr="00E8461A">
        <w:rPr>
          <w:lang w:val="en-GB" w:eastAsia="ko-KR"/>
        </w:rPr>
        <w:t> ]</w:t>
      </w:r>
      <w:bookmarkEnd w:id="2545"/>
      <w:bookmarkEnd w:id="2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1"/>
        <w:gridCol w:w="1142"/>
        <w:gridCol w:w="316"/>
        <w:gridCol w:w="316"/>
        <w:gridCol w:w="316"/>
        <w:gridCol w:w="316"/>
        <w:gridCol w:w="316"/>
        <w:gridCol w:w="316"/>
        <w:gridCol w:w="316"/>
        <w:gridCol w:w="316"/>
        <w:gridCol w:w="316"/>
        <w:gridCol w:w="316"/>
        <w:gridCol w:w="316"/>
        <w:gridCol w:w="316"/>
        <w:gridCol w:w="316"/>
        <w:gridCol w:w="316"/>
        <w:gridCol w:w="316"/>
      </w:tblGrid>
      <w:tr w:rsidR="00C80002" w:rsidRPr="00210652" w:rsidTr="006C3721">
        <w:trPr>
          <w:jc w:val="center"/>
        </w:trPr>
        <w:tc>
          <w:tcPr>
            <w:tcW w:w="0" w:type="auto"/>
          </w:tcPr>
          <w:p w:rsidR="00C80002" w:rsidRPr="00210652" w:rsidRDefault="00C80002" w:rsidP="00CB686E">
            <w:pPr>
              <w:keepNext/>
              <w:keepLines/>
              <w:spacing w:beforeLines="25" w:before="60" w:afterLines="25" w:after="60"/>
              <w:jc w:val="center"/>
            </w:pPr>
            <w:r w:rsidRPr="00210652">
              <w:rPr>
                <w:b/>
                <w:bCs/>
                <w:lang w:eastAsia="ko-KR"/>
              </w:rPr>
              <w:t>xFracL</w:t>
            </w:r>
          </w:p>
        </w:tc>
        <w:tc>
          <w:tcPr>
            <w:tcW w:w="0" w:type="auto"/>
          </w:tcPr>
          <w:p w:rsidR="00C80002" w:rsidRPr="00210652" w:rsidRDefault="00C80002" w:rsidP="00CB686E">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3</w:t>
            </w:r>
          </w:p>
        </w:tc>
      </w:tr>
      <w:tr w:rsidR="00C80002" w:rsidRPr="00210652" w:rsidTr="006C3721">
        <w:trPr>
          <w:jc w:val="center"/>
        </w:trPr>
        <w:tc>
          <w:tcPr>
            <w:tcW w:w="0" w:type="auto"/>
          </w:tcPr>
          <w:p w:rsidR="00C80002" w:rsidRPr="00210652" w:rsidRDefault="00C80002" w:rsidP="00CB686E">
            <w:pPr>
              <w:keepNext/>
              <w:keepLines/>
              <w:spacing w:beforeLines="25" w:before="60" w:afterLines="25" w:after="60"/>
              <w:jc w:val="center"/>
              <w:rPr>
                <w:b/>
                <w:bCs/>
                <w:lang w:eastAsia="ko-KR"/>
              </w:rPr>
            </w:pPr>
            <w:r w:rsidRPr="00210652">
              <w:rPr>
                <w:b/>
                <w:bCs/>
                <w:lang w:eastAsia="ko-KR"/>
              </w:rPr>
              <w:t>yFracL</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3</w:t>
            </w:r>
          </w:p>
        </w:tc>
      </w:tr>
      <w:tr w:rsidR="00C80002" w:rsidRPr="00210652" w:rsidTr="006C3721">
        <w:trPr>
          <w:jc w:val="center"/>
        </w:trPr>
        <w:tc>
          <w:tcPr>
            <w:tcW w:w="0" w:type="auto"/>
          </w:tcPr>
          <w:p w:rsidR="00C80002" w:rsidRPr="00210652" w:rsidRDefault="00C80002" w:rsidP="00CB686E">
            <w:pPr>
              <w:keepNext/>
              <w:keepLines/>
              <w:spacing w:beforeLines="25" w:before="60" w:afterLines="25" w:after="60"/>
              <w:jc w:val="center"/>
              <w:rPr>
                <w:rFonts w:ascii="Times" w:hAnsi="Times" w:cs="Times"/>
                <w:lang w:eastAsia="ko-KR"/>
              </w:rPr>
            </w:pPr>
            <w:r w:rsidRPr="00210652">
              <w:rPr>
                <w:b/>
                <w:bCs/>
                <w:lang w:eastAsia="ko-KR"/>
              </w:rPr>
              <w:t>predSampleLX</w:t>
            </w:r>
            <w:r w:rsidRPr="00210652">
              <w:rPr>
                <w:b/>
                <w:bCs/>
                <w:vertAlign w:val="subscript"/>
                <w:lang w:eastAsia="ko-KR"/>
              </w:rPr>
              <w:t>L</w:t>
            </w:r>
            <w:r w:rsidRPr="00210652">
              <w:rPr>
                <w:b/>
                <w:bCs/>
                <w:lang w:eastAsia="ko-KR"/>
              </w:rPr>
              <w:t>[ x</w:t>
            </w:r>
            <w:r w:rsidRPr="00210652">
              <w:rPr>
                <w:b/>
                <w:bCs/>
                <w:vertAlign w:val="subscript"/>
                <w:lang w:eastAsia="ko-KR"/>
              </w:rPr>
              <w:t>L</w:t>
            </w:r>
            <w:r w:rsidRPr="00210652">
              <w:rPr>
                <w:b/>
                <w:bCs/>
                <w:lang w:eastAsia="ko-KR"/>
              </w:rPr>
              <w:t>, y</w:t>
            </w:r>
            <w:r w:rsidRPr="00210652">
              <w:rPr>
                <w:b/>
                <w:bCs/>
                <w:vertAlign w:val="subscript"/>
                <w:lang w:eastAsia="ko-KR"/>
              </w:rPr>
              <w:t>L</w:t>
            </w:r>
            <w:r w:rsidRPr="00210652">
              <w:rPr>
                <w:b/>
                <w:bCs/>
                <w:lang w:eastAsia="ko-KR"/>
              </w:rPr>
              <w:t> ]</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A</w:t>
            </w:r>
            <w:r w:rsidR="004B3585" w:rsidRPr="00210652">
              <w:rPr>
                <w:lang w:eastAsia="ko-KR"/>
              </w:rPr>
              <w:t> &lt;&lt; </w:t>
            </w:r>
            <w:r w:rsidR="005672BF" w:rsidRPr="00210652">
              <w:rPr>
                <w:lang w:eastAsia="ko-KR"/>
              </w:rPr>
              <w:t>shift3</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d</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h</w:t>
            </w:r>
          </w:p>
        </w:tc>
        <w:tc>
          <w:tcPr>
            <w:tcW w:w="0" w:type="auto"/>
          </w:tcPr>
          <w:p w:rsidR="003E78C3" w:rsidRPr="00210652" w:rsidRDefault="00C80002" w:rsidP="00CB686E">
            <w:pPr>
              <w:keepNext/>
              <w:keepLines/>
              <w:spacing w:beforeLines="25" w:before="60" w:afterLines="25" w:after="60"/>
              <w:jc w:val="center"/>
              <w:rPr>
                <w:lang w:eastAsia="ko-KR"/>
              </w:rPr>
            </w:pPr>
            <w:r w:rsidRPr="00210652">
              <w:rPr>
                <w:lang w:eastAsia="ko-KR"/>
              </w:rPr>
              <w:t>n</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a</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e</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i</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p</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b</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f</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j</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q</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c</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g</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k</w:t>
            </w:r>
          </w:p>
        </w:tc>
        <w:tc>
          <w:tcPr>
            <w:tcW w:w="0" w:type="auto"/>
          </w:tcPr>
          <w:p w:rsidR="003E78C3" w:rsidRPr="00210652" w:rsidRDefault="00943D9B" w:rsidP="00CB686E">
            <w:pPr>
              <w:keepNext/>
              <w:keepLines/>
              <w:spacing w:beforeLines="25" w:before="60" w:afterLines="25" w:after="60"/>
              <w:jc w:val="center"/>
              <w:rPr>
                <w:lang w:eastAsia="ko-KR"/>
              </w:rPr>
            </w:pPr>
            <w:r w:rsidRPr="00210652">
              <w:rPr>
                <w:lang w:eastAsia="ko-KR"/>
              </w:rPr>
              <w:t>r</w:t>
            </w:r>
          </w:p>
        </w:tc>
      </w:tr>
    </w:tbl>
    <w:p w:rsidR="003E78C3" w:rsidRPr="00210652" w:rsidRDefault="003E78C3" w:rsidP="003E78C3">
      <w:pPr>
        <w:rPr>
          <w:lang w:eastAsia="ko-KR"/>
        </w:rPr>
      </w:pPr>
    </w:p>
    <w:p w:rsidR="003E78C3" w:rsidRPr="00E8461A" w:rsidRDefault="00CF57A4" w:rsidP="00C54F84">
      <w:pPr>
        <w:pStyle w:val="Heading6"/>
      </w:pPr>
      <w:bookmarkStart w:id="2547" w:name="_Ref278221402"/>
      <w:r w:rsidRPr="00E8461A">
        <w:t>Chroma sample interpolation process</w:t>
      </w:r>
      <w:bookmarkEnd w:id="2547"/>
    </w:p>
    <w:p w:rsidR="00080F99" w:rsidRPr="00210652" w:rsidRDefault="00080F99" w:rsidP="00080F99">
      <w:pPr>
        <w:rPr>
          <w:lang w:eastAsia="ko-KR"/>
        </w:rPr>
      </w:pPr>
      <w:r w:rsidRPr="00210652">
        <w:rPr>
          <w:lang w:eastAsia="ko-KR"/>
        </w:rPr>
        <w:t>Inputs to this process are:</w:t>
      </w:r>
    </w:p>
    <w:p w:rsidR="00080F99" w:rsidRPr="00210652" w:rsidRDefault="00080F99" w:rsidP="00080F99">
      <w:pPr>
        <w:tabs>
          <w:tab w:val="left" w:pos="284"/>
        </w:tabs>
        <w:ind w:left="284" w:hanging="284"/>
        <w:rPr>
          <w:lang w:eastAsia="ko-KR"/>
        </w:rPr>
      </w:pPr>
      <w:r w:rsidRPr="00210652">
        <w:t>–</w:t>
      </w:r>
      <w:r w:rsidRPr="00210652">
        <w:tab/>
      </w:r>
      <w:r w:rsidRPr="00210652">
        <w:rPr>
          <w:lang w:eastAsia="ko-KR"/>
        </w:rPr>
        <w:t>a chroma location in full-sample units ( xInt</w:t>
      </w:r>
      <w:r w:rsidRPr="00210652">
        <w:rPr>
          <w:vertAlign w:val="subscript"/>
          <w:lang w:eastAsia="ko-KR"/>
        </w:rPr>
        <w:t>C</w:t>
      </w:r>
      <w:r w:rsidRPr="00210652">
        <w:rPr>
          <w:lang w:eastAsia="ko-KR"/>
        </w:rPr>
        <w:t>, yInt</w:t>
      </w:r>
      <w:r w:rsidRPr="00210652">
        <w:rPr>
          <w:vertAlign w:val="subscript"/>
          <w:lang w:eastAsia="ko-KR"/>
        </w:rPr>
        <w:t>C</w:t>
      </w:r>
      <w:r w:rsidRPr="00210652">
        <w:rPr>
          <w:lang w:eastAsia="ko-KR"/>
        </w:rPr>
        <w:t> ),</w:t>
      </w:r>
    </w:p>
    <w:p w:rsidR="00080F99" w:rsidRPr="00210652" w:rsidRDefault="00080F99" w:rsidP="00080F99">
      <w:pPr>
        <w:tabs>
          <w:tab w:val="left" w:pos="284"/>
        </w:tabs>
        <w:ind w:left="284" w:hanging="284"/>
        <w:rPr>
          <w:lang w:eastAsia="ko-KR"/>
        </w:rPr>
      </w:pPr>
      <w:r w:rsidRPr="00210652">
        <w:t>–</w:t>
      </w:r>
      <w:r w:rsidRPr="00210652">
        <w:tab/>
      </w:r>
      <w:r w:rsidRPr="00210652">
        <w:rPr>
          <w:lang w:eastAsia="ko-KR"/>
        </w:rPr>
        <w:t>a chroma location in fractional-sample units ( xFrac</w:t>
      </w:r>
      <w:r w:rsidRPr="00210652">
        <w:rPr>
          <w:vertAlign w:val="subscript"/>
          <w:lang w:eastAsia="ko-KR"/>
        </w:rPr>
        <w:t>C</w:t>
      </w:r>
      <w:r w:rsidRPr="00210652">
        <w:rPr>
          <w:lang w:eastAsia="ko-KR"/>
        </w:rPr>
        <w:t>, yFrac</w:t>
      </w:r>
      <w:r w:rsidRPr="00210652">
        <w:rPr>
          <w:vertAlign w:val="subscript"/>
          <w:lang w:eastAsia="ko-KR"/>
        </w:rPr>
        <w:t>C</w:t>
      </w:r>
      <w:r w:rsidRPr="00210652">
        <w:rPr>
          <w:lang w:eastAsia="ko-KR"/>
        </w:rPr>
        <w:t> ),</w:t>
      </w:r>
    </w:p>
    <w:p w:rsidR="00080F99" w:rsidRPr="00210652" w:rsidRDefault="00080F99" w:rsidP="00080F99">
      <w:pPr>
        <w:tabs>
          <w:tab w:val="left" w:pos="284"/>
        </w:tabs>
        <w:ind w:left="284" w:hanging="284"/>
        <w:rPr>
          <w:lang w:eastAsia="ko-KR"/>
        </w:rPr>
      </w:pPr>
      <w:r w:rsidRPr="00210652">
        <w:t>–</w:t>
      </w:r>
      <w:r w:rsidRPr="00210652">
        <w:tab/>
      </w:r>
      <w:r w:rsidRPr="00210652">
        <w:rPr>
          <w:lang w:eastAsia="ko-KR"/>
        </w:rPr>
        <w:t>the chroma reference sample array refPicLX</w:t>
      </w:r>
      <w:r w:rsidRPr="00210652">
        <w:rPr>
          <w:vertAlign w:val="subscript"/>
          <w:lang w:eastAsia="ko-KR"/>
        </w:rPr>
        <w:t>C</w:t>
      </w:r>
      <w:r w:rsidRPr="00210652">
        <w:rPr>
          <w:lang w:eastAsia="ko-KR"/>
        </w:rPr>
        <w:t>.</w:t>
      </w:r>
    </w:p>
    <w:p w:rsidR="00080F99" w:rsidRPr="00210652" w:rsidRDefault="00080F99" w:rsidP="00080F99">
      <w:pPr>
        <w:tabs>
          <w:tab w:val="left" w:pos="284"/>
        </w:tabs>
        <w:ind w:left="284" w:hanging="284"/>
        <w:rPr>
          <w:lang w:eastAsia="ko-KR"/>
        </w:rPr>
      </w:pPr>
      <w:r w:rsidRPr="00210652">
        <w:rPr>
          <w:lang w:eastAsia="ko-KR"/>
        </w:rPr>
        <w:t>Output of this process is a predicted chroma sample value predSampleLX</w:t>
      </w:r>
      <w:r w:rsidRPr="00210652">
        <w:rPr>
          <w:vertAlign w:val="subscript"/>
          <w:lang w:eastAsia="ko-KR"/>
        </w:rPr>
        <w:t>C</w:t>
      </w:r>
      <w:r w:rsidRPr="00210652">
        <w:rPr>
          <w:lang w:eastAsia="ko-KR"/>
        </w:rPr>
        <w:t>[ x</w:t>
      </w:r>
      <w:r w:rsidRPr="00210652">
        <w:rPr>
          <w:vertAlign w:val="subscript"/>
          <w:lang w:eastAsia="ko-KR"/>
        </w:rPr>
        <w:t>C</w:t>
      </w:r>
      <w:r w:rsidRPr="00210652">
        <w:rPr>
          <w:lang w:eastAsia="ko-KR"/>
        </w:rPr>
        <w:t>, y</w:t>
      </w:r>
      <w:r w:rsidRPr="00210652">
        <w:rPr>
          <w:vertAlign w:val="subscript"/>
          <w:lang w:eastAsia="ko-KR"/>
        </w:rPr>
        <w:t>C</w:t>
      </w:r>
      <w:r w:rsidRPr="00210652">
        <w:rPr>
          <w:lang w:eastAsia="ko-KR"/>
        </w:rPr>
        <w:t> ]</w:t>
      </w:r>
    </w:p>
    <w:p w:rsidR="00080F99" w:rsidRPr="00210652" w:rsidRDefault="00080F99" w:rsidP="00080F99">
      <w:pPr>
        <w:tabs>
          <w:tab w:val="left" w:pos="284"/>
        </w:tabs>
        <w:ind w:left="284" w:hanging="284"/>
        <w:rPr>
          <w:lang w:eastAsia="ko-KR"/>
        </w:rPr>
      </w:pPr>
    </w:p>
    <w:p w:rsidR="0095612C" w:rsidRPr="00210652" w:rsidRDefault="00927651" w:rsidP="0095612C">
      <w:pPr>
        <w:keepNext/>
        <w:tabs>
          <w:tab w:val="left" w:pos="284"/>
        </w:tabs>
        <w:ind w:left="284" w:hanging="284"/>
        <w:jc w:val="center"/>
      </w:pPr>
      <w:r>
        <w:rPr>
          <w:noProof/>
          <w:lang w:val="en-US" w:eastAsia="zh-CN"/>
        </w:rPr>
        <w:lastRenderedPageBreak/>
        <w:drawing>
          <wp:inline distT="0" distB="0" distL="0" distR="0">
            <wp:extent cx="4061460" cy="40195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srcRect/>
                    <a:stretch>
                      <a:fillRect/>
                    </a:stretch>
                  </pic:blipFill>
                  <pic:spPr bwMode="auto">
                    <a:xfrm>
                      <a:off x="0" y="0"/>
                      <a:ext cx="4061460" cy="4019550"/>
                    </a:xfrm>
                    <a:prstGeom prst="rect">
                      <a:avLst/>
                    </a:prstGeom>
                    <a:noFill/>
                    <a:ln w="9525">
                      <a:noFill/>
                      <a:miter lim="800000"/>
                      <a:headEnd/>
                      <a:tailEnd/>
                    </a:ln>
                  </pic:spPr>
                </pic:pic>
              </a:graphicData>
            </a:graphic>
          </wp:inline>
        </w:drawing>
      </w:r>
    </w:p>
    <w:p w:rsidR="00080F99" w:rsidRPr="00210652" w:rsidRDefault="0095612C" w:rsidP="0095612C">
      <w:pPr>
        <w:pStyle w:val="FigureTitleChar"/>
        <w:keepNext w:val="0"/>
        <w:rPr>
          <w:lang w:eastAsia="ko-KR"/>
        </w:rPr>
      </w:pPr>
      <w:bookmarkStart w:id="2548" w:name="_Toc287363901"/>
      <w:r w:rsidRPr="00210652">
        <w:rPr>
          <w:lang w:eastAsia="ko-KR"/>
        </w:rPr>
        <w:t xml:space="preserve">Figure </w:t>
      </w:r>
      <w:r w:rsidR="00E725AF">
        <w:rPr>
          <w:lang w:eastAsia="ko-KR"/>
        </w:rPr>
        <w:fldChar w:fldCharType="begin" w:fldLock="1"/>
      </w:r>
      <w:r w:rsidR="00E725AF">
        <w:rPr>
          <w:lang w:eastAsia="ko-KR"/>
        </w:rPr>
        <w:instrText xml:space="preserve"> STYLEREF 1 \s </w:instrText>
      </w:r>
      <w:r w:rsidR="00E725AF">
        <w:rPr>
          <w:lang w:eastAsia="ko-KR"/>
        </w:rPr>
        <w:fldChar w:fldCharType="separate"/>
      </w:r>
      <w:r w:rsidR="00E725AF">
        <w:rPr>
          <w:noProof/>
          <w:lang w:eastAsia="ko-KR"/>
        </w:rPr>
        <w:t>8</w:t>
      </w:r>
      <w:r w:rsidR="00E725AF">
        <w:rPr>
          <w:lang w:eastAsia="ko-KR"/>
        </w:rPr>
        <w:fldChar w:fldCharType="end"/>
      </w:r>
      <w:r w:rsidR="00E725AF">
        <w:rPr>
          <w:lang w:eastAsia="ko-KR"/>
        </w:rPr>
        <w:noBreakHyphen/>
      </w:r>
      <w:r w:rsidR="00E725AF">
        <w:rPr>
          <w:lang w:eastAsia="ko-KR"/>
        </w:rPr>
        <w:fldChar w:fldCharType="begin" w:fldLock="1"/>
      </w:r>
      <w:r w:rsidR="00E725AF">
        <w:rPr>
          <w:lang w:eastAsia="ko-KR"/>
        </w:rPr>
        <w:instrText xml:space="preserve"> SEQ Figure \* ARABIC \s 1 </w:instrText>
      </w:r>
      <w:r w:rsidR="00E725AF">
        <w:rPr>
          <w:lang w:eastAsia="ko-KR"/>
        </w:rPr>
        <w:fldChar w:fldCharType="separate"/>
      </w:r>
      <w:r w:rsidR="00E725AF">
        <w:rPr>
          <w:noProof/>
          <w:lang w:eastAsia="ko-KR"/>
        </w:rPr>
        <w:t>5</w:t>
      </w:r>
      <w:r w:rsidR="00E725AF">
        <w:rPr>
          <w:lang w:eastAsia="ko-KR"/>
        </w:rPr>
        <w:fldChar w:fldCharType="end"/>
      </w:r>
      <w:r w:rsidRPr="00210652">
        <w:rPr>
          <w:lang w:eastAsia="ko-KR"/>
        </w:rPr>
        <w:t xml:space="preserve"> – Integer samples (shaded blocks with upper-case letters) and fractional sample positions (un-shaded blocks with lower-case letters) for eighth sample chroma interpolation</w:t>
      </w:r>
      <w:bookmarkEnd w:id="2548"/>
    </w:p>
    <w:p w:rsidR="0095612C" w:rsidRPr="00210652" w:rsidRDefault="0095612C" w:rsidP="0095612C">
      <w:pPr>
        <w:rPr>
          <w:lang w:eastAsia="ko-KR"/>
        </w:rPr>
      </w:pPr>
      <w:r w:rsidRPr="00210652">
        <w:rPr>
          <w:lang w:eastAsia="ko-KR"/>
        </w:rPr>
        <w:t xml:space="preserve">In </w:t>
      </w:r>
      <w:r w:rsidRPr="00210652">
        <w:rPr>
          <w:lang w:eastAsia="ko-KR"/>
        </w:rPr>
        <w:fldChar w:fldCharType="begin" w:fldLock="1"/>
      </w:r>
      <w:r w:rsidRPr="00210652">
        <w:rPr>
          <w:lang w:eastAsia="ko-KR"/>
        </w:rPr>
        <w:instrText xml:space="preserve"> REF _Ref286509262 \h </w:instrText>
      </w:r>
      <w:r w:rsidRPr="00210652">
        <w:rPr>
          <w:lang w:eastAsia="ko-KR"/>
        </w:rPr>
      </w:r>
      <w:r w:rsidRPr="00210652">
        <w:rPr>
          <w:lang w:eastAsia="ko-KR"/>
        </w:rPr>
        <w:fldChar w:fldCharType="separate"/>
      </w:r>
      <w:r w:rsidR="007200DC" w:rsidRPr="00210652">
        <w:t>Figure </w:t>
      </w:r>
      <w:r w:rsidR="007200DC" w:rsidRPr="00210652">
        <w:rPr>
          <w:noProof/>
        </w:rPr>
        <w:t>8</w:t>
      </w:r>
      <w:r w:rsidR="007200DC" w:rsidRPr="00210652">
        <w:noBreakHyphen/>
      </w:r>
      <w:r w:rsidR="007200DC" w:rsidRPr="00210652">
        <w:rPr>
          <w:noProof/>
        </w:rPr>
        <w:t>5</w:t>
      </w:r>
      <w:r w:rsidRPr="00210652">
        <w:rPr>
          <w:lang w:eastAsia="ko-KR"/>
        </w:rPr>
        <w:fldChar w:fldCharType="end"/>
      </w:r>
      <w:r w:rsidRPr="00210652">
        <w:rPr>
          <w:lang w:eastAsia="ko-KR"/>
        </w:rPr>
        <w:t xml:space="preserve">, the positions labelled with upper-case letters </w:t>
      </w:r>
      <w:r w:rsidR="00EF0300" w:rsidRPr="00210652">
        <w:rPr>
          <w:lang w:eastAsia="ko-KR"/>
        </w:rPr>
        <w:t>B</w:t>
      </w:r>
      <w:r w:rsidRPr="00210652">
        <w:rPr>
          <w:vertAlign w:val="subscript"/>
          <w:lang w:eastAsia="ko-KR"/>
        </w:rPr>
        <w:t>i, j</w:t>
      </w:r>
      <w:r w:rsidRPr="00210652">
        <w:rPr>
          <w:lang w:eastAsia="ko-KR"/>
        </w:rPr>
        <w:t xml:space="preserve"> within shaded blocks represent </w:t>
      </w:r>
      <w:r w:rsidR="00EF0300" w:rsidRPr="00210652">
        <w:rPr>
          <w:lang w:eastAsia="ko-KR"/>
        </w:rPr>
        <w:t>chroma</w:t>
      </w:r>
      <w:r w:rsidRPr="00210652">
        <w:rPr>
          <w:lang w:eastAsia="ko-KR"/>
        </w:rPr>
        <w:t xml:space="preserve"> samples at full-sample locations inside the given two-dimensional array refPicLX</w:t>
      </w:r>
      <w:r w:rsidR="00EF0300" w:rsidRPr="00210652">
        <w:rPr>
          <w:vertAlign w:val="subscript"/>
          <w:lang w:eastAsia="ko-KR"/>
        </w:rPr>
        <w:t>C</w:t>
      </w:r>
      <w:r w:rsidRPr="00210652">
        <w:rPr>
          <w:lang w:eastAsia="ko-KR"/>
        </w:rPr>
        <w:t xml:space="preserve"> of </w:t>
      </w:r>
      <w:r w:rsidR="00EF0300" w:rsidRPr="00210652">
        <w:rPr>
          <w:lang w:eastAsia="ko-KR"/>
        </w:rPr>
        <w:t>chroma</w:t>
      </w:r>
      <w:r w:rsidRPr="00210652">
        <w:rPr>
          <w:lang w:eastAsia="ko-KR"/>
        </w:rPr>
        <w:t xml:space="preserve"> samples. These samples may be used for generating the predicted </w:t>
      </w:r>
      <w:r w:rsidR="00EF0300" w:rsidRPr="00210652">
        <w:rPr>
          <w:lang w:eastAsia="ko-KR"/>
        </w:rPr>
        <w:t>chroma</w:t>
      </w:r>
      <w:r w:rsidRPr="00210652">
        <w:rPr>
          <w:lang w:eastAsia="ko-KR"/>
        </w:rPr>
        <w:t xml:space="preserve"> sample value predSampleLX</w:t>
      </w:r>
      <w:r w:rsidR="00EF0300" w:rsidRPr="00210652">
        <w:rPr>
          <w:vertAlign w:val="subscript"/>
          <w:lang w:eastAsia="ko-KR"/>
        </w:rPr>
        <w:t>C</w:t>
      </w:r>
      <w:r w:rsidRPr="00210652">
        <w:rPr>
          <w:lang w:eastAsia="ko-KR"/>
        </w:rPr>
        <w:t>[ x</w:t>
      </w:r>
      <w:r w:rsidR="00EF0300" w:rsidRPr="00210652">
        <w:rPr>
          <w:vertAlign w:val="subscript"/>
          <w:lang w:eastAsia="ko-KR"/>
        </w:rPr>
        <w:t>C</w:t>
      </w:r>
      <w:r w:rsidRPr="00210652">
        <w:rPr>
          <w:lang w:eastAsia="ko-KR"/>
        </w:rPr>
        <w:t>, y</w:t>
      </w:r>
      <w:r w:rsidR="00EF0300" w:rsidRPr="00210652">
        <w:rPr>
          <w:vertAlign w:val="subscript"/>
          <w:lang w:eastAsia="ko-KR"/>
        </w:rPr>
        <w:t>C</w:t>
      </w:r>
      <w:r w:rsidRPr="00210652">
        <w:rPr>
          <w:lang w:eastAsia="ko-KR"/>
        </w:rPr>
        <w:t> ]. The locations ( x</w:t>
      </w:r>
      <w:r w:rsidR="00EF0300" w:rsidRPr="00210652">
        <w:rPr>
          <w:lang w:eastAsia="ko-KR"/>
        </w:rPr>
        <w:t>B</w:t>
      </w:r>
      <w:r w:rsidRPr="00210652">
        <w:rPr>
          <w:vertAlign w:val="subscript"/>
          <w:lang w:eastAsia="ko-KR"/>
        </w:rPr>
        <w:t>i, j</w:t>
      </w:r>
      <w:r w:rsidRPr="00210652">
        <w:rPr>
          <w:lang w:eastAsia="ko-KR"/>
        </w:rPr>
        <w:t>, y</w:t>
      </w:r>
      <w:r w:rsidR="00EF0300" w:rsidRPr="00210652">
        <w:rPr>
          <w:lang w:eastAsia="ko-KR"/>
        </w:rPr>
        <w:t>B</w:t>
      </w:r>
      <w:r w:rsidRPr="00210652">
        <w:rPr>
          <w:vertAlign w:val="subscript"/>
          <w:lang w:eastAsia="ko-KR"/>
        </w:rPr>
        <w:t>i, j</w:t>
      </w:r>
      <w:r w:rsidRPr="00210652">
        <w:rPr>
          <w:lang w:eastAsia="ko-KR"/>
        </w:rPr>
        <w:t xml:space="preserve"> ) for each of the corresponding </w:t>
      </w:r>
      <w:r w:rsidR="00EF0300" w:rsidRPr="00210652">
        <w:rPr>
          <w:lang w:eastAsia="ko-KR"/>
        </w:rPr>
        <w:t>chroma</w:t>
      </w:r>
      <w:r w:rsidRPr="00210652">
        <w:rPr>
          <w:lang w:eastAsia="ko-KR"/>
        </w:rPr>
        <w:t xml:space="preserve"> samples </w:t>
      </w:r>
      <w:r w:rsidR="00EF0300" w:rsidRPr="00210652">
        <w:rPr>
          <w:lang w:eastAsia="ko-KR"/>
        </w:rPr>
        <w:t>B</w:t>
      </w:r>
      <w:r w:rsidRPr="00210652">
        <w:rPr>
          <w:vertAlign w:val="subscript"/>
          <w:lang w:eastAsia="ko-KR"/>
        </w:rPr>
        <w:t>i, j</w:t>
      </w:r>
      <w:r w:rsidRPr="00210652">
        <w:rPr>
          <w:lang w:eastAsia="ko-KR"/>
        </w:rPr>
        <w:t xml:space="preserve"> inside the given array refPicLX</w:t>
      </w:r>
      <w:r w:rsidR="00EF0300" w:rsidRPr="00210652">
        <w:rPr>
          <w:vertAlign w:val="subscript"/>
          <w:lang w:eastAsia="ko-KR"/>
        </w:rPr>
        <w:t>C</w:t>
      </w:r>
      <w:r w:rsidRPr="00210652">
        <w:rPr>
          <w:lang w:eastAsia="ko-KR"/>
        </w:rPr>
        <w:t xml:space="preserve"> of </w:t>
      </w:r>
      <w:r w:rsidR="00EF0300" w:rsidRPr="00210652">
        <w:rPr>
          <w:lang w:eastAsia="ko-KR"/>
        </w:rPr>
        <w:t>chroma</w:t>
      </w:r>
      <w:r w:rsidRPr="00210652">
        <w:rPr>
          <w:lang w:eastAsia="ko-KR"/>
        </w:rPr>
        <w:t xml:space="preserve"> samples are derived as follows:</w:t>
      </w:r>
    </w:p>
    <w:p w:rsidR="0095612C" w:rsidRPr="00210652" w:rsidRDefault="0095612C" w:rsidP="0095612C">
      <w:pPr>
        <w:pStyle w:val="Equation"/>
        <w:tabs>
          <w:tab w:val="clear" w:pos="794"/>
          <w:tab w:val="clear" w:pos="1588"/>
          <w:tab w:val="left" w:pos="851"/>
          <w:tab w:val="left" w:pos="1134"/>
          <w:tab w:val="left" w:pos="1418"/>
        </w:tabs>
        <w:ind w:left="567"/>
        <w:rPr>
          <w:sz w:val="20"/>
          <w:lang w:eastAsia="ko-KR"/>
        </w:rPr>
      </w:pPr>
      <w:r w:rsidRPr="00210652">
        <w:rPr>
          <w:sz w:val="20"/>
          <w:lang w:eastAsia="ko-KR"/>
        </w:rPr>
        <w:t>x</w:t>
      </w:r>
      <w:r w:rsidR="00EF0300" w:rsidRPr="00210652">
        <w:rPr>
          <w:sz w:val="20"/>
          <w:lang w:eastAsia="ko-KR"/>
        </w:rPr>
        <w:t>B</w:t>
      </w:r>
      <w:r w:rsidRPr="00210652">
        <w:rPr>
          <w:sz w:val="20"/>
          <w:vertAlign w:val="subscript"/>
          <w:lang w:eastAsia="ko-KR"/>
        </w:rPr>
        <w:t>i, j</w:t>
      </w:r>
      <w:r w:rsidRPr="00210652">
        <w:rPr>
          <w:sz w:val="20"/>
          <w:lang w:eastAsia="ko-KR"/>
        </w:rPr>
        <w:t xml:space="preserve"> = Clip3( 0, PicWidthInSamples</w:t>
      </w:r>
      <w:r w:rsidR="00EF0300" w:rsidRPr="00210652">
        <w:rPr>
          <w:sz w:val="20"/>
          <w:vertAlign w:val="subscript"/>
          <w:lang w:eastAsia="ko-KR"/>
        </w:rPr>
        <w:t>C</w:t>
      </w:r>
      <w:r w:rsidRPr="00210652">
        <w:rPr>
          <w:sz w:val="20"/>
          <w:lang w:eastAsia="ko-KR"/>
        </w:rPr>
        <w:t> – 1, xInt</w:t>
      </w:r>
      <w:r w:rsidR="00EF0300" w:rsidRPr="00210652">
        <w:rPr>
          <w:sz w:val="20"/>
          <w:vertAlign w:val="subscript"/>
          <w:lang w:eastAsia="ko-KR"/>
        </w:rPr>
        <w:t>C</w:t>
      </w:r>
      <w:r w:rsidRPr="00210652">
        <w:rPr>
          <w:sz w:val="20"/>
          <w:lang w:eastAsia="ko-KR"/>
        </w:rPr>
        <w:t> +i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117</w:t>
      </w:r>
      <w:r w:rsidRPr="00210652">
        <w:rPr>
          <w:sz w:val="20"/>
        </w:rPr>
        <w:fldChar w:fldCharType="end"/>
      </w:r>
      <w:r w:rsidRPr="00210652">
        <w:rPr>
          <w:sz w:val="20"/>
        </w:rPr>
        <w:t>)</w:t>
      </w:r>
      <w:r w:rsidRPr="00210652">
        <w:rPr>
          <w:sz w:val="20"/>
          <w:lang w:eastAsia="ko-KR"/>
        </w:rPr>
        <w:br/>
        <w:t>y</w:t>
      </w:r>
      <w:r w:rsidR="00EF0300" w:rsidRPr="00210652">
        <w:rPr>
          <w:sz w:val="20"/>
          <w:lang w:eastAsia="ko-KR"/>
        </w:rPr>
        <w:t>B</w:t>
      </w:r>
      <w:r w:rsidRPr="00210652">
        <w:rPr>
          <w:sz w:val="20"/>
          <w:vertAlign w:val="subscript"/>
          <w:lang w:eastAsia="ko-KR"/>
        </w:rPr>
        <w:t>i, j</w:t>
      </w:r>
      <w:r w:rsidRPr="00210652">
        <w:rPr>
          <w:sz w:val="20"/>
          <w:lang w:eastAsia="ko-KR"/>
        </w:rPr>
        <w:t xml:space="preserve"> = Clip3( 0, PicHeightInSamples</w:t>
      </w:r>
      <w:r w:rsidR="00EF0300" w:rsidRPr="00210652">
        <w:rPr>
          <w:sz w:val="20"/>
          <w:vertAlign w:val="subscript"/>
          <w:lang w:eastAsia="ko-KR"/>
        </w:rPr>
        <w:t>C</w:t>
      </w:r>
      <w:r w:rsidRPr="00210652">
        <w:rPr>
          <w:sz w:val="20"/>
          <w:lang w:eastAsia="ko-KR"/>
        </w:rPr>
        <w:t> – 1, yInt</w:t>
      </w:r>
      <w:r w:rsidR="00EF0300" w:rsidRPr="00210652">
        <w:rPr>
          <w:sz w:val="20"/>
          <w:vertAlign w:val="subscript"/>
          <w:lang w:eastAsia="ko-KR"/>
        </w:rPr>
        <w:t>C</w:t>
      </w:r>
      <w:r w:rsidRPr="00210652">
        <w:rPr>
          <w:sz w:val="20"/>
          <w:lang w:eastAsia="ko-KR"/>
        </w:rPr>
        <w:t> +j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118</w:t>
      </w:r>
      <w:r w:rsidRPr="00210652">
        <w:rPr>
          <w:sz w:val="20"/>
        </w:rPr>
        <w:fldChar w:fldCharType="end"/>
      </w:r>
      <w:r w:rsidRPr="00210652">
        <w:rPr>
          <w:sz w:val="20"/>
        </w:rPr>
        <w:t>)</w:t>
      </w:r>
    </w:p>
    <w:p w:rsidR="005672BF" w:rsidRPr="00210652" w:rsidRDefault="005672BF" w:rsidP="005672BF">
      <w:pPr>
        <w:rPr>
          <w:lang w:eastAsia="ko-KR"/>
        </w:rPr>
      </w:pPr>
      <w:r w:rsidRPr="00210652">
        <w:rPr>
          <w:lang w:eastAsia="ko-KR"/>
        </w:rPr>
        <w:t>Variables shift1, shift2</w:t>
      </w:r>
      <w:r w:rsidR="00401EAF" w:rsidRPr="00210652">
        <w:rPr>
          <w:lang w:eastAsia="ko-KR"/>
        </w:rPr>
        <w:t xml:space="preserve"> and</w:t>
      </w:r>
      <w:r w:rsidRPr="00210652">
        <w:rPr>
          <w:lang w:eastAsia="ko-KR"/>
        </w:rPr>
        <w:t xml:space="preserve"> shift3 are derived as follows.</w:t>
      </w:r>
    </w:p>
    <w:p w:rsidR="005672BF" w:rsidRPr="00210652" w:rsidRDefault="005672BF" w:rsidP="005672BF">
      <w:pPr>
        <w:tabs>
          <w:tab w:val="left" w:pos="284"/>
        </w:tabs>
        <w:ind w:left="284" w:hanging="284"/>
        <w:rPr>
          <w:lang w:eastAsia="ko-KR"/>
        </w:rPr>
      </w:pPr>
      <w:r w:rsidRPr="00210652">
        <w:rPr>
          <w:lang w:eastAsia="ko-KR"/>
        </w:rPr>
        <w:t>–</w:t>
      </w:r>
      <w:r w:rsidRPr="00210652">
        <w:rPr>
          <w:lang w:eastAsia="ko-KR"/>
        </w:rPr>
        <w:tab/>
        <w:t>The variable shift1 is set equal to BitDepth</w:t>
      </w:r>
      <w:r w:rsidRPr="00210652">
        <w:rPr>
          <w:vertAlign w:val="subscript"/>
          <w:lang w:eastAsia="ko-KR"/>
        </w:rPr>
        <w:t>C</w:t>
      </w:r>
      <w:r w:rsidRPr="00210652">
        <w:rPr>
          <w:lang w:eastAsia="ko-KR"/>
        </w:rPr>
        <w:t> – 8, the variable shift2 is set equal to BitDepth</w:t>
      </w:r>
      <w:r w:rsidRPr="00210652">
        <w:rPr>
          <w:vertAlign w:val="subscript"/>
          <w:lang w:eastAsia="ko-KR"/>
        </w:rPr>
        <w:t>C</w:t>
      </w:r>
      <w:r w:rsidRPr="00210652">
        <w:rPr>
          <w:lang w:eastAsia="ko-KR"/>
        </w:rPr>
        <w:t> – 2, and the variable shift3 is set equal to 14 – BitDepth</w:t>
      </w:r>
      <w:r w:rsidRPr="00210652">
        <w:rPr>
          <w:vertAlign w:val="subscript"/>
          <w:lang w:eastAsia="ko-KR"/>
        </w:rPr>
        <w:t>C</w:t>
      </w:r>
      <w:r w:rsidRPr="00210652">
        <w:rPr>
          <w:lang w:eastAsia="ko-KR"/>
        </w:rPr>
        <w:t>.</w:t>
      </w:r>
    </w:p>
    <w:p w:rsidR="0095612C" w:rsidRPr="00210652" w:rsidRDefault="0095612C" w:rsidP="0095612C">
      <w:pPr>
        <w:rPr>
          <w:lang w:eastAsia="ko-KR"/>
        </w:rPr>
      </w:pPr>
      <w:r w:rsidRPr="00210652">
        <w:rPr>
          <w:lang w:eastAsia="ko-KR"/>
        </w:rPr>
        <w:t xml:space="preserve">Given the </w:t>
      </w:r>
      <w:r w:rsidR="00EF0300" w:rsidRPr="00210652">
        <w:rPr>
          <w:lang w:eastAsia="ko-KR"/>
        </w:rPr>
        <w:t>chroma</w:t>
      </w:r>
      <w:r w:rsidRPr="00210652">
        <w:rPr>
          <w:lang w:eastAsia="ko-KR"/>
        </w:rPr>
        <w:t xml:space="preserve"> samples </w:t>
      </w:r>
      <w:r w:rsidR="00EF0300" w:rsidRPr="00210652">
        <w:rPr>
          <w:lang w:eastAsia="ko-KR"/>
        </w:rPr>
        <w:t>B</w:t>
      </w:r>
      <w:r w:rsidRPr="00210652">
        <w:rPr>
          <w:vertAlign w:val="subscript"/>
          <w:lang w:eastAsia="ko-KR"/>
        </w:rPr>
        <w:t>i, j</w:t>
      </w:r>
      <w:r w:rsidRPr="00210652">
        <w:rPr>
          <w:lang w:eastAsia="ko-KR"/>
        </w:rPr>
        <w:t xml:space="preserve"> at full-sample locations ( x</w:t>
      </w:r>
      <w:r w:rsidR="00EF0300" w:rsidRPr="00210652">
        <w:rPr>
          <w:lang w:eastAsia="ko-KR"/>
        </w:rPr>
        <w:t>B</w:t>
      </w:r>
      <w:r w:rsidRPr="00210652">
        <w:rPr>
          <w:vertAlign w:val="subscript"/>
          <w:lang w:eastAsia="ko-KR"/>
        </w:rPr>
        <w:t>i, j</w:t>
      </w:r>
      <w:r w:rsidRPr="00210652">
        <w:rPr>
          <w:lang w:eastAsia="ko-KR"/>
        </w:rPr>
        <w:t>, y</w:t>
      </w:r>
      <w:r w:rsidR="00EF0300" w:rsidRPr="00210652">
        <w:rPr>
          <w:lang w:eastAsia="ko-KR"/>
        </w:rPr>
        <w:t>B</w:t>
      </w:r>
      <w:r w:rsidRPr="00210652">
        <w:rPr>
          <w:vertAlign w:val="subscript"/>
          <w:lang w:eastAsia="ko-KR"/>
        </w:rPr>
        <w:t>i, j</w:t>
      </w:r>
      <w:r w:rsidRPr="00210652">
        <w:rPr>
          <w:lang w:eastAsia="ko-KR"/>
        </w:rPr>
        <w:t xml:space="preserve"> ), the </w:t>
      </w:r>
      <w:r w:rsidR="00EF0300" w:rsidRPr="00210652">
        <w:rPr>
          <w:lang w:eastAsia="ko-KR"/>
        </w:rPr>
        <w:t>chroma</w:t>
      </w:r>
      <w:r w:rsidRPr="00210652">
        <w:rPr>
          <w:lang w:eastAsia="ko-KR"/>
        </w:rPr>
        <w:t xml:space="preserve"> samples ‘a</w:t>
      </w:r>
      <w:r w:rsidR="00EF0300" w:rsidRPr="00210652">
        <w:rPr>
          <w:lang w:eastAsia="ko-KR"/>
        </w:rPr>
        <w:t>b</w:t>
      </w:r>
      <w:r w:rsidRPr="00210652">
        <w:rPr>
          <w:vertAlign w:val="subscript"/>
          <w:lang w:eastAsia="ko-KR"/>
        </w:rPr>
        <w:t>0,0</w:t>
      </w:r>
      <w:r w:rsidRPr="00210652">
        <w:rPr>
          <w:lang w:eastAsia="ko-KR"/>
        </w:rPr>
        <w:t>’ to ‘</w:t>
      </w:r>
      <w:r w:rsidR="00EF0300" w:rsidRPr="00210652">
        <w:rPr>
          <w:lang w:eastAsia="ko-KR"/>
        </w:rPr>
        <w:t>hh</w:t>
      </w:r>
      <w:r w:rsidRPr="00210652">
        <w:rPr>
          <w:vertAlign w:val="subscript"/>
          <w:lang w:eastAsia="ko-KR"/>
        </w:rPr>
        <w:t>0,0</w:t>
      </w:r>
      <w:r w:rsidRPr="00210652">
        <w:rPr>
          <w:lang w:eastAsia="ko-KR"/>
        </w:rPr>
        <w:t>’ at fractional sample positions are derived by the following rules.</w:t>
      </w:r>
    </w:p>
    <w:p w:rsidR="0095612C" w:rsidRPr="00210652" w:rsidRDefault="0095612C" w:rsidP="0095612C">
      <w:pPr>
        <w:tabs>
          <w:tab w:val="left" w:pos="284"/>
        </w:tabs>
        <w:ind w:left="284" w:hanging="284"/>
        <w:rPr>
          <w:lang w:eastAsia="ko-KR"/>
        </w:rPr>
      </w:pPr>
      <w:r w:rsidRPr="00210652">
        <w:t>–</w:t>
      </w:r>
      <w:r w:rsidRPr="00210652">
        <w:tab/>
      </w:r>
      <w:r w:rsidRPr="00210652">
        <w:rPr>
          <w:lang w:eastAsia="ko-KR"/>
        </w:rPr>
        <w:t>The samples labelled a</w:t>
      </w:r>
      <w:r w:rsidR="00EF0300" w:rsidRPr="00210652">
        <w:rPr>
          <w:lang w:eastAsia="ko-KR"/>
        </w:rPr>
        <w:t>b</w:t>
      </w:r>
      <w:r w:rsidRPr="00210652">
        <w:rPr>
          <w:vertAlign w:val="subscript"/>
          <w:lang w:eastAsia="ko-KR"/>
        </w:rPr>
        <w:t>0,0</w:t>
      </w:r>
      <w:r w:rsidRPr="00210652">
        <w:rPr>
          <w:lang w:eastAsia="ko-KR"/>
        </w:rPr>
        <w:t xml:space="preserve">, </w:t>
      </w:r>
      <w:r w:rsidR="00EF0300" w:rsidRPr="00210652">
        <w:rPr>
          <w:lang w:eastAsia="ko-KR"/>
        </w:rPr>
        <w:t>ac</w:t>
      </w:r>
      <w:r w:rsidRPr="00210652">
        <w:rPr>
          <w:vertAlign w:val="subscript"/>
          <w:lang w:eastAsia="ko-KR"/>
        </w:rPr>
        <w:t>0,0</w:t>
      </w:r>
      <w:r w:rsidRPr="00210652">
        <w:rPr>
          <w:lang w:eastAsia="ko-KR"/>
        </w:rPr>
        <w:t xml:space="preserve">, </w:t>
      </w:r>
      <w:r w:rsidR="00EF0300" w:rsidRPr="00210652">
        <w:rPr>
          <w:lang w:eastAsia="ko-KR"/>
        </w:rPr>
        <w:t>ad</w:t>
      </w:r>
      <w:r w:rsidRPr="00210652">
        <w:rPr>
          <w:vertAlign w:val="subscript"/>
          <w:lang w:eastAsia="ko-KR"/>
        </w:rPr>
        <w:t>0,0</w:t>
      </w:r>
      <w:r w:rsidRPr="00210652">
        <w:rPr>
          <w:lang w:eastAsia="ko-KR"/>
        </w:rPr>
        <w:t xml:space="preserve">, </w:t>
      </w:r>
      <w:r w:rsidR="00EF0300" w:rsidRPr="00210652">
        <w:rPr>
          <w:lang w:eastAsia="ko-KR"/>
        </w:rPr>
        <w:t>ae</w:t>
      </w:r>
      <w:r w:rsidRPr="00210652">
        <w:rPr>
          <w:vertAlign w:val="subscript"/>
          <w:lang w:eastAsia="ko-KR"/>
        </w:rPr>
        <w:t>0,0</w:t>
      </w:r>
      <w:r w:rsidRPr="00210652">
        <w:rPr>
          <w:lang w:eastAsia="ko-KR"/>
        </w:rPr>
        <w:t xml:space="preserve">, </w:t>
      </w:r>
      <w:r w:rsidR="00EF0300" w:rsidRPr="00210652">
        <w:rPr>
          <w:lang w:eastAsia="ko-KR"/>
        </w:rPr>
        <w:t>af</w:t>
      </w:r>
      <w:r w:rsidRPr="00210652">
        <w:rPr>
          <w:vertAlign w:val="subscript"/>
          <w:lang w:eastAsia="ko-KR"/>
        </w:rPr>
        <w:t>0,0</w:t>
      </w:r>
      <w:r w:rsidRPr="00210652">
        <w:rPr>
          <w:lang w:eastAsia="ko-KR"/>
        </w:rPr>
        <w:t xml:space="preserve">, </w:t>
      </w:r>
      <w:r w:rsidR="00EF0300" w:rsidRPr="00210652">
        <w:rPr>
          <w:lang w:eastAsia="ko-KR"/>
        </w:rPr>
        <w:t>ag</w:t>
      </w:r>
      <w:r w:rsidR="00EF0300" w:rsidRPr="00210652">
        <w:rPr>
          <w:vertAlign w:val="subscript"/>
          <w:lang w:eastAsia="ko-KR"/>
        </w:rPr>
        <w:t>0,0</w:t>
      </w:r>
      <w:r w:rsidR="00EF0300" w:rsidRPr="00210652">
        <w:rPr>
          <w:lang w:eastAsia="ko-KR"/>
        </w:rPr>
        <w:t xml:space="preserve">, </w:t>
      </w:r>
      <w:r w:rsidR="001C6E8A" w:rsidRPr="00210652">
        <w:rPr>
          <w:lang w:eastAsia="ko-KR"/>
        </w:rPr>
        <w:t xml:space="preserve">and </w:t>
      </w:r>
      <w:r w:rsidR="00EF0300" w:rsidRPr="00210652">
        <w:rPr>
          <w:lang w:eastAsia="ko-KR"/>
        </w:rPr>
        <w:t>ah</w:t>
      </w:r>
      <w:r w:rsidR="00EF0300" w:rsidRPr="00210652">
        <w:rPr>
          <w:vertAlign w:val="subscript"/>
          <w:lang w:eastAsia="ko-KR"/>
        </w:rPr>
        <w:t>0,0</w:t>
      </w:r>
      <w:r w:rsidR="00EF0300" w:rsidRPr="00210652">
        <w:rPr>
          <w:lang w:eastAsia="ko-KR"/>
        </w:rPr>
        <w:t xml:space="preserve"> </w:t>
      </w:r>
      <w:r w:rsidRPr="00210652">
        <w:rPr>
          <w:lang w:eastAsia="ko-KR"/>
        </w:rPr>
        <w:t xml:space="preserve">shall be derived by applying the </w:t>
      </w:r>
      <w:r w:rsidR="00EF0300" w:rsidRPr="00210652">
        <w:rPr>
          <w:lang w:eastAsia="ko-KR"/>
        </w:rPr>
        <w:t>4</w:t>
      </w:r>
      <w:r w:rsidRPr="00210652">
        <w:rPr>
          <w:lang w:eastAsia="ko-KR"/>
        </w:rPr>
        <w:t>-tap filter to the nearest integer position samples and clipping the filtered value:</w:t>
      </w:r>
    </w:p>
    <w:p w:rsidR="0095612C" w:rsidRPr="00210652" w:rsidRDefault="0095612C" w:rsidP="0095612C">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a</w:t>
      </w:r>
      <w:r w:rsidR="00EF0300" w:rsidRPr="00210652">
        <w:rPr>
          <w:sz w:val="20"/>
          <w:lang w:eastAsia="ko-KR"/>
        </w:rPr>
        <w:t>b</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1C6E8A" w:rsidRPr="00210652">
        <w:rPr>
          <w:sz w:val="20"/>
          <w:lang w:eastAsia="ko-KR"/>
        </w:rPr>
        <w:t>3*B</w:t>
      </w:r>
      <w:r w:rsidR="0057241D" w:rsidRPr="00210652">
        <w:rPr>
          <w:sz w:val="20"/>
          <w:vertAlign w:val="subscript"/>
          <w:lang w:eastAsia="ko-KR"/>
        </w:rPr>
        <w:t>−</w:t>
      </w:r>
      <w:r w:rsidR="001C6E8A" w:rsidRPr="00210652">
        <w:rPr>
          <w:sz w:val="20"/>
          <w:vertAlign w:val="subscript"/>
          <w:lang w:eastAsia="ko-KR"/>
        </w:rPr>
        <w:t>1</w:t>
      </w:r>
      <w:r w:rsidRPr="00210652">
        <w:rPr>
          <w:sz w:val="20"/>
          <w:vertAlign w:val="subscript"/>
          <w:lang w:eastAsia="ko-KR"/>
        </w:rPr>
        <w:t>,0</w:t>
      </w:r>
      <w:r w:rsidRPr="00210652">
        <w:rPr>
          <w:sz w:val="20"/>
          <w:lang w:eastAsia="ko-KR"/>
        </w:rPr>
        <w:t> + </w:t>
      </w:r>
      <w:r w:rsidR="001C6E8A" w:rsidRPr="00210652">
        <w:rPr>
          <w:sz w:val="20"/>
          <w:lang w:eastAsia="ko-KR"/>
        </w:rPr>
        <w:t>60</w:t>
      </w:r>
      <w:r w:rsidRPr="00210652">
        <w:rPr>
          <w:sz w:val="20"/>
          <w:lang w:eastAsia="ko-KR"/>
        </w:rPr>
        <w:t>*</w:t>
      </w:r>
      <w:r w:rsidR="001C6E8A" w:rsidRPr="00210652">
        <w:rPr>
          <w:sz w:val="20"/>
          <w:lang w:eastAsia="ko-KR"/>
        </w:rPr>
        <w:t>B</w:t>
      </w:r>
      <w:r w:rsidR="001C6E8A" w:rsidRPr="00210652">
        <w:rPr>
          <w:sz w:val="20"/>
          <w:vertAlign w:val="subscript"/>
          <w:lang w:eastAsia="ko-KR"/>
        </w:rPr>
        <w:t>0</w:t>
      </w:r>
      <w:r w:rsidRPr="00210652">
        <w:rPr>
          <w:sz w:val="20"/>
          <w:vertAlign w:val="subscript"/>
          <w:lang w:eastAsia="ko-KR"/>
        </w:rPr>
        <w:t>,0</w:t>
      </w:r>
      <w:r w:rsidRPr="00210652">
        <w:rPr>
          <w:sz w:val="20"/>
          <w:lang w:eastAsia="ko-KR"/>
        </w:rPr>
        <w:t> </w:t>
      </w:r>
      <w:r w:rsidR="001C6E8A" w:rsidRPr="00210652">
        <w:rPr>
          <w:sz w:val="20"/>
          <w:lang w:eastAsia="ko-KR"/>
        </w:rPr>
        <w:t>+</w:t>
      </w:r>
      <w:r w:rsidRPr="00210652">
        <w:rPr>
          <w:sz w:val="20"/>
          <w:lang w:eastAsia="ko-KR"/>
        </w:rPr>
        <w:t> </w:t>
      </w:r>
      <w:r w:rsidR="001C6E8A" w:rsidRPr="00210652">
        <w:rPr>
          <w:sz w:val="20"/>
          <w:lang w:eastAsia="ko-KR"/>
        </w:rPr>
        <w:t>8</w:t>
      </w:r>
      <w:r w:rsidRPr="00210652">
        <w:rPr>
          <w:sz w:val="20"/>
          <w:lang w:eastAsia="ko-KR"/>
        </w:rPr>
        <w:t>*</w:t>
      </w:r>
      <w:r w:rsidR="001C6E8A" w:rsidRPr="00210652">
        <w:rPr>
          <w:sz w:val="20"/>
          <w:lang w:eastAsia="ko-KR"/>
        </w:rPr>
        <w:t>B</w:t>
      </w:r>
      <w:r w:rsidRPr="00210652">
        <w:rPr>
          <w:sz w:val="20"/>
          <w:vertAlign w:val="subscript"/>
          <w:lang w:eastAsia="ko-KR"/>
        </w:rPr>
        <w:t>1,0</w:t>
      </w:r>
      <w:r w:rsidRPr="00210652">
        <w:rPr>
          <w:sz w:val="20"/>
          <w:lang w:eastAsia="ko-KR"/>
        </w:rPr>
        <w:t> </w:t>
      </w:r>
      <w:r w:rsidR="001C6E8A" w:rsidRPr="00210652">
        <w:rPr>
          <w:sz w:val="20"/>
          <w:lang w:eastAsia="ko-KR"/>
        </w:rPr>
        <w:t>–</w:t>
      </w:r>
      <w:r w:rsidRPr="00210652">
        <w:rPr>
          <w:sz w:val="20"/>
          <w:lang w:eastAsia="ko-KR"/>
        </w:rPr>
        <w:t> </w:t>
      </w:r>
      <w:r w:rsidR="001C6E8A" w:rsidRPr="00210652">
        <w:rPr>
          <w:sz w:val="20"/>
          <w:lang w:eastAsia="ko-KR"/>
        </w:rPr>
        <w:t>B</w:t>
      </w:r>
      <w:r w:rsidR="001C6E8A" w:rsidRPr="00210652">
        <w:rPr>
          <w:sz w:val="20"/>
          <w:vertAlign w:val="subscript"/>
          <w:lang w:eastAsia="ko-KR"/>
        </w:rPr>
        <w:t>2</w:t>
      </w:r>
      <w:r w:rsidRPr="00210652">
        <w:rPr>
          <w:sz w:val="20"/>
          <w:vertAlign w:val="subscript"/>
          <w:lang w:eastAsia="ko-KR"/>
        </w:rPr>
        <w:t>,0</w:t>
      </w:r>
      <w:r w:rsidRPr="00210652">
        <w:rPr>
          <w:sz w:val="20"/>
          <w:lang w:eastAsia="ko-KR"/>
        </w:rPr>
        <w:t> </w:t>
      </w:r>
      <w:r w:rsidR="001C6E8A" w:rsidRPr="00210652">
        <w:rPr>
          <w:sz w:val="20"/>
          <w:lang w:eastAsia="ko-KR"/>
        </w:rPr>
        <w:t>) &gt;&gt;</w:t>
      </w:r>
      <w:r w:rsidR="005672BF" w:rsidRPr="00210652">
        <w:rPr>
          <w:sz w:val="20"/>
          <w:lang w:eastAsia="ko-KR"/>
        </w:rPr>
        <w:t> shift1</w:t>
      </w:r>
      <w:r w:rsidR="00E424A6"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119</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ac</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0057241D" w:rsidRPr="00210652">
        <w:rPr>
          <w:sz w:val="20"/>
          <w:vertAlign w:val="subscript"/>
          <w:lang w:eastAsia="ko-KR"/>
        </w:rPr>
        <w:t>−</w:t>
      </w:r>
      <w:r w:rsidRPr="00210652">
        <w:rPr>
          <w:sz w:val="20"/>
          <w:vertAlign w:val="subscript"/>
          <w:lang w:eastAsia="ko-KR"/>
        </w:rPr>
        <w:t>1,0</w:t>
      </w:r>
      <w:r w:rsidRPr="00210652">
        <w:rPr>
          <w:sz w:val="20"/>
          <w:lang w:eastAsia="ko-KR"/>
        </w:rPr>
        <w:t> + 54*B</w:t>
      </w:r>
      <w:r w:rsidRPr="00210652">
        <w:rPr>
          <w:sz w:val="20"/>
          <w:vertAlign w:val="subscript"/>
          <w:lang w:eastAsia="ko-KR"/>
        </w:rPr>
        <w:t>0,0</w:t>
      </w:r>
      <w:r w:rsidRPr="00210652">
        <w:rPr>
          <w:sz w:val="20"/>
          <w:lang w:eastAsia="ko-KR"/>
        </w:rPr>
        <w:t> + 16*B</w:t>
      </w:r>
      <w:r w:rsidRPr="00210652">
        <w:rPr>
          <w:sz w:val="20"/>
          <w:vertAlign w:val="subscript"/>
          <w:lang w:eastAsia="ko-KR"/>
        </w:rPr>
        <w:t>1,0</w:t>
      </w:r>
      <w:r w:rsidRPr="00210652">
        <w:rPr>
          <w:sz w:val="20"/>
          <w:lang w:eastAsia="ko-KR"/>
        </w:rPr>
        <w:t> – 2*B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120</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ad</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5*B</w:t>
      </w:r>
      <w:r w:rsidR="0057241D" w:rsidRPr="00210652">
        <w:rPr>
          <w:sz w:val="20"/>
          <w:vertAlign w:val="subscript"/>
          <w:lang w:eastAsia="ko-KR"/>
        </w:rPr>
        <w:t>−</w:t>
      </w:r>
      <w:r w:rsidRPr="00210652">
        <w:rPr>
          <w:sz w:val="20"/>
          <w:vertAlign w:val="subscript"/>
          <w:lang w:eastAsia="ko-KR"/>
        </w:rPr>
        <w:t>1,0</w:t>
      </w:r>
      <w:r w:rsidRPr="00210652">
        <w:rPr>
          <w:sz w:val="20"/>
          <w:lang w:eastAsia="ko-KR"/>
        </w:rPr>
        <w:t> + 46*B</w:t>
      </w:r>
      <w:r w:rsidRPr="00210652">
        <w:rPr>
          <w:sz w:val="20"/>
          <w:vertAlign w:val="subscript"/>
          <w:lang w:eastAsia="ko-KR"/>
        </w:rPr>
        <w:t>0,0</w:t>
      </w:r>
      <w:r w:rsidRPr="00210652">
        <w:rPr>
          <w:sz w:val="20"/>
          <w:lang w:eastAsia="ko-KR"/>
        </w:rPr>
        <w:t> + 27*B</w:t>
      </w:r>
      <w:r w:rsidRPr="00210652">
        <w:rPr>
          <w:sz w:val="20"/>
          <w:vertAlign w:val="subscript"/>
          <w:lang w:eastAsia="ko-KR"/>
        </w:rPr>
        <w:t>1,0</w:t>
      </w:r>
      <w:r w:rsidRPr="00210652">
        <w:rPr>
          <w:sz w:val="20"/>
          <w:lang w:eastAsia="ko-KR"/>
        </w:rPr>
        <w:t> – 4*B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121</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ae</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0057241D" w:rsidRPr="00210652">
        <w:rPr>
          <w:sz w:val="20"/>
          <w:vertAlign w:val="subscript"/>
          <w:lang w:eastAsia="ko-KR"/>
        </w:rPr>
        <w:t>−</w:t>
      </w:r>
      <w:r w:rsidRPr="00210652">
        <w:rPr>
          <w:sz w:val="20"/>
          <w:vertAlign w:val="subscript"/>
          <w:lang w:eastAsia="ko-KR"/>
        </w:rPr>
        <w:t>1,0</w:t>
      </w:r>
      <w:r w:rsidRPr="00210652">
        <w:rPr>
          <w:sz w:val="20"/>
          <w:lang w:eastAsia="ko-KR"/>
        </w:rPr>
        <w:t> + 36*B</w:t>
      </w:r>
      <w:r w:rsidRPr="00210652">
        <w:rPr>
          <w:sz w:val="20"/>
          <w:vertAlign w:val="subscript"/>
          <w:lang w:eastAsia="ko-KR"/>
        </w:rPr>
        <w:t>0,0</w:t>
      </w:r>
      <w:r w:rsidRPr="00210652">
        <w:rPr>
          <w:sz w:val="20"/>
          <w:lang w:eastAsia="ko-KR"/>
        </w:rPr>
        <w:t> + 36*B</w:t>
      </w:r>
      <w:r w:rsidRPr="00210652">
        <w:rPr>
          <w:sz w:val="20"/>
          <w:vertAlign w:val="subscript"/>
          <w:lang w:eastAsia="ko-KR"/>
        </w:rPr>
        <w:t>1,0</w:t>
      </w:r>
      <w:r w:rsidRPr="00210652">
        <w:rPr>
          <w:sz w:val="20"/>
          <w:lang w:eastAsia="ko-KR"/>
        </w:rPr>
        <w:t> – 4*B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122</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af</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0057241D" w:rsidRPr="00210652">
        <w:rPr>
          <w:sz w:val="20"/>
          <w:vertAlign w:val="subscript"/>
          <w:lang w:eastAsia="ko-KR"/>
        </w:rPr>
        <w:t>−</w:t>
      </w:r>
      <w:r w:rsidRPr="00210652">
        <w:rPr>
          <w:sz w:val="20"/>
          <w:vertAlign w:val="subscript"/>
          <w:lang w:eastAsia="ko-KR"/>
        </w:rPr>
        <w:t>1,0</w:t>
      </w:r>
      <w:r w:rsidRPr="00210652">
        <w:rPr>
          <w:sz w:val="20"/>
          <w:lang w:eastAsia="ko-KR"/>
        </w:rPr>
        <w:t> + 27*B</w:t>
      </w:r>
      <w:r w:rsidRPr="00210652">
        <w:rPr>
          <w:sz w:val="20"/>
          <w:vertAlign w:val="subscript"/>
          <w:lang w:eastAsia="ko-KR"/>
        </w:rPr>
        <w:t>0,0</w:t>
      </w:r>
      <w:r w:rsidRPr="00210652">
        <w:rPr>
          <w:sz w:val="20"/>
          <w:lang w:eastAsia="ko-KR"/>
        </w:rPr>
        <w:t> + 46*B</w:t>
      </w:r>
      <w:r w:rsidRPr="00210652">
        <w:rPr>
          <w:sz w:val="20"/>
          <w:vertAlign w:val="subscript"/>
          <w:lang w:eastAsia="ko-KR"/>
        </w:rPr>
        <w:t>1,0</w:t>
      </w:r>
      <w:r w:rsidRPr="00210652">
        <w:rPr>
          <w:sz w:val="20"/>
          <w:lang w:eastAsia="ko-KR"/>
        </w:rPr>
        <w:t> – 5*B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123</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ag</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2*B</w:t>
      </w:r>
      <w:r w:rsidR="0057241D" w:rsidRPr="00210652">
        <w:rPr>
          <w:sz w:val="20"/>
          <w:vertAlign w:val="subscript"/>
          <w:lang w:eastAsia="ko-KR"/>
        </w:rPr>
        <w:t>−</w:t>
      </w:r>
      <w:r w:rsidRPr="00210652">
        <w:rPr>
          <w:sz w:val="20"/>
          <w:vertAlign w:val="subscript"/>
          <w:lang w:eastAsia="ko-KR"/>
        </w:rPr>
        <w:t>1,0</w:t>
      </w:r>
      <w:r w:rsidRPr="00210652">
        <w:rPr>
          <w:sz w:val="20"/>
          <w:lang w:eastAsia="ko-KR"/>
        </w:rPr>
        <w:t> + 16*B</w:t>
      </w:r>
      <w:r w:rsidRPr="00210652">
        <w:rPr>
          <w:sz w:val="20"/>
          <w:vertAlign w:val="subscript"/>
          <w:lang w:eastAsia="ko-KR"/>
        </w:rPr>
        <w:t>0,0</w:t>
      </w:r>
      <w:r w:rsidRPr="00210652">
        <w:rPr>
          <w:sz w:val="20"/>
          <w:lang w:eastAsia="ko-KR"/>
        </w:rPr>
        <w:t> + 54*B</w:t>
      </w:r>
      <w:r w:rsidRPr="00210652">
        <w:rPr>
          <w:sz w:val="20"/>
          <w:vertAlign w:val="subscript"/>
          <w:lang w:eastAsia="ko-KR"/>
        </w:rPr>
        <w:t>1,0</w:t>
      </w:r>
      <w:r w:rsidRPr="00210652">
        <w:rPr>
          <w:sz w:val="20"/>
          <w:lang w:eastAsia="ko-KR"/>
        </w:rPr>
        <w:t> – 4*B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124</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lastRenderedPageBreak/>
        <w:t>ah</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B</w:t>
      </w:r>
      <w:r w:rsidR="0057241D" w:rsidRPr="00210652">
        <w:rPr>
          <w:sz w:val="20"/>
          <w:vertAlign w:val="subscript"/>
          <w:lang w:eastAsia="ko-KR"/>
        </w:rPr>
        <w:t>−</w:t>
      </w:r>
      <w:r w:rsidRPr="00210652">
        <w:rPr>
          <w:sz w:val="20"/>
          <w:vertAlign w:val="subscript"/>
          <w:lang w:eastAsia="ko-KR"/>
        </w:rPr>
        <w:t>1,0</w:t>
      </w:r>
      <w:r w:rsidRPr="00210652">
        <w:rPr>
          <w:sz w:val="20"/>
          <w:lang w:eastAsia="ko-KR"/>
        </w:rPr>
        <w:t> + 8*B</w:t>
      </w:r>
      <w:r w:rsidRPr="00210652">
        <w:rPr>
          <w:sz w:val="20"/>
          <w:vertAlign w:val="subscript"/>
          <w:lang w:eastAsia="ko-KR"/>
        </w:rPr>
        <w:t>0,0</w:t>
      </w:r>
      <w:r w:rsidRPr="00210652">
        <w:rPr>
          <w:sz w:val="20"/>
          <w:lang w:eastAsia="ko-KR"/>
        </w:rPr>
        <w:t> + 60*B</w:t>
      </w:r>
      <w:r w:rsidRPr="00210652">
        <w:rPr>
          <w:sz w:val="20"/>
          <w:vertAlign w:val="subscript"/>
          <w:lang w:eastAsia="ko-KR"/>
        </w:rPr>
        <w:t>1,0</w:t>
      </w:r>
      <w:r w:rsidRPr="00210652">
        <w:rPr>
          <w:sz w:val="20"/>
          <w:lang w:eastAsia="ko-KR"/>
        </w:rPr>
        <w:t> – 3*B</w:t>
      </w:r>
      <w:r w:rsidRPr="00210652">
        <w:rPr>
          <w:sz w:val="20"/>
          <w:vertAlign w:val="subscript"/>
          <w:lang w:eastAsia="ko-KR"/>
        </w:rPr>
        <w:t>2,0</w:t>
      </w:r>
      <w:r w:rsidRPr="00210652">
        <w:rPr>
          <w:sz w:val="20"/>
          <w:lang w:eastAsia="ko-KR"/>
        </w:rPr>
        <w:t> ) &gt;&gt;</w:t>
      </w:r>
      <w:r w:rsidR="005672BF" w:rsidRPr="00210652">
        <w:rPr>
          <w:sz w:val="20"/>
          <w:lang w:eastAsia="ko-KR"/>
        </w:rPr>
        <w:t> shift1</w:t>
      </w:r>
      <w:r w:rsidR="0057241D"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125</w:t>
      </w:r>
      <w:r w:rsidRPr="00210652">
        <w:rPr>
          <w:sz w:val="20"/>
        </w:rPr>
        <w:fldChar w:fldCharType="end"/>
      </w:r>
      <w:r w:rsidRPr="00210652">
        <w:rPr>
          <w:sz w:val="20"/>
        </w:rPr>
        <w:t>)</w:t>
      </w:r>
    </w:p>
    <w:p w:rsidR="001C6E8A" w:rsidRPr="00210652" w:rsidRDefault="001C6E8A" w:rsidP="001C6E8A">
      <w:pPr>
        <w:tabs>
          <w:tab w:val="left" w:pos="284"/>
        </w:tabs>
        <w:ind w:left="284" w:hanging="284"/>
        <w:rPr>
          <w:lang w:eastAsia="ko-KR"/>
        </w:rPr>
      </w:pPr>
      <w:r w:rsidRPr="00210652">
        <w:t>–</w:t>
      </w:r>
      <w:r w:rsidRPr="00210652">
        <w:tab/>
      </w:r>
      <w:r w:rsidRPr="00210652">
        <w:rPr>
          <w:lang w:eastAsia="ko-KR"/>
        </w:rPr>
        <w:t>The samples labelled ba</w:t>
      </w:r>
      <w:r w:rsidRPr="00210652">
        <w:rPr>
          <w:vertAlign w:val="subscript"/>
          <w:lang w:eastAsia="ko-KR"/>
        </w:rPr>
        <w:t>0,0</w:t>
      </w:r>
      <w:r w:rsidRPr="00210652">
        <w:rPr>
          <w:lang w:eastAsia="ko-KR"/>
        </w:rPr>
        <w:t>, ca</w:t>
      </w:r>
      <w:r w:rsidRPr="00210652">
        <w:rPr>
          <w:vertAlign w:val="subscript"/>
          <w:lang w:eastAsia="ko-KR"/>
        </w:rPr>
        <w:t>0,0</w:t>
      </w:r>
      <w:r w:rsidRPr="00210652">
        <w:rPr>
          <w:lang w:eastAsia="ko-KR"/>
        </w:rPr>
        <w:t>, da</w:t>
      </w:r>
      <w:r w:rsidRPr="00210652">
        <w:rPr>
          <w:vertAlign w:val="subscript"/>
          <w:lang w:eastAsia="ko-KR"/>
        </w:rPr>
        <w:t>0,0</w:t>
      </w:r>
      <w:r w:rsidRPr="00210652">
        <w:rPr>
          <w:lang w:eastAsia="ko-KR"/>
        </w:rPr>
        <w:t>, ea</w:t>
      </w:r>
      <w:r w:rsidRPr="00210652">
        <w:rPr>
          <w:vertAlign w:val="subscript"/>
          <w:lang w:eastAsia="ko-KR"/>
        </w:rPr>
        <w:t>0,0</w:t>
      </w:r>
      <w:r w:rsidRPr="00210652">
        <w:rPr>
          <w:lang w:eastAsia="ko-KR"/>
        </w:rPr>
        <w:t>, fa</w:t>
      </w:r>
      <w:r w:rsidRPr="00210652">
        <w:rPr>
          <w:vertAlign w:val="subscript"/>
          <w:lang w:eastAsia="ko-KR"/>
        </w:rPr>
        <w:t>0,0</w:t>
      </w:r>
      <w:r w:rsidRPr="00210652">
        <w:rPr>
          <w:lang w:eastAsia="ko-KR"/>
        </w:rPr>
        <w:t>, ga</w:t>
      </w:r>
      <w:r w:rsidRPr="00210652">
        <w:rPr>
          <w:vertAlign w:val="subscript"/>
          <w:lang w:eastAsia="ko-KR"/>
        </w:rPr>
        <w:t>0,0</w:t>
      </w:r>
      <w:r w:rsidRPr="00210652">
        <w:rPr>
          <w:lang w:eastAsia="ko-KR"/>
        </w:rPr>
        <w:t>, and ha</w:t>
      </w:r>
      <w:r w:rsidRPr="00210652">
        <w:rPr>
          <w:vertAlign w:val="subscript"/>
          <w:lang w:eastAsia="ko-KR"/>
        </w:rPr>
        <w:t>0,0</w:t>
      </w:r>
      <w:r w:rsidRPr="00210652">
        <w:rPr>
          <w:lang w:eastAsia="ko-KR"/>
        </w:rPr>
        <w:t xml:space="preserve"> shall be derived by applying the 4-tap filter to the nearest integer position samples and clipping the filtered value:</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ba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3*B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+ 60*B</w:t>
      </w:r>
      <w:r w:rsidRPr="00210652">
        <w:rPr>
          <w:sz w:val="20"/>
          <w:vertAlign w:val="subscript"/>
          <w:lang w:eastAsia="ko-KR"/>
        </w:rPr>
        <w:t>0,0</w:t>
      </w:r>
      <w:r w:rsidRPr="00210652">
        <w:rPr>
          <w:sz w:val="20"/>
          <w:lang w:eastAsia="ko-KR"/>
        </w:rPr>
        <w:t> + 8*B</w:t>
      </w:r>
      <w:r w:rsidRPr="00210652">
        <w:rPr>
          <w:sz w:val="20"/>
          <w:vertAlign w:val="subscript"/>
          <w:lang w:eastAsia="ko-KR"/>
        </w:rPr>
        <w:t>0,1</w:t>
      </w:r>
      <w:r w:rsidRPr="00210652">
        <w:rPr>
          <w:sz w:val="20"/>
          <w:lang w:eastAsia="ko-KR"/>
        </w:rPr>
        <w:t> – B</w:t>
      </w:r>
      <w:r w:rsidRPr="00210652">
        <w:rPr>
          <w:sz w:val="20"/>
          <w:vertAlign w:val="subscript"/>
          <w:lang w:eastAsia="ko-KR"/>
        </w:rPr>
        <w:t>0,2</w:t>
      </w:r>
      <w:r w:rsidRPr="00210652">
        <w:rPr>
          <w:sz w:val="20"/>
          <w:lang w:eastAsia="ko-KR"/>
        </w:rPr>
        <w:t> ) &gt;&gt;</w:t>
      </w:r>
      <w:r w:rsidR="00284257" w:rsidRPr="00210652">
        <w:rPr>
          <w:sz w:val="20"/>
          <w:lang w:eastAsia="ko-KR"/>
        </w:rPr>
        <w:t> shift1</w:t>
      </w:r>
      <w:r w:rsidR="00E424A6"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126</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ca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+ 54*B</w:t>
      </w:r>
      <w:r w:rsidRPr="00210652">
        <w:rPr>
          <w:sz w:val="20"/>
          <w:vertAlign w:val="subscript"/>
          <w:lang w:eastAsia="ko-KR"/>
        </w:rPr>
        <w:t>0,0</w:t>
      </w:r>
      <w:r w:rsidRPr="00210652">
        <w:rPr>
          <w:sz w:val="20"/>
          <w:lang w:eastAsia="ko-KR"/>
        </w:rPr>
        <w:t> + 16*B</w:t>
      </w:r>
      <w:r w:rsidRPr="00210652">
        <w:rPr>
          <w:sz w:val="20"/>
          <w:vertAlign w:val="subscript"/>
          <w:lang w:eastAsia="ko-KR"/>
        </w:rPr>
        <w:t>0,1</w:t>
      </w:r>
      <w:r w:rsidRPr="00210652">
        <w:rPr>
          <w:sz w:val="20"/>
          <w:lang w:eastAsia="ko-KR"/>
        </w:rPr>
        <w:t> – 2*B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127</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da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5*B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+ 46*B</w:t>
      </w:r>
      <w:r w:rsidRPr="00210652">
        <w:rPr>
          <w:sz w:val="20"/>
          <w:vertAlign w:val="subscript"/>
          <w:lang w:eastAsia="ko-KR"/>
        </w:rPr>
        <w:t>0,0</w:t>
      </w:r>
      <w:r w:rsidRPr="00210652">
        <w:rPr>
          <w:sz w:val="20"/>
          <w:lang w:eastAsia="ko-KR"/>
        </w:rPr>
        <w:t> + 27*B</w:t>
      </w:r>
      <w:r w:rsidRPr="00210652">
        <w:rPr>
          <w:sz w:val="20"/>
          <w:vertAlign w:val="subscript"/>
          <w:lang w:eastAsia="ko-KR"/>
        </w:rPr>
        <w:t>0,1</w:t>
      </w:r>
      <w:r w:rsidRPr="00210652">
        <w:rPr>
          <w:sz w:val="20"/>
          <w:lang w:eastAsia="ko-KR"/>
        </w:rPr>
        <w:t> – 4*B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128</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ea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+ 36*B</w:t>
      </w:r>
      <w:r w:rsidRPr="00210652">
        <w:rPr>
          <w:sz w:val="20"/>
          <w:vertAlign w:val="subscript"/>
          <w:lang w:eastAsia="ko-KR"/>
        </w:rPr>
        <w:t>0,0</w:t>
      </w:r>
      <w:r w:rsidRPr="00210652">
        <w:rPr>
          <w:sz w:val="20"/>
          <w:lang w:eastAsia="ko-KR"/>
        </w:rPr>
        <w:t> + 36*B</w:t>
      </w:r>
      <w:r w:rsidRPr="00210652">
        <w:rPr>
          <w:sz w:val="20"/>
          <w:vertAlign w:val="subscript"/>
          <w:lang w:eastAsia="ko-KR"/>
        </w:rPr>
        <w:t>0,1</w:t>
      </w:r>
      <w:r w:rsidRPr="00210652">
        <w:rPr>
          <w:sz w:val="20"/>
          <w:lang w:eastAsia="ko-KR"/>
        </w:rPr>
        <w:t> – 4*B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129</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fa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+ 27*B</w:t>
      </w:r>
      <w:r w:rsidRPr="00210652">
        <w:rPr>
          <w:sz w:val="20"/>
          <w:vertAlign w:val="subscript"/>
          <w:lang w:eastAsia="ko-KR"/>
        </w:rPr>
        <w:t>0,0</w:t>
      </w:r>
      <w:r w:rsidRPr="00210652">
        <w:rPr>
          <w:sz w:val="20"/>
          <w:lang w:eastAsia="ko-KR"/>
        </w:rPr>
        <w:t> + 46*B</w:t>
      </w:r>
      <w:r w:rsidRPr="00210652">
        <w:rPr>
          <w:sz w:val="20"/>
          <w:vertAlign w:val="subscript"/>
          <w:lang w:eastAsia="ko-KR"/>
        </w:rPr>
        <w:t>0,1</w:t>
      </w:r>
      <w:r w:rsidRPr="00210652">
        <w:rPr>
          <w:sz w:val="20"/>
          <w:lang w:eastAsia="ko-KR"/>
        </w:rPr>
        <w:t> – 5*B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130</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ga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2*B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+ 16*B</w:t>
      </w:r>
      <w:r w:rsidRPr="00210652">
        <w:rPr>
          <w:sz w:val="20"/>
          <w:vertAlign w:val="subscript"/>
          <w:lang w:eastAsia="ko-KR"/>
        </w:rPr>
        <w:t>0,0</w:t>
      </w:r>
      <w:r w:rsidRPr="00210652">
        <w:rPr>
          <w:sz w:val="20"/>
          <w:lang w:eastAsia="ko-KR"/>
        </w:rPr>
        <w:t> + 54*B</w:t>
      </w:r>
      <w:r w:rsidRPr="00210652">
        <w:rPr>
          <w:sz w:val="20"/>
          <w:vertAlign w:val="subscript"/>
          <w:lang w:eastAsia="ko-KR"/>
        </w:rPr>
        <w:t>0,1</w:t>
      </w:r>
      <w:r w:rsidRPr="00210652">
        <w:rPr>
          <w:sz w:val="20"/>
          <w:lang w:eastAsia="ko-KR"/>
        </w:rPr>
        <w:t> – 4*B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131</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ha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+ 8*B</w:t>
      </w:r>
      <w:r w:rsidRPr="00210652">
        <w:rPr>
          <w:sz w:val="20"/>
          <w:vertAlign w:val="subscript"/>
          <w:lang w:eastAsia="ko-KR"/>
        </w:rPr>
        <w:t>0,0</w:t>
      </w:r>
      <w:r w:rsidRPr="00210652">
        <w:rPr>
          <w:sz w:val="20"/>
          <w:lang w:eastAsia="ko-KR"/>
        </w:rPr>
        <w:t> + 60*B</w:t>
      </w:r>
      <w:r w:rsidRPr="00210652">
        <w:rPr>
          <w:sz w:val="20"/>
          <w:vertAlign w:val="subscript"/>
          <w:lang w:eastAsia="ko-KR"/>
        </w:rPr>
        <w:t>0,1</w:t>
      </w:r>
      <w:r w:rsidRPr="00210652">
        <w:rPr>
          <w:sz w:val="20"/>
          <w:lang w:eastAsia="ko-KR"/>
        </w:rPr>
        <w:t> – 3*B</w:t>
      </w:r>
      <w:r w:rsidRPr="00210652">
        <w:rPr>
          <w:sz w:val="20"/>
          <w:vertAlign w:val="subscript"/>
          <w:lang w:eastAsia="ko-KR"/>
        </w:rPr>
        <w:t>0,2</w:t>
      </w:r>
      <w:r w:rsidRPr="00210652">
        <w:rPr>
          <w:sz w:val="20"/>
          <w:lang w:eastAsia="ko-KR"/>
        </w:rPr>
        <w:t> ) &gt;&gt;</w:t>
      </w:r>
      <w:r w:rsidR="00284257" w:rsidRPr="00210652">
        <w:rPr>
          <w:sz w:val="20"/>
          <w:lang w:eastAsia="ko-KR"/>
        </w:rPr>
        <w:t> shift1</w:t>
      </w:r>
      <w:r w:rsidR="00E424A6"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132</w:t>
      </w:r>
      <w:r w:rsidRPr="00210652">
        <w:rPr>
          <w:sz w:val="20"/>
        </w:rPr>
        <w:fldChar w:fldCharType="end"/>
      </w:r>
      <w:r w:rsidRPr="00210652">
        <w:rPr>
          <w:sz w:val="20"/>
        </w:rPr>
        <w:t>)</w:t>
      </w:r>
    </w:p>
    <w:p w:rsidR="0095612C" w:rsidRPr="00210652" w:rsidRDefault="0095612C" w:rsidP="00401EAF">
      <w:pPr>
        <w:tabs>
          <w:tab w:val="left" w:pos="284"/>
        </w:tabs>
        <w:ind w:left="284" w:hanging="284"/>
        <w:rPr>
          <w:lang w:eastAsia="ko-KR"/>
        </w:rPr>
      </w:pPr>
      <w:r w:rsidRPr="00210652">
        <w:t>–</w:t>
      </w:r>
      <w:r w:rsidRPr="00210652">
        <w:tab/>
      </w:r>
      <w:r w:rsidRPr="00210652">
        <w:rPr>
          <w:lang w:eastAsia="ko-KR"/>
        </w:rPr>
        <w:t xml:space="preserve">The </w:t>
      </w:r>
      <w:r w:rsidR="00401EAF" w:rsidRPr="00210652">
        <w:rPr>
          <w:lang w:eastAsia="ko-KR"/>
        </w:rPr>
        <w:t>samples labelled</w:t>
      </w:r>
      <w:r w:rsidRPr="00210652">
        <w:rPr>
          <w:lang w:eastAsia="ko-KR"/>
        </w:rPr>
        <w:t xml:space="preserve"> </w:t>
      </w:r>
      <w:r w:rsidR="00401EAF" w:rsidRPr="00210652">
        <w:rPr>
          <w:lang w:eastAsia="ko-KR"/>
        </w:rPr>
        <w:t>b</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c</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d</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e</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f</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g</w:t>
      </w:r>
      <w:r w:rsidR="0086490D" w:rsidRPr="00210652">
        <w:rPr>
          <w:lang w:eastAsia="ko-KR"/>
        </w:rPr>
        <w:t>X</w:t>
      </w:r>
      <w:r w:rsidR="0086490D" w:rsidRPr="00210652">
        <w:rPr>
          <w:vertAlign w:val="subscript"/>
          <w:lang w:eastAsia="ko-KR"/>
        </w:rPr>
        <w:t>0,0</w:t>
      </w:r>
      <w:r w:rsidR="0086490D" w:rsidRPr="00210652">
        <w:rPr>
          <w:lang w:eastAsia="ko-KR"/>
        </w:rPr>
        <w:t xml:space="preserve"> and </w:t>
      </w:r>
      <w:r w:rsidR="00401EAF" w:rsidRPr="00210652">
        <w:rPr>
          <w:lang w:eastAsia="ko-KR"/>
        </w:rPr>
        <w:t>h</w:t>
      </w:r>
      <w:r w:rsidR="0086490D" w:rsidRPr="00210652">
        <w:rPr>
          <w:lang w:eastAsia="ko-KR"/>
        </w:rPr>
        <w:t>X</w:t>
      </w:r>
      <w:r w:rsidR="0086490D" w:rsidRPr="00210652">
        <w:rPr>
          <w:vertAlign w:val="subscript"/>
          <w:lang w:eastAsia="ko-KR"/>
        </w:rPr>
        <w:t>0,0</w:t>
      </w:r>
      <w:r w:rsidR="0086490D" w:rsidRPr="00210652">
        <w:rPr>
          <w:lang w:eastAsia="ko-KR"/>
        </w:rPr>
        <w:t xml:space="preserve"> for X being replaced by b, c, d, e, f, g and h, respectively, </w:t>
      </w:r>
      <w:r w:rsidRPr="00210652">
        <w:rPr>
          <w:lang w:eastAsia="ko-KR"/>
        </w:rPr>
        <w:t xml:space="preserve">shall be derived by applying the </w:t>
      </w:r>
      <w:r w:rsidR="00264CC3" w:rsidRPr="00210652">
        <w:rPr>
          <w:lang w:eastAsia="ko-KR"/>
        </w:rPr>
        <w:t>4</w:t>
      </w:r>
      <w:r w:rsidRPr="00210652">
        <w:rPr>
          <w:lang w:eastAsia="ko-KR"/>
        </w:rPr>
        <w:t xml:space="preserve">-tap filter to the intermediate values </w:t>
      </w:r>
      <w:r w:rsidR="00401EAF" w:rsidRPr="00210652">
        <w:rPr>
          <w:lang w:eastAsia="ko-KR"/>
        </w:rPr>
        <w:t>a</w:t>
      </w:r>
      <w:r w:rsidR="0086490D" w:rsidRPr="00210652">
        <w:rPr>
          <w:lang w:eastAsia="ko-KR"/>
        </w:rPr>
        <w:t>X</w:t>
      </w:r>
      <w:r w:rsidR="00264CC3" w:rsidRPr="00210652">
        <w:rPr>
          <w:vertAlign w:val="subscript"/>
          <w:lang w:eastAsia="ko-KR"/>
        </w:rPr>
        <w:t>0</w:t>
      </w:r>
      <w:r w:rsidR="0057241D" w:rsidRPr="00210652">
        <w:rPr>
          <w:vertAlign w:val="subscript"/>
          <w:lang w:eastAsia="ko-KR"/>
        </w:rPr>
        <w:t>,i</w:t>
      </w:r>
      <w:r w:rsidR="00264CC3" w:rsidRPr="00210652">
        <w:rPr>
          <w:lang w:eastAsia="ko-KR"/>
        </w:rPr>
        <w:t xml:space="preserve"> </w:t>
      </w:r>
      <w:r w:rsidRPr="00210652">
        <w:rPr>
          <w:lang w:eastAsia="ko-KR"/>
        </w:rPr>
        <w:t>where i = </w:t>
      </w:r>
      <w:r w:rsidR="00401EAF" w:rsidRPr="00210652">
        <w:rPr>
          <w:lang w:eastAsia="ko-KR"/>
        </w:rPr>
        <w:t>−</w:t>
      </w:r>
      <w:r w:rsidR="00264CC3" w:rsidRPr="00210652">
        <w:rPr>
          <w:lang w:eastAsia="ko-KR"/>
        </w:rPr>
        <w:t>1</w:t>
      </w:r>
      <w:r w:rsidRPr="00210652">
        <w:rPr>
          <w:lang w:eastAsia="ko-KR"/>
        </w:rPr>
        <w:t>..</w:t>
      </w:r>
      <w:r w:rsidR="00264CC3" w:rsidRPr="00210652">
        <w:rPr>
          <w:lang w:eastAsia="ko-KR"/>
        </w:rPr>
        <w:t>2</w:t>
      </w:r>
      <w:r w:rsidRPr="00210652">
        <w:rPr>
          <w:lang w:eastAsia="ko-KR"/>
        </w:rPr>
        <w:t xml:space="preserve"> in </w:t>
      </w:r>
      <w:r w:rsidR="00401EAF" w:rsidRPr="00210652">
        <w:rPr>
          <w:lang w:eastAsia="ko-KR"/>
        </w:rPr>
        <w:t xml:space="preserve">vertical </w:t>
      </w:r>
      <w:r w:rsidRPr="00210652">
        <w:rPr>
          <w:lang w:eastAsia="ko-KR"/>
        </w:rPr>
        <w:t>direction:</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b</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3*</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+ 60*</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+ 8*</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140</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c</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4*</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+ 54*</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+ 16*</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2*</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141</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d</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5*</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+ 46*</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+ 27*</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4*</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142</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e</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4*</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+ 36*</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+ 36*</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4*</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143</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f</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4*</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+ 27*</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+ 46*</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5*</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144</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g</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2*</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+ 16*</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+ 54*</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4*</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145</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h</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+ 8*</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+ 60*</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3*</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146</w:t>
      </w:r>
      <w:r w:rsidR="00264CC3" w:rsidRPr="00210652">
        <w:rPr>
          <w:sz w:val="20"/>
        </w:rPr>
        <w:fldChar w:fldCharType="end"/>
      </w:r>
      <w:r w:rsidR="00264CC3" w:rsidRPr="00210652">
        <w:rPr>
          <w:sz w:val="20"/>
        </w:rPr>
        <w:t>)</w:t>
      </w:r>
    </w:p>
    <w:p w:rsidR="0095612C" w:rsidRPr="00210652" w:rsidRDefault="0095612C" w:rsidP="0095612C">
      <w:pPr>
        <w:rPr>
          <w:lang w:eastAsia="ko-KR"/>
        </w:rPr>
      </w:pPr>
      <w:r w:rsidRPr="00210652">
        <w:rPr>
          <w:lang w:eastAsia="ko-KR"/>
        </w:rPr>
        <w:t xml:space="preserve">The positions labelled with lower-case letters within un-shaded blocks represent </w:t>
      </w:r>
      <w:r w:rsidR="0086490D" w:rsidRPr="00210652">
        <w:rPr>
          <w:lang w:eastAsia="ko-KR"/>
        </w:rPr>
        <w:t>chroma</w:t>
      </w:r>
      <w:r w:rsidRPr="00210652">
        <w:rPr>
          <w:lang w:eastAsia="ko-KR"/>
        </w:rPr>
        <w:t xml:space="preserve"> samples at </w:t>
      </w:r>
      <w:r w:rsidR="0086490D" w:rsidRPr="00210652">
        <w:rPr>
          <w:lang w:eastAsia="ko-KR"/>
        </w:rPr>
        <w:t>eighth</w:t>
      </w:r>
      <w:r w:rsidRPr="00210652">
        <w:rPr>
          <w:lang w:eastAsia="ko-KR"/>
        </w:rPr>
        <w:t xml:space="preserve">-pel sample fractional locations. The </w:t>
      </w:r>
      <w:r w:rsidR="0086490D" w:rsidRPr="00210652">
        <w:rPr>
          <w:lang w:eastAsia="ko-KR"/>
        </w:rPr>
        <w:t>chroma</w:t>
      </w:r>
      <w:r w:rsidRPr="00210652">
        <w:rPr>
          <w:lang w:eastAsia="ko-KR"/>
        </w:rPr>
        <w:t xml:space="preserve"> location offset in fractional-sample units ( xFrac</w:t>
      </w:r>
      <w:r w:rsidR="0086490D" w:rsidRPr="00210652">
        <w:rPr>
          <w:vertAlign w:val="subscript"/>
          <w:lang w:eastAsia="ko-KR"/>
        </w:rPr>
        <w:t>C</w:t>
      </w:r>
      <w:r w:rsidRPr="00210652">
        <w:rPr>
          <w:lang w:eastAsia="ko-KR"/>
        </w:rPr>
        <w:t>, yFrac</w:t>
      </w:r>
      <w:r w:rsidR="0086490D" w:rsidRPr="00210652">
        <w:rPr>
          <w:vertAlign w:val="subscript"/>
          <w:lang w:eastAsia="ko-KR"/>
        </w:rPr>
        <w:t>C</w:t>
      </w:r>
      <w:r w:rsidRPr="00210652">
        <w:rPr>
          <w:lang w:eastAsia="ko-KR"/>
        </w:rPr>
        <w:t xml:space="preserve"> ) specifies which of the generated </w:t>
      </w:r>
      <w:r w:rsidR="0086490D" w:rsidRPr="00210652">
        <w:rPr>
          <w:lang w:eastAsia="ko-KR"/>
        </w:rPr>
        <w:t>chroma</w:t>
      </w:r>
      <w:r w:rsidRPr="00210652">
        <w:rPr>
          <w:lang w:eastAsia="ko-KR"/>
        </w:rPr>
        <w:t xml:space="preserve"> samples at full-sample and fractional-sample locations is assigned to the predicted </w:t>
      </w:r>
      <w:r w:rsidR="0086490D" w:rsidRPr="00210652">
        <w:rPr>
          <w:lang w:eastAsia="ko-KR"/>
        </w:rPr>
        <w:t>chroma</w:t>
      </w:r>
      <w:r w:rsidRPr="00210652">
        <w:rPr>
          <w:lang w:eastAsia="ko-KR"/>
        </w:rPr>
        <w:t xml:space="preserve"> sample value predSampleLX</w:t>
      </w:r>
      <w:r w:rsidR="0086490D" w:rsidRPr="00210652">
        <w:rPr>
          <w:vertAlign w:val="subscript"/>
          <w:lang w:eastAsia="ko-KR"/>
        </w:rPr>
        <w:t>C</w:t>
      </w:r>
      <w:r w:rsidRPr="00210652">
        <w:rPr>
          <w:lang w:eastAsia="ko-KR"/>
        </w:rPr>
        <w:t>[ x</w:t>
      </w:r>
      <w:r w:rsidR="0086490D" w:rsidRPr="00210652">
        <w:rPr>
          <w:vertAlign w:val="subscript"/>
          <w:lang w:eastAsia="ko-KR"/>
        </w:rPr>
        <w:t>C</w:t>
      </w:r>
      <w:r w:rsidRPr="00210652">
        <w:rPr>
          <w:lang w:eastAsia="ko-KR"/>
        </w:rPr>
        <w:t>, y</w:t>
      </w:r>
      <w:r w:rsidR="0086490D" w:rsidRPr="00210652">
        <w:rPr>
          <w:vertAlign w:val="subscript"/>
          <w:lang w:eastAsia="ko-KR"/>
        </w:rPr>
        <w:t>C</w:t>
      </w:r>
      <w:r w:rsidRPr="00210652">
        <w:rPr>
          <w:lang w:eastAsia="ko-KR"/>
        </w:rPr>
        <w:t> ]. This assignment is done according to</w:t>
      </w:r>
      <w:r w:rsidR="0086490D" w:rsidRPr="00210652">
        <w:rPr>
          <w:lang w:eastAsia="ko-KR"/>
        </w:rPr>
        <w:t xml:space="preserve"> </w:t>
      </w:r>
      <w:r w:rsidR="0086490D" w:rsidRPr="00210652">
        <w:rPr>
          <w:lang w:eastAsia="ko-KR"/>
        </w:rPr>
        <w:fldChar w:fldCharType="begin" w:fldLock="1"/>
      </w:r>
      <w:r w:rsidR="0086490D" w:rsidRPr="00210652">
        <w:rPr>
          <w:lang w:eastAsia="ko-KR"/>
        </w:rPr>
        <w:instrText xml:space="preserve"> REF _Ref286514735 \h </w:instrText>
      </w:r>
      <w:r w:rsidR="0086490D" w:rsidRPr="00210652">
        <w:rPr>
          <w:lang w:eastAsia="ko-KR"/>
        </w:rPr>
      </w:r>
      <w:r w:rsidR="0086490D"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10</w:t>
      </w:r>
      <w:r w:rsidR="0086490D" w:rsidRPr="00210652">
        <w:rPr>
          <w:lang w:eastAsia="ko-KR"/>
        </w:rPr>
        <w:fldChar w:fldCharType="end"/>
      </w:r>
      <w:r w:rsidR="0086490D" w:rsidRPr="00210652">
        <w:rPr>
          <w:lang w:eastAsia="ko-KR"/>
        </w:rPr>
        <w:t>.</w:t>
      </w:r>
      <w:r w:rsidRPr="00210652">
        <w:rPr>
          <w:lang w:eastAsia="ko-KR"/>
        </w:rPr>
        <w:t xml:space="preserve"> The value of predSampleLX</w:t>
      </w:r>
      <w:r w:rsidR="0086490D" w:rsidRPr="00210652">
        <w:rPr>
          <w:vertAlign w:val="subscript"/>
          <w:lang w:eastAsia="ko-KR"/>
        </w:rPr>
        <w:t>C</w:t>
      </w:r>
      <w:r w:rsidRPr="00210652">
        <w:rPr>
          <w:lang w:eastAsia="ko-KR"/>
        </w:rPr>
        <w:t>[ x</w:t>
      </w:r>
      <w:r w:rsidR="0086490D" w:rsidRPr="00210652">
        <w:rPr>
          <w:vertAlign w:val="subscript"/>
          <w:lang w:eastAsia="ko-KR"/>
        </w:rPr>
        <w:t>C</w:t>
      </w:r>
      <w:r w:rsidRPr="00210652">
        <w:rPr>
          <w:lang w:eastAsia="ko-KR"/>
        </w:rPr>
        <w:t>, y</w:t>
      </w:r>
      <w:r w:rsidR="0086490D" w:rsidRPr="00210652">
        <w:rPr>
          <w:vertAlign w:val="subscript"/>
          <w:lang w:eastAsia="ko-KR"/>
        </w:rPr>
        <w:t>C</w:t>
      </w:r>
      <w:r w:rsidRPr="00210652">
        <w:rPr>
          <w:lang w:eastAsia="ko-KR"/>
        </w:rPr>
        <w:t> ] shall be the output.</w:t>
      </w:r>
    </w:p>
    <w:p w:rsidR="0095612C" w:rsidRPr="00E8461A" w:rsidRDefault="0095612C" w:rsidP="007E4DD5">
      <w:pPr>
        <w:pStyle w:val="Caption"/>
        <w:rPr>
          <w:lang w:val="en-GB"/>
        </w:rPr>
      </w:pPr>
      <w:bookmarkStart w:id="2549" w:name="_Ref286514735"/>
      <w:bookmarkStart w:id="2550" w:name="_Toc287363935"/>
      <w:bookmarkStart w:id="2551" w:name="_Toc293649375"/>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13</w:t>
      </w:r>
      <w:r w:rsidR="00280792">
        <w:rPr>
          <w:lang w:val="en-GB"/>
        </w:rPr>
        <w:fldChar w:fldCharType="end"/>
      </w:r>
      <w:bookmarkEnd w:id="2549"/>
      <w:r w:rsidRPr="00E8461A">
        <w:rPr>
          <w:lang w:val="en-GB"/>
        </w:rPr>
        <w:t xml:space="preserve"> – </w:t>
      </w:r>
      <w:r w:rsidRPr="00E8461A">
        <w:rPr>
          <w:lang w:val="en-GB" w:eastAsia="ko-KR"/>
        </w:rPr>
        <w:t>Assignment of the chroma prediction sample predSampleLX</w:t>
      </w:r>
      <w:r w:rsidRPr="00E8461A">
        <w:rPr>
          <w:vertAlign w:val="subscript"/>
          <w:lang w:val="en-GB" w:eastAsia="ko-KR"/>
        </w:rPr>
        <w:t>C</w:t>
      </w:r>
      <w:r w:rsidRPr="00E8461A">
        <w:rPr>
          <w:lang w:val="en-GB" w:eastAsia="ko-KR"/>
        </w:rPr>
        <w:t>[ x</w:t>
      </w:r>
      <w:r w:rsidRPr="00E8461A">
        <w:rPr>
          <w:vertAlign w:val="subscript"/>
          <w:lang w:val="en-GB" w:eastAsia="ko-KR"/>
        </w:rPr>
        <w:t>C</w:t>
      </w:r>
      <w:r w:rsidRPr="00E8461A">
        <w:rPr>
          <w:lang w:val="en-GB" w:eastAsia="ko-KR"/>
        </w:rPr>
        <w:t>, y</w:t>
      </w:r>
      <w:r w:rsidRPr="00E8461A">
        <w:rPr>
          <w:vertAlign w:val="subscript"/>
          <w:lang w:val="en-GB" w:eastAsia="ko-KR"/>
        </w:rPr>
        <w:t>C</w:t>
      </w:r>
      <w:r w:rsidRPr="00E8461A">
        <w:rPr>
          <w:lang w:val="en-GB" w:eastAsia="ko-KR"/>
        </w:rPr>
        <w:t> ]</w:t>
      </w:r>
      <w:r w:rsidR="00BF147A" w:rsidRPr="00E8461A">
        <w:rPr>
          <w:lang w:val="en-GB" w:eastAsia="ko-KR"/>
        </w:rPr>
        <w:t xml:space="preserve"> for </w:t>
      </w:r>
      <w:r w:rsidR="005F5D53" w:rsidRPr="00E8461A">
        <w:rPr>
          <w:lang w:val="en-GB" w:eastAsia="ko-KR"/>
        </w:rPr>
        <w:t xml:space="preserve">( X, Y ) </w:t>
      </w:r>
      <w:r w:rsidR="00BF147A" w:rsidRPr="00E8461A">
        <w:rPr>
          <w:lang w:val="en-GB" w:eastAsia="ko-KR"/>
        </w:rPr>
        <w:t xml:space="preserve">being replaced by </w:t>
      </w:r>
      <w:r w:rsidR="005F5D53" w:rsidRPr="00E8461A">
        <w:rPr>
          <w:lang w:val="en-GB" w:eastAsia="ko-KR"/>
        </w:rPr>
        <w:t xml:space="preserve">( 1, b ), ( 2, c ), ( 3, d ), ( 4, e ), ( 5, f ), ( 6, g ), and ( 7, h ), </w:t>
      </w:r>
      <w:r w:rsidR="00511D9F" w:rsidRPr="00E8461A">
        <w:rPr>
          <w:lang w:val="en-GB" w:eastAsia="ko-KR"/>
        </w:rPr>
        <w:t>respectively</w:t>
      </w:r>
      <w:bookmarkEnd w:id="2550"/>
      <w:bookmarkEnd w:id="2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31"/>
        <w:gridCol w:w="405"/>
        <w:gridCol w:w="394"/>
        <w:gridCol w:w="405"/>
        <w:gridCol w:w="394"/>
        <w:gridCol w:w="372"/>
        <w:gridCol w:w="405"/>
        <w:gridCol w:w="405"/>
        <w:gridCol w:w="450"/>
        <w:gridCol w:w="461"/>
        <w:gridCol w:w="450"/>
        <w:gridCol w:w="461"/>
        <w:gridCol w:w="450"/>
        <w:gridCol w:w="428"/>
        <w:gridCol w:w="461"/>
        <w:gridCol w:w="461"/>
      </w:tblGrid>
      <w:tr w:rsidR="0095612C" w:rsidRPr="00210652" w:rsidTr="001A66FF">
        <w:trPr>
          <w:jc w:val="center"/>
        </w:trPr>
        <w:tc>
          <w:tcPr>
            <w:tcW w:w="0" w:type="auto"/>
          </w:tcPr>
          <w:p w:rsidR="0095612C" w:rsidRPr="00210652" w:rsidRDefault="0095612C" w:rsidP="00CB686E">
            <w:pPr>
              <w:keepNext/>
              <w:keepLines/>
              <w:spacing w:beforeLines="25" w:before="60" w:afterLines="25" w:after="60"/>
              <w:jc w:val="center"/>
            </w:pPr>
            <w:r w:rsidRPr="00210652">
              <w:rPr>
                <w:b/>
                <w:bCs/>
                <w:lang w:eastAsia="ko-KR"/>
              </w:rPr>
              <w:t>xFracC</w:t>
            </w:r>
          </w:p>
        </w:tc>
        <w:tc>
          <w:tcPr>
            <w:tcW w:w="0" w:type="auto"/>
          </w:tcPr>
          <w:p w:rsidR="0095612C" w:rsidRPr="00210652" w:rsidRDefault="0095612C" w:rsidP="00CB686E">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95612C" w:rsidP="00CB686E">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95612C" w:rsidP="00CB686E">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95612C" w:rsidP="00CB686E">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5F5D53" w:rsidP="00CB686E">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5F5D53" w:rsidP="00CB686E">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X</w:t>
            </w:r>
          </w:p>
        </w:tc>
      </w:tr>
      <w:tr w:rsidR="00BF147A" w:rsidRPr="00210652" w:rsidTr="001A66FF">
        <w:trPr>
          <w:jc w:val="center"/>
        </w:trPr>
        <w:tc>
          <w:tcPr>
            <w:tcW w:w="0" w:type="auto"/>
          </w:tcPr>
          <w:p w:rsidR="00BF147A" w:rsidRPr="00210652" w:rsidRDefault="00BF147A" w:rsidP="00CB686E">
            <w:pPr>
              <w:keepNext/>
              <w:keepLines/>
              <w:spacing w:beforeLines="25" w:before="60" w:afterLines="25" w:after="60"/>
              <w:jc w:val="center"/>
              <w:rPr>
                <w:b/>
                <w:bCs/>
                <w:lang w:eastAsia="ko-KR"/>
              </w:rPr>
            </w:pPr>
            <w:r w:rsidRPr="00210652">
              <w:rPr>
                <w:b/>
                <w:bCs/>
                <w:lang w:eastAsia="ko-KR"/>
              </w:rPr>
              <w:t>yFracC</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0</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1</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2</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3</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4</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5</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6</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7</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0</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1</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2</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3</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4</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5</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6</w:t>
            </w:r>
          </w:p>
        </w:tc>
        <w:tc>
          <w:tcPr>
            <w:tcW w:w="0" w:type="auto"/>
          </w:tcPr>
          <w:p w:rsidR="00BF147A" w:rsidRPr="00210652" w:rsidRDefault="00BF147A" w:rsidP="00CB686E">
            <w:pPr>
              <w:keepNext/>
              <w:keepLines/>
              <w:spacing w:beforeLines="25" w:before="60" w:afterLines="25" w:after="60"/>
              <w:jc w:val="center"/>
              <w:rPr>
                <w:lang w:eastAsia="ko-KR"/>
              </w:rPr>
            </w:pPr>
            <w:r w:rsidRPr="00210652">
              <w:rPr>
                <w:lang w:eastAsia="ko-KR"/>
              </w:rPr>
              <w:t>7</w:t>
            </w:r>
          </w:p>
        </w:tc>
      </w:tr>
      <w:tr w:rsidR="0095612C" w:rsidRPr="00210652" w:rsidTr="001A66FF">
        <w:trPr>
          <w:jc w:val="center"/>
        </w:trPr>
        <w:tc>
          <w:tcPr>
            <w:tcW w:w="0" w:type="auto"/>
          </w:tcPr>
          <w:p w:rsidR="0095612C" w:rsidRPr="00210652" w:rsidRDefault="0095612C" w:rsidP="00CB686E">
            <w:pPr>
              <w:keepNext/>
              <w:keepLines/>
              <w:spacing w:beforeLines="25" w:before="60" w:afterLines="25" w:after="60"/>
              <w:jc w:val="center"/>
              <w:rPr>
                <w:rFonts w:ascii="Times" w:hAnsi="Times" w:cs="Times"/>
                <w:lang w:eastAsia="ko-KR"/>
              </w:rPr>
            </w:pPr>
            <w:r w:rsidRPr="00210652">
              <w:rPr>
                <w:b/>
                <w:bCs/>
                <w:lang w:eastAsia="ko-KR"/>
              </w:rPr>
              <w:t>predSampleLX</w:t>
            </w:r>
            <w:r w:rsidRPr="00210652">
              <w:rPr>
                <w:b/>
                <w:bCs/>
                <w:vertAlign w:val="subscript"/>
                <w:lang w:eastAsia="ko-KR"/>
              </w:rPr>
              <w:t>C</w:t>
            </w:r>
            <w:r w:rsidRPr="00210652">
              <w:rPr>
                <w:b/>
                <w:bCs/>
                <w:lang w:eastAsia="ko-KR"/>
              </w:rPr>
              <w:t>[ x</w:t>
            </w:r>
            <w:r w:rsidRPr="00210652">
              <w:rPr>
                <w:b/>
                <w:bCs/>
                <w:vertAlign w:val="subscript"/>
                <w:lang w:eastAsia="ko-KR"/>
              </w:rPr>
              <w:t>C</w:t>
            </w:r>
            <w:r w:rsidRPr="00210652">
              <w:rPr>
                <w:b/>
                <w:bCs/>
                <w:lang w:eastAsia="ko-KR"/>
              </w:rPr>
              <w:t>, y</w:t>
            </w:r>
            <w:r w:rsidRPr="00210652">
              <w:rPr>
                <w:b/>
                <w:bCs/>
                <w:vertAlign w:val="subscript"/>
                <w:lang w:eastAsia="ko-KR"/>
              </w:rPr>
              <w:t>C</w:t>
            </w:r>
            <w:r w:rsidRPr="00210652">
              <w:rPr>
                <w:b/>
                <w:bCs/>
                <w:lang w:eastAsia="ko-KR"/>
              </w:rPr>
              <w:t> ]</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B</w:t>
            </w:r>
            <w:r w:rsidR="005672BF" w:rsidRPr="00210652">
              <w:rPr>
                <w:lang w:eastAsia="ko-KR"/>
              </w:rPr>
              <w:t> &lt;&lt; shift3</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ba</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ca</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da</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ea</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fa</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ga</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ha</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a</w:t>
            </w:r>
            <w:r w:rsidR="005F5D53" w:rsidRPr="00210652">
              <w:rPr>
                <w:lang w:eastAsia="ko-KR"/>
              </w:rPr>
              <w:t>Y</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b</w:t>
            </w:r>
            <w:r w:rsidR="005F5D53" w:rsidRPr="00210652">
              <w:rPr>
                <w:lang w:eastAsia="ko-KR"/>
              </w:rPr>
              <w:t>Y</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c</w:t>
            </w:r>
            <w:r w:rsidR="005F5D53" w:rsidRPr="00210652">
              <w:rPr>
                <w:lang w:eastAsia="ko-KR"/>
              </w:rPr>
              <w:t>Y</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d</w:t>
            </w:r>
            <w:r w:rsidR="005F5D53" w:rsidRPr="00210652">
              <w:rPr>
                <w:lang w:eastAsia="ko-KR"/>
              </w:rPr>
              <w:t>Y</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e</w:t>
            </w:r>
            <w:r w:rsidR="005F5D53" w:rsidRPr="00210652">
              <w:rPr>
                <w:lang w:eastAsia="ko-KR"/>
              </w:rPr>
              <w:t>Y</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f</w:t>
            </w:r>
            <w:r w:rsidR="005F5D53" w:rsidRPr="00210652">
              <w:rPr>
                <w:lang w:eastAsia="ko-KR"/>
              </w:rPr>
              <w:t>Y</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g</w:t>
            </w:r>
            <w:r w:rsidR="005F5D53" w:rsidRPr="00210652">
              <w:rPr>
                <w:lang w:eastAsia="ko-KR"/>
              </w:rPr>
              <w:t>Y</w:t>
            </w:r>
          </w:p>
        </w:tc>
        <w:tc>
          <w:tcPr>
            <w:tcW w:w="0" w:type="auto"/>
          </w:tcPr>
          <w:p w:rsidR="0095612C" w:rsidRPr="00210652" w:rsidRDefault="00BF147A" w:rsidP="00CB686E">
            <w:pPr>
              <w:keepNext/>
              <w:keepLines/>
              <w:spacing w:beforeLines="25" w:before="60" w:afterLines="25" w:after="60"/>
              <w:jc w:val="center"/>
              <w:rPr>
                <w:lang w:eastAsia="ko-KR"/>
              </w:rPr>
            </w:pPr>
            <w:r w:rsidRPr="00210652">
              <w:rPr>
                <w:lang w:eastAsia="ko-KR"/>
              </w:rPr>
              <w:t>h</w:t>
            </w:r>
            <w:r w:rsidR="005F5D53" w:rsidRPr="00210652">
              <w:rPr>
                <w:lang w:eastAsia="ko-KR"/>
              </w:rPr>
              <w:t>Y</w:t>
            </w:r>
          </w:p>
        </w:tc>
      </w:tr>
    </w:tbl>
    <w:p w:rsidR="00080F99" w:rsidRPr="00210652" w:rsidRDefault="00080F99" w:rsidP="003E78C3">
      <w:pPr>
        <w:rPr>
          <w:lang w:eastAsia="ko-KR"/>
        </w:rPr>
      </w:pPr>
    </w:p>
    <w:p w:rsidR="003E78C3" w:rsidRPr="00E8461A" w:rsidRDefault="003E78C3" w:rsidP="00A1258A">
      <w:pPr>
        <w:pStyle w:val="Heading5"/>
      </w:pPr>
      <w:bookmarkStart w:id="2552" w:name="_Ref278220086"/>
      <w:r w:rsidRPr="00E8461A">
        <w:t>Weighted sample prediction process</w:t>
      </w:r>
      <w:bookmarkEnd w:id="2552"/>
    </w:p>
    <w:p w:rsidR="00B163C7" w:rsidRPr="00210652" w:rsidRDefault="00B163C7" w:rsidP="00B163C7">
      <w:r w:rsidRPr="00210652">
        <w:t>Inputs to this process are:</w:t>
      </w:r>
    </w:p>
    <w:p w:rsidR="00B163C7" w:rsidRPr="00210652" w:rsidRDefault="00B163C7" w:rsidP="00B163C7">
      <w:pPr>
        <w:tabs>
          <w:tab w:val="left" w:pos="284"/>
        </w:tabs>
        <w:ind w:left="284" w:hanging="284"/>
        <w:rPr>
          <w:lang w:eastAsia="ko-KR"/>
        </w:rPr>
      </w:pPr>
      <w:r w:rsidRPr="00210652">
        <w:t>–</w:t>
      </w:r>
      <w:r w:rsidRPr="00210652">
        <w:tab/>
      </w:r>
      <w:r w:rsidRPr="00210652">
        <w:rPr>
          <w:lang w:eastAsia="ko-KR"/>
        </w:rPr>
        <w:t>a location ( xB, yB ) specifying the top-left sample of the current prediction unit relative to the top left sample of the current coding unit,</w:t>
      </w:r>
    </w:p>
    <w:p w:rsidR="00B163C7" w:rsidRPr="00210652" w:rsidRDefault="00B163C7" w:rsidP="00B163C7">
      <w:pPr>
        <w:tabs>
          <w:tab w:val="left" w:pos="284"/>
        </w:tabs>
        <w:ind w:left="284" w:hanging="284"/>
        <w:rPr>
          <w:lang w:eastAsia="ko-KR"/>
        </w:rPr>
      </w:pPr>
      <w:r w:rsidRPr="00210652">
        <w:t>–</w:t>
      </w:r>
      <w:r w:rsidRPr="00210652">
        <w:tab/>
      </w:r>
      <w:r w:rsidRPr="00210652">
        <w:rPr>
          <w:lang w:eastAsia="ko-KR"/>
        </w:rPr>
        <w:t>the width and height of this prediction unit, nPSW and nPSH,</w:t>
      </w:r>
    </w:p>
    <w:p w:rsidR="00B163C7" w:rsidRPr="00210652" w:rsidRDefault="00B163C7" w:rsidP="00B163C7">
      <w:pPr>
        <w:tabs>
          <w:tab w:val="left" w:pos="284"/>
        </w:tabs>
        <w:ind w:left="284" w:hanging="284"/>
        <w:rPr>
          <w:lang w:eastAsia="ko-KR"/>
        </w:rPr>
      </w:pPr>
      <w:r w:rsidRPr="00210652">
        <w:t>–</w:t>
      </w:r>
      <w:r w:rsidRPr="00210652">
        <w:tab/>
      </w:r>
      <w:r w:rsidRPr="00210652">
        <w:rPr>
          <w:lang w:eastAsia="ko-KR"/>
        </w:rPr>
        <w:t>two (nPSW)x(nPSH) arrays predSample</w:t>
      </w:r>
      <w:r w:rsidR="00035E0C" w:rsidRPr="00210652">
        <w:rPr>
          <w:lang w:eastAsia="ko-KR"/>
        </w:rPr>
        <w:t>s</w:t>
      </w:r>
      <w:r w:rsidRPr="00210652">
        <w:rPr>
          <w:lang w:eastAsia="ko-KR"/>
        </w:rPr>
        <w:t>L0 and predSample</w:t>
      </w:r>
      <w:r w:rsidR="00035E0C" w:rsidRPr="00210652">
        <w:rPr>
          <w:lang w:eastAsia="ko-KR"/>
        </w:rPr>
        <w:t>s</w:t>
      </w:r>
      <w:r w:rsidRPr="00210652">
        <w:rPr>
          <w:lang w:eastAsia="ko-KR"/>
        </w:rPr>
        <w:t>L1,</w:t>
      </w:r>
    </w:p>
    <w:p w:rsidR="00B163C7" w:rsidRPr="00210652" w:rsidRDefault="00B163C7" w:rsidP="00B163C7">
      <w:pPr>
        <w:tabs>
          <w:tab w:val="left" w:pos="284"/>
        </w:tabs>
        <w:ind w:left="284" w:hanging="284"/>
        <w:rPr>
          <w:lang w:eastAsia="ko-KR"/>
        </w:rPr>
      </w:pPr>
      <w:r w:rsidRPr="00210652">
        <w:t>–</w:t>
      </w:r>
      <w:r w:rsidRPr="00210652">
        <w:tab/>
      </w:r>
      <w:r w:rsidRPr="00210652">
        <w:rPr>
          <w:lang w:eastAsia="ko-KR"/>
        </w:rPr>
        <w:t>prediction list utilization flags, predFlagL0 and predFlagL1</w:t>
      </w:r>
      <w:r w:rsidR="00F3696B" w:rsidRPr="00210652">
        <w:rPr>
          <w:lang w:eastAsia="ko-KR"/>
        </w:rPr>
        <w:t>,</w:t>
      </w:r>
    </w:p>
    <w:p w:rsidR="00F3696B" w:rsidRPr="00210652" w:rsidRDefault="00F3696B" w:rsidP="00B163C7">
      <w:pPr>
        <w:tabs>
          <w:tab w:val="left" w:pos="284"/>
        </w:tabs>
        <w:ind w:left="284" w:hanging="284"/>
        <w:rPr>
          <w:lang w:eastAsia="ko-KR"/>
        </w:rPr>
      </w:pPr>
      <w:r w:rsidRPr="00210652">
        <w:lastRenderedPageBreak/>
        <w:t>–</w:t>
      </w:r>
      <w:r w:rsidRPr="00210652">
        <w:tab/>
      </w:r>
      <w:r w:rsidR="00A3654D" w:rsidRPr="00210652">
        <w:rPr>
          <w:lang w:eastAsia="ko-KR"/>
        </w:rPr>
        <w:t xml:space="preserve">the </w:t>
      </w:r>
      <w:r w:rsidRPr="00210652">
        <w:rPr>
          <w:lang w:eastAsia="ko-KR"/>
        </w:rPr>
        <w:t>bit-depth of the chroma component, bitDepth.</w:t>
      </w:r>
    </w:p>
    <w:p w:rsidR="00B163C7" w:rsidRPr="00210652" w:rsidRDefault="00B163C7" w:rsidP="00B163C7">
      <w:pPr>
        <w:tabs>
          <w:tab w:val="left" w:pos="284"/>
        </w:tabs>
        <w:ind w:left="284" w:hanging="284"/>
        <w:rPr>
          <w:lang w:eastAsia="ko-KR"/>
        </w:rPr>
      </w:pPr>
      <w:r w:rsidRPr="00210652">
        <w:rPr>
          <w:lang w:eastAsia="ko-KR"/>
        </w:rPr>
        <w:t>Outputs of this process are:</w:t>
      </w:r>
    </w:p>
    <w:p w:rsidR="00B163C7" w:rsidRPr="00210652" w:rsidRDefault="00B163C7" w:rsidP="00B163C7">
      <w:pPr>
        <w:tabs>
          <w:tab w:val="left" w:pos="284"/>
        </w:tabs>
        <w:ind w:left="284" w:hanging="284"/>
        <w:rPr>
          <w:lang w:eastAsia="ko-KR"/>
        </w:rPr>
      </w:pPr>
      <w:r w:rsidRPr="00210652">
        <w:t>–</w:t>
      </w:r>
      <w:r w:rsidRPr="00210652">
        <w:tab/>
      </w:r>
      <w:r w:rsidR="00A3654D" w:rsidRPr="00210652">
        <w:rPr>
          <w:lang w:eastAsia="ko-KR"/>
        </w:rPr>
        <w:t>the</w:t>
      </w:r>
      <w:r w:rsidRPr="00210652">
        <w:rPr>
          <w:lang w:eastAsia="ko-KR"/>
        </w:rPr>
        <w:t xml:space="preserve"> (nPSW)x(nPSH) array predSample</w:t>
      </w:r>
      <w:r w:rsidR="00035E0C" w:rsidRPr="00210652">
        <w:rPr>
          <w:lang w:eastAsia="ko-KR"/>
        </w:rPr>
        <w:t>s</w:t>
      </w:r>
      <w:r w:rsidRPr="00210652">
        <w:rPr>
          <w:lang w:eastAsia="ko-KR"/>
        </w:rPr>
        <w:t xml:space="preserve"> of prediction sample values.</w:t>
      </w:r>
    </w:p>
    <w:p w:rsidR="007A66B1" w:rsidRPr="00210652" w:rsidRDefault="007A66B1" w:rsidP="007A66B1">
      <w:pPr>
        <w:rPr>
          <w:lang w:eastAsia="ko-KR"/>
        </w:rPr>
      </w:pPr>
      <w:r w:rsidRPr="00210652">
        <w:rPr>
          <w:lang w:eastAsia="ko-KR"/>
        </w:rPr>
        <w:t>Variables shift1, shift2, offset1 and offset2 are derived as follows.</w:t>
      </w:r>
    </w:p>
    <w:p w:rsidR="007A66B1" w:rsidRPr="00210652" w:rsidRDefault="007A66B1" w:rsidP="007A66B1">
      <w:pPr>
        <w:tabs>
          <w:tab w:val="left" w:pos="284"/>
        </w:tabs>
        <w:ind w:left="284" w:hanging="284"/>
        <w:rPr>
          <w:lang w:eastAsia="ko-KR"/>
        </w:rPr>
      </w:pPr>
      <w:r w:rsidRPr="00210652">
        <w:rPr>
          <w:lang w:eastAsia="ko-KR"/>
        </w:rPr>
        <w:t>–</w:t>
      </w:r>
      <w:r w:rsidRPr="00210652">
        <w:rPr>
          <w:lang w:eastAsia="ko-KR"/>
        </w:rPr>
        <w:tab/>
      </w:r>
      <w:r w:rsidRPr="00210652">
        <w:t xml:space="preserve">The variable </w:t>
      </w:r>
      <w:r w:rsidRPr="00210652">
        <w:rPr>
          <w:lang w:eastAsia="ko-KR"/>
        </w:rPr>
        <w:t>shift1</w:t>
      </w:r>
      <w:r w:rsidRPr="00210652">
        <w:t xml:space="preserve"> is set equal to </w:t>
      </w:r>
      <w:r w:rsidRPr="00210652">
        <w:rPr>
          <w:lang w:eastAsia="ko-KR"/>
        </w:rPr>
        <w:t>14</w:t>
      </w:r>
      <w:r w:rsidRPr="00210652">
        <w:t> –</w:t>
      </w:r>
      <w:r w:rsidRPr="00210652">
        <w:rPr>
          <w:lang w:eastAsia="ko-KR"/>
        </w:rPr>
        <w:t> </w:t>
      </w:r>
      <w:r w:rsidRPr="00210652">
        <w:t xml:space="preserve">bitDepth and </w:t>
      </w:r>
      <w:r w:rsidRPr="00210652">
        <w:rPr>
          <w:lang w:eastAsia="ko-KR"/>
        </w:rPr>
        <w:t>the variable shift2</w:t>
      </w:r>
      <w:r w:rsidRPr="00210652">
        <w:t xml:space="preserve"> is set equal to </w:t>
      </w:r>
      <w:r w:rsidRPr="00210652">
        <w:rPr>
          <w:lang w:eastAsia="ko-KR"/>
        </w:rPr>
        <w:t>15</w:t>
      </w:r>
      <w:r w:rsidRPr="00210652">
        <w:t> </w:t>
      </w:r>
      <w:r w:rsidRPr="00210652">
        <w:rPr>
          <w:lang w:eastAsia="ko-KR"/>
        </w:rPr>
        <w:t>–</w:t>
      </w:r>
      <w:r w:rsidRPr="00210652">
        <w:t> </w:t>
      </w:r>
      <w:r w:rsidRPr="00210652">
        <w:rPr>
          <w:lang w:eastAsia="ko-KR"/>
        </w:rPr>
        <w:t>bitDepth</w:t>
      </w:r>
      <w:r w:rsidR="00C424E1" w:rsidRPr="00210652">
        <w:rPr>
          <w:lang w:eastAsia="ko-KR"/>
        </w:rPr>
        <w:t>,</w:t>
      </w:r>
    </w:p>
    <w:p w:rsidR="007A66B1" w:rsidRPr="00210652" w:rsidRDefault="007A66B1" w:rsidP="007A66B1">
      <w:pPr>
        <w:tabs>
          <w:tab w:val="left" w:pos="284"/>
        </w:tabs>
        <w:ind w:left="284" w:hanging="284"/>
        <w:rPr>
          <w:lang w:eastAsia="ko-KR"/>
        </w:rPr>
      </w:pPr>
      <w:r w:rsidRPr="00210652">
        <w:rPr>
          <w:lang w:eastAsia="ko-KR"/>
        </w:rPr>
        <w:t>–</w:t>
      </w:r>
      <w:r w:rsidRPr="00210652">
        <w:rPr>
          <w:lang w:eastAsia="ko-KR"/>
        </w:rPr>
        <w:tab/>
        <w:t>The variable offset1 is set equal to 1 &lt;&lt; ( shift1 – 1 )</w:t>
      </w:r>
      <w:r w:rsidRPr="00210652">
        <w:t xml:space="preserve"> and the variable </w:t>
      </w:r>
      <w:r w:rsidRPr="00210652">
        <w:rPr>
          <w:lang w:eastAsia="ko-KR"/>
        </w:rPr>
        <w:t>offset2 is set equal to 1 &lt;&lt; ( shift2 – 1 ).</w:t>
      </w:r>
      <w:r w:rsidR="00563EDB" w:rsidRPr="00210652">
        <w:rPr>
          <w:lang w:eastAsia="ko-KR"/>
        </w:rPr>
        <w:t xml:space="preserve"> </w:t>
      </w:r>
    </w:p>
    <w:p w:rsidR="009F7540" w:rsidRDefault="009F7540" w:rsidP="009F7540">
      <w:pPr>
        <w:rPr>
          <w:lang w:eastAsia="ko-KR"/>
        </w:rPr>
      </w:pPr>
      <w:r>
        <w:rPr>
          <w:lang w:eastAsia="ko-KR"/>
        </w:rPr>
        <w:t>In P slices, if the value of predFlagL0 is equal to 1, the following applies.</w:t>
      </w:r>
    </w:p>
    <w:p w:rsidR="009F7540" w:rsidRDefault="009F7540" w:rsidP="009F7540">
      <w:pPr>
        <w:tabs>
          <w:tab w:val="left" w:pos="284"/>
        </w:tabs>
        <w:ind w:left="284" w:hanging="284"/>
        <w:rPr>
          <w:lang w:eastAsia="ko-KR"/>
        </w:rPr>
      </w:pPr>
      <w:r>
        <w:rPr>
          <w:lang w:eastAsia="ko-KR"/>
        </w:rPr>
        <w:t>–</w:t>
      </w:r>
      <w:r>
        <w:rPr>
          <w:lang w:eastAsia="ko-KR"/>
        </w:rPr>
        <w:tab/>
        <w:t xml:space="preserve">If weighted_pred_flag is equal to 0, the default weighted sample prediction process as described in subclause </w:t>
      </w:r>
      <w:r w:rsidR="00D2191B">
        <w:rPr>
          <w:lang w:eastAsia="ko-KR"/>
        </w:rPr>
        <w:fldChar w:fldCharType="begin" w:fldLock="1"/>
      </w:r>
      <w:r w:rsidR="00D2191B">
        <w:rPr>
          <w:lang w:eastAsia="ko-KR"/>
        </w:rPr>
        <w:instrText xml:space="preserve"> REF _Ref310334062 \r \h </w:instrText>
      </w:r>
      <w:r w:rsidR="00D2191B">
        <w:rPr>
          <w:lang w:eastAsia="ko-KR"/>
        </w:rPr>
      </w:r>
      <w:r w:rsidR="00D2191B">
        <w:rPr>
          <w:lang w:eastAsia="ko-KR"/>
        </w:rPr>
        <w:fldChar w:fldCharType="separate"/>
      </w:r>
      <w:r w:rsidR="00D2191B">
        <w:rPr>
          <w:lang w:eastAsia="ko-KR"/>
        </w:rPr>
        <w:t>8.4.2.2.3.1</w:t>
      </w:r>
      <w:r w:rsidR="00D2191B">
        <w:rPr>
          <w:lang w:eastAsia="ko-KR"/>
        </w:rPr>
        <w:fldChar w:fldCharType="end"/>
      </w:r>
      <w:r>
        <w:rPr>
          <w:lang w:eastAsia="ko-KR"/>
        </w:rPr>
        <w:t xml:space="preserve"> is invoked with the same inputs and outputs as the process described in this subclause.</w:t>
      </w:r>
    </w:p>
    <w:p w:rsidR="009F7540" w:rsidRDefault="009F7540" w:rsidP="009F7540">
      <w:pPr>
        <w:tabs>
          <w:tab w:val="left" w:pos="284"/>
        </w:tabs>
        <w:ind w:left="284" w:hanging="284"/>
        <w:rPr>
          <w:lang w:eastAsia="ko-KR"/>
        </w:rPr>
      </w:pPr>
      <w:r>
        <w:rPr>
          <w:lang w:eastAsia="ko-KR"/>
        </w:rPr>
        <w:t>–</w:t>
      </w:r>
      <w:r>
        <w:rPr>
          <w:lang w:eastAsia="ko-KR"/>
        </w:rPr>
        <w:tab/>
        <w:t xml:space="preserve">Otherwise (weighted_pred_flag is equal to 1), the explicit weighted sample prediction process as described in subclause </w:t>
      </w:r>
      <w:r w:rsidR="00D2191B">
        <w:rPr>
          <w:lang w:eastAsia="ko-KR"/>
        </w:rPr>
        <w:fldChar w:fldCharType="begin" w:fldLock="1"/>
      </w:r>
      <w:r w:rsidR="00D2191B">
        <w:rPr>
          <w:lang w:eastAsia="ko-KR"/>
        </w:rPr>
        <w:instrText xml:space="preserve"> REF _Ref298663087 \r \h </w:instrText>
      </w:r>
      <w:r w:rsidR="00D2191B">
        <w:rPr>
          <w:lang w:eastAsia="ko-KR"/>
        </w:rPr>
      </w:r>
      <w:r w:rsidR="00D2191B">
        <w:rPr>
          <w:lang w:eastAsia="ko-KR"/>
        </w:rPr>
        <w:fldChar w:fldCharType="separate"/>
      </w:r>
      <w:r w:rsidR="00D2191B">
        <w:rPr>
          <w:lang w:eastAsia="ko-KR"/>
        </w:rPr>
        <w:t>8.4.2.2.3.2</w:t>
      </w:r>
      <w:r w:rsidR="00D2191B">
        <w:rPr>
          <w:lang w:eastAsia="ko-KR"/>
        </w:rPr>
        <w:fldChar w:fldCharType="end"/>
      </w:r>
      <w:r w:rsidR="00D2191B">
        <w:rPr>
          <w:lang w:eastAsia="ko-KR"/>
        </w:rPr>
        <w:t xml:space="preserve"> </w:t>
      </w:r>
      <w:r>
        <w:rPr>
          <w:lang w:eastAsia="ko-KR"/>
        </w:rPr>
        <w:t>is invoked with the same inputs and outputs as the process described in this subclause.</w:t>
      </w:r>
    </w:p>
    <w:p w:rsidR="009F7540" w:rsidRDefault="009F7540" w:rsidP="009F7540">
      <w:pPr>
        <w:rPr>
          <w:lang w:eastAsia="ko-KR"/>
        </w:rPr>
      </w:pPr>
      <w:r>
        <w:rPr>
          <w:lang w:eastAsia="ko-KR"/>
        </w:rPr>
        <w:t>In B slices, if predFlagL0 or predFlagL1 is equal to 1, the following applies.</w:t>
      </w:r>
    </w:p>
    <w:p w:rsidR="009F7540" w:rsidRDefault="009F7540" w:rsidP="009F7540">
      <w:pPr>
        <w:tabs>
          <w:tab w:val="left" w:pos="284"/>
        </w:tabs>
        <w:ind w:left="284" w:hanging="284"/>
        <w:rPr>
          <w:lang w:eastAsia="ko-KR"/>
        </w:rPr>
      </w:pPr>
      <w:r>
        <w:rPr>
          <w:lang w:eastAsia="ko-KR"/>
        </w:rPr>
        <w:t>–</w:t>
      </w:r>
      <w:r>
        <w:rPr>
          <w:lang w:eastAsia="ko-KR"/>
        </w:rPr>
        <w:tab/>
        <w:t xml:space="preserve">If weighted_bipred_idc is equal to 0, the default weighted sample prediction process as described in subclause </w:t>
      </w:r>
      <w:r w:rsidR="00D2191B">
        <w:rPr>
          <w:lang w:eastAsia="ko-KR"/>
        </w:rPr>
        <w:fldChar w:fldCharType="begin" w:fldLock="1"/>
      </w:r>
      <w:r w:rsidR="00D2191B">
        <w:rPr>
          <w:lang w:eastAsia="ko-KR"/>
        </w:rPr>
        <w:instrText xml:space="preserve"> REF _Ref310334062 \r \h </w:instrText>
      </w:r>
      <w:r w:rsidR="00D2191B">
        <w:rPr>
          <w:lang w:eastAsia="ko-KR"/>
        </w:rPr>
      </w:r>
      <w:r w:rsidR="00D2191B">
        <w:rPr>
          <w:lang w:eastAsia="ko-KR"/>
        </w:rPr>
        <w:fldChar w:fldCharType="separate"/>
      </w:r>
      <w:r w:rsidR="00D2191B">
        <w:rPr>
          <w:lang w:eastAsia="ko-KR"/>
        </w:rPr>
        <w:t>8.4.2.2.3.1</w:t>
      </w:r>
      <w:r w:rsidR="00D2191B">
        <w:rPr>
          <w:lang w:eastAsia="ko-KR"/>
        </w:rPr>
        <w:fldChar w:fldCharType="end"/>
      </w:r>
      <w:r>
        <w:rPr>
          <w:lang w:eastAsia="ko-KR"/>
        </w:rPr>
        <w:t xml:space="preserve"> is invoked with the same inputs and outputs as the process described in this subclause.</w:t>
      </w:r>
    </w:p>
    <w:p w:rsidR="009F7540" w:rsidRDefault="009F7540" w:rsidP="009F7540">
      <w:pPr>
        <w:tabs>
          <w:tab w:val="left" w:pos="284"/>
        </w:tabs>
        <w:ind w:left="284" w:hanging="284"/>
        <w:rPr>
          <w:lang w:eastAsia="ko-KR"/>
        </w:rPr>
      </w:pPr>
      <w:r>
        <w:rPr>
          <w:lang w:eastAsia="ko-KR"/>
        </w:rPr>
        <w:t>–</w:t>
      </w:r>
      <w:r>
        <w:rPr>
          <w:lang w:eastAsia="ko-KR"/>
        </w:rPr>
        <w:tab/>
        <w:t xml:space="preserve">Otherwise, if weighted_bipred_idc is equal to 1 and if predFlagL0 or predFlagL1 equal to 1, the explicit weighted sample prediction process as described in subclause </w:t>
      </w:r>
      <w:r w:rsidR="00D2191B">
        <w:rPr>
          <w:lang w:eastAsia="ko-KR"/>
        </w:rPr>
        <w:fldChar w:fldCharType="begin" w:fldLock="1"/>
      </w:r>
      <w:r w:rsidR="00D2191B">
        <w:rPr>
          <w:lang w:eastAsia="ko-KR"/>
        </w:rPr>
        <w:instrText xml:space="preserve"> REF _Ref298663087 \r \h </w:instrText>
      </w:r>
      <w:r w:rsidR="00D2191B">
        <w:rPr>
          <w:lang w:eastAsia="ko-KR"/>
        </w:rPr>
      </w:r>
      <w:r w:rsidR="00D2191B">
        <w:rPr>
          <w:lang w:eastAsia="ko-KR"/>
        </w:rPr>
        <w:fldChar w:fldCharType="separate"/>
      </w:r>
      <w:r w:rsidR="00D2191B">
        <w:rPr>
          <w:lang w:eastAsia="ko-KR"/>
        </w:rPr>
        <w:t>8.4.2.2.3.2</w:t>
      </w:r>
      <w:r w:rsidR="00D2191B">
        <w:rPr>
          <w:lang w:eastAsia="ko-KR"/>
        </w:rPr>
        <w:fldChar w:fldCharType="end"/>
      </w:r>
      <w:r>
        <w:rPr>
          <w:lang w:eastAsia="ko-KR"/>
        </w:rPr>
        <w:t xml:space="preserve"> is invoked with the same inputs and outputs as the process described in this subclause.</w:t>
      </w:r>
    </w:p>
    <w:p w:rsidR="009F7540" w:rsidRDefault="009F7540" w:rsidP="009F7540">
      <w:pPr>
        <w:tabs>
          <w:tab w:val="left" w:pos="284"/>
        </w:tabs>
        <w:ind w:left="284" w:hanging="284"/>
        <w:rPr>
          <w:lang w:eastAsia="ko-KR"/>
        </w:rPr>
      </w:pPr>
      <w:r>
        <w:rPr>
          <w:lang w:eastAsia="ko-KR"/>
        </w:rPr>
        <w:t>–</w:t>
      </w:r>
      <w:r>
        <w:rPr>
          <w:lang w:eastAsia="ko-KR"/>
        </w:rPr>
        <w:tab/>
        <w:t xml:space="preserve">Otherwise (weighted_bipred_idc is equal to 2), the following applies. </w:t>
      </w:r>
    </w:p>
    <w:p w:rsidR="009F7540" w:rsidRDefault="009F7540" w:rsidP="009F7540">
      <w:pPr>
        <w:tabs>
          <w:tab w:val="left" w:pos="284"/>
        </w:tabs>
        <w:ind w:left="568" w:hanging="284"/>
        <w:rPr>
          <w:lang w:eastAsia="ko-KR"/>
        </w:rPr>
      </w:pPr>
      <w:r>
        <w:rPr>
          <w:lang w:eastAsia="ko-KR"/>
        </w:rPr>
        <w:t>–</w:t>
      </w:r>
      <w:r>
        <w:rPr>
          <w:lang w:eastAsia="ko-KR"/>
        </w:rPr>
        <w:tab/>
        <w:t xml:space="preserve">If predFlagL0 is equal to 1 and predFlagL1 is equal to 1, the implicit weighted sample prediction process as described in subclause </w:t>
      </w:r>
      <w:r w:rsidR="00D2191B">
        <w:rPr>
          <w:lang w:eastAsia="ko-KR"/>
        </w:rPr>
        <w:fldChar w:fldCharType="begin" w:fldLock="1"/>
      </w:r>
      <w:r w:rsidR="00D2191B">
        <w:rPr>
          <w:lang w:eastAsia="ko-KR"/>
        </w:rPr>
        <w:instrText xml:space="preserve"> REF _Ref298663087 \r \h </w:instrText>
      </w:r>
      <w:r w:rsidR="00D2191B">
        <w:rPr>
          <w:lang w:eastAsia="ko-KR"/>
        </w:rPr>
      </w:r>
      <w:r w:rsidR="00D2191B">
        <w:rPr>
          <w:lang w:eastAsia="ko-KR"/>
        </w:rPr>
        <w:fldChar w:fldCharType="separate"/>
      </w:r>
      <w:r w:rsidR="00D2191B">
        <w:rPr>
          <w:lang w:eastAsia="ko-KR"/>
        </w:rPr>
        <w:t>8.4.2.2.3.2</w:t>
      </w:r>
      <w:r w:rsidR="00D2191B">
        <w:rPr>
          <w:lang w:eastAsia="ko-KR"/>
        </w:rPr>
        <w:fldChar w:fldCharType="end"/>
      </w:r>
      <w:r>
        <w:rPr>
          <w:lang w:eastAsia="ko-KR"/>
        </w:rPr>
        <w:t xml:space="preserve"> is invoked with the same inputs and outputs as the process described in this subclause.</w:t>
      </w:r>
    </w:p>
    <w:p w:rsidR="009F7540" w:rsidRDefault="009F7540" w:rsidP="009F7540">
      <w:pPr>
        <w:tabs>
          <w:tab w:val="left" w:pos="284"/>
        </w:tabs>
        <w:ind w:left="568" w:hanging="284"/>
        <w:rPr>
          <w:lang w:eastAsia="ko-KR"/>
        </w:rPr>
      </w:pPr>
      <w:r>
        <w:rPr>
          <w:lang w:eastAsia="ko-KR"/>
        </w:rPr>
        <w:t>–</w:t>
      </w:r>
      <w:r>
        <w:rPr>
          <w:lang w:eastAsia="ko-KR"/>
        </w:rPr>
        <w:tab/>
        <w:t xml:space="preserve">Otherwise (predFlagL0 or predFlagL1 are equal to 1 but not both), the default weighted sample prediction process as described in subclause </w:t>
      </w:r>
      <w:r w:rsidR="00D2191B">
        <w:rPr>
          <w:lang w:eastAsia="ko-KR"/>
        </w:rPr>
        <w:fldChar w:fldCharType="begin" w:fldLock="1"/>
      </w:r>
      <w:r w:rsidR="00D2191B">
        <w:rPr>
          <w:lang w:eastAsia="ko-KR"/>
        </w:rPr>
        <w:instrText xml:space="preserve"> REF _Ref310334062 \r \h </w:instrText>
      </w:r>
      <w:r w:rsidR="00D2191B">
        <w:rPr>
          <w:lang w:eastAsia="ko-KR"/>
        </w:rPr>
      </w:r>
      <w:r w:rsidR="00D2191B">
        <w:rPr>
          <w:lang w:eastAsia="ko-KR"/>
        </w:rPr>
        <w:fldChar w:fldCharType="separate"/>
      </w:r>
      <w:r w:rsidR="00D2191B">
        <w:rPr>
          <w:lang w:eastAsia="ko-KR"/>
        </w:rPr>
        <w:t>8.4.2.2.3.1</w:t>
      </w:r>
      <w:r w:rsidR="00D2191B">
        <w:rPr>
          <w:lang w:eastAsia="ko-KR"/>
        </w:rPr>
        <w:fldChar w:fldCharType="end"/>
      </w:r>
      <w:r>
        <w:rPr>
          <w:lang w:eastAsia="ko-KR"/>
        </w:rPr>
        <w:t xml:space="preserve"> is invoked with the same inputs and outputs as the process described in this subclause.</w:t>
      </w:r>
    </w:p>
    <w:p w:rsidR="009F7540" w:rsidRDefault="009F7540" w:rsidP="00212203">
      <w:pPr>
        <w:pStyle w:val="Heading6"/>
      </w:pPr>
      <w:bookmarkStart w:id="2553" w:name="_Ref310334062"/>
      <w:r>
        <w:t>Default weighted sample prediction process</w:t>
      </w:r>
      <w:bookmarkEnd w:id="2553"/>
    </w:p>
    <w:p w:rsidR="009F7540" w:rsidRDefault="009F7540" w:rsidP="009F7540">
      <w:pPr>
        <w:rPr>
          <w:lang w:eastAsia="ko-KR"/>
        </w:rPr>
      </w:pPr>
      <w:r>
        <w:rPr>
          <w:lang w:eastAsia="ko-KR"/>
        </w:rPr>
        <w:t>Inputs to this process are:</w:t>
      </w:r>
    </w:p>
    <w:p w:rsidR="009F7540" w:rsidRDefault="009F7540" w:rsidP="009F7540">
      <w:pPr>
        <w:tabs>
          <w:tab w:val="left" w:pos="284"/>
        </w:tabs>
        <w:ind w:left="284" w:hanging="284"/>
        <w:rPr>
          <w:lang w:eastAsia="ko-KR"/>
        </w:rPr>
      </w:pPr>
      <w:r>
        <w:rPr>
          <w:lang w:eastAsia="ko-KR"/>
        </w:rPr>
        <w:t>–</w:t>
      </w:r>
      <w:r>
        <w:rPr>
          <w:lang w:eastAsia="ko-KR"/>
        </w:rPr>
        <w:tab/>
      </w:r>
      <w:proofErr w:type="gramStart"/>
      <w:r>
        <w:rPr>
          <w:lang w:eastAsia="ko-KR"/>
        </w:rPr>
        <w:t>the</w:t>
      </w:r>
      <w:proofErr w:type="gramEnd"/>
      <w:r>
        <w:rPr>
          <w:lang w:eastAsia="ko-KR"/>
        </w:rPr>
        <w:t xml:space="preserve"> same as specified in subclause </w:t>
      </w:r>
      <w:r w:rsidR="00D2191B">
        <w:rPr>
          <w:lang w:eastAsia="ko-KR"/>
        </w:rPr>
        <w:fldChar w:fldCharType="begin" w:fldLock="1"/>
      </w:r>
      <w:r w:rsidR="00D2191B">
        <w:rPr>
          <w:lang w:eastAsia="ko-KR"/>
        </w:rPr>
        <w:instrText xml:space="preserve"> REF _Ref278220086 \r \h </w:instrText>
      </w:r>
      <w:r w:rsidR="00D2191B">
        <w:rPr>
          <w:lang w:eastAsia="ko-KR"/>
        </w:rPr>
      </w:r>
      <w:r w:rsidR="00D2191B">
        <w:rPr>
          <w:lang w:eastAsia="ko-KR"/>
        </w:rPr>
        <w:fldChar w:fldCharType="separate"/>
      </w:r>
      <w:r w:rsidR="00D2191B">
        <w:rPr>
          <w:lang w:eastAsia="ko-KR"/>
        </w:rPr>
        <w:t>8.4.2.2.3</w:t>
      </w:r>
      <w:r w:rsidR="00D2191B">
        <w:rPr>
          <w:lang w:eastAsia="ko-KR"/>
        </w:rPr>
        <w:fldChar w:fldCharType="end"/>
      </w:r>
      <w:r>
        <w:rPr>
          <w:lang w:eastAsia="ko-KR"/>
        </w:rPr>
        <w:t>.</w:t>
      </w:r>
    </w:p>
    <w:p w:rsidR="009F7540" w:rsidRDefault="009F7540" w:rsidP="009F7540">
      <w:pPr>
        <w:rPr>
          <w:lang w:eastAsia="ko-KR"/>
        </w:rPr>
      </w:pPr>
      <w:r>
        <w:rPr>
          <w:lang w:eastAsia="ko-KR"/>
        </w:rPr>
        <w:t>Outputs of this process are:</w:t>
      </w:r>
    </w:p>
    <w:p w:rsidR="009F7540" w:rsidRDefault="009F7540" w:rsidP="009F7540">
      <w:pPr>
        <w:tabs>
          <w:tab w:val="left" w:pos="284"/>
        </w:tabs>
        <w:ind w:left="284" w:hanging="284"/>
        <w:rPr>
          <w:lang w:eastAsia="ko-KR"/>
        </w:rPr>
      </w:pPr>
      <w:r>
        <w:rPr>
          <w:lang w:eastAsia="ko-KR"/>
        </w:rPr>
        <w:t>–</w:t>
      </w:r>
      <w:r>
        <w:rPr>
          <w:lang w:eastAsia="ko-KR"/>
        </w:rPr>
        <w:tab/>
      </w:r>
      <w:proofErr w:type="gramStart"/>
      <w:r>
        <w:rPr>
          <w:lang w:eastAsia="ko-KR"/>
        </w:rPr>
        <w:t>the</w:t>
      </w:r>
      <w:proofErr w:type="gramEnd"/>
      <w:r>
        <w:rPr>
          <w:lang w:eastAsia="ko-KR"/>
        </w:rPr>
        <w:t xml:space="preserve"> same as specified in subclause </w:t>
      </w:r>
      <w:r w:rsidR="00D2191B">
        <w:rPr>
          <w:lang w:eastAsia="ko-KR"/>
        </w:rPr>
        <w:fldChar w:fldCharType="begin" w:fldLock="1"/>
      </w:r>
      <w:r w:rsidR="00D2191B">
        <w:rPr>
          <w:lang w:eastAsia="ko-KR"/>
        </w:rPr>
        <w:instrText xml:space="preserve"> REF _Ref278220086 \r \h </w:instrText>
      </w:r>
      <w:r w:rsidR="00D2191B">
        <w:rPr>
          <w:lang w:eastAsia="ko-KR"/>
        </w:rPr>
      </w:r>
      <w:r w:rsidR="00D2191B">
        <w:rPr>
          <w:lang w:eastAsia="ko-KR"/>
        </w:rPr>
        <w:fldChar w:fldCharType="separate"/>
      </w:r>
      <w:r w:rsidR="00D2191B">
        <w:rPr>
          <w:lang w:eastAsia="ko-KR"/>
        </w:rPr>
        <w:t>8.4.2.2.3</w:t>
      </w:r>
      <w:r w:rsidR="00D2191B">
        <w:rPr>
          <w:lang w:eastAsia="ko-KR"/>
        </w:rPr>
        <w:fldChar w:fldCharType="end"/>
      </w:r>
      <w:r>
        <w:rPr>
          <w:lang w:eastAsia="ko-KR"/>
        </w:rPr>
        <w:t xml:space="preserve">. </w:t>
      </w:r>
    </w:p>
    <w:p w:rsidR="00B163C7" w:rsidRPr="00210652" w:rsidRDefault="00B96389" w:rsidP="008E343D">
      <w:pPr>
        <w:rPr>
          <w:lang w:eastAsia="ko-KR"/>
        </w:rPr>
      </w:pPr>
      <w:r w:rsidRPr="00210652">
        <w:rPr>
          <w:lang w:eastAsia="ko-KR"/>
        </w:rPr>
        <w:t xml:space="preserve">Depending on the value of predFlagL0 and predFlagL1, the prediction samples </w:t>
      </w:r>
      <w:r w:rsidR="00035E0C" w:rsidRPr="00210652">
        <w:rPr>
          <w:lang w:eastAsia="ko-KR"/>
        </w:rPr>
        <w:t xml:space="preserve">predSamples[ x, y ] with x = 0..(nPSW)-1 and y = 0..(nPSH)-1 </w:t>
      </w:r>
      <w:r w:rsidRPr="00210652">
        <w:rPr>
          <w:lang w:eastAsia="ko-KR"/>
        </w:rPr>
        <w:t>are derived as follows.</w:t>
      </w:r>
    </w:p>
    <w:p w:rsidR="00B96389" w:rsidRPr="00210652" w:rsidRDefault="00B96389" w:rsidP="00B96389">
      <w:pPr>
        <w:tabs>
          <w:tab w:val="left" w:pos="284"/>
        </w:tabs>
        <w:ind w:left="284" w:hanging="284"/>
        <w:rPr>
          <w:lang w:eastAsia="ko-KR"/>
        </w:rPr>
      </w:pPr>
      <w:r w:rsidRPr="00210652">
        <w:t>–</w:t>
      </w:r>
      <w:r w:rsidRPr="00210652">
        <w:tab/>
      </w:r>
      <w:r w:rsidRPr="00210652">
        <w:rPr>
          <w:lang w:eastAsia="ko-KR"/>
        </w:rPr>
        <w:t>If predFlagL0 is equal to 1 and predFlagL1 is equal to 0,</w:t>
      </w:r>
    </w:p>
    <w:p w:rsidR="00B96389" w:rsidRPr="00210652" w:rsidRDefault="00035E0C" w:rsidP="00035E0C">
      <w:pPr>
        <w:pStyle w:val="Equation"/>
        <w:tabs>
          <w:tab w:val="clear" w:pos="794"/>
          <w:tab w:val="clear" w:pos="1588"/>
          <w:tab w:val="left" w:pos="851"/>
          <w:tab w:val="left" w:pos="1134"/>
          <w:tab w:val="left" w:pos="1418"/>
          <w:tab w:val="left" w:pos="1701"/>
          <w:tab w:val="left" w:pos="1985"/>
        </w:tabs>
        <w:ind w:left="426"/>
        <w:rPr>
          <w:sz w:val="20"/>
          <w:lang w:eastAsia="ko-KR"/>
        </w:rPr>
      </w:pPr>
      <w:r w:rsidRPr="00210652">
        <w:rPr>
          <w:sz w:val="20"/>
          <w:lang w:eastAsia="ko-KR"/>
        </w:rPr>
        <w:t>predSamples[ x, y ] = ( predSamplesL0[ x, y ] </w:t>
      </w:r>
      <w:r w:rsidR="00FB2D0C" w:rsidRPr="00210652">
        <w:rPr>
          <w:sz w:val="20"/>
          <w:lang w:eastAsia="ko-KR"/>
        </w:rPr>
        <w:t>+ offset</w:t>
      </w:r>
      <w:r w:rsidR="007A66B1" w:rsidRPr="00210652">
        <w:rPr>
          <w:sz w:val="20"/>
          <w:lang w:eastAsia="ko-KR"/>
        </w:rPr>
        <w:t>1</w:t>
      </w:r>
      <w:r w:rsidR="00FB2D0C" w:rsidRPr="00210652">
        <w:rPr>
          <w:sz w:val="20"/>
          <w:lang w:eastAsia="ko-KR"/>
        </w:rPr>
        <w:t> </w:t>
      </w:r>
      <w:r w:rsidRPr="00210652">
        <w:rPr>
          <w:sz w:val="20"/>
          <w:lang w:eastAsia="ko-KR"/>
        </w:rPr>
        <w:t>)</w:t>
      </w:r>
      <w:r w:rsidR="00FB2D0C" w:rsidRPr="00210652">
        <w:rPr>
          <w:sz w:val="20"/>
          <w:lang w:eastAsia="ko-KR"/>
        </w:rPr>
        <w:t> &gt;&gt; shift</w:t>
      </w:r>
      <w:r w:rsidR="007A66B1" w:rsidRPr="00210652">
        <w:rPr>
          <w:sz w:val="20"/>
          <w:lang w:eastAsia="ko-KR"/>
        </w:rPr>
        <w:t>1</w:t>
      </w:r>
      <w:r w:rsidRPr="00210652">
        <w:rPr>
          <w:sz w:val="20"/>
          <w:lang w:eastAsia="ko-KR"/>
        </w:rPr>
        <w:tab/>
      </w:r>
      <w:r w:rsidR="00B96389" w:rsidRPr="00210652">
        <w:rPr>
          <w:sz w:val="20"/>
        </w:rPr>
        <w:t>(</w:t>
      </w:r>
      <w:r w:rsidR="00B96389" w:rsidRPr="00210652">
        <w:rPr>
          <w:sz w:val="20"/>
        </w:rPr>
        <w:fldChar w:fldCharType="begin" w:fldLock="1"/>
      </w:r>
      <w:r w:rsidR="00B96389" w:rsidRPr="00210652">
        <w:rPr>
          <w:sz w:val="20"/>
        </w:rPr>
        <w:instrText xml:space="preserve"> STYLEREF 1 \s </w:instrText>
      </w:r>
      <w:r w:rsidR="00B96389" w:rsidRPr="00210652">
        <w:rPr>
          <w:sz w:val="20"/>
        </w:rPr>
        <w:fldChar w:fldCharType="separate"/>
      </w:r>
      <w:r w:rsidR="00D52818" w:rsidRPr="00210652">
        <w:rPr>
          <w:noProof/>
          <w:sz w:val="20"/>
        </w:rPr>
        <w:t>8</w:t>
      </w:r>
      <w:r w:rsidR="00B96389" w:rsidRPr="00210652">
        <w:rPr>
          <w:sz w:val="20"/>
        </w:rPr>
        <w:fldChar w:fldCharType="end"/>
      </w:r>
      <w:r w:rsidR="00B96389" w:rsidRPr="00210652">
        <w:rPr>
          <w:sz w:val="20"/>
        </w:rPr>
        <w:noBreakHyphen/>
      </w:r>
      <w:r w:rsidR="00B96389" w:rsidRPr="00210652">
        <w:rPr>
          <w:sz w:val="20"/>
        </w:rPr>
        <w:fldChar w:fldCharType="begin" w:fldLock="1"/>
      </w:r>
      <w:r w:rsidR="00B96389" w:rsidRPr="00210652">
        <w:rPr>
          <w:sz w:val="20"/>
        </w:rPr>
        <w:instrText xml:space="preserve"> SEQ Equation \* ARABIC \s 1 </w:instrText>
      </w:r>
      <w:r w:rsidR="00B96389" w:rsidRPr="00210652">
        <w:rPr>
          <w:sz w:val="20"/>
        </w:rPr>
        <w:fldChar w:fldCharType="separate"/>
      </w:r>
      <w:r w:rsidR="00D52818" w:rsidRPr="00210652">
        <w:rPr>
          <w:noProof/>
          <w:sz w:val="20"/>
        </w:rPr>
        <w:t>147</w:t>
      </w:r>
      <w:r w:rsidR="00B96389" w:rsidRPr="00210652">
        <w:rPr>
          <w:sz w:val="20"/>
        </w:rPr>
        <w:fldChar w:fldCharType="end"/>
      </w:r>
      <w:r w:rsidR="00B96389" w:rsidRPr="00210652">
        <w:rPr>
          <w:sz w:val="20"/>
        </w:rPr>
        <w:t>)</w:t>
      </w:r>
    </w:p>
    <w:p w:rsidR="00035E0C" w:rsidRPr="00210652" w:rsidRDefault="00035E0C" w:rsidP="00035E0C">
      <w:pPr>
        <w:tabs>
          <w:tab w:val="left" w:pos="284"/>
        </w:tabs>
        <w:ind w:left="284" w:hanging="284"/>
        <w:rPr>
          <w:lang w:eastAsia="ko-KR"/>
        </w:rPr>
      </w:pPr>
      <w:r w:rsidRPr="00210652">
        <w:t>–</w:t>
      </w:r>
      <w:r w:rsidRPr="00210652">
        <w:tab/>
      </w:r>
      <w:r w:rsidRPr="00210652">
        <w:rPr>
          <w:lang w:eastAsia="ko-KR"/>
        </w:rPr>
        <w:t>Otherwise, if predFlagL0 is equal to 0 and predFlagL1 is equal to 1,</w:t>
      </w:r>
    </w:p>
    <w:p w:rsidR="00035E0C" w:rsidRPr="00210652" w:rsidRDefault="00035E0C" w:rsidP="00035E0C">
      <w:pPr>
        <w:pStyle w:val="Equation"/>
        <w:tabs>
          <w:tab w:val="clear" w:pos="794"/>
          <w:tab w:val="clear" w:pos="1588"/>
          <w:tab w:val="left" w:pos="851"/>
          <w:tab w:val="left" w:pos="1134"/>
          <w:tab w:val="left" w:pos="1418"/>
          <w:tab w:val="left" w:pos="1701"/>
          <w:tab w:val="left" w:pos="1985"/>
        </w:tabs>
        <w:ind w:left="426"/>
        <w:rPr>
          <w:sz w:val="20"/>
          <w:lang w:eastAsia="ko-KR"/>
        </w:rPr>
      </w:pPr>
      <w:r w:rsidRPr="00210652">
        <w:rPr>
          <w:sz w:val="20"/>
          <w:lang w:eastAsia="ko-KR"/>
        </w:rPr>
        <w:t>predSamples[ x, y ] = ( predSamplesL1[ x, y ] </w:t>
      </w:r>
      <w:r w:rsidR="00FB2D0C" w:rsidRPr="00210652">
        <w:rPr>
          <w:sz w:val="20"/>
          <w:lang w:eastAsia="ko-KR"/>
        </w:rPr>
        <w:t>+ offset</w:t>
      </w:r>
      <w:r w:rsidR="007A66B1" w:rsidRPr="00210652">
        <w:rPr>
          <w:sz w:val="20"/>
          <w:lang w:eastAsia="ko-KR"/>
        </w:rPr>
        <w:t>1</w:t>
      </w:r>
      <w:r w:rsidR="00FB2D0C" w:rsidRPr="00210652">
        <w:rPr>
          <w:sz w:val="20"/>
          <w:lang w:eastAsia="ko-KR"/>
        </w:rPr>
        <w:t> </w:t>
      </w:r>
      <w:r w:rsidRPr="00210652">
        <w:rPr>
          <w:sz w:val="20"/>
          <w:lang w:eastAsia="ko-KR"/>
        </w:rPr>
        <w:t>)</w:t>
      </w:r>
      <w:r w:rsidR="00FB2D0C" w:rsidRPr="00210652">
        <w:rPr>
          <w:sz w:val="20"/>
          <w:lang w:eastAsia="ko-KR"/>
        </w:rPr>
        <w:t> &gt;&gt; shift</w:t>
      </w:r>
      <w:r w:rsidR="007A66B1" w:rsidRPr="00210652">
        <w:rPr>
          <w:sz w:val="20"/>
          <w:lang w:eastAsia="ko-KR"/>
        </w:rPr>
        <w: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148</w:t>
      </w:r>
      <w:r w:rsidRPr="00210652">
        <w:rPr>
          <w:sz w:val="20"/>
        </w:rPr>
        <w:fldChar w:fldCharType="end"/>
      </w:r>
      <w:r w:rsidRPr="00210652">
        <w:rPr>
          <w:sz w:val="20"/>
        </w:rPr>
        <w:t>)</w:t>
      </w:r>
    </w:p>
    <w:p w:rsidR="00035E0C" w:rsidRPr="00210652" w:rsidRDefault="00035E0C" w:rsidP="00035E0C">
      <w:pPr>
        <w:tabs>
          <w:tab w:val="left" w:pos="284"/>
        </w:tabs>
        <w:ind w:left="284" w:hanging="284"/>
        <w:rPr>
          <w:lang w:eastAsia="ko-KR"/>
        </w:rPr>
      </w:pPr>
      <w:r w:rsidRPr="00210652">
        <w:t>–</w:t>
      </w:r>
      <w:r w:rsidRPr="00210652">
        <w:tab/>
      </w:r>
      <w:r w:rsidRPr="00210652">
        <w:rPr>
          <w:lang w:eastAsia="ko-KR"/>
        </w:rPr>
        <w:t>Otherwise (both predFlagL0 and predFlagL1 are equal to 1),</w:t>
      </w:r>
    </w:p>
    <w:p w:rsidR="00B96389" w:rsidRPr="00210652" w:rsidRDefault="00035E0C" w:rsidP="00C54F84">
      <w:pPr>
        <w:pStyle w:val="Equation"/>
        <w:tabs>
          <w:tab w:val="clear" w:pos="794"/>
          <w:tab w:val="clear" w:pos="1588"/>
          <w:tab w:val="left" w:pos="851"/>
          <w:tab w:val="left" w:pos="1134"/>
          <w:tab w:val="left" w:pos="1418"/>
          <w:tab w:val="left" w:pos="1701"/>
          <w:tab w:val="left" w:pos="1985"/>
          <w:tab w:val="left" w:pos="2268"/>
          <w:tab w:val="left" w:pos="2552"/>
        </w:tabs>
        <w:ind w:left="426"/>
        <w:rPr>
          <w:sz w:val="20"/>
          <w:lang w:eastAsia="ko-KR"/>
        </w:rPr>
      </w:pPr>
      <w:r w:rsidRPr="00210652">
        <w:rPr>
          <w:sz w:val="20"/>
          <w:lang w:eastAsia="ko-KR"/>
        </w:rPr>
        <w:t xml:space="preserve">predSamples[ x, y ] = </w:t>
      </w:r>
      <w:r w:rsidR="00BF3D88" w:rsidRPr="00210652">
        <w:rPr>
          <w:sz w:val="20"/>
          <w:lang w:eastAsia="ko-KR"/>
        </w:rPr>
        <w:t>Clip3</w:t>
      </w:r>
      <w:r w:rsidRPr="00210652">
        <w:rPr>
          <w:sz w:val="20"/>
          <w:lang w:eastAsia="ko-KR"/>
        </w:rPr>
        <w:t>(</w:t>
      </w:r>
      <w:r w:rsidR="00BF3D88" w:rsidRPr="00E8461A">
        <w:rPr>
          <w:sz w:val="20"/>
          <w:lang w:eastAsia="ko-KR"/>
        </w:rPr>
        <w:t xml:space="preserve"> 0, ( 1 &lt;&lt; bitDepth ) – 1 , </w:t>
      </w:r>
      <w:r w:rsidR="00BF3D88" w:rsidRPr="00E8461A">
        <w:rPr>
          <w:sz w:val="20"/>
          <w:lang w:eastAsia="ko-KR"/>
        </w:rPr>
        <w:br/>
      </w:r>
      <w:r w:rsidR="00BF3D88" w:rsidRPr="00210652">
        <w:rPr>
          <w:sz w:val="20"/>
          <w:lang w:eastAsia="ko-KR"/>
        </w:rPr>
        <w:tab/>
      </w:r>
      <w:r w:rsidR="00BF3D88" w:rsidRPr="00210652">
        <w:rPr>
          <w:sz w:val="20"/>
          <w:lang w:eastAsia="ko-KR"/>
        </w:rPr>
        <w:tab/>
      </w:r>
      <w:r w:rsidR="00BF3D88" w:rsidRPr="00210652">
        <w:rPr>
          <w:sz w:val="20"/>
          <w:lang w:eastAsia="ko-KR"/>
        </w:rPr>
        <w:tab/>
      </w:r>
      <w:r w:rsidR="00BF3D88" w:rsidRPr="00210652">
        <w:rPr>
          <w:sz w:val="20"/>
          <w:lang w:eastAsia="ko-KR"/>
        </w:rPr>
        <w:tab/>
      </w:r>
      <w:r w:rsidR="00BF3D88" w:rsidRPr="00210652">
        <w:rPr>
          <w:sz w:val="20"/>
          <w:lang w:eastAsia="ko-KR"/>
        </w:rPr>
        <w:tab/>
      </w:r>
      <w:r w:rsidR="00151A31" w:rsidRPr="00210652">
        <w:rPr>
          <w:sz w:val="20"/>
          <w:lang w:eastAsia="ko-KR"/>
        </w:rPr>
        <w:tab/>
      </w:r>
      <w:r w:rsidR="00151A31" w:rsidRPr="00210652">
        <w:rPr>
          <w:sz w:val="20"/>
          <w:lang w:eastAsia="ko-KR"/>
        </w:rPr>
        <w:tab/>
      </w:r>
      <w:r w:rsidR="00151A31" w:rsidRPr="00210652">
        <w:rPr>
          <w:sz w:val="20"/>
          <w:lang w:eastAsia="ko-KR"/>
        </w:rPr>
        <w:tab/>
      </w:r>
      <w:r w:rsidRPr="00210652">
        <w:rPr>
          <w:sz w:val="20"/>
          <w:lang w:eastAsia="ko-KR"/>
        </w:rPr>
        <w:t> predSamplesL0[ x, y ] + predSamplesL</w:t>
      </w:r>
      <w:r w:rsidR="00FB2D0C" w:rsidRPr="00210652">
        <w:rPr>
          <w:sz w:val="20"/>
          <w:lang w:eastAsia="ko-KR"/>
        </w:rPr>
        <w:t>1</w:t>
      </w:r>
      <w:r w:rsidRPr="00210652">
        <w:rPr>
          <w:sz w:val="20"/>
          <w:lang w:eastAsia="ko-KR"/>
        </w:rPr>
        <w:t>[ x, y ] + offset</w:t>
      </w:r>
      <w:r w:rsidR="007A66B1" w:rsidRPr="00210652">
        <w:rPr>
          <w:sz w:val="20"/>
          <w:lang w:eastAsia="ko-KR"/>
        </w:rPr>
        <w:t>2</w:t>
      </w:r>
      <w:r w:rsidRPr="00210652">
        <w:rPr>
          <w:sz w:val="20"/>
          <w:lang w:eastAsia="ko-KR"/>
        </w:rPr>
        <w:t> ) &gt;&gt; shift</w:t>
      </w:r>
      <w:r w:rsidR="007A66B1" w:rsidRPr="00210652">
        <w:rPr>
          <w:sz w:val="20"/>
          <w:lang w:eastAsia="ko-KR"/>
        </w:rPr>
        <w:t>2</w:t>
      </w:r>
      <w:r w:rsidR="00BF3D88" w:rsidRPr="00E8461A">
        <w:rPr>
          <w:sz w:val="20"/>
          <w:lang w:eastAsia="ko-KR"/>
        </w:rPr>
        <w:t> </w:t>
      </w:r>
      <w:r w:rsidR="00BF3D88" w:rsidRPr="00210652">
        <w:rPr>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149</w:t>
      </w:r>
      <w:r w:rsidRPr="00210652">
        <w:rPr>
          <w:sz w:val="20"/>
        </w:rPr>
        <w:fldChar w:fldCharType="end"/>
      </w:r>
      <w:r w:rsidRPr="00210652">
        <w:rPr>
          <w:sz w:val="20"/>
        </w:rPr>
        <w:t>)</w:t>
      </w:r>
    </w:p>
    <w:p w:rsidR="009F7540" w:rsidRDefault="009F7540" w:rsidP="009F7540">
      <w:pPr>
        <w:pStyle w:val="Heading6"/>
        <w:rPr>
          <w:lang w:val="fr-FR"/>
        </w:rPr>
      </w:pPr>
      <w:bookmarkStart w:id="2554" w:name="_Ref298663087"/>
      <w:bookmarkStart w:id="2555" w:name="_Ref278971121"/>
      <w:bookmarkStart w:id="2556" w:name="_Ref278971128"/>
      <w:bookmarkStart w:id="2557" w:name="_Toc287363823"/>
      <w:r>
        <w:rPr>
          <w:lang w:val="fr-FR"/>
        </w:rPr>
        <w:t>W</w:t>
      </w:r>
      <w:r w:rsidRPr="006745D2">
        <w:t>eighted sample prediction process</w:t>
      </w:r>
      <w:bookmarkEnd w:id="2554"/>
    </w:p>
    <w:p w:rsidR="009F7540" w:rsidRPr="006745D2" w:rsidRDefault="009F7540" w:rsidP="009F7540">
      <w:r w:rsidRPr="006745D2">
        <w:t>Inputs to this process are:</w:t>
      </w:r>
    </w:p>
    <w:p w:rsidR="009F7540" w:rsidRDefault="009F7540" w:rsidP="009F7540">
      <w:pPr>
        <w:tabs>
          <w:tab w:val="left" w:pos="284"/>
        </w:tabs>
        <w:ind w:left="284" w:hanging="284"/>
        <w:rPr>
          <w:rFonts w:eastAsia="MS Mincho"/>
          <w:lang w:eastAsia="ja-JP"/>
        </w:rPr>
      </w:pPr>
      <w:r w:rsidRPr="006745D2">
        <w:t>–</w:t>
      </w:r>
      <w:r w:rsidRPr="006745D2">
        <w:tab/>
      </w:r>
      <w:proofErr w:type="gramStart"/>
      <w:r>
        <w:rPr>
          <w:rFonts w:eastAsia="MS Mincho" w:hint="eastAsia"/>
          <w:lang w:eastAsia="ja-JP"/>
        </w:rPr>
        <w:t>t</w:t>
      </w:r>
      <w:r>
        <w:t>he</w:t>
      </w:r>
      <w:proofErr w:type="gramEnd"/>
      <w:r>
        <w:t xml:space="preserve"> same as specified in subclause </w:t>
      </w:r>
      <w:r>
        <w:fldChar w:fldCharType="begin" w:fldLock="1"/>
      </w:r>
      <w:r>
        <w:instrText xml:space="preserve"> REF _Ref278220086 \r \h </w:instrText>
      </w:r>
      <w:r>
        <w:fldChar w:fldCharType="separate"/>
      </w:r>
      <w:r>
        <w:t>8.4.2.2.3</w:t>
      </w:r>
      <w:r>
        <w:fldChar w:fldCharType="end"/>
      </w:r>
      <w:r w:rsidRPr="006745D2">
        <w:rPr>
          <w:lang w:eastAsia="ko-KR"/>
        </w:rPr>
        <w:t>.</w:t>
      </w:r>
    </w:p>
    <w:p w:rsidR="009F7540" w:rsidRPr="00B75C3E" w:rsidRDefault="009F7540" w:rsidP="009F7540">
      <w:pPr>
        <w:tabs>
          <w:tab w:val="left" w:pos="284"/>
        </w:tabs>
        <w:ind w:left="284" w:hanging="284"/>
        <w:rPr>
          <w:rFonts w:eastAsia="MS Mincho"/>
          <w:lang w:eastAsia="ja-JP"/>
        </w:rPr>
      </w:pPr>
      <w:r w:rsidRPr="006745D2">
        <w:t>–</w:t>
      </w:r>
      <w:r w:rsidRPr="006745D2">
        <w:tab/>
      </w:r>
      <w:r w:rsidRPr="00D74924">
        <w:t>variables for weighted prediction logWD</w:t>
      </w:r>
      <w:r w:rsidRPr="00D74924">
        <w:rPr>
          <w:vertAlign w:val="subscript"/>
        </w:rPr>
        <w:t>C</w:t>
      </w:r>
      <w:r w:rsidRPr="00D74924">
        <w:t>, logWD</w:t>
      </w:r>
      <w:r w:rsidRPr="00D74924">
        <w:rPr>
          <w:vertAlign w:val="subscript"/>
        </w:rPr>
        <w:t>C</w:t>
      </w:r>
      <w:r w:rsidRPr="00D74924">
        <w:rPr>
          <w:rFonts w:hint="eastAsia"/>
          <w:lang w:eastAsia="ja-JP"/>
        </w:rPr>
        <w:t>,</w:t>
      </w:r>
      <w:r w:rsidRPr="00D74924">
        <w:t xml:space="preserve"> w</w:t>
      </w:r>
      <w:r w:rsidRPr="00D74924">
        <w:rPr>
          <w:vertAlign w:val="subscript"/>
        </w:rPr>
        <w:t>0C</w:t>
      </w:r>
      <w:r w:rsidRPr="00D74924">
        <w:t>, w</w:t>
      </w:r>
      <w:r w:rsidRPr="00D74924">
        <w:rPr>
          <w:vertAlign w:val="subscript"/>
        </w:rPr>
        <w:t>1C</w:t>
      </w:r>
      <w:r w:rsidRPr="00D74924">
        <w:t>, o</w:t>
      </w:r>
      <w:r w:rsidRPr="00D74924">
        <w:rPr>
          <w:vertAlign w:val="subscript"/>
        </w:rPr>
        <w:t>0C</w:t>
      </w:r>
      <w:r w:rsidRPr="00D74924">
        <w:t>, o</w:t>
      </w:r>
      <w:r w:rsidRPr="00D74924">
        <w:rPr>
          <w:vertAlign w:val="subscript"/>
        </w:rPr>
        <w:t>1C</w:t>
      </w:r>
      <w:r w:rsidRPr="00D74924">
        <w:t xml:space="preserve"> with C being replaced by L </w:t>
      </w:r>
      <w:r>
        <w:t>for luma samples and, when chroma_format_idc</w:t>
      </w:r>
      <w:r w:rsidRPr="00D74924">
        <w:t xml:space="preserve"> is not equal to 0, Cb and Cr</w:t>
      </w:r>
      <w:r>
        <w:t xml:space="preserve"> for chroma samples</w:t>
      </w:r>
      <w:r w:rsidRPr="006745D2">
        <w:rPr>
          <w:lang w:eastAsia="ko-KR"/>
        </w:rPr>
        <w:t>.</w:t>
      </w:r>
    </w:p>
    <w:p w:rsidR="009F7540" w:rsidRPr="006745D2" w:rsidRDefault="009F7540" w:rsidP="009F7540">
      <w:pPr>
        <w:tabs>
          <w:tab w:val="left" w:pos="284"/>
        </w:tabs>
        <w:ind w:left="284" w:hanging="284"/>
        <w:rPr>
          <w:lang w:eastAsia="ko-KR"/>
        </w:rPr>
      </w:pPr>
      <w:r w:rsidRPr="006745D2">
        <w:rPr>
          <w:lang w:eastAsia="ko-KR"/>
        </w:rPr>
        <w:lastRenderedPageBreak/>
        <w:t>Outputs of this process are:</w:t>
      </w:r>
    </w:p>
    <w:p w:rsidR="009F7540" w:rsidRPr="00B75C3E" w:rsidRDefault="009F7540" w:rsidP="009F7540">
      <w:pPr>
        <w:tabs>
          <w:tab w:val="left" w:pos="284"/>
        </w:tabs>
        <w:ind w:left="284" w:hanging="284"/>
        <w:rPr>
          <w:rFonts w:eastAsia="MS Mincho"/>
          <w:lang w:eastAsia="ja-JP"/>
        </w:rPr>
      </w:pPr>
      <w:r w:rsidRPr="006745D2">
        <w:t>–</w:t>
      </w:r>
      <w:r w:rsidRPr="006745D2">
        <w:tab/>
      </w:r>
      <w:proofErr w:type="gramStart"/>
      <w:r>
        <w:rPr>
          <w:rFonts w:eastAsia="MS Mincho" w:hint="eastAsia"/>
          <w:lang w:eastAsia="ja-JP"/>
        </w:rPr>
        <w:t>t</w:t>
      </w:r>
      <w:r>
        <w:t>he</w:t>
      </w:r>
      <w:proofErr w:type="gramEnd"/>
      <w:r>
        <w:t xml:space="preserve"> same as specified in subclause </w:t>
      </w:r>
      <w:r w:rsidR="00D2191B">
        <w:fldChar w:fldCharType="begin" w:fldLock="1"/>
      </w:r>
      <w:r w:rsidR="00D2191B">
        <w:instrText xml:space="preserve"> REF _Ref278220086 \r \h </w:instrText>
      </w:r>
      <w:r w:rsidR="00D2191B">
        <w:fldChar w:fldCharType="separate"/>
      </w:r>
      <w:r w:rsidR="00D2191B">
        <w:t>8.4.2.2.3</w:t>
      </w:r>
      <w:r w:rsidR="00D2191B">
        <w:fldChar w:fldCharType="end"/>
      </w:r>
      <w:r w:rsidRPr="006745D2">
        <w:rPr>
          <w:lang w:eastAsia="ko-KR"/>
        </w:rPr>
        <w:t>.</w:t>
      </w:r>
    </w:p>
    <w:p w:rsidR="009F7540" w:rsidRPr="00654182" w:rsidRDefault="009F7540" w:rsidP="009F7540">
      <w:r w:rsidRPr="00654182">
        <w:t xml:space="preserve">The prediction sample </w:t>
      </w:r>
      <w:r w:rsidRPr="006745D2">
        <w:rPr>
          <w:lang w:eastAsia="ko-KR"/>
        </w:rPr>
        <w:t>predSamples[ x, y ] with x = 0..(nPSW)-1 and y = 0..(nPSH)-1</w:t>
      </w:r>
      <w:r>
        <w:rPr>
          <w:lang w:eastAsia="ko-KR"/>
        </w:rPr>
        <w:t xml:space="preserve"> </w:t>
      </w:r>
      <w:r w:rsidRPr="00654182">
        <w:t xml:space="preserve">are derived as </w:t>
      </w:r>
      <w:r>
        <w:t>follows:</w:t>
      </w:r>
    </w:p>
    <w:p w:rsidR="009F7540" w:rsidRPr="00A157C3" w:rsidRDefault="009F7540" w:rsidP="009F7540">
      <w:pPr>
        <w:tabs>
          <w:tab w:val="left" w:pos="400"/>
        </w:tabs>
        <w:spacing w:after="120"/>
        <w:ind w:left="357" w:hanging="357"/>
        <w:rPr>
          <w:rFonts w:eastAsia="MS Mincho"/>
          <w:lang w:eastAsia="ja-JP"/>
        </w:rPr>
      </w:pPr>
      <w:r w:rsidRPr="00654182">
        <w:t>–</w:t>
      </w:r>
      <w:r w:rsidRPr="00654182">
        <w:tab/>
      </w:r>
      <w:r w:rsidRPr="00654182">
        <w:rPr>
          <w:lang w:eastAsia="ja-JP"/>
        </w:rPr>
        <w:t>If the predFlagL0 is equal to 1 and predFlagL1 is equal to 0</w:t>
      </w:r>
      <w:r w:rsidRPr="006745D2">
        <w:rPr>
          <w:lang w:eastAsia="ko-KR"/>
        </w:rPr>
        <w:t>, the prediction samples are derived as follows</w:t>
      </w:r>
      <w:r w:rsidRPr="00654182">
        <w:rPr>
          <w:lang w:eastAsia="ja-JP"/>
        </w:rPr>
        <w:t>:</w:t>
      </w:r>
    </w:p>
    <w:p w:rsidR="009F7540" w:rsidRDefault="009F7540" w:rsidP="009F7540">
      <w:pPr>
        <w:pStyle w:val="Equation"/>
        <w:ind w:left="567"/>
        <w:rPr>
          <w:sz w:val="20"/>
          <w:szCs w:val="20"/>
        </w:rPr>
      </w:pPr>
      <w:r w:rsidRPr="00706B5D">
        <w:rPr>
          <w:sz w:val="20"/>
          <w:lang w:eastAsia="ja-JP"/>
        </w:rPr>
        <w:t>if( logWD</w:t>
      </w:r>
      <w:r w:rsidRPr="00706B5D">
        <w:rPr>
          <w:sz w:val="20"/>
          <w:vertAlign w:val="subscript"/>
          <w:lang w:eastAsia="ja-JP"/>
        </w:rPr>
        <w:t>C</w:t>
      </w:r>
      <w:r w:rsidRPr="00706B5D">
        <w:rPr>
          <w:sz w:val="20"/>
          <w:lang w:eastAsia="ja-JP"/>
        </w:rPr>
        <w:t xml:space="preserve"> &gt;= 1 ) </w:t>
      </w:r>
      <w:r w:rsidRPr="00706B5D">
        <w:rPr>
          <w:sz w:val="20"/>
          <w:lang w:eastAsia="ja-JP"/>
        </w:rPr>
        <w:br/>
      </w:r>
      <w:r w:rsidRPr="00706B5D">
        <w:rPr>
          <w:sz w:val="20"/>
          <w:lang w:eastAsia="ja-JP"/>
        </w:rPr>
        <w:tab/>
      </w:r>
      <w:r w:rsidRPr="00706B5D">
        <w:rPr>
          <w:sz w:val="20"/>
          <w:lang w:eastAsia="ko-KR"/>
        </w:rPr>
        <w:t>predSamples[ x, y ]</w:t>
      </w:r>
      <w:r w:rsidRPr="00706B5D">
        <w:rPr>
          <w:sz w:val="20"/>
          <w:lang w:eastAsia="ja-JP"/>
        </w:rPr>
        <w:t xml:space="preserve"> = Clip</w:t>
      </w:r>
      <w:r>
        <w:rPr>
          <w:sz w:val="20"/>
          <w:vertAlign w:val="subscript"/>
          <w:lang w:eastAsia="ja-JP"/>
        </w:rPr>
        <w:t>H</w:t>
      </w:r>
      <w:r w:rsidRPr="00706B5D">
        <w:rPr>
          <w:sz w:val="20"/>
          <w:lang w:eastAsia="ja-JP"/>
        </w:rPr>
        <w:t>( ( (</w:t>
      </w:r>
      <w:r>
        <w:rPr>
          <w:rFonts w:hint="eastAsia"/>
          <w:sz w:val="20"/>
          <w:lang w:eastAsia="ja-JP"/>
        </w:rPr>
        <w:t xml:space="preserve"> </w:t>
      </w:r>
      <w:r w:rsidRPr="00706B5D">
        <w:rPr>
          <w:sz w:val="20"/>
          <w:lang w:eastAsia="ko-KR"/>
        </w:rPr>
        <w:t>predSamplesL0</w:t>
      </w:r>
      <w:r w:rsidRPr="00706B5D">
        <w:rPr>
          <w:sz w:val="20"/>
          <w:lang w:eastAsia="ja-JP"/>
        </w:rPr>
        <w:t xml:space="preserve"> [ x, y ]</w:t>
      </w:r>
      <w:r w:rsidRPr="00706B5D">
        <w:rPr>
          <w:rFonts w:hint="eastAsia"/>
          <w:sz w:val="20"/>
          <w:lang w:eastAsia="ja-JP"/>
        </w:rPr>
        <w:t xml:space="preserve"> </w:t>
      </w:r>
      <w:r w:rsidRPr="00706B5D">
        <w:rPr>
          <w:sz w:val="20"/>
        </w:rPr>
        <w:t>* w</w:t>
      </w:r>
      <w:r w:rsidRPr="00706B5D">
        <w:rPr>
          <w:sz w:val="20"/>
          <w:vertAlign w:val="subscript"/>
        </w:rPr>
        <w:t>0C</w:t>
      </w:r>
      <w:r w:rsidRPr="00706B5D">
        <w:rPr>
          <w:sz w:val="20"/>
        </w:rPr>
        <w:t xml:space="preserve"> + 2</w:t>
      </w:r>
      <w:r w:rsidRPr="00706B5D">
        <w:rPr>
          <w:sz w:val="20"/>
          <w:vertAlign w:val="superscript"/>
        </w:rPr>
        <w:t>logWD</w:t>
      </w:r>
      <w:r w:rsidRPr="00706B5D">
        <w:rPr>
          <w:position w:val="4"/>
          <w:sz w:val="20"/>
          <w:vertAlign w:val="subscript"/>
        </w:rPr>
        <w:t>C</w:t>
      </w:r>
      <w:r w:rsidRPr="00706B5D">
        <w:rPr>
          <w:sz w:val="20"/>
          <w:vertAlign w:val="superscript"/>
        </w:rPr>
        <w:t xml:space="preserve"> − 1</w:t>
      </w:r>
      <w:r w:rsidRPr="00706B5D">
        <w:rPr>
          <w:sz w:val="20"/>
        </w:rPr>
        <w:t xml:space="preserve"> ) &gt;&gt; logWD</w:t>
      </w:r>
      <w:r w:rsidRPr="00706B5D">
        <w:rPr>
          <w:sz w:val="20"/>
          <w:vertAlign w:val="subscript"/>
        </w:rPr>
        <w:t>C</w:t>
      </w:r>
      <w:r w:rsidRPr="00706B5D">
        <w:rPr>
          <w:sz w:val="20"/>
        </w:rPr>
        <w:t xml:space="preserve"> ) + o</w:t>
      </w:r>
      <w:r w:rsidRPr="00706B5D">
        <w:rPr>
          <w:sz w:val="20"/>
          <w:vertAlign w:val="subscript"/>
        </w:rPr>
        <w:t>0C</w:t>
      </w:r>
      <w:r w:rsidRPr="00706B5D">
        <w:rPr>
          <w:sz w:val="20"/>
        </w:rPr>
        <w:t xml:space="preserve"> )</w:t>
      </w:r>
      <w:r w:rsidRPr="00706B5D">
        <w:rPr>
          <w:sz w:val="20"/>
          <w:szCs w:val="20"/>
        </w:rPr>
        <w:t xml:space="preserve"> </w:t>
      </w:r>
      <w:r w:rsidRPr="00706B5D">
        <w:rPr>
          <w:sz w:val="20"/>
        </w:rPr>
        <w:tab/>
      </w:r>
      <w:r w:rsidRPr="00F1525E">
        <w:rPr>
          <w:sz w:val="20"/>
          <w:szCs w:val="20"/>
        </w:rPr>
        <w:t xml:space="preserve"> (</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189</w:t>
      </w:r>
      <w:r>
        <w:rPr>
          <w:sz w:val="20"/>
          <w:szCs w:val="20"/>
        </w:rPr>
        <w:fldChar w:fldCharType="end"/>
      </w:r>
      <w:r w:rsidRPr="00F1525E">
        <w:rPr>
          <w:sz w:val="20"/>
          <w:szCs w:val="20"/>
        </w:rPr>
        <w:t>)</w:t>
      </w:r>
      <w:r w:rsidRPr="00706B5D">
        <w:rPr>
          <w:sz w:val="20"/>
          <w:szCs w:val="20"/>
        </w:rPr>
        <w:br/>
      </w:r>
      <w:r w:rsidRPr="00706B5D">
        <w:rPr>
          <w:sz w:val="20"/>
        </w:rPr>
        <w:t>else</w:t>
      </w:r>
      <w:r w:rsidRPr="00706B5D">
        <w:rPr>
          <w:sz w:val="20"/>
        </w:rPr>
        <w:br/>
      </w:r>
      <w:r w:rsidRPr="00706B5D">
        <w:rPr>
          <w:sz w:val="20"/>
          <w:lang w:eastAsia="ja-JP"/>
        </w:rPr>
        <w:tab/>
      </w:r>
      <w:r w:rsidRPr="00706B5D">
        <w:rPr>
          <w:sz w:val="20"/>
          <w:lang w:eastAsia="ko-KR"/>
        </w:rPr>
        <w:t>predSamples[ x, y ]</w:t>
      </w:r>
      <w:r w:rsidRPr="00706B5D">
        <w:rPr>
          <w:sz w:val="20"/>
          <w:lang w:eastAsia="ja-JP"/>
        </w:rPr>
        <w:t xml:space="preserve"> = Clip</w:t>
      </w:r>
      <w:r>
        <w:rPr>
          <w:sz w:val="20"/>
          <w:vertAlign w:val="subscript"/>
          <w:lang w:eastAsia="ja-JP"/>
        </w:rPr>
        <w:t>H</w:t>
      </w:r>
      <w:r w:rsidRPr="00706B5D">
        <w:rPr>
          <w:sz w:val="20"/>
          <w:lang w:eastAsia="ja-JP"/>
        </w:rPr>
        <w:t>(</w:t>
      </w:r>
      <w:r>
        <w:rPr>
          <w:rFonts w:hint="eastAsia"/>
          <w:sz w:val="20"/>
          <w:lang w:eastAsia="ja-JP"/>
        </w:rPr>
        <w:t xml:space="preserve"> </w:t>
      </w:r>
      <w:r w:rsidRPr="00706B5D">
        <w:rPr>
          <w:sz w:val="20"/>
          <w:lang w:eastAsia="ko-KR"/>
        </w:rPr>
        <w:t>predSamplesL0</w:t>
      </w:r>
      <w:r w:rsidRPr="00706B5D">
        <w:rPr>
          <w:sz w:val="20"/>
          <w:lang w:eastAsia="ja-JP"/>
        </w:rPr>
        <w:t xml:space="preserve"> [ x, y ] </w:t>
      </w:r>
      <w:r w:rsidRPr="00706B5D">
        <w:rPr>
          <w:sz w:val="20"/>
        </w:rPr>
        <w:t>* w</w:t>
      </w:r>
      <w:r w:rsidRPr="00706B5D">
        <w:rPr>
          <w:sz w:val="20"/>
          <w:vertAlign w:val="subscript"/>
        </w:rPr>
        <w:t>0C</w:t>
      </w:r>
      <w:r w:rsidRPr="00706B5D">
        <w:rPr>
          <w:sz w:val="20"/>
        </w:rPr>
        <w:t xml:space="preserve"> + o</w:t>
      </w:r>
      <w:r w:rsidRPr="00706B5D">
        <w:rPr>
          <w:sz w:val="20"/>
          <w:vertAlign w:val="subscript"/>
        </w:rPr>
        <w:t>0C</w:t>
      </w:r>
      <w:r w:rsidRPr="00706B5D">
        <w:t xml:space="preserve"> </w:t>
      </w:r>
      <w:r w:rsidRPr="00706B5D">
        <w:rPr>
          <w:sz w:val="20"/>
        </w:rPr>
        <w:t>)</w:t>
      </w:r>
      <w:r w:rsidRPr="00F1525E">
        <w:rPr>
          <w:sz w:val="20"/>
          <w:szCs w:val="20"/>
        </w:rPr>
        <w:t xml:space="preserve"> </w:t>
      </w:r>
      <w:r w:rsidRPr="00706B5D">
        <w:rPr>
          <w:sz w:val="20"/>
          <w:szCs w:val="20"/>
        </w:rPr>
        <w:tab/>
      </w:r>
      <w:r w:rsidRPr="00F1525E">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190</w:t>
      </w:r>
      <w:r>
        <w:rPr>
          <w:sz w:val="20"/>
          <w:szCs w:val="20"/>
        </w:rPr>
        <w:fldChar w:fldCharType="end"/>
      </w:r>
      <w:r w:rsidRPr="00F1525E">
        <w:rPr>
          <w:sz w:val="20"/>
          <w:szCs w:val="20"/>
        </w:rPr>
        <w:t>)</w:t>
      </w:r>
    </w:p>
    <w:p w:rsidR="009F7540" w:rsidRPr="00340E53" w:rsidRDefault="009F7540" w:rsidP="009F7540">
      <w:pPr>
        <w:pStyle w:val="Equation"/>
        <w:ind w:left="567"/>
        <w:rPr>
          <w:sz w:val="20"/>
          <w:szCs w:val="20"/>
        </w:rPr>
      </w:pPr>
      <w:r>
        <w:rPr>
          <w:sz w:val="20"/>
          <w:szCs w:val="20"/>
        </w:rPr>
        <w:t>with H</w:t>
      </w:r>
      <w:r w:rsidRPr="00340E53">
        <w:rPr>
          <w:sz w:val="20"/>
          <w:szCs w:val="20"/>
        </w:rPr>
        <w:t xml:space="preserve"> being replaced by </w:t>
      </w:r>
      <w:r>
        <w:rPr>
          <w:sz w:val="20"/>
          <w:szCs w:val="20"/>
        </w:rPr>
        <w:t>Y</w:t>
      </w:r>
      <w:r w:rsidRPr="00340E53">
        <w:rPr>
          <w:sz w:val="20"/>
          <w:szCs w:val="20"/>
        </w:rPr>
        <w:t xml:space="preserve"> for luma samples and</w:t>
      </w:r>
      <w:r>
        <w:rPr>
          <w:sz w:val="20"/>
          <w:szCs w:val="20"/>
        </w:rPr>
        <w:t xml:space="preserve"> by C for </w:t>
      </w:r>
      <w:r w:rsidRPr="00340E53">
        <w:rPr>
          <w:sz w:val="20"/>
          <w:szCs w:val="20"/>
        </w:rPr>
        <w:t>chroma samples.</w:t>
      </w:r>
    </w:p>
    <w:p w:rsidR="009F7540" w:rsidRPr="00706B5D" w:rsidRDefault="009F7540" w:rsidP="009F7540">
      <w:pPr>
        <w:tabs>
          <w:tab w:val="left" w:pos="400"/>
        </w:tabs>
        <w:ind w:left="360" w:hanging="360"/>
        <w:rPr>
          <w:lang w:eastAsia="ja-JP"/>
        </w:rPr>
      </w:pPr>
      <w:r w:rsidRPr="00706B5D">
        <w:t>–</w:t>
      </w:r>
      <w:r w:rsidRPr="00706B5D">
        <w:tab/>
      </w:r>
      <w:r w:rsidRPr="00706B5D">
        <w:rPr>
          <w:lang w:eastAsia="ja-JP"/>
        </w:rPr>
        <w:t xml:space="preserve">Otherwise, if the predFlagL0 is equal to 0 and predFlagL1 is equal to 1, the final predicted sample values </w:t>
      </w:r>
      <w:r w:rsidRPr="00706B5D">
        <w:rPr>
          <w:lang w:eastAsia="ko-KR"/>
        </w:rPr>
        <w:t>predSamples</w:t>
      </w:r>
      <w:r w:rsidRPr="00706B5D">
        <w:rPr>
          <w:lang w:eastAsia="ja-JP"/>
        </w:rPr>
        <w:t xml:space="preserve"> [ x, y ] are derived by</w:t>
      </w:r>
    </w:p>
    <w:p w:rsidR="009F7540" w:rsidRPr="00F1525E" w:rsidRDefault="009F7540" w:rsidP="009F7540">
      <w:pPr>
        <w:pStyle w:val="Equation"/>
        <w:ind w:left="567"/>
        <w:rPr>
          <w:sz w:val="20"/>
          <w:szCs w:val="20"/>
        </w:rPr>
      </w:pPr>
      <w:r w:rsidRPr="00706B5D">
        <w:rPr>
          <w:sz w:val="20"/>
          <w:lang w:eastAsia="ja-JP"/>
        </w:rPr>
        <w:t>if( logWD</w:t>
      </w:r>
      <w:r w:rsidRPr="00706B5D">
        <w:rPr>
          <w:sz w:val="20"/>
          <w:vertAlign w:val="subscript"/>
          <w:lang w:eastAsia="ja-JP"/>
        </w:rPr>
        <w:t>C</w:t>
      </w:r>
      <w:r w:rsidRPr="00706B5D">
        <w:rPr>
          <w:sz w:val="20"/>
          <w:lang w:eastAsia="ja-JP"/>
        </w:rPr>
        <w:t xml:space="preserve"> &gt;= 1 )</w:t>
      </w:r>
      <w:r w:rsidRPr="00706B5D">
        <w:rPr>
          <w:rFonts w:eastAsia="Batang"/>
          <w:sz w:val="20"/>
          <w:lang w:eastAsia="ko-KR"/>
        </w:rPr>
        <w:br/>
      </w:r>
      <w:r w:rsidRPr="00706B5D">
        <w:rPr>
          <w:rFonts w:eastAsia="Batang"/>
          <w:sz w:val="20"/>
          <w:lang w:eastAsia="ko-KR"/>
        </w:rPr>
        <w:tab/>
      </w:r>
      <w:r w:rsidRPr="00706B5D">
        <w:rPr>
          <w:sz w:val="20"/>
          <w:lang w:eastAsia="ko-KR"/>
        </w:rPr>
        <w:t>predSamples</w:t>
      </w:r>
      <w:r w:rsidRPr="00706B5D">
        <w:rPr>
          <w:sz w:val="20"/>
          <w:lang w:eastAsia="ja-JP"/>
        </w:rPr>
        <w:t xml:space="preserve"> [ x, y ] = Clip</w:t>
      </w:r>
      <w:r w:rsidRPr="00340E53">
        <w:rPr>
          <w:sz w:val="20"/>
          <w:vertAlign w:val="subscript"/>
          <w:lang w:eastAsia="ja-JP"/>
        </w:rPr>
        <w:t>H</w:t>
      </w:r>
      <w:r w:rsidRPr="00706B5D">
        <w:rPr>
          <w:sz w:val="20"/>
          <w:lang w:eastAsia="ja-JP"/>
        </w:rPr>
        <w:t>( ( (</w:t>
      </w:r>
      <w:r>
        <w:rPr>
          <w:rFonts w:hint="eastAsia"/>
          <w:sz w:val="20"/>
          <w:lang w:eastAsia="ja-JP"/>
        </w:rPr>
        <w:t xml:space="preserve"> </w:t>
      </w:r>
      <w:r w:rsidRPr="00706B5D">
        <w:rPr>
          <w:sz w:val="20"/>
          <w:lang w:eastAsia="ko-KR"/>
        </w:rPr>
        <w:t>predSamplesL1</w:t>
      </w:r>
      <w:r w:rsidRPr="00706B5D">
        <w:rPr>
          <w:sz w:val="20"/>
          <w:lang w:eastAsia="ja-JP"/>
        </w:rPr>
        <w:t xml:space="preserve"> [ x, y ] </w:t>
      </w:r>
      <w:r w:rsidRPr="00706B5D">
        <w:rPr>
          <w:sz w:val="20"/>
        </w:rPr>
        <w:t>* w</w:t>
      </w:r>
      <w:r w:rsidRPr="00706B5D">
        <w:rPr>
          <w:sz w:val="20"/>
          <w:vertAlign w:val="subscript"/>
        </w:rPr>
        <w:t>1C</w:t>
      </w:r>
      <w:r w:rsidRPr="00706B5D">
        <w:rPr>
          <w:sz w:val="20"/>
        </w:rPr>
        <w:t xml:space="preserve"> + 2</w:t>
      </w:r>
      <w:r w:rsidRPr="00706B5D">
        <w:rPr>
          <w:sz w:val="20"/>
          <w:vertAlign w:val="superscript"/>
        </w:rPr>
        <w:t>logWD</w:t>
      </w:r>
      <w:r w:rsidRPr="00706B5D">
        <w:rPr>
          <w:position w:val="4"/>
          <w:sz w:val="20"/>
          <w:vertAlign w:val="subscript"/>
        </w:rPr>
        <w:t>C</w:t>
      </w:r>
      <w:r w:rsidRPr="00706B5D">
        <w:rPr>
          <w:sz w:val="20"/>
          <w:vertAlign w:val="superscript"/>
        </w:rPr>
        <w:t xml:space="preserve"> − 1</w:t>
      </w:r>
      <w:r w:rsidRPr="00706B5D">
        <w:rPr>
          <w:sz w:val="20"/>
        </w:rPr>
        <w:t xml:space="preserve"> ) &gt;&gt; logWD</w:t>
      </w:r>
      <w:r w:rsidRPr="00706B5D">
        <w:rPr>
          <w:sz w:val="20"/>
          <w:vertAlign w:val="subscript"/>
        </w:rPr>
        <w:t>C</w:t>
      </w:r>
      <w:r w:rsidRPr="00706B5D">
        <w:rPr>
          <w:sz w:val="20"/>
        </w:rPr>
        <w:t xml:space="preserve"> ) + o</w:t>
      </w:r>
      <w:r w:rsidRPr="00706B5D">
        <w:rPr>
          <w:sz w:val="20"/>
          <w:vertAlign w:val="subscript"/>
        </w:rPr>
        <w:t>1C</w:t>
      </w:r>
      <w:r w:rsidRPr="00706B5D">
        <w:rPr>
          <w:sz w:val="20"/>
        </w:rPr>
        <w:t xml:space="preserve"> )</w:t>
      </w:r>
      <w:r w:rsidRPr="00706B5D">
        <w:rPr>
          <w:sz w:val="20"/>
          <w:szCs w:val="20"/>
        </w:rPr>
        <w:t xml:space="preserve"> </w:t>
      </w:r>
      <w:r>
        <w:rPr>
          <w:rFonts w:eastAsia="MS Mincho" w:hint="eastAsia"/>
          <w:sz w:val="20"/>
          <w:szCs w:val="20"/>
          <w:lang w:eastAsia="ja-JP"/>
        </w:rPr>
        <w:tab/>
      </w:r>
      <w:r w:rsidRPr="00F1525E">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191</w:t>
      </w:r>
      <w:r>
        <w:rPr>
          <w:sz w:val="20"/>
          <w:szCs w:val="20"/>
        </w:rPr>
        <w:fldChar w:fldCharType="end"/>
      </w:r>
      <w:r w:rsidRPr="00F1525E">
        <w:rPr>
          <w:sz w:val="20"/>
          <w:szCs w:val="20"/>
        </w:rPr>
        <w:t>)</w:t>
      </w:r>
      <w:r w:rsidRPr="00F1525E">
        <w:rPr>
          <w:sz w:val="20"/>
          <w:szCs w:val="20"/>
        </w:rPr>
        <w:br/>
      </w:r>
      <w:r w:rsidRPr="00706B5D">
        <w:rPr>
          <w:sz w:val="20"/>
        </w:rPr>
        <w:t>else</w:t>
      </w:r>
      <w:r w:rsidRPr="00706B5D">
        <w:rPr>
          <w:sz w:val="20"/>
        </w:rPr>
        <w:br/>
      </w:r>
      <w:r w:rsidRPr="00706B5D">
        <w:rPr>
          <w:sz w:val="20"/>
        </w:rPr>
        <w:tab/>
      </w:r>
      <w:r w:rsidRPr="00706B5D">
        <w:rPr>
          <w:sz w:val="20"/>
          <w:lang w:eastAsia="ko-KR"/>
        </w:rPr>
        <w:t>predSamples</w:t>
      </w:r>
      <w:r w:rsidRPr="00706B5D">
        <w:rPr>
          <w:sz w:val="20"/>
          <w:lang w:eastAsia="ja-JP"/>
        </w:rPr>
        <w:t xml:space="preserve"> [ x, y ] = Clip</w:t>
      </w:r>
      <w:r w:rsidRPr="00340E53">
        <w:rPr>
          <w:sz w:val="20"/>
          <w:vertAlign w:val="subscript"/>
          <w:lang w:eastAsia="ja-JP"/>
        </w:rPr>
        <w:t>H</w:t>
      </w:r>
      <w:r w:rsidRPr="00706B5D">
        <w:rPr>
          <w:sz w:val="20"/>
          <w:lang w:eastAsia="ja-JP"/>
        </w:rPr>
        <w:t>(</w:t>
      </w:r>
      <w:r>
        <w:rPr>
          <w:rFonts w:hint="eastAsia"/>
          <w:sz w:val="20"/>
          <w:lang w:eastAsia="ja-JP"/>
        </w:rPr>
        <w:t xml:space="preserve"> </w:t>
      </w:r>
      <w:r w:rsidRPr="00706B5D">
        <w:rPr>
          <w:sz w:val="20"/>
          <w:lang w:eastAsia="ko-KR"/>
        </w:rPr>
        <w:t>predSamplesL1</w:t>
      </w:r>
      <w:r w:rsidRPr="00706B5D">
        <w:rPr>
          <w:sz w:val="20"/>
          <w:lang w:eastAsia="ja-JP"/>
        </w:rPr>
        <w:t xml:space="preserve"> [ x, y ] </w:t>
      </w:r>
      <w:r w:rsidRPr="00706B5D">
        <w:rPr>
          <w:sz w:val="20"/>
        </w:rPr>
        <w:t>* w</w:t>
      </w:r>
      <w:r w:rsidRPr="00706B5D">
        <w:rPr>
          <w:sz w:val="20"/>
          <w:vertAlign w:val="subscript"/>
        </w:rPr>
        <w:t>1C</w:t>
      </w:r>
      <w:r w:rsidRPr="00706B5D">
        <w:rPr>
          <w:sz w:val="20"/>
        </w:rPr>
        <w:t xml:space="preserve"> + o</w:t>
      </w:r>
      <w:r w:rsidRPr="00706B5D">
        <w:rPr>
          <w:sz w:val="20"/>
          <w:vertAlign w:val="subscript"/>
        </w:rPr>
        <w:t>1C</w:t>
      </w:r>
      <w:r w:rsidRPr="00706B5D">
        <w:rPr>
          <w:sz w:val="20"/>
        </w:rPr>
        <w:t xml:space="preserve"> )</w:t>
      </w:r>
      <w:r w:rsidRPr="00F1525E">
        <w:t xml:space="preserve"> </w:t>
      </w:r>
      <w:r>
        <w:rPr>
          <w:rFonts w:eastAsia="MS Mincho" w:hint="eastAsia"/>
          <w:lang w:eastAsia="ja-JP"/>
        </w:rPr>
        <w:tab/>
      </w:r>
      <w:r w:rsidRPr="00F1525E">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192</w:t>
      </w:r>
      <w:r>
        <w:rPr>
          <w:sz w:val="20"/>
          <w:szCs w:val="20"/>
        </w:rPr>
        <w:fldChar w:fldCharType="end"/>
      </w:r>
      <w:r w:rsidRPr="00F1525E">
        <w:rPr>
          <w:sz w:val="20"/>
          <w:szCs w:val="20"/>
        </w:rPr>
        <w:t>)</w:t>
      </w:r>
    </w:p>
    <w:p w:rsidR="009F7540" w:rsidRPr="00706B5D" w:rsidRDefault="009F7540" w:rsidP="009F7540">
      <w:pPr>
        <w:tabs>
          <w:tab w:val="left" w:pos="400"/>
        </w:tabs>
        <w:ind w:left="360" w:hanging="360"/>
      </w:pPr>
      <w:r w:rsidRPr="00706B5D">
        <w:t>–</w:t>
      </w:r>
      <w:r w:rsidRPr="00706B5D">
        <w:tab/>
      </w:r>
      <w:r w:rsidRPr="00706B5D">
        <w:rPr>
          <w:lang w:eastAsia="ja-JP"/>
        </w:rPr>
        <w:t xml:space="preserve">Otherwise (both predFlagL0 and predFlagL1 are equal to 1), the final predicted sample values </w:t>
      </w:r>
      <w:r w:rsidRPr="00706B5D">
        <w:rPr>
          <w:lang w:eastAsia="ko-KR"/>
        </w:rPr>
        <w:t>predSamples</w:t>
      </w:r>
      <w:r w:rsidRPr="00706B5D">
        <w:rPr>
          <w:lang w:eastAsia="ja-JP"/>
        </w:rPr>
        <w:t xml:space="preserve"> [ x, y ] are derived by</w:t>
      </w:r>
    </w:p>
    <w:p w:rsidR="009F7540" w:rsidRPr="00340E53" w:rsidRDefault="009F7540" w:rsidP="009F7540">
      <w:pPr>
        <w:pStyle w:val="Equation"/>
        <w:ind w:left="567"/>
        <w:rPr>
          <w:rFonts w:eastAsia="MS Mincho"/>
          <w:sz w:val="20"/>
          <w:szCs w:val="20"/>
          <w:lang w:val="es-ES" w:eastAsia="ja-JP"/>
        </w:rPr>
      </w:pPr>
      <w:r w:rsidRPr="00340E53">
        <w:rPr>
          <w:sz w:val="20"/>
          <w:lang w:val="es-ES" w:eastAsia="ko-KR"/>
        </w:rPr>
        <w:t>predSamples</w:t>
      </w:r>
      <w:r w:rsidRPr="00340E53">
        <w:rPr>
          <w:sz w:val="20"/>
          <w:lang w:val="es-ES" w:eastAsia="ja-JP"/>
        </w:rPr>
        <w:t xml:space="preserve"> [ x, y ] </w:t>
      </w:r>
      <w:r w:rsidRPr="00340E53">
        <w:rPr>
          <w:sz w:val="20"/>
          <w:lang w:val="es-ES"/>
        </w:rPr>
        <w:t>= Clip</w:t>
      </w:r>
      <w:r w:rsidRPr="00340E53">
        <w:rPr>
          <w:sz w:val="20"/>
          <w:vertAlign w:val="subscript"/>
          <w:lang w:val="es-ES"/>
        </w:rPr>
        <w:t>H</w:t>
      </w:r>
      <w:r w:rsidRPr="00340E53">
        <w:rPr>
          <w:sz w:val="20"/>
          <w:lang w:val="es-ES"/>
        </w:rPr>
        <w:t>( ( (</w:t>
      </w:r>
      <w:r w:rsidRPr="00340E53">
        <w:rPr>
          <w:rFonts w:hint="eastAsia"/>
          <w:sz w:val="20"/>
          <w:lang w:val="es-ES" w:eastAsia="ja-JP"/>
        </w:rPr>
        <w:t xml:space="preserve"> </w:t>
      </w:r>
      <w:r w:rsidRPr="00340E53">
        <w:rPr>
          <w:sz w:val="20"/>
          <w:lang w:val="es-ES" w:eastAsia="ko-KR"/>
        </w:rPr>
        <w:t>predSamplesL0</w:t>
      </w:r>
      <w:r w:rsidRPr="00340E53">
        <w:rPr>
          <w:sz w:val="20"/>
          <w:lang w:val="es-ES" w:eastAsia="ja-JP"/>
        </w:rPr>
        <w:t xml:space="preserve"> [ x, y ] </w:t>
      </w:r>
      <w:r w:rsidRPr="00340E53">
        <w:rPr>
          <w:sz w:val="20"/>
          <w:lang w:val="es-ES"/>
        </w:rPr>
        <w:t>* w</w:t>
      </w:r>
      <w:r w:rsidRPr="00340E53">
        <w:rPr>
          <w:sz w:val="20"/>
          <w:vertAlign w:val="subscript"/>
          <w:lang w:val="es-ES"/>
        </w:rPr>
        <w:t>0C</w:t>
      </w:r>
      <w:r w:rsidRPr="00340E53">
        <w:rPr>
          <w:sz w:val="20"/>
          <w:lang w:val="es-ES"/>
        </w:rPr>
        <w:t xml:space="preserve"> + </w:t>
      </w:r>
      <w:r w:rsidRPr="00340E53">
        <w:rPr>
          <w:sz w:val="20"/>
          <w:lang w:val="es-ES" w:eastAsia="ko-KR"/>
        </w:rPr>
        <w:t>predSamplesL1</w:t>
      </w:r>
      <w:r w:rsidRPr="00340E53">
        <w:rPr>
          <w:sz w:val="20"/>
          <w:lang w:val="es-ES" w:eastAsia="ja-JP"/>
        </w:rPr>
        <w:t xml:space="preserve"> [ x, y ] </w:t>
      </w:r>
      <w:r w:rsidRPr="00340E53">
        <w:rPr>
          <w:sz w:val="20"/>
          <w:lang w:val="es-ES"/>
        </w:rPr>
        <w:t>* w</w:t>
      </w:r>
      <w:r w:rsidRPr="00340E53">
        <w:rPr>
          <w:sz w:val="20"/>
          <w:vertAlign w:val="subscript"/>
          <w:lang w:val="es-ES"/>
        </w:rPr>
        <w:t>1C</w:t>
      </w:r>
      <w:r w:rsidRPr="00340E53">
        <w:rPr>
          <w:sz w:val="20"/>
          <w:lang w:val="es-ES"/>
        </w:rPr>
        <w:t xml:space="preserve"> + 2</w:t>
      </w:r>
      <w:r w:rsidRPr="00340E53">
        <w:rPr>
          <w:sz w:val="20"/>
          <w:vertAlign w:val="superscript"/>
          <w:lang w:val="es-ES"/>
        </w:rPr>
        <w:t>logWD</w:t>
      </w:r>
      <w:r w:rsidRPr="00340E53">
        <w:rPr>
          <w:position w:val="4"/>
          <w:sz w:val="20"/>
          <w:vertAlign w:val="subscript"/>
          <w:lang w:val="es-ES"/>
        </w:rPr>
        <w:t>C</w:t>
      </w:r>
      <w:r w:rsidRPr="00340E53">
        <w:rPr>
          <w:sz w:val="20"/>
          <w:lang w:val="es-ES"/>
        </w:rPr>
        <w:t xml:space="preserve"> )</w:t>
      </w:r>
      <w:r w:rsidRPr="00D50F78">
        <w:rPr>
          <w:rFonts w:eastAsia="Batang"/>
          <w:sz w:val="20"/>
          <w:lang w:eastAsia="ko-KR"/>
        </w:rPr>
        <w:t xml:space="preserve"> </w:t>
      </w:r>
      <w:r w:rsidRPr="00706B5D">
        <w:rPr>
          <w:rFonts w:eastAsia="Batang"/>
          <w:sz w:val="20"/>
          <w:lang w:eastAsia="ko-KR"/>
        </w:rPr>
        <w:br/>
      </w:r>
      <w:r>
        <w:rPr>
          <w:sz w:val="20"/>
          <w:lang w:val="es-ES"/>
        </w:rPr>
        <w:tab/>
      </w:r>
      <w:r>
        <w:rPr>
          <w:sz w:val="20"/>
          <w:lang w:val="es-ES"/>
        </w:rPr>
        <w:tab/>
      </w:r>
      <w:r>
        <w:rPr>
          <w:sz w:val="20"/>
          <w:lang w:val="es-ES"/>
        </w:rPr>
        <w:tab/>
      </w:r>
      <w:r w:rsidRPr="00340E53">
        <w:rPr>
          <w:sz w:val="20"/>
          <w:lang w:val="es-ES"/>
        </w:rPr>
        <w:t xml:space="preserve"> &gt;&gt; ( logWD</w:t>
      </w:r>
      <w:r w:rsidRPr="00340E53">
        <w:rPr>
          <w:sz w:val="20"/>
          <w:vertAlign w:val="subscript"/>
          <w:lang w:val="es-ES"/>
        </w:rPr>
        <w:t>C</w:t>
      </w:r>
      <w:r w:rsidRPr="00340E53">
        <w:rPr>
          <w:sz w:val="20"/>
          <w:lang w:val="es-ES"/>
        </w:rPr>
        <w:t xml:space="preserve"> + 1 ) ) + ( ( o</w:t>
      </w:r>
      <w:r w:rsidRPr="00340E53">
        <w:rPr>
          <w:sz w:val="20"/>
          <w:vertAlign w:val="subscript"/>
          <w:lang w:val="es-ES"/>
        </w:rPr>
        <w:t>0C</w:t>
      </w:r>
      <w:r w:rsidRPr="00340E53">
        <w:rPr>
          <w:sz w:val="20"/>
          <w:lang w:val="es-ES"/>
        </w:rPr>
        <w:t xml:space="preserve"> + o</w:t>
      </w:r>
      <w:r w:rsidRPr="00340E53">
        <w:rPr>
          <w:sz w:val="20"/>
          <w:vertAlign w:val="subscript"/>
          <w:lang w:val="es-ES"/>
        </w:rPr>
        <w:t>1C</w:t>
      </w:r>
      <w:r w:rsidRPr="00340E53">
        <w:rPr>
          <w:sz w:val="20"/>
          <w:lang w:val="es-ES"/>
        </w:rPr>
        <w:t xml:space="preserve"> + 1 ) &gt;&gt; 1 ) )</w:t>
      </w:r>
      <w:r w:rsidRPr="00340E53">
        <w:rPr>
          <w:sz w:val="20"/>
          <w:szCs w:val="20"/>
          <w:lang w:val="es-ES"/>
        </w:rPr>
        <w:tab/>
      </w:r>
      <w:r w:rsidRPr="00F1525E">
        <w:rPr>
          <w:sz w:val="20"/>
          <w:szCs w:val="20"/>
          <w:lang w:val="es-ES"/>
        </w:rPr>
        <w:t>(</w:t>
      </w:r>
      <w:r>
        <w:rPr>
          <w:sz w:val="20"/>
          <w:szCs w:val="20"/>
          <w:lang w:val="es-ES"/>
        </w:rPr>
        <w:fldChar w:fldCharType="begin" w:fldLock="1"/>
      </w:r>
      <w:r>
        <w:rPr>
          <w:sz w:val="20"/>
          <w:szCs w:val="20"/>
          <w:lang w:val="es-ES"/>
        </w:rPr>
        <w:instrText xml:space="preserve"> STYLEREF 1 \s </w:instrText>
      </w:r>
      <w:r>
        <w:rPr>
          <w:sz w:val="20"/>
          <w:szCs w:val="20"/>
          <w:lang w:val="es-ES"/>
        </w:rPr>
        <w:fldChar w:fldCharType="separate"/>
      </w:r>
      <w:r>
        <w:rPr>
          <w:noProof/>
          <w:sz w:val="20"/>
          <w:szCs w:val="20"/>
          <w:lang w:val="es-ES"/>
        </w:rPr>
        <w:t>8</w:t>
      </w:r>
      <w:r>
        <w:rPr>
          <w:sz w:val="20"/>
          <w:szCs w:val="20"/>
          <w:lang w:val="es-ES"/>
        </w:rPr>
        <w:fldChar w:fldCharType="end"/>
      </w:r>
      <w:r>
        <w:rPr>
          <w:sz w:val="20"/>
          <w:szCs w:val="20"/>
          <w:lang w:val="es-ES"/>
        </w:rPr>
        <w:noBreakHyphen/>
      </w:r>
      <w:r>
        <w:rPr>
          <w:sz w:val="20"/>
          <w:szCs w:val="20"/>
          <w:lang w:val="es-ES"/>
        </w:rPr>
        <w:fldChar w:fldCharType="begin" w:fldLock="1"/>
      </w:r>
      <w:r>
        <w:rPr>
          <w:sz w:val="20"/>
          <w:szCs w:val="20"/>
          <w:lang w:val="es-ES"/>
        </w:rPr>
        <w:instrText xml:space="preserve"> SEQ Equation \* ARABIC \s 1 </w:instrText>
      </w:r>
      <w:r>
        <w:rPr>
          <w:sz w:val="20"/>
          <w:szCs w:val="20"/>
          <w:lang w:val="es-ES"/>
        </w:rPr>
        <w:fldChar w:fldCharType="separate"/>
      </w:r>
      <w:r>
        <w:rPr>
          <w:noProof/>
          <w:sz w:val="20"/>
          <w:szCs w:val="20"/>
          <w:lang w:val="es-ES"/>
        </w:rPr>
        <w:t>193</w:t>
      </w:r>
      <w:r>
        <w:rPr>
          <w:sz w:val="20"/>
          <w:szCs w:val="20"/>
          <w:lang w:val="es-ES"/>
        </w:rPr>
        <w:fldChar w:fldCharType="end"/>
      </w:r>
      <w:r w:rsidRPr="00F1525E">
        <w:rPr>
          <w:sz w:val="20"/>
          <w:szCs w:val="20"/>
          <w:lang w:val="es-ES"/>
        </w:rPr>
        <w:t>)</w:t>
      </w:r>
    </w:p>
    <w:p w:rsidR="009F7540" w:rsidRPr="008D296F" w:rsidRDefault="009F7540" w:rsidP="009F7540">
      <w:pPr>
        <w:rPr>
          <w:szCs w:val="22"/>
          <w:lang w:eastAsia="ja-JP"/>
        </w:rPr>
      </w:pPr>
      <w:r>
        <w:rPr>
          <w:szCs w:val="22"/>
          <w:lang w:eastAsia="ja-JP"/>
        </w:rPr>
        <w:t>Where t</w:t>
      </w:r>
      <w:r w:rsidRPr="008D296F">
        <w:rPr>
          <w:szCs w:val="22"/>
          <w:lang w:eastAsia="ja-JP"/>
        </w:rPr>
        <w:t xml:space="preserve">he variables </w:t>
      </w:r>
      <w:r w:rsidRPr="008D296F">
        <w:rPr>
          <w:rFonts w:eastAsia="Arial Unicode MS"/>
        </w:rPr>
        <w:t>logWD</w:t>
      </w:r>
      <w:r w:rsidRPr="008D296F">
        <w:rPr>
          <w:rFonts w:eastAsia="Arial Unicode MS"/>
          <w:vertAlign w:val="subscript"/>
        </w:rPr>
        <w:t>C</w:t>
      </w:r>
      <w:r w:rsidRPr="008D296F">
        <w:t>, o</w:t>
      </w:r>
      <w:r w:rsidRPr="008D296F">
        <w:rPr>
          <w:vertAlign w:val="subscript"/>
          <w:lang w:eastAsia="ja-JP"/>
        </w:rPr>
        <w:t>0C</w:t>
      </w:r>
      <w:r>
        <w:rPr>
          <w:lang w:eastAsia="ja-JP"/>
        </w:rPr>
        <w:t xml:space="preserve">, </w:t>
      </w:r>
      <w:r w:rsidRPr="008D296F">
        <w:rPr>
          <w:lang w:eastAsia="ja-JP"/>
        </w:rPr>
        <w:t>o</w:t>
      </w:r>
      <w:r w:rsidRPr="008D296F">
        <w:rPr>
          <w:vertAlign w:val="subscript"/>
          <w:lang w:eastAsia="ja-JP"/>
        </w:rPr>
        <w:t>1C</w:t>
      </w:r>
      <w:r w:rsidRPr="008D296F">
        <w:rPr>
          <w:rFonts w:hint="eastAsia"/>
          <w:lang w:eastAsia="ja-JP"/>
        </w:rPr>
        <w:t>,</w:t>
      </w:r>
      <w:r w:rsidRPr="008D296F">
        <w:rPr>
          <w:lang w:eastAsia="ja-JP"/>
        </w:rPr>
        <w:t xml:space="preserve"> </w:t>
      </w:r>
      <w:r>
        <w:rPr>
          <w:lang w:eastAsia="ja-JP"/>
        </w:rPr>
        <w:t xml:space="preserve">and </w:t>
      </w:r>
      <w:r w:rsidRPr="008D296F">
        <w:rPr>
          <w:lang w:eastAsia="ja-JP"/>
        </w:rPr>
        <w:t>w</w:t>
      </w:r>
      <w:r w:rsidRPr="008D296F">
        <w:rPr>
          <w:vertAlign w:val="subscript"/>
          <w:lang w:eastAsia="ja-JP"/>
        </w:rPr>
        <w:t>0C</w:t>
      </w:r>
      <w:r w:rsidRPr="008D296F">
        <w:rPr>
          <w:lang w:eastAsia="ja-JP"/>
        </w:rPr>
        <w:t>, w</w:t>
      </w:r>
      <w:r w:rsidRPr="008D296F">
        <w:rPr>
          <w:vertAlign w:val="subscript"/>
          <w:lang w:eastAsia="ja-JP"/>
        </w:rPr>
        <w:t>1C</w:t>
      </w:r>
      <w:r w:rsidRPr="008D296F">
        <w:rPr>
          <w:lang w:eastAsia="ja-JP"/>
        </w:rPr>
        <w:t xml:space="preserve"> </w:t>
      </w:r>
      <w:r>
        <w:rPr>
          <w:szCs w:val="22"/>
          <w:lang w:eastAsia="ja-JP"/>
        </w:rPr>
        <w:t>are derived as follows.</w:t>
      </w:r>
    </w:p>
    <w:p w:rsidR="009F7540" w:rsidRDefault="009F7540" w:rsidP="009F7540">
      <w:pPr>
        <w:tabs>
          <w:tab w:val="left" w:pos="400"/>
        </w:tabs>
        <w:ind w:left="360" w:hanging="360"/>
        <w:rPr>
          <w:rFonts w:eastAsia="MS Mincho"/>
          <w:lang w:eastAsia="ja-JP"/>
        </w:rPr>
      </w:pPr>
      <w:r w:rsidRPr="008D296F">
        <w:t>–</w:t>
      </w:r>
      <w:r w:rsidRPr="008D296F">
        <w:tab/>
      </w:r>
      <w:r>
        <w:t>I</w:t>
      </w:r>
      <w:r w:rsidRPr="008D296F">
        <w:rPr>
          <w:iCs/>
          <w:lang w:eastAsia="ja-JP"/>
        </w:rPr>
        <w:t xml:space="preserve">f </w:t>
      </w:r>
      <w:r w:rsidRPr="008D296F">
        <w:t xml:space="preserve">weighted_bipred_idc is </w:t>
      </w:r>
      <w:r w:rsidRPr="008D296F">
        <w:rPr>
          <w:lang w:eastAsia="ja-JP"/>
        </w:rPr>
        <w:t>equal</w:t>
      </w:r>
      <w:r>
        <w:t xml:space="preserve"> to 2 </w:t>
      </w:r>
      <w:r>
        <w:rPr>
          <w:iCs/>
          <w:lang w:eastAsia="ja-JP"/>
        </w:rPr>
        <w:t>in B-slices</w:t>
      </w:r>
      <w:r w:rsidRPr="008D296F">
        <w:t>, implicit mode weighted prediction is used as follows:</w:t>
      </w:r>
    </w:p>
    <w:p w:rsidR="009F7540" w:rsidRPr="006745D2" w:rsidRDefault="009F7540" w:rsidP="009F7540">
      <w:pPr>
        <w:pStyle w:val="Equation"/>
        <w:tabs>
          <w:tab w:val="clear" w:pos="794"/>
          <w:tab w:val="clear" w:pos="1588"/>
          <w:tab w:val="left" w:pos="851"/>
          <w:tab w:val="left" w:pos="1134"/>
          <w:tab w:val="left" w:pos="1418"/>
          <w:tab w:val="left" w:pos="1701"/>
          <w:tab w:val="left" w:pos="1985"/>
        </w:tabs>
        <w:ind w:left="1080"/>
        <w:rPr>
          <w:sz w:val="20"/>
          <w:lang w:eastAsia="ko-KR"/>
        </w:rPr>
      </w:pPr>
      <w:r w:rsidRPr="000A3AFE">
        <w:rPr>
          <w:sz w:val="20"/>
          <w:szCs w:val="20"/>
          <w:lang w:eastAsia="ja-JP"/>
        </w:rPr>
        <w:t xml:space="preserve">logWDc </w:t>
      </w:r>
      <w:r w:rsidRPr="000A3AFE">
        <w:rPr>
          <w:iCs/>
          <w:sz w:val="20"/>
          <w:szCs w:val="20"/>
          <w:lang w:eastAsia="ja-JP"/>
        </w:rPr>
        <w:t>= 5+shift1</w:t>
      </w:r>
      <w:r>
        <w:rPr>
          <w:rFonts w:eastAsia="MS Mincho" w:hint="eastAsia"/>
          <w:iCs/>
          <w:sz w:val="20"/>
          <w:szCs w:val="20"/>
          <w:lang w:eastAsia="ja-JP"/>
        </w:rPr>
        <w:tab/>
      </w:r>
      <w:r w:rsidRPr="006745D2">
        <w:rPr>
          <w:sz w:val="20"/>
          <w:lang w:eastAsia="ko-KR"/>
        </w:rPr>
        <w:tab/>
      </w:r>
      <w:r w:rsidRPr="006745D2">
        <w:rPr>
          <w:sz w:val="20"/>
        </w:rPr>
        <w:t>(</w:t>
      </w:r>
      <w:r>
        <w:rPr>
          <w:sz w:val="20"/>
        </w:rPr>
        <w:fldChar w:fldCharType="begin" w:fldLock="1"/>
      </w:r>
      <w:r>
        <w:rPr>
          <w:sz w:val="20"/>
        </w:rPr>
        <w:instrText xml:space="preserve"> STYLEREF 1 \s </w:instrText>
      </w:r>
      <w:r>
        <w:rPr>
          <w:sz w:val="20"/>
        </w:rPr>
        <w:fldChar w:fldCharType="separate"/>
      </w:r>
      <w:r>
        <w:rPr>
          <w:noProof/>
          <w:sz w:val="20"/>
        </w:rPr>
        <w:t>8</w:t>
      </w:r>
      <w:r>
        <w:rPr>
          <w:sz w:val="20"/>
        </w:rPr>
        <w:fldChar w:fldCharType="end"/>
      </w:r>
      <w:r>
        <w:rPr>
          <w:sz w:val="20"/>
        </w:rPr>
        <w:noBreakHyphen/>
      </w:r>
      <w:r>
        <w:rPr>
          <w:sz w:val="20"/>
        </w:rPr>
        <w:fldChar w:fldCharType="begin" w:fldLock="1"/>
      </w:r>
      <w:r>
        <w:rPr>
          <w:sz w:val="20"/>
        </w:rPr>
        <w:instrText xml:space="preserve"> SEQ Equation \* ARABIC \s 1 </w:instrText>
      </w:r>
      <w:r>
        <w:rPr>
          <w:sz w:val="20"/>
        </w:rPr>
        <w:fldChar w:fldCharType="separate"/>
      </w:r>
      <w:r>
        <w:rPr>
          <w:noProof/>
          <w:sz w:val="20"/>
        </w:rPr>
        <w:t>194</w:t>
      </w:r>
      <w:r>
        <w:rPr>
          <w:sz w:val="20"/>
        </w:rPr>
        <w:fldChar w:fldCharType="end"/>
      </w:r>
      <w:r w:rsidRPr="006745D2">
        <w:rPr>
          <w:sz w:val="20"/>
        </w:rPr>
        <w:t>)</w:t>
      </w:r>
    </w:p>
    <w:p w:rsidR="009F7540" w:rsidRPr="00C96D7E" w:rsidRDefault="009F7540" w:rsidP="009F7540">
      <w:pPr>
        <w:pStyle w:val="Equation"/>
        <w:tabs>
          <w:tab w:val="clear" w:pos="794"/>
          <w:tab w:val="clear" w:pos="1588"/>
          <w:tab w:val="left" w:pos="851"/>
          <w:tab w:val="left" w:pos="1134"/>
          <w:tab w:val="left" w:pos="1418"/>
          <w:tab w:val="left" w:pos="1701"/>
          <w:tab w:val="left" w:pos="1985"/>
        </w:tabs>
        <w:ind w:left="1080"/>
        <w:rPr>
          <w:rFonts w:eastAsia="MS Mincho"/>
          <w:sz w:val="20"/>
          <w:lang w:eastAsia="ja-JP"/>
        </w:rPr>
      </w:pPr>
      <w:r w:rsidRPr="000A3AFE">
        <w:rPr>
          <w:sz w:val="20"/>
          <w:szCs w:val="20"/>
          <w:lang w:eastAsia="ja-JP"/>
        </w:rPr>
        <w:t>o</w:t>
      </w:r>
      <w:r w:rsidRPr="000A3AFE">
        <w:rPr>
          <w:sz w:val="20"/>
          <w:szCs w:val="20"/>
          <w:vertAlign w:val="subscript"/>
          <w:lang w:eastAsia="ja-JP"/>
        </w:rPr>
        <w:t>0C</w:t>
      </w:r>
      <w:r w:rsidRPr="000A3AFE">
        <w:rPr>
          <w:sz w:val="20"/>
          <w:szCs w:val="20"/>
          <w:lang w:eastAsia="ja-JP"/>
        </w:rPr>
        <w:t xml:space="preserve"> </w:t>
      </w:r>
      <w:r w:rsidRPr="000A3AFE">
        <w:rPr>
          <w:iCs/>
          <w:sz w:val="20"/>
          <w:szCs w:val="20"/>
          <w:lang w:eastAsia="ja-JP"/>
        </w:rPr>
        <w:t xml:space="preserve">= </w:t>
      </w:r>
      <w:r>
        <w:rPr>
          <w:rFonts w:eastAsia="MS Mincho" w:hint="eastAsia"/>
          <w:iCs/>
          <w:sz w:val="20"/>
          <w:szCs w:val="20"/>
          <w:lang w:eastAsia="ja-JP"/>
        </w:rPr>
        <w:t>0</w:t>
      </w:r>
      <w:r>
        <w:rPr>
          <w:rFonts w:eastAsia="MS Mincho" w:hint="eastAsia"/>
          <w:iCs/>
          <w:sz w:val="20"/>
          <w:szCs w:val="20"/>
          <w:lang w:eastAsia="ja-JP"/>
        </w:rPr>
        <w:tab/>
      </w:r>
      <w:r>
        <w:rPr>
          <w:rFonts w:eastAsia="MS Mincho" w:hint="eastAsia"/>
          <w:iCs/>
          <w:sz w:val="20"/>
          <w:szCs w:val="20"/>
          <w:lang w:eastAsia="ja-JP"/>
        </w:rPr>
        <w:tab/>
      </w:r>
      <w:r>
        <w:rPr>
          <w:rFonts w:eastAsia="MS Mincho" w:hint="eastAsia"/>
          <w:sz w:val="20"/>
          <w:lang w:eastAsia="ja-JP"/>
        </w:rPr>
        <w:tab/>
      </w:r>
      <w:r>
        <w:rPr>
          <w:rFonts w:eastAsia="MS Mincho" w:hint="eastAsia"/>
          <w:sz w:val="20"/>
          <w:lang w:eastAsia="ja-JP"/>
        </w:rPr>
        <w:tab/>
      </w:r>
      <w:r w:rsidRPr="00C96D7E">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195</w:t>
      </w:r>
      <w:r>
        <w:rPr>
          <w:sz w:val="20"/>
          <w:szCs w:val="20"/>
        </w:rPr>
        <w:fldChar w:fldCharType="end"/>
      </w:r>
      <w:r w:rsidRPr="00C96D7E">
        <w:rPr>
          <w:sz w:val="20"/>
        </w:rPr>
        <w:t>)</w:t>
      </w:r>
    </w:p>
    <w:p w:rsidR="009F7540" w:rsidRPr="009E0F1F" w:rsidRDefault="009F7540" w:rsidP="009F7540">
      <w:pPr>
        <w:pStyle w:val="Equation"/>
        <w:tabs>
          <w:tab w:val="clear" w:pos="794"/>
          <w:tab w:val="clear" w:pos="1588"/>
          <w:tab w:val="left" w:pos="851"/>
          <w:tab w:val="left" w:pos="1134"/>
          <w:tab w:val="left" w:pos="1418"/>
          <w:tab w:val="left" w:pos="1701"/>
          <w:tab w:val="left" w:pos="1985"/>
        </w:tabs>
        <w:ind w:left="1080"/>
        <w:rPr>
          <w:sz w:val="20"/>
          <w:szCs w:val="20"/>
          <w:lang w:eastAsia="ja-JP"/>
        </w:rPr>
      </w:pPr>
      <w:r w:rsidRPr="000A3AFE">
        <w:rPr>
          <w:sz w:val="20"/>
          <w:szCs w:val="20"/>
          <w:lang w:eastAsia="ja-JP"/>
        </w:rPr>
        <w:t>o</w:t>
      </w:r>
      <w:r w:rsidRPr="000A3AFE">
        <w:rPr>
          <w:sz w:val="20"/>
          <w:szCs w:val="20"/>
          <w:vertAlign w:val="subscript"/>
        </w:rPr>
        <w:t>1C</w:t>
      </w:r>
      <w:r w:rsidRPr="000A3AFE">
        <w:rPr>
          <w:sz w:val="20"/>
          <w:szCs w:val="20"/>
          <w:lang w:eastAsia="ja-JP"/>
        </w:rPr>
        <w:t xml:space="preserve"> = 0</w:t>
      </w:r>
      <w:r w:rsidRPr="000A3AFE">
        <w:rPr>
          <w:sz w:val="20"/>
          <w:szCs w:val="20"/>
          <w:lang w:eastAsia="ja-JP"/>
        </w:rPr>
        <w:tab/>
      </w:r>
      <w:r>
        <w:rPr>
          <w:lang w:eastAsia="ja-JP"/>
        </w:rPr>
        <w:tab/>
      </w:r>
      <w:r>
        <w:rPr>
          <w:rFonts w:eastAsia="MS Mincho" w:hint="eastAsia"/>
          <w:lang w:eastAsia="ja-JP"/>
        </w:rPr>
        <w:tab/>
      </w:r>
      <w:r w:rsidRPr="006745D2">
        <w:rPr>
          <w:sz w:val="20"/>
          <w:lang w:eastAsia="ko-KR"/>
        </w:rPr>
        <w:tab/>
      </w:r>
      <w:r w:rsidRPr="00C96D7E">
        <w:rPr>
          <w:sz w:val="20"/>
          <w:szCs w:val="20"/>
          <w:lang w:eastAsia="ja-JP"/>
        </w:rPr>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196</w:t>
      </w:r>
      <w:r>
        <w:rPr>
          <w:sz w:val="20"/>
          <w:szCs w:val="20"/>
          <w:lang w:eastAsia="ja-JP"/>
        </w:rPr>
        <w:fldChar w:fldCharType="end"/>
      </w:r>
      <w:r w:rsidRPr="00C96D7E">
        <w:rPr>
          <w:sz w:val="20"/>
          <w:szCs w:val="20"/>
          <w:lang w:eastAsia="ja-JP"/>
        </w:rPr>
        <w:t>)</w:t>
      </w:r>
    </w:p>
    <w:p w:rsidR="009F7540" w:rsidRPr="00A157C3" w:rsidRDefault="009F7540" w:rsidP="009F7540">
      <w:pPr>
        <w:tabs>
          <w:tab w:val="clear" w:pos="794"/>
          <w:tab w:val="left" w:pos="567"/>
        </w:tabs>
        <w:ind w:left="360"/>
        <w:rPr>
          <w:rFonts w:eastAsia="Arial Unicode MS"/>
          <w:lang w:eastAsia="ja-JP"/>
        </w:rPr>
      </w:pPr>
      <w:r w:rsidRPr="00A157C3">
        <w:rPr>
          <w:rFonts w:eastAsia="Arial Unicode MS"/>
        </w:rPr>
        <w:t>The variable</w:t>
      </w:r>
      <w:r>
        <w:rPr>
          <w:rFonts w:eastAsia="Arial Unicode MS"/>
        </w:rPr>
        <w:t xml:space="preserve"> Weight</w:t>
      </w:r>
      <w:r w:rsidRPr="00A157C3">
        <w:rPr>
          <w:rFonts w:eastAsia="Arial Unicode MS"/>
        </w:rPr>
        <w:t xml:space="preserve">ScaleFactor </w:t>
      </w:r>
      <w:r>
        <w:rPr>
          <w:rFonts w:eastAsia="Arial Unicode MS"/>
        </w:rPr>
        <w:t>is</w:t>
      </w:r>
      <w:r w:rsidRPr="00A157C3">
        <w:rPr>
          <w:rFonts w:eastAsia="Arial Unicode MS"/>
        </w:rPr>
        <w:t xml:space="preserve"> derived from the values currPoc, </w:t>
      </w:r>
      <w:r>
        <w:rPr>
          <w:rFonts w:eastAsia="Arial Unicode MS"/>
        </w:rPr>
        <w:t xml:space="preserve">refIdxL0 </w:t>
      </w:r>
      <w:r w:rsidRPr="00A157C3">
        <w:rPr>
          <w:rFonts w:eastAsia="Arial Unicode MS"/>
        </w:rPr>
        <w:t xml:space="preserve">and </w:t>
      </w:r>
      <w:r>
        <w:rPr>
          <w:rFonts w:eastAsia="Arial Unicode MS"/>
        </w:rPr>
        <w:t>refIdxL</w:t>
      </w:r>
      <w:r w:rsidRPr="00A157C3">
        <w:rPr>
          <w:rFonts w:eastAsia="Arial Unicode MS"/>
        </w:rPr>
        <w:t>1 as follows:</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sz w:val="20"/>
          <w:szCs w:val="20"/>
          <w:lang w:eastAsia="ko-KR"/>
        </w:rPr>
      </w:pPr>
      <w:r w:rsidRPr="00A157C3">
        <w:rPr>
          <w:iCs/>
          <w:sz w:val="20"/>
          <w:szCs w:val="20"/>
        </w:rPr>
        <w:t>tb</w:t>
      </w:r>
      <w:r w:rsidRPr="00A157C3">
        <w:rPr>
          <w:sz w:val="20"/>
          <w:szCs w:val="20"/>
        </w:rPr>
        <w:t xml:space="preserve"> = Clip3( -128, 127, </w:t>
      </w:r>
      <w:r w:rsidRPr="00A157C3">
        <w:rPr>
          <w:sz w:val="20"/>
          <w:szCs w:val="20"/>
          <w:lang w:eastAsia="ko-KR"/>
        </w:rPr>
        <w:t>PicOrderCnt( currP</w:t>
      </w:r>
      <w:r>
        <w:rPr>
          <w:sz w:val="20"/>
          <w:szCs w:val="20"/>
          <w:lang w:eastAsia="ko-KR"/>
        </w:rPr>
        <w:t>o</w:t>
      </w:r>
      <w:r w:rsidRPr="00A157C3">
        <w:rPr>
          <w:sz w:val="20"/>
          <w:szCs w:val="20"/>
          <w:lang w:eastAsia="ko-KR"/>
        </w:rPr>
        <w:t>c ) – RefPicOrderCnt( currPic, refIdxL0, L0 ) </w:t>
      </w:r>
      <w:r w:rsidRPr="00A157C3">
        <w:rPr>
          <w:sz w:val="20"/>
          <w:szCs w:val="20"/>
        </w:rPr>
        <w:t>)</w:t>
      </w:r>
      <w:r w:rsidRPr="00A157C3">
        <w:rPr>
          <w:sz w:val="20"/>
          <w:szCs w:val="20"/>
          <w:lang w:eastAsia="ko-KR"/>
        </w:rPr>
        <w:tab/>
      </w:r>
      <w:r w:rsidRPr="00A157C3">
        <w:rPr>
          <w:sz w:val="20"/>
          <w:szCs w:val="20"/>
          <w:lang w:eastAsia="ja-JP"/>
        </w:rPr>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197</w:t>
      </w:r>
      <w:r>
        <w:rPr>
          <w:sz w:val="20"/>
          <w:szCs w:val="20"/>
          <w:lang w:eastAsia="ja-JP"/>
        </w:rPr>
        <w:fldChar w:fldCharType="end"/>
      </w:r>
      <w:r w:rsidRPr="00A157C3">
        <w:rPr>
          <w:sz w:val="20"/>
          <w:szCs w:val="20"/>
          <w:lang w:eastAsia="ja-JP"/>
        </w:rPr>
        <w:t>)</w:t>
      </w:r>
    </w:p>
    <w:p w:rsidR="009F7540" w:rsidRPr="00017D60" w:rsidRDefault="009F7540" w:rsidP="009F7540">
      <w:pPr>
        <w:tabs>
          <w:tab w:val="left" w:pos="9072"/>
        </w:tabs>
        <w:ind w:left="1080"/>
        <w:jc w:val="left"/>
        <w:rPr>
          <w:lang w:val="en-US" w:eastAsia="ja-JP"/>
        </w:rPr>
      </w:pPr>
      <w:r w:rsidRPr="00017D60">
        <w:rPr>
          <w:iCs/>
        </w:rPr>
        <w:t>td</w:t>
      </w:r>
      <w:r w:rsidRPr="00017D60">
        <w:t xml:space="preserve"> = Clip3( -128, 127, </w:t>
      </w:r>
      <w:r w:rsidRPr="00017D60">
        <w:rPr>
          <w:lang w:eastAsia="ko-KR"/>
        </w:rPr>
        <w:t>RefPicOrderCnt( currP</w:t>
      </w:r>
      <w:r w:rsidRPr="0021099F">
        <w:rPr>
          <w:lang w:eastAsia="ko-KR"/>
        </w:rPr>
        <w:t>o</w:t>
      </w:r>
      <w:r w:rsidRPr="00017D60">
        <w:rPr>
          <w:lang w:eastAsia="ko-KR"/>
        </w:rPr>
        <w:t xml:space="preserve">c, refIdxL1, L1 ) </w:t>
      </w:r>
      <w:r w:rsidRPr="00706B5D">
        <w:rPr>
          <w:rFonts w:eastAsia="Batang"/>
          <w:lang w:eastAsia="ko-KR"/>
        </w:rPr>
        <w:br/>
      </w:r>
      <w:r>
        <w:rPr>
          <w:lang w:eastAsia="ko-KR"/>
        </w:rPr>
        <w:tab/>
      </w:r>
      <w:r>
        <w:rPr>
          <w:lang w:eastAsia="ko-KR"/>
        </w:rPr>
        <w:tab/>
      </w:r>
      <w:r w:rsidRPr="00017D60">
        <w:rPr>
          <w:lang w:eastAsia="ko-KR"/>
        </w:rPr>
        <w:t> – RefPicOrderCnt( currP</w:t>
      </w:r>
      <w:r w:rsidRPr="0021099F">
        <w:rPr>
          <w:lang w:eastAsia="ko-KR"/>
        </w:rPr>
        <w:t>o</w:t>
      </w:r>
      <w:r w:rsidRPr="00017D60">
        <w:rPr>
          <w:lang w:eastAsia="ko-KR"/>
        </w:rPr>
        <w:t>c, refIdxL0, L0 )</w:t>
      </w:r>
      <w:r>
        <w:rPr>
          <w:lang w:eastAsia="ko-KR"/>
        </w:rPr>
        <w:tab/>
      </w:r>
      <w:r w:rsidRPr="00017D60">
        <w:rPr>
          <w:lang w:eastAsia="ja-JP"/>
        </w:rPr>
        <w:t>(</w:t>
      </w:r>
      <w:r w:rsidRPr="00017D60">
        <w:rPr>
          <w:lang w:eastAsia="ja-JP"/>
        </w:rPr>
        <w:fldChar w:fldCharType="begin" w:fldLock="1"/>
      </w:r>
      <w:r w:rsidRPr="00017D60">
        <w:rPr>
          <w:lang w:eastAsia="ja-JP"/>
        </w:rPr>
        <w:instrText xml:space="preserve"> STYLEREF 1 \s </w:instrText>
      </w:r>
      <w:r w:rsidRPr="00017D60">
        <w:rPr>
          <w:lang w:eastAsia="ja-JP"/>
        </w:rPr>
        <w:fldChar w:fldCharType="separate"/>
      </w:r>
      <w:r w:rsidRPr="00017D60">
        <w:rPr>
          <w:noProof/>
          <w:lang w:eastAsia="ja-JP"/>
        </w:rPr>
        <w:t>8</w:t>
      </w:r>
      <w:r w:rsidRPr="00017D60">
        <w:rPr>
          <w:lang w:eastAsia="ja-JP"/>
        </w:rPr>
        <w:fldChar w:fldCharType="end"/>
      </w:r>
      <w:r w:rsidRPr="00017D60">
        <w:rPr>
          <w:lang w:eastAsia="ja-JP"/>
        </w:rPr>
        <w:noBreakHyphen/>
      </w:r>
      <w:r w:rsidRPr="00017D60">
        <w:rPr>
          <w:lang w:eastAsia="ja-JP"/>
        </w:rPr>
        <w:fldChar w:fldCharType="begin" w:fldLock="1"/>
      </w:r>
      <w:r w:rsidRPr="00017D60">
        <w:rPr>
          <w:lang w:eastAsia="ja-JP"/>
        </w:rPr>
        <w:instrText xml:space="preserve"> SEQ Equation \* ARABIC \s 1 </w:instrText>
      </w:r>
      <w:r w:rsidRPr="00017D60">
        <w:rPr>
          <w:lang w:eastAsia="ja-JP"/>
        </w:rPr>
        <w:fldChar w:fldCharType="separate"/>
      </w:r>
      <w:r w:rsidRPr="00017D60">
        <w:rPr>
          <w:noProof/>
          <w:lang w:eastAsia="ja-JP"/>
        </w:rPr>
        <w:t>198</w:t>
      </w:r>
      <w:r w:rsidRPr="00017D60">
        <w:rPr>
          <w:lang w:eastAsia="ja-JP"/>
        </w:rPr>
        <w:fldChar w:fldCharType="end"/>
      </w:r>
      <w:r w:rsidRPr="00017D60">
        <w:rPr>
          <w:lang w:eastAsia="ja-JP"/>
        </w:rPr>
        <w:t>)</w:t>
      </w:r>
    </w:p>
    <w:p w:rsidR="009F7540" w:rsidRDefault="009F7540" w:rsidP="009F7540">
      <w:pPr>
        <w:pStyle w:val="Caption"/>
        <w:keepNext w:val="0"/>
        <w:tabs>
          <w:tab w:val="left" w:pos="9072"/>
        </w:tabs>
        <w:ind w:left="1080"/>
        <w:jc w:val="left"/>
        <w:rPr>
          <w:b w:val="0"/>
          <w:lang w:eastAsia="ko-KR"/>
        </w:rPr>
      </w:pPr>
      <w:r w:rsidRPr="00017D60">
        <w:rPr>
          <w:b w:val="0"/>
          <w:lang w:eastAsia="ko-KR"/>
        </w:rPr>
        <w:t>tx = ( 16384 + Abs( td / 2 ) ) / td</w:t>
      </w:r>
      <w:r>
        <w:rPr>
          <w:b w:val="0"/>
          <w:lang w:eastAsia="ko-KR"/>
        </w:rPr>
        <w:tab/>
      </w:r>
      <w:r w:rsidRPr="00017D60">
        <w:rPr>
          <w:b w:val="0"/>
          <w:lang w:eastAsia="ko-KR"/>
        </w:rPr>
        <w:t>(</w:t>
      </w:r>
      <w:r w:rsidRPr="00017D60">
        <w:rPr>
          <w:b w:val="0"/>
          <w:lang w:eastAsia="ko-KR"/>
        </w:rPr>
        <w:fldChar w:fldCharType="begin" w:fldLock="1"/>
      </w:r>
      <w:r w:rsidRPr="00017D60">
        <w:rPr>
          <w:b w:val="0"/>
          <w:lang w:eastAsia="ko-KR"/>
        </w:rPr>
        <w:instrText xml:space="preserve"> STYLEREF 1 \s </w:instrText>
      </w:r>
      <w:r w:rsidRPr="00017D60">
        <w:rPr>
          <w:b w:val="0"/>
          <w:lang w:eastAsia="ko-KR"/>
        </w:rPr>
        <w:fldChar w:fldCharType="separate"/>
      </w:r>
      <w:r w:rsidRPr="00017D60">
        <w:rPr>
          <w:b w:val="0"/>
          <w:noProof/>
          <w:lang w:eastAsia="ko-KR"/>
        </w:rPr>
        <w:t>8</w:t>
      </w:r>
      <w:r w:rsidRPr="00017D60">
        <w:rPr>
          <w:b w:val="0"/>
          <w:lang w:eastAsia="ko-KR"/>
        </w:rPr>
        <w:fldChar w:fldCharType="end"/>
      </w:r>
      <w:r w:rsidRPr="00017D60">
        <w:rPr>
          <w:b w:val="0"/>
          <w:lang w:eastAsia="ko-KR"/>
        </w:rPr>
        <w:noBreakHyphen/>
      </w:r>
      <w:r w:rsidRPr="00017D60">
        <w:rPr>
          <w:b w:val="0"/>
          <w:lang w:eastAsia="ko-KR"/>
        </w:rPr>
        <w:fldChar w:fldCharType="begin" w:fldLock="1"/>
      </w:r>
      <w:r w:rsidRPr="00017D60">
        <w:rPr>
          <w:b w:val="0"/>
          <w:lang w:eastAsia="ko-KR"/>
        </w:rPr>
        <w:instrText xml:space="preserve"> SEQ Equation \* ARABIC \s 1 </w:instrText>
      </w:r>
      <w:r w:rsidRPr="00017D60">
        <w:rPr>
          <w:b w:val="0"/>
          <w:lang w:eastAsia="ko-KR"/>
        </w:rPr>
        <w:fldChar w:fldCharType="separate"/>
      </w:r>
      <w:r w:rsidRPr="00017D60">
        <w:rPr>
          <w:b w:val="0"/>
          <w:noProof/>
          <w:lang w:eastAsia="ko-KR"/>
        </w:rPr>
        <w:t>199</w:t>
      </w:r>
      <w:r w:rsidRPr="00017D60">
        <w:rPr>
          <w:b w:val="0"/>
          <w:lang w:eastAsia="ko-KR"/>
        </w:rPr>
        <w:fldChar w:fldCharType="end"/>
      </w:r>
      <w:r w:rsidRPr="00017D60">
        <w:rPr>
          <w:b w:val="0"/>
          <w:lang w:eastAsia="ko-KR"/>
        </w:rPr>
        <w:t>)</w:t>
      </w:r>
    </w:p>
    <w:p w:rsidR="009F7540" w:rsidRDefault="009F7540" w:rsidP="009F7540">
      <w:pPr>
        <w:pStyle w:val="Caption"/>
        <w:keepNext w:val="0"/>
        <w:tabs>
          <w:tab w:val="left" w:pos="9072"/>
        </w:tabs>
        <w:ind w:left="1080"/>
        <w:jc w:val="both"/>
        <w:rPr>
          <w:b w:val="0"/>
          <w:lang w:eastAsia="ko-KR"/>
        </w:rPr>
      </w:pPr>
      <w:r w:rsidRPr="00017D60">
        <w:rPr>
          <w:b w:val="0"/>
          <w:lang w:eastAsia="ko-KR"/>
        </w:rPr>
        <w:t xml:space="preserve"> </w:t>
      </w:r>
      <w:r>
        <w:rPr>
          <w:b w:val="0"/>
          <w:lang w:eastAsia="ko-KR"/>
        </w:rPr>
        <w:t>Weigh</w:t>
      </w:r>
      <w:r w:rsidRPr="00017D60">
        <w:rPr>
          <w:b w:val="0"/>
          <w:lang w:eastAsia="ko-KR"/>
        </w:rPr>
        <w:t>tScaleFactor = Clip3( -1024, 1023, ( tb * tx + 32 ) &gt;&gt; 6 )</w:t>
      </w:r>
      <w:r>
        <w:rPr>
          <w:b w:val="0"/>
          <w:lang w:eastAsia="ko-KR"/>
        </w:rPr>
        <w:tab/>
      </w:r>
      <w:r w:rsidRPr="00017D60">
        <w:rPr>
          <w:b w:val="0"/>
          <w:lang w:eastAsia="ko-KR"/>
        </w:rPr>
        <w:t>(</w:t>
      </w:r>
      <w:r>
        <w:rPr>
          <w:b w:val="0"/>
          <w:lang w:eastAsia="ko-KR"/>
        </w:rPr>
        <w:fldChar w:fldCharType="begin" w:fldLock="1"/>
      </w:r>
      <w:r>
        <w:rPr>
          <w:b w:val="0"/>
          <w:lang w:eastAsia="ko-KR"/>
        </w:rPr>
        <w:instrText xml:space="preserve"> STYLEREF 1 \s </w:instrText>
      </w:r>
      <w:r>
        <w:rPr>
          <w:b w:val="0"/>
          <w:lang w:eastAsia="ko-KR"/>
        </w:rPr>
        <w:fldChar w:fldCharType="separate"/>
      </w:r>
      <w:r>
        <w:rPr>
          <w:b w:val="0"/>
          <w:noProof/>
          <w:lang w:eastAsia="ko-KR"/>
        </w:rPr>
        <w:t>8</w:t>
      </w:r>
      <w:r>
        <w:rPr>
          <w:b w:val="0"/>
          <w:lang w:eastAsia="ko-KR"/>
        </w:rPr>
        <w:fldChar w:fldCharType="end"/>
      </w:r>
      <w:r>
        <w:rPr>
          <w:b w:val="0"/>
          <w:lang w:eastAsia="ko-KR"/>
        </w:rPr>
        <w:noBreakHyphen/>
      </w:r>
      <w:r>
        <w:rPr>
          <w:b w:val="0"/>
          <w:lang w:eastAsia="ko-KR"/>
        </w:rPr>
        <w:fldChar w:fldCharType="begin" w:fldLock="1"/>
      </w:r>
      <w:r>
        <w:rPr>
          <w:b w:val="0"/>
          <w:lang w:eastAsia="ko-KR"/>
        </w:rPr>
        <w:instrText xml:space="preserve"> SEQ Equation \* ARABIC \s 1 </w:instrText>
      </w:r>
      <w:r>
        <w:rPr>
          <w:b w:val="0"/>
          <w:lang w:eastAsia="ko-KR"/>
        </w:rPr>
        <w:fldChar w:fldCharType="separate"/>
      </w:r>
      <w:r>
        <w:rPr>
          <w:b w:val="0"/>
          <w:noProof/>
          <w:lang w:eastAsia="ko-KR"/>
        </w:rPr>
        <w:t>200</w:t>
      </w:r>
      <w:r>
        <w:rPr>
          <w:b w:val="0"/>
          <w:lang w:eastAsia="ko-KR"/>
        </w:rPr>
        <w:fldChar w:fldCharType="end"/>
      </w:r>
      <w:r w:rsidRPr="00017D60">
        <w:rPr>
          <w:b w:val="0"/>
          <w:lang w:eastAsia="ko-KR"/>
        </w:rPr>
        <w:t>)</w:t>
      </w:r>
    </w:p>
    <w:p w:rsidR="009F7540" w:rsidRPr="0021099F" w:rsidRDefault="009F7540" w:rsidP="009F7540">
      <w:pPr>
        <w:ind w:left="360"/>
        <w:rPr>
          <w:lang w:val="en-US" w:eastAsia="ko-KR"/>
        </w:rPr>
      </w:pPr>
      <w:r>
        <w:rPr>
          <w:lang w:val="en-US" w:eastAsia="ko-KR"/>
        </w:rPr>
        <w:t xml:space="preserve">The variables </w:t>
      </w:r>
      <w:r w:rsidRPr="00A157C3">
        <w:rPr>
          <w:color w:val="000000"/>
        </w:rPr>
        <w:t>w</w:t>
      </w:r>
      <w:r w:rsidRPr="00A157C3">
        <w:rPr>
          <w:color w:val="000000"/>
          <w:vertAlign w:val="subscript"/>
        </w:rPr>
        <w:t>0C</w:t>
      </w:r>
      <w:r w:rsidRPr="00A157C3">
        <w:t xml:space="preserve"> and </w:t>
      </w:r>
      <w:r w:rsidRPr="00A157C3">
        <w:rPr>
          <w:color w:val="000000"/>
        </w:rPr>
        <w:t>w</w:t>
      </w:r>
      <w:r w:rsidRPr="00A157C3">
        <w:rPr>
          <w:color w:val="000000"/>
          <w:vertAlign w:val="subscript"/>
        </w:rPr>
        <w:t>1C</w:t>
      </w:r>
      <w:r w:rsidRPr="00A157C3">
        <w:t xml:space="preserve"> are derived as</w:t>
      </w:r>
      <w:r>
        <w:t xml:space="preserve"> follows.</w:t>
      </w:r>
    </w:p>
    <w:p w:rsidR="009F7540" w:rsidRPr="00A157C3" w:rsidRDefault="009F7540" w:rsidP="009F7540">
      <w:pPr>
        <w:tabs>
          <w:tab w:val="clear" w:pos="794"/>
          <w:tab w:val="left" w:pos="800"/>
        </w:tabs>
        <w:ind w:left="800" w:hanging="400"/>
        <w:rPr>
          <w:lang w:eastAsia="ja-JP"/>
        </w:rPr>
      </w:pPr>
      <w:r w:rsidRPr="00A157C3">
        <w:t>–</w:t>
      </w:r>
      <w:r w:rsidRPr="00A157C3">
        <w:tab/>
        <w:t xml:space="preserve">If </w:t>
      </w:r>
      <w:r w:rsidRPr="00A157C3">
        <w:rPr>
          <w:lang w:eastAsia="ko-KR"/>
        </w:rPr>
        <w:t>RefPicOrderCnt( currPic, refIdx0, List0 ) is equal to RefPicOrderCnt( currPic, refIdx1, List1 ) </w:t>
      </w:r>
      <w:r w:rsidRPr="00A157C3">
        <w:t>or ( </w:t>
      </w:r>
      <w:r>
        <w:t>Weight</w:t>
      </w:r>
      <w:r w:rsidRPr="00A157C3">
        <w:t>ScaleFactor &gt;&gt; 2 ) &lt; -64 or ( </w:t>
      </w:r>
      <w:r>
        <w:t>Weight</w:t>
      </w:r>
      <w:r w:rsidRPr="00A157C3">
        <w:t>ScaleFactor &gt;&gt; 2 ) &gt; 128,</w:t>
      </w:r>
      <w:r>
        <w:t xml:space="preserve"> the following applies.</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rFonts w:eastAsia="MS Mincho"/>
          <w:sz w:val="20"/>
          <w:szCs w:val="20"/>
          <w:lang w:eastAsia="ja-JP"/>
        </w:rPr>
      </w:pPr>
      <w:r w:rsidRPr="00A157C3">
        <w:rPr>
          <w:sz w:val="20"/>
          <w:szCs w:val="20"/>
        </w:rPr>
        <w:t>w</w:t>
      </w:r>
      <w:r w:rsidRPr="00A157C3">
        <w:rPr>
          <w:sz w:val="20"/>
          <w:szCs w:val="20"/>
          <w:vertAlign w:val="subscript"/>
        </w:rPr>
        <w:t>0C</w:t>
      </w:r>
      <w:r w:rsidRPr="00A157C3">
        <w:rPr>
          <w:sz w:val="20"/>
          <w:szCs w:val="20"/>
        </w:rPr>
        <w:t>=32</w:t>
      </w:r>
      <w:r w:rsidRPr="00A157C3">
        <w:rPr>
          <w:rFonts w:eastAsia="MS Mincho" w:hint="eastAsia"/>
          <w:iCs/>
          <w:sz w:val="20"/>
          <w:szCs w:val="20"/>
          <w:lang w:eastAsia="ja-JP"/>
        </w:rPr>
        <w:tab/>
      </w:r>
      <w:r w:rsidRPr="00A157C3">
        <w:rPr>
          <w:rFonts w:eastAsia="MS Mincho" w:hint="eastAsia"/>
          <w:iCs/>
          <w:sz w:val="20"/>
          <w:szCs w:val="20"/>
          <w:lang w:eastAsia="ja-JP"/>
        </w:rPr>
        <w:tab/>
      </w:r>
      <w:r w:rsidRPr="00A157C3">
        <w:rPr>
          <w:rFonts w:eastAsia="MS Mincho" w:hint="eastAsia"/>
          <w:sz w:val="20"/>
          <w:szCs w:val="20"/>
          <w:lang w:eastAsia="ja-JP"/>
        </w:rPr>
        <w:tab/>
      </w:r>
      <w:r w:rsidRPr="00A157C3">
        <w:rPr>
          <w:rFonts w:eastAsia="MS Mincho" w:hint="eastAsia"/>
          <w:sz w:val="20"/>
          <w:szCs w:val="20"/>
          <w:lang w:eastAsia="ja-JP"/>
        </w:rPr>
        <w:tab/>
      </w:r>
      <w:r w:rsidRPr="00A157C3">
        <w:rPr>
          <w:sz w:val="20"/>
          <w:szCs w:val="20"/>
        </w:rPr>
        <w:t>(</w:t>
      </w:r>
      <w:r w:rsidRPr="00A157C3">
        <w:rPr>
          <w:sz w:val="20"/>
          <w:szCs w:val="20"/>
        </w:rPr>
        <w:fldChar w:fldCharType="begin" w:fldLock="1"/>
      </w:r>
      <w:r w:rsidRPr="00A157C3">
        <w:rPr>
          <w:sz w:val="20"/>
          <w:szCs w:val="20"/>
        </w:rPr>
        <w:instrText xml:space="preserve"> STYLEREF 1 \s </w:instrText>
      </w:r>
      <w:r w:rsidRPr="00A157C3">
        <w:rPr>
          <w:sz w:val="20"/>
          <w:szCs w:val="20"/>
        </w:rPr>
        <w:fldChar w:fldCharType="separate"/>
      </w:r>
      <w:r w:rsidRPr="00A157C3">
        <w:rPr>
          <w:noProof/>
          <w:sz w:val="20"/>
          <w:szCs w:val="20"/>
        </w:rPr>
        <w:t>8</w:t>
      </w:r>
      <w:r w:rsidRPr="00A157C3">
        <w:rPr>
          <w:sz w:val="20"/>
          <w:szCs w:val="20"/>
        </w:rPr>
        <w:fldChar w:fldCharType="end"/>
      </w:r>
      <w:r w:rsidRPr="00A157C3">
        <w:rPr>
          <w:sz w:val="20"/>
          <w:szCs w:val="20"/>
        </w:rPr>
        <w:noBreakHyphen/>
      </w:r>
      <w:r>
        <w:rPr>
          <w:rFonts w:eastAsia="MS Mincho" w:hint="eastAsia"/>
          <w:sz w:val="20"/>
          <w:szCs w:val="20"/>
          <w:lang w:eastAsia="ja-JP"/>
        </w:rPr>
        <w:t>199</w:t>
      </w:r>
      <w:r w:rsidRPr="00A157C3">
        <w:rPr>
          <w:sz w:val="20"/>
          <w:szCs w:val="20"/>
        </w:rPr>
        <w:t>)</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sz w:val="20"/>
          <w:szCs w:val="20"/>
          <w:lang w:eastAsia="ko-KR"/>
        </w:rPr>
      </w:pPr>
      <w:r w:rsidRPr="00A157C3">
        <w:rPr>
          <w:sz w:val="20"/>
          <w:szCs w:val="20"/>
        </w:rPr>
        <w:t>w</w:t>
      </w:r>
      <w:r w:rsidRPr="00A157C3">
        <w:rPr>
          <w:sz w:val="20"/>
          <w:szCs w:val="20"/>
          <w:vertAlign w:val="subscript"/>
        </w:rPr>
        <w:t>1C</w:t>
      </w:r>
      <w:r w:rsidRPr="00A157C3">
        <w:rPr>
          <w:sz w:val="20"/>
          <w:szCs w:val="20"/>
        </w:rPr>
        <w:t>=32</w:t>
      </w:r>
      <w:r w:rsidRPr="00A157C3">
        <w:rPr>
          <w:sz w:val="20"/>
          <w:szCs w:val="20"/>
          <w:lang w:eastAsia="ja-JP"/>
        </w:rPr>
        <w:tab/>
      </w:r>
      <w:r w:rsidRPr="00A157C3">
        <w:rPr>
          <w:sz w:val="20"/>
          <w:szCs w:val="20"/>
          <w:lang w:eastAsia="ja-JP"/>
        </w:rPr>
        <w:tab/>
      </w:r>
      <w:r w:rsidRPr="00A157C3">
        <w:rPr>
          <w:sz w:val="20"/>
          <w:szCs w:val="20"/>
          <w:lang w:eastAsia="ja-JP"/>
        </w:rPr>
        <w:tab/>
      </w:r>
      <w:r w:rsidRPr="00A157C3">
        <w:rPr>
          <w:sz w:val="20"/>
          <w:szCs w:val="20"/>
          <w:lang w:eastAsia="ko-KR"/>
        </w:rPr>
        <w:tab/>
      </w:r>
      <w:r w:rsidRPr="00A157C3">
        <w:rPr>
          <w:sz w:val="20"/>
          <w:szCs w:val="20"/>
          <w:lang w:eastAsia="ja-JP"/>
        </w:rPr>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201</w:t>
      </w:r>
      <w:r>
        <w:rPr>
          <w:sz w:val="20"/>
          <w:szCs w:val="20"/>
          <w:lang w:eastAsia="ja-JP"/>
        </w:rPr>
        <w:fldChar w:fldCharType="end"/>
      </w:r>
      <w:r w:rsidRPr="00A157C3">
        <w:rPr>
          <w:sz w:val="20"/>
          <w:szCs w:val="20"/>
          <w:lang w:eastAsia="ja-JP"/>
        </w:rPr>
        <w:t>)</w:t>
      </w:r>
    </w:p>
    <w:p w:rsidR="009F7540" w:rsidRPr="00A157C3" w:rsidRDefault="009F7540" w:rsidP="009F7540">
      <w:pPr>
        <w:ind w:left="800" w:hanging="400"/>
        <w:rPr>
          <w:rFonts w:eastAsia="MS Mincho"/>
          <w:lang w:eastAsia="ja-JP"/>
        </w:rPr>
      </w:pPr>
      <w:r w:rsidRPr="00A157C3">
        <w:t>–</w:t>
      </w:r>
      <w:r w:rsidRPr="00A157C3">
        <w:tab/>
        <w:t>Otherwise</w:t>
      </w:r>
      <w:r w:rsidRPr="00A157C3">
        <w:rPr>
          <w:rFonts w:eastAsia="MS Mincho" w:hint="eastAsia"/>
          <w:lang w:eastAsia="ja-JP"/>
        </w:rPr>
        <w:t>;</w:t>
      </w:r>
      <w:r w:rsidRPr="00A157C3">
        <w:t xml:space="preserve"> </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rFonts w:eastAsia="MS Mincho"/>
          <w:sz w:val="20"/>
          <w:szCs w:val="20"/>
          <w:lang w:eastAsia="ja-JP"/>
        </w:rPr>
      </w:pPr>
      <w:r w:rsidRPr="00A157C3">
        <w:rPr>
          <w:color w:val="000000"/>
          <w:sz w:val="20"/>
          <w:szCs w:val="20"/>
        </w:rPr>
        <w:t>w</w:t>
      </w:r>
      <w:r w:rsidRPr="00A157C3">
        <w:rPr>
          <w:color w:val="000000"/>
          <w:sz w:val="20"/>
          <w:szCs w:val="20"/>
          <w:vertAlign w:val="subscript"/>
        </w:rPr>
        <w:t>0C</w:t>
      </w:r>
      <w:r w:rsidRPr="00A157C3">
        <w:rPr>
          <w:color w:val="000000"/>
          <w:sz w:val="20"/>
          <w:szCs w:val="20"/>
        </w:rPr>
        <w:t xml:space="preserve"> = 64 – (</w:t>
      </w:r>
      <w:r>
        <w:rPr>
          <w:color w:val="000000"/>
          <w:sz w:val="20"/>
          <w:szCs w:val="20"/>
        </w:rPr>
        <w:t>Weight</w:t>
      </w:r>
      <w:r w:rsidRPr="00A157C3">
        <w:rPr>
          <w:color w:val="000000"/>
          <w:sz w:val="20"/>
          <w:szCs w:val="20"/>
          <w:lang w:eastAsia="ja-JP"/>
        </w:rPr>
        <w:t>ScaleFactor &gt;&gt; 2)</w:t>
      </w:r>
      <w:r w:rsidRPr="00A157C3">
        <w:rPr>
          <w:rFonts w:eastAsia="MS Mincho" w:hint="eastAsia"/>
          <w:color w:val="000000"/>
          <w:sz w:val="20"/>
          <w:szCs w:val="20"/>
          <w:lang w:eastAsia="ja-JP"/>
        </w:rPr>
        <w:tab/>
      </w:r>
      <w:r w:rsidRPr="00A157C3">
        <w:rPr>
          <w:rFonts w:eastAsia="MS Mincho" w:hint="eastAsia"/>
          <w:sz w:val="20"/>
          <w:szCs w:val="20"/>
          <w:lang w:eastAsia="ja-JP"/>
        </w:rPr>
        <w:tab/>
      </w:r>
      <w:r w:rsidRPr="00A157C3">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202</w:t>
      </w:r>
      <w:r>
        <w:rPr>
          <w:sz w:val="20"/>
          <w:szCs w:val="20"/>
        </w:rPr>
        <w:fldChar w:fldCharType="end"/>
      </w:r>
      <w:r w:rsidRPr="00A157C3">
        <w:rPr>
          <w:sz w:val="20"/>
          <w:szCs w:val="20"/>
        </w:rPr>
        <w:t>)</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sz w:val="20"/>
          <w:szCs w:val="20"/>
          <w:lang w:eastAsia="ko-KR"/>
        </w:rPr>
      </w:pPr>
      <w:r w:rsidRPr="00A157C3">
        <w:rPr>
          <w:color w:val="000000"/>
          <w:sz w:val="20"/>
          <w:szCs w:val="20"/>
          <w:lang w:eastAsia="ja-JP"/>
        </w:rPr>
        <w:t>w</w:t>
      </w:r>
      <w:r w:rsidRPr="00A157C3">
        <w:rPr>
          <w:color w:val="000000"/>
          <w:sz w:val="20"/>
          <w:szCs w:val="20"/>
          <w:vertAlign w:val="subscript"/>
        </w:rPr>
        <w:t>1C</w:t>
      </w:r>
      <w:r w:rsidRPr="00A157C3">
        <w:rPr>
          <w:color w:val="000000"/>
          <w:sz w:val="20"/>
          <w:szCs w:val="20"/>
          <w:lang w:eastAsia="ja-JP"/>
        </w:rPr>
        <w:t xml:space="preserve"> = </w:t>
      </w:r>
      <w:r>
        <w:rPr>
          <w:color w:val="000000"/>
          <w:sz w:val="20"/>
          <w:szCs w:val="20"/>
          <w:lang w:eastAsia="ja-JP"/>
        </w:rPr>
        <w:t>Weight</w:t>
      </w:r>
      <w:r w:rsidRPr="00A157C3">
        <w:rPr>
          <w:color w:val="000000"/>
          <w:sz w:val="20"/>
          <w:szCs w:val="20"/>
          <w:lang w:eastAsia="ja-JP"/>
        </w:rPr>
        <w:t>ScaleFactor &gt;&gt; 2</w:t>
      </w:r>
      <w:r w:rsidRPr="00A157C3">
        <w:rPr>
          <w:rFonts w:eastAsia="MS Mincho" w:hint="eastAsia"/>
          <w:iCs/>
          <w:sz w:val="20"/>
          <w:szCs w:val="20"/>
          <w:lang w:eastAsia="ja-JP"/>
        </w:rPr>
        <w:tab/>
      </w:r>
      <w:r w:rsidRPr="00A157C3">
        <w:rPr>
          <w:sz w:val="20"/>
          <w:szCs w:val="20"/>
          <w:lang w:eastAsia="ko-KR"/>
        </w:rPr>
        <w:tab/>
      </w:r>
      <w:r w:rsidRPr="00A157C3">
        <w:rPr>
          <w:sz w:val="20"/>
          <w:szCs w:val="20"/>
          <w:lang w:eastAsia="ja-JP"/>
        </w:rPr>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203</w:t>
      </w:r>
      <w:r>
        <w:rPr>
          <w:sz w:val="20"/>
          <w:szCs w:val="20"/>
          <w:lang w:eastAsia="ja-JP"/>
        </w:rPr>
        <w:fldChar w:fldCharType="end"/>
      </w:r>
      <w:r w:rsidRPr="00A157C3">
        <w:rPr>
          <w:sz w:val="20"/>
          <w:szCs w:val="20"/>
          <w:lang w:eastAsia="ja-JP"/>
        </w:rPr>
        <w:t>)</w:t>
      </w:r>
    </w:p>
    <w:p w:rsidR="009F7540" w:rsidRPr="00C96D7E" w:rsidRDefault="009F7540" w:rsidP="009F7540">
      <w:pPr>
        <w:ind w:left="360" w:hanging="360"/>
        <w:rPr>
          <w:rFonts w:eastAsia="MS Mincho"/>
          <w:b/>
          <w:szCs w:val="22"/>
          <w:lang w:eastAsia="ja-JP"/>
        </w:rPr>
      </w:pPr>
      <w:r w:rsidRPr="008D296F">
        <w:lastRenderedPageBreak/>
        <w:t>–</w:t>
      </w:r>
      <w:r w:rsidRPr="008D296F">
        <w:tab/>
      </w:r>
      <w:r w:rsidRPr="008D296F">
        <w:rPr>
          <w:lang w:eastAsia="ja-JP"/>
        </w:rPr>
        <w:t>Otherwise (</w:t>
      </w:r>
      <w:r w:rsidRPr="008D296F">
        <w:rPr>
          <w:color w:val="000000"/>
          <w:lang w:eastAsia="ja-JP"/>
        </w:rPr>
        <w:t xml:space="preserve">weighted_pred_flag is equal to 1 in </w:t>
      </w:r>
      <w:r w:rsidRPr="008D296F">
        <w:rPr>
          <w:rFonts w:hint="eastAsia"/>
          <w:color w:val="000000"/>
          <w:lang w:eastAsia="ja-JP"/>
        </w:rPr>
        <w:t xml:space="preserve">P </w:t>
      </w:r>
      <w:r w:rsidRPr="008D296F">
        <w:rPr>
          <w:color w:val="000000"/>
          <w:lang w:eastAsia="ja-JP"/>
        </w:rPr>
        <w:t xml:space="preserve">slice or </w:t>
      </w:r>
      <w:r w:rsidRPr="008D296F">
        <w:rPr>
          <w:color w:val="000000"/>
        </w:rPr>
        <w:t xml:space="preserve">weighted_bipred_idc equal to 1 in </w:t>
      </w:r>
      <w:r w:rsidRPr="008D296F">
        <w:rPr>
          <w:rFonts w:hint="eastAsia"/>
          <w:color w:val="000000"/>
          <w:lang w:eastAsia="ja-JP"/>
        </w:rPr>
        <w:t>B-</w:t>
      </w:r>
      <w:r w:rsidRPr="008D296F">
        <w:rPr>
          <w:color w:val="000000"/>
        </w:rPr>
        <w:t>slice</w:t>
      </w:r>
      <w:r>
        <w:rPr>
          <w:color w:val="000000"/>
        </w:rPr>
        <w:t xml:space="preserve">) </w:t>
      </w:r>
      <w:r>
        <w:t>ex</w:t>
      </w:r>
      <w:r w:rsidRPr="008D296F">
        <w:t>plicit mode weighted prediction is used as follows</w:t>
      </w:r>
      <w:r>
        <w:rPr>
          <w:color w:val="000000"/>
        </w:rPr>
        <w:t>:</w:t>
      </w:r>
    </w:p>
    <w:p w:rsidR="009F7540" w:rsidRDefault="009F7540" w:rsidP="009F7540">
      <w:pPr>
        <w:ind w:left="800" w:hanging="400"/>
        <w:rPr>
          <w:rFonts w:eastAsia="MS Mincho"/>
          <w:lang w:eastAsia="ja-JP"/>
        </w:rPr>
      </w:pPr>
      <w:r w:rsidRPr="008D296F">
        <w:t>–</w:t>
      </w:r>
      <w:r w:rsidRPr="008D296F">
        <w:tab/>
        <w:t>If C is equal to L for luma samples</w:t>
      </w:r>
      <w:r w:rsidRPr="008D296F">
        <w:rPr>
          <w:rFonts w:hint="eastAsia"/>
          <w:lang w:eastAsia="ja-JP"/>
        </w:rPr>
        <w:t>,</w:t>
      </w:r>
    </w:p>
    <w:p w:rsidR="009F7540" w:rsidRPr="00C96D7E" w:rsidRDefault="009F7540" w:rsidP="009F7540">
      <w:pPr>
        <w:pStyle w:val="Equation"/>
        <w:tabs>
          <w:tab w:val="clear" w:pos="794"/>
        </w:tabs>
        <w:spacing w:before="100" w:after="0"/>
        <w:ind w:left="1080"/>
        <w:rPr>
          <w:sz w:val="20"/>
          <w:szCs w:val="20"/>
          <w:lang w:val="en-US" w:eastAsia="ja-JP"/>
        </w:rPr>
      </w:pPr>
      <w:r w:rsidRPr="0074717B">
        <w:rPr>
          <w:sz w:val="20"/>
          <w:szCs w:val="20"/>
          <w:lang w:val="en-US" w:eastAsia="ja-JP"/>
        </w:rPr>
        <w:t>logWD</w:t>
      </w:r>
      <w:r w:rsidRPr="0074717B">
        <w:rPr>
          <w:rFonts w:hint="eastAsia"/>
          <w:sz w:val="20"/>
          <w:szCs w:val="20"/>
          <w:lang w:val="en-US" w:eastAsia="ja-JP"/>
        </w:rPr>
        <w:t>c</w:t>
      </w:r>
      <w:r w:rsidRPr="0074717B">
        <w:rPr>
          <w:sz w:val="20"/>
          <w:szCs w:val="20"/>
          <w:lang w:val="en-US" w:eastAsia="ja-JP"/>
        </w:rPr>
        <w:t xml:space="preserve"> = luma_log2_weight_denom</w:t>
      </w:r>
      <w:r>
        <w:rPr>
          <w:rFonts w:hint="eastAsia"/>
          <w:sz w:val="20"/>
          <w:szCs w:val="20"/>
          <w:lang w:val="en-US" w:eastAsia="ja-JP"/>
        </w:rPr>
        <w:t xml:space="preserve">+ </w:t>
      </w:r>
      <w:r w:rsidRPr="0074717B">
        <w:rPr>
          <w:rFonts w:hint="eastAsia"/>
          <w:sz w:val="20"/>
          <w:szCs w:val="20"/>
          <w:lang w:val="en-US" w:eastAsia="ja-JP"/>
        </w:rPr>
        <w:t>shift1</w:t>
      </w:r>
      <w:r w:rsidRPr="0074717B">
        <w:rPr>
          <w:sz w:val="20"/>
          <w:szCs w:val="20"/>
          <w:lang w:val="en-US" w:eastAsia="ja-JP"/>
        </w:rPr>
        <w:tab/>
      </w:r>
      <w:r w:rsidRPr="0074717B">
        <w:rPr>
          <w:sz w:val="20"/>
          <w:szCs w:val="20"/>
          <w:lang w:val="en-US" w:eastAsia="ja-JP"/>
        </w:rPr>
        <w:tab/>
      </w:r>
      <w:r w:rsidRPr="00C96D7E">
        <w:rPr>
          <w:sz w:val="20"/>
          <w:szCs w:val="20"/>
          <w:lang w:val="en-US" w:eastAsia="ja-JP"/>
        </w:rPr>
        <w:t>(</w:t>
      </w:r>
      <w:r>
        <w:rPr>
          <w:sz w:val="20"/>
          <w:szCs w:val="20"/>
          <w:lang w:val="en-US" w:eastAsia="ja-JP"/>
        </w:rPr>
        <w:fldChar w:fldCharType="begin" w:fldLock="1"/>
      </w:r>
      <w:r>
        <w:rPr>
          <w:sz w:val="20"/>
          <w:szCs w:val="20"/>
          <w:lang w:val="en-US" w:eastAsia="ja-JP"/>
        </w:rPr>
        <w:instrText xml:space="preserve"> STYLEREF 1 \s </w:instrText>
      </w:r>
      <w:r>
        <w:rPr>
          <w:sz w:val="20"/>
          <w:szCs w:val="20"/>
          <w:lang w:val="en-US" w:eastAsia="ja-JP"/>
        </w:rPr>
        <w:fldChar w:fldCharType="separate"/>
      </w:r>
      <w:r>
        <w:rPr>
          <w:noProof/>
          <w:sz w:val="20"/>
          <w:szCs w:val="20"/>
          <w:lang w:val="en-US" w:eastAsia="ja-JP"/>
        </w:rPr>
        <w:t>8</w:t>
      </w:r>
      <w:r>
        <w:rPr>
          <w:sz w:val="20"/>
          <w:szCs w:val="20"/>
          <w:lang w:val="en-US" w:eastAsia="ja-JP"/>
        </w:rPr>
        <w:fldChar w:fldCharType="end"/>
      </w:r>
      <w:r>
        <w:rPr>
          <w:sz w:val="20"/>
          <w:szCs w:val="20"/>
          <w:lang w:val="en-US" w:eastAsia="ja-JP"/>
        </w:rPr>
        <w:noBreakHyphen/>
      </w:r>
      <w:r>
        <w:rPr>
          <w:sz w:val="20"/>
          <w:szCs w:val="20"/>
          <w:lang w:val="en-US" w:eastAsia="ja-JP"/>
        </w:rPr>
        <w:fldChar w:fldCharType="begin" w:fldLock="1"/>
      </w:r>
      <w:r>
        <w:rPr>
          <w:sz w:val="20"/>
          <w:szCs w:val="20"/>
          <w:lang w:val="en-US" w:eastAsia="ja-JP"/>
        </w:rPr>
        <w:instrText xml:space="preserve"> SEQ Equation \* ARABIC \s 1 </w:instrText>
      </w:r>
      <w:r>
        <w:rPr>
          <w:sz w:val="20"/>
          <w:szCs w:val="20"/>
          <w:lang w:val="en-US" w:eastAsia="ja-JP"/>
        </w:rPr>
        <w:fldChar w:fldCharType="separate"/>
      </w:r>
      <w:r>
        <w:rPr>
          <w:noProof/>
          <w:sz w:val="20"/>
          <w:szCs w:val="20"/>
          <w:lang w:val="en-US" w:eastAsia="ja-JP"/>
        </w:rPr>
        <w:t>204</w:t>
      </w:r>
      <w:r>
        <w:rPr>
          <w:sz w:val="20"/>
          <w:szCs w:val="20"/>
          <w:lang w:val="en-US" w:eastAsia="ja-JP"/>
        </w:rPr>
        <w:fldChar w:fldCharType="end"/>
      </w:r>
      <w:r w:rsidRPr="00C96D7E">
        <w:rPr>
          <w:sz w:val="20"/>
          <w:szCs w:val="20"/>
          <w:lang w:val="en-US" w:eastAsia="ja-JP"/>
        </w:rPr>
        <w:t>)</w:t>
      </w:r>
    </w:p>
    <w:p w:rsidR="009F7540" w:rsidRPr="00017D60" w:rsidRDefault="009F7540" w:rsidP="009F7540">
      <w:pPr>
        <w:pStyle w:val="Equation"/>
        <w:tabs>
          <w:tab w:val="clear" w:pos="794"/>
        </w:tabs>
        <w:spacing w:before="100" w:after="0"/>
        <w:ind w:left="1080"/>
        <w:rPr>
          <w:sz w:val="20"/>
          <w:szCs w:val="20"/>
          <w:lang w:eastAsia="ja-JP"/>
        </w:rPr>
      </w:pPr>
      <w:r w:rsidRPr="00017D60">
        <w:rPr>
          <w:sz w:val="20"/>
          <w:szCs w:val="20"/>
          <w:lang w:eastAsia="ja-JP"/>
        </w:rPr>
        <w:t>w</w:t>
      </w:r>
      <w:r w:rsidRPr="00017D60">
        <w:rPr>
          <w:sz w:val="20"/>
          <w:szCs w:val="20"/>
          <w:vertAlign w:val="subscript"/>
          <w:lang w:eastAsia="ja-JP"/>
        </w:rPr>
        <w:t>0</w:t>
      </w:r>
      <w:r w:rsidRPr="00017D60">
        <w:rPr>
          <w:rFonts w:hint="eastAsia"/>
          <w:sz w:val="20"/>
          <w:szCs w:val="20"/>
          <w:vertAlign w:val="subscript"/>
          <w:lang w:eastAsia="ja-JP"/>
        </w:rPr>
        <w:t>C</w:t>
      </w:r>
      <w:r w:rsidRPr="00017D60">
        <w:rPr>
          <w:sz w:val="20"/>
          <w:szCs w:val="20"/>
          <w:lang w:eastAsia="ja-JP"/>
        </w:rPr>
        <w:t xml:space="preserve"> = luma_weight_l0[</w:t>
      </w:r>
      <w:r w:rsidRPr="00017D60">
        <w:rPr>
          <w:sz w:val="20"/>
          <w:szCs w:val="20"/>
        </w:rPr>
        <w:t>refIdxL0</w:t>
      </w:r>
      <w:r w:rsidRPr="00017D60">
        <w:rPr>
          <w:sz w:val="20"/>
          <w:szCs w:val="20"/>
          <w:lang w:eastAsia="ja-JP"/>
        </w:rPr>
        <w:t>]</w:t>
      </w:r>
      <w:r w:rsidRPr="00017D60">
        <w:rPr>
          <w:sz w:val="20"/>
          <w:szCs w:val="20"/>
          <w:lang w:eastAsia="ja-JP"/>
        </w:rPr>
        <w:tab/>
      </w:r>
      <w:r w:rsidRPr="00017D60">
        <w:rPr>
          <w:sz w:val="20"/>
          <w:szCs w:val="20"/>
          <w:lang w:eastAsia="ja-JP"/>
        </w:rPr>
        <w:tab/>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205</w:t>
      </w:r>
      <w:r>
        <w:rPr>
          <w:sz w:val="20"/>
          <w:szCs w:val="20"/>
          <w:lang w:eastAsia="ja-JP"/>
        </w:rPr>
        <w:fldChar w:fldCharType="end"/>
      </w:r>
      <w:r w:rsidRPr="00017D60">
        <w:rPr>
          <w:sz w:val="20"/>
          <w:szCs w:val="20"/>
          <w:lang w:eastAsia="ja-JP"/>
        </w:rPr>
        <w:t>)</w:t>
      </w:r>
    </w:p>
    <w:p w:rsidR="009F7540" w:rsidRPr="00C96D7E" w:rsidRDefault="009F7540" w:rsidP="009F7540">
      <w:pPr>
        <w:pStyle w:val="Equation"/>
        <w:tabs>
          <w:tab w:val="clear" w:pos="794"/>
        </w:tabs>
        <w:spacing w:before="100" w:after="0"/>
        <w:ind w:left="1080"/>
        <w:rPr>
          <w:sz w:val="20"/>
          <w:szCs w:val="20"/>
          <w:lang w:val="pl-PL" w:eastAsia="ja-JP"/>
        </w:rPr>
      </w:pPr>
      <w:r w:rsidRPr="00C96D7E">
        <w:rPr>
          <w:sz w:val="20"/>
          <w:szCs w:val="20"/>
          <w:lang w:val="pl-PL" w:eastAsia="ja-JP"/>
        </w:rPr>
        <w:t>w</w:t>
      </w:r>
      <w:r w:rsidRPr="00C96D7E">
        <w:rPr>
          <w:sz w:val="20"/>
          <w:szCs w:val="20"/>
          <w:vertAlign w:val="subscript"/>
          <w:lang w:val="pl-PL" w:eastAsia="ja-JP"/>
        </w:rPr>
        <w:t>1</w:t>
      </w:r>
      <w:r w:rsidRPr="00C96D7E">
        <w:rPr>
          <w:rFonts w:hint="eastAsia"/>
          <w:sz w:val="20"/>
          <w:szCs w:val="20"/>
          <w:vertAlign w:val="subscript"/>
          <w:lang w:val="pl-PL" w:eastAsia="ja-JP"/>
        </w:rPr>
        <w:t>C</w:t>
      </w:r>
      <w:r w:rsidRPr="00C96D7E">
        <w:rPr>
          <w:sz w:val="20"/>
          <w:szCs w:val="20"/>
          <w:lang w:val="pl-PL" w:eastAsia="ja-JP"/>
        </w:rPr>
        <w:t xml:space="preserve"> = luma_weight_l1[refIdxL1]</w:t>
      </w:r>
      <w:r w:rsidRPr="00C96D7E">
        <w:rPr>
          <w:sz w:val="20"/>
          <w:szCs w:val="20"/>
          <w:lang w:val="pl-PL" w:eastAsia="ja-JP"/>
        </w:rPr>
        <w:tab/>
      </w:r>
      <w:r w:rsidRPr="00C96D7E">
        <w:rPr>
          <w:sz w:val="20"/>
          <w:szCs w:val="20"/>
          <w:lang w:val="pl-PL" w:eastAsia="ja-JP"/>
        </w:rPr>
        <w:tab/>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206</w:t>
      </w:r>
      <w:r>
        <w:rPr>
          <w:sz w:val="20"/>
          <w:szCs w:val="20"/>
          <w:lang w:val="pl-PL" w:eastAsia="ja-JP"/>
        </w:rPr>
        <w:fldChar w:fldCharType="end"/>
      </w:r>
      <w:r w:rsidRPr="00C96D7E">
        <w:rPr>
          <w:sz w:val="20"/>
          <w:szCs w:val="20"/>
          <w:lang w:val="pl-PL" w:eastAsia="ja-JP"/>
        </w:rPr>
        <w:t>)</w:t>
      </w:r>
    </w:p>
    <w:p w:rsidR="009F7540" w:rsidRPr="00017D60" w:rsidRDefault="009F7540" w:rsidP="009F7540">
      <w:pPr>
        <w:pStyle w:val="Equation"/>
        <w:tabs>
          <w:tab w:val="clear" w:pos="794"/>
        </w:tabs>
        <w:spacing w:before="100" w:after="0"/>
        <w:ind w:left="1080"/>
        <w:rPr>
          <w:sz w:val="20"/>
          <w:szCs w:val="20"/>
          <w:lang w:val="pl-PL" w:eastAsia="ja-JP"/>
        </w:rPr>
      </w:pPr>
      <w:r w:rsidRPr="00017D60">
        <w:rPr>
          <w:sz w:val="20"/>
          <w:szCs w:val="20"/>
          <w:lang w:val="pl-PL" w:eastAsia="ja-JP"/>
        </w:rPr>
        <w:t>o</w:t>
      </w:r>
      <w:r w:rsidRPr="00017D60">
        <w:rPr>
          <w:sz w:val="20"/>
          <w:szCs w:val="20"/>
          <w:vertAlign w:val="subscript"/>
          <w:lang w:val="pl-PL" w:eastAsia="ja-JP"/>
        </w:rPr>
        <w:t>0</w:t>
      </w:r>
      <w:r w:rsidRPr="00017D60">
        <w:rPr>
          <w:rFonts w:hint="eastAsia"/>
          <w:sz w:val="20"/>
          <w:szCs w:val="20"/>
          <w:vertAlign w:val="subscript"/>
          <w:lang w:val="pl-PL" w:eastAsia="ja-JP"/>
        </w:rPr>
        <w:t>C</w:t>
      </w:r>
      <w:r w:rsidRPr="00017D60">
        <w:rPr>
          <w:sz w:val="20"/>
          <w:szCs w:val="20"/>
          <w:lang w:val="pl-PL" w:eastAsia="ja-JP"/>
        </w:rPr>
        <w:t xml:space="preserve"> = luma_offset_l0[</w:t>
      </w:r>
      <w:r w:rsidRPr="00017D60">
        <w:rPr>
          <w:sz w:val="20"/>
          <w:szCs w:val="20"/>
          <w:lang w:val="pl-PL"/>
        </w:rPr>
        <w:t>refIdxL0</w:t>
      </w:r>
      <w:r w:rsidRPr="00017D60">
        <w:rPr>
          <w:sz w:val="20"/>
          <w:szCs w:val="20"/>
          <w:lang w:val="pl-PL" w:eastAsia="ja-JP"/>
        </w:rPr>
        <w:t>]</w:t>
      </w:r>
      <w:r w:rsidRPr="00017D60">
        <w:rPr>
          <w:rFonts w:eastAsia="MS Mincho" w:hint="eastAsia"/>
          <w:sz w:val="20"/>
          <w:szCs w:val="20"/>
          <w:lang w:val="pl-PL" w:eastAsia="ja-JP"/>
        </w:rPr>
        <w:t xml:space="preserve"> </w:t>
      </w:r>
      <w:r w:rsidRPr="00017D60">
        <w:rPr>
          <w:sz w:val="20"/>
          <w:szCs w:val="20"/>
          <w:lang w:val="pl-PL" w:eastAsia="ja-JP"/>
        </w:rPr>
        <w:t xml:space="preserve">* </w:t>
      </w:r>
      <w:r w:rsidRPr="00017D60">
        <w:rPr>
          <w:sz w:val="20"/>
          <w:szCs w:val="20"/>
          <w:lang w:val="pl-PL"/>
        </w:rPr>
        <w:t>( 1 &lt;&lt; ( BitDepth</w:t>
      </w:r>
      <w:r w:rsidRPr="00017D60">
        <w:rPr>
          <w:rFonts w:eastAsia="MS Mincho"/>
          <w:sz w:val="20"/>
          <w:szCs w:val="20"/>
          <w:vertAlign w:val="subscript"/>
          <w:lang w:val="pl-PL" w:eastAsia="ja-JP"/>
        </w:rPr>
        <w:t>Y</w:t>
      </w:r>
      <w:r w:rsidRPr="00017D60">
        <w:rPr>
          <w:sz w:val="20"/>
          <w:szCs w:val="20"/>
          <w:lang w:val="pl-PL"/>
        </w:rPr>
        <w:t xml:space="preserve"> – 8 ) )</w:t>
      </w:r>
      <w:r w:rsidRPr="00017D60">
        <w:rPr>
          <w:sz w:val="20"/>
          <w:szCs w:val="20"/>
          <w:lang w:val="pl-PL" w:eastAsia="ja-JP"/>
        </w:rPr>
        <w:tab/>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207</w:t>
      </w:r>
      <w:r>
        <w:rPr>
          <w:sz w:val="20"/>
          <w:szCs w:val="20"/>
          <w:lang w:val="pl-PL" w:eastAsia="ja-JP"/>
        </w:rPr>
        <w:fldChar w:fldCharType="end"/>
      </w:r>
      <w:r w:rsidRPr="00017D60">
        <w:rPr>
          <w:sz w:val="20"/>
          <w:szCs w:val="20"/>
          <w:lang w:val="pl-PL" w:eastAsia="ja-JP"/>
        </w:rPr>
        <w:t>)</w:t>
      </w:r>
    </w:p>
    <w:p w:rsidR="009F7540" w:rsidRPr="00D8344B" w:rsidRDefault="009F7540" w:rsidP="009F7540">
      <w:pPr>
        <w:pStyle w:val="Equation"/>
        <w:tabs>
          <w:tab w:val="clear" w:pos="794"/>
        </w:tabs>
        <w:spacing w:before="100" w:after="0"/>
        <w:ind w:left="1080"/>
        <w:rPr>
          <w:rFonts w:eastAsia="MS Mincho"/>
          <w:sz w:val="20"/>
          <w:szCs w:val="20"/>
          <w:lang w:val="pl-PL" w:eastAsia="ja-JP"/>
        </w:rPr>
      </w:pPr>
      <w:r w:rsidRPr="00C96D7E">
        <w:rPr>
          <w:sz w:val="20"/>
          <w:szCs w:val="20"/>
          <w:lang w:val="pl-PL" w:eastAsia="ja-JP"/>
        </w:rPr>
        <w:t>o</w:t>
      </w:r>
      <w:r w:rsidRPr="00C96D7E">
        <w:rPr>
          <w:sz w:val="20"/>
          <w:szCs w:val="20"/>
          <w:vertAlign w:val="subscript"/>
          <w:lang w:val="pl-PL" w:eastAsia="ja-JP"/>
        </w:rPr>
        <w:t>1</w:t>
      </w:r>
      <w:r w:rsidRPr="00C96D7E">
        <w:rPr>
          <w:rFonts w:hint="eastAsia"/>
          <w:sz w:val="20"/>
          <w:szCs w:val="20"/>
          <w:vertAlign w:val="subscript"/>
          <w:lang w:val="pl-PL" w:eastAsia="ja-JP"/>
        </w:rPr>
        <w:t>C</w:t>
      </w:r>
      <w:r w:rsidRPr="00C96D7E">
        <w:rPr>
          <w:sz w:val="20"/>
          <w:szCs w:val="20"/>
          <w:lang w:val="pl-PL" w:eastAsia="ja-JP"/>
        </w:rPr>
        <w:t xml:space="preserve"> = luma_offset_l1[refIdxL1]</w:t>
      </w:r>
      <w:r w:rsidRPr="00A07A1D">
        <w:rPr>
          <w:rFonts w:eastAsia="MS Mincho" w:hint="eastAsia"/>
          <w:sz w:val="20"/>
          <w:szCs w:val="20"/>
          <w:lang w:val="pl-PL" w:eastAsia="ja-JP"/>
        </w:rPr>
        <w:t xml:space="preserve"> </w:t>
      </w:r>
      <w:r w:rsidRPr="00A07A1D">
        <w:rPr>
          <w:sz w:val="20"/>
          <w:szCs w:val="20"/>
          <w:lang w:val="pl-PL" w:eastAsia="ja-JP"/>
        </w:rPr>
        <w:t xml:space="preserve">* </w:t>
      </w:r>
      <w:r w:rsidRPr="00A07A1D">
        <w:rPr>
          <w:sz w:val="20"/>
          <w:szCs w:val="20"/>
          <w:lang w:val="pl-PL"/>
        </w:rPr>
        <w:t>( 1 &lt;&lt; ( BitDepth</w:t>
      </w:r>
      <w:r>
        <w:rPr>
          <w:rFonts w:eastAsia="MS Mincho"/>
          <w:sz w:val="20"/>
          <w:szCs w:val="20"/>
          <w:vertAlign w:val="subscript"/>
          <w:lang w:val="pl-PL" w:eastAsia="ja-JP"/>
        </w:rPr>
        <w:t>Y</w:t>
      </w:r>
      <w:r w:rsidRPr="00A07A1D">
        <w:rPr>
          <w:sz w:val="20"/>
          <w:szCs w:val="20"/>
          <w:lang w:val="pl-PL"/>
        </w:rPr>
        <w:t xml:space="preserve"> – 8 ) )</w:t>
      </w:r>
      <w:r w:rsidRPr="00C96D7E">
        <w:rPr>
          <w:sz w:val="20"/>
          <w:szCs w:val="20"/>
          <w:lang w:val="pl-PL"/>
        </w:rPr>
        <w:tab/>
        <w:t>(</w:t>
      </w:r>
      <w:r>
        <w:rPr>
          <w:sz w:val="20"/>
          <w:szCs w:val="20"/>
          <w:lang w:val="pl-PL"/>
        </w:rPr>
        <w:fldChar w:fldCharType="begin" w:fldLock="1"/>
      </w:r>
      <w:r>
        <w:rPr>
          <w:sz w:val="20"/>
          <w:szCs w:val="20"/>
          <w:lang w:val="pl-PL"/>
        </w:rPr>
        <w:instrText xml:space="preserve"> STYLEREF 1 \s </w:instrText>
      </w:r>
      <w:r>
        <w:rPr>
          <w:sz w:val="20"/>
          <w:szCs w:val="20"/>
          <w:lang w:val="pl-PL"/>
        </w:rPr>
        <w:fldChar w:fldCharType="separate"/>
      </w:r>
      <w:r>
        <w:rPr>
          <w:noProof/>
          <w:sz w:val="20"/>
          <w:szCs w:val="20"/>
          <w:lang w:val="pl-PL"/>
        </w:rPr>
        <w:t>8</w:t>
      </w:r>
      <w:r>
        <w:rPr>
          <w:sz w:val="20"/>
          <w:szCs w:val="20"/>
          <w:lang w:val="pl-PL"/>
        </w:rPr>
        <w:fldChar w:fldCharType="end"/>
      </w:r>
      <w:r>
        <w:rPr>
          <w:sz w:val="20"/>
          <w:szCs w:val="20"/>
          <w:lang w:val="pl-PL"/>
        </w:rPr>
        <w:noBreakHyphen/>
      </w:r>
      <w:r>
        <w:rPr>
          <w:sz w:val="20"/>
          <w:szCs w:val="20"/>
          <w:lang w:val="pl-PL"/>
        </w:rPr>
        <w:fldChar w:fldCharType="begin" w:fldLock="1"/>
      </w:r>
      <w:r>
        <w:rPr>
          <w:sz w:val="20"/>
          <w:szCs w:val="20"/>
          <w:lang w:val="pl-PL"/>
        </w:rPr>
        <w:instrText xml:space="preserve"> SEQ Equation \* ARABIC \s 1 </w:instrText>
      </w:r>
      <w:r>
        <w:rPr>
          <w:sz w:val="20"/>
          <w:szCs w:val="20"/>
          <w:lang w:val="pl-PL"/>
        </w:rPr>
        <w:fldChar w:fldCharType="separate"/>
      </w:r>
      <w:r>
        <w:rPr>
          <w:noProof/>
          <w:sz w:val="20"/>
          <w:szCs w:val="20"/>
          <w:lang w:val="pl-PL"/>
        </w:rPr>
        <w:t>208</w:t>
      </w:r>
      <w:r>
        <w:rPr>
          <w:sz w:val="20"/>
          <w:szCs w:val="20"/>
          <w:lang w:val="pl-PL"/>
        </w:rPr>
        <w:fldChar w:fldCharType="end"/>
      </w:r>
      <w:r w:rsidRPr="00C96D7E">
        <w:rPr>
          <w:sz w:val="20"/>
          <w:szCs w:val="20"/>
          <w:lang w:val="pl-PL"/>
        </w:rPr>
        <w:t>)</w:t>
      </w:r>
    </w:p>
    <w:p w:rsidR="009F7540" w:rsidRDefault="009F7540" w:rsidP="009F7540">
      <w:pPr>
        <w:ind w:left="800" w:hanging="400"/>
        <w:rPr>
          <w:rFonts w:eastAsia="MS Mincho"/>
          <w:lang w:eastAsia="ja-JP"/>
        </w:rPr>
      </w:pPr>
      <w:r w:rsidRPr="008D296F">
        <w:t>–</w:t>
      </w:r>
      <w:r w:rsidRPr="008D296F">
        <w:tab/>
        <w:t>Otherwise (C is equal to Cb or Cr for chroma samples, with iCbCr = 0 for Cb, iCbCr = 1 for Cr),</w:t>
      </w:r>
    </w:p>
    <w:p w:rsidR="009F7540" w:rsidRPr="00A07A1D" w:rsidRDefault="009F7540" w:rsidP="009F7540">
      <w:pPr>
        <w:pStyle w:val="Equation"/>
        <w:tabs>
          <w:tab w:val="clear" w:pos="794"/>
        </w:tabs>
        <w:spacing w:before="100" w:after="0"/>
        <w:ind w:left="1080"/>
        <w:rPr>
          <w:sz w:val="20"/>
          <w:szCs w:val="20"/>
          <w:lang w:eastAsia="ja-JP"/>
        </w:rPr>
      </w:pPr>
      <w:r w:rsidRPr="00A07A1D">
        <w:rPr>
          <w:sz w:val="20"/>
          <w:szCs w:val="20"/>
          <w:lang w:eastAsia="ja-JP"/>
        </w:rPr>
        <w:t>logWD</w:t>
      </w:r>
      <w:r w:rsidRPr="00A07A1D">
        <w:rPr>
          <w:rFonts w:hint="eastAsia"/>
          <w:sz w:val="20"/>
          <w:szCs w:val="20"/>
          <w:lang w:eastAsia="ja-JP"/>
        </w:rPr>
        <w:t>c</w:t>
      </w:r>
      <w:r w:rsidRPr="00A07A1D">
        <w:rPr>
          <w:sz w:val="20"/>
          <w:szCs w:val="20"/>
          <w:lang w:eastAsia="ja-JP"/>
        </w:rPr>
        <w:t xml:space="preserve"> = chroma_log2_weight_denom</w:t>
      </w:r>
      <w:r w:rsidRPr="00A07A1D">
        <w:rPr>
          <w:rFonts w:hint="eastAsia"/>
          <w:sz w:val="20"/>
          <w:szCs w:val="20"/>
          <w:lang w:val="en-US" w:eastAsia="ja-JP"/>
        </w:rPr>
        <w:t>+ shift1</w:t>
      </w:r>
      <w:r w:rsidRPr="00A07A1D">
        <w:rPr>
          <w:sz w:val="20"/>
          <w:szCs w:val="20"/>
          <w:lang w:eastAsia="ja-JP"/>
        </w:rPr>
        <w:tab/>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209</w:t>
      </w:r>
      <w:r>
        <w:rPr>
          <w:sz w:val="20"/>
          <w:szCs w:val="20"/>
          <w:lang w:eastAsia="ja-JP"/>
        </w:rPr>
        <w:fldChar w:fldCharType="end"/>
      </w:r>
      <w:r w:rsidRPr="00A07A1D">
        <w:rPr>
          <w:sz w:val="20"/>
          <w:szCs w:val="20"/>
          <w:lang w:eastAsia="ja-JP"/>
        </w:rPr>
        <w:t>)</w:t>
      </w:r>
    </w:p>
    <w:p w:rsidR="009F7540" w:rsidRPr="00A07A1D" w:rsidRDefault="009F7540" w:rsidP="009F7540">
      <w:pPr>
        <w:pStyle w:val="Equation"/>
        <w:tabs>
          <w:tab w:val="clear" w:pos="794"/>
        </w:tabs>
        <w:spacing w:before="100" w:after="0"/>
        <w:ind w:left="1080"/>
        <w:rPr>
          <w:sz w:val="20"/>
          <w:szCs w:val="20"/>
          <w:lang w:val="pl-PL" w:eastAsia="ja-JP"/>
        </w:rPr>
      </w:pPr>
      <w:r w:rsidRPr="00A07A1D">
        <w:rPr>
          <w:sz w:val="20"/>
          <w:szCs w:val="20"/>
          <w:lang w:val="pl-PL" w:eastAsia="ja-JP"/>
        </w:rPr>
        <w:t>w</w:t>
      </w:r>
      <w:r w:rsidRPr="00A07A1D">
        <w:rPr>
          <w:sz w:val="20"/>
          <w:szCs w:val="20"/>
          <w:vertAlign w:val="subscript"/>
          <w:lang w:val="pl-PL" w:eastAsia="ja-JP"/>
        </w:rPr>
        <w:t>0</w:t>
      </w:r>
      <w:r w:rsidRPr="00A07A1D">
        <w:rPr>
          <w:rFonts w:hint="eastAsia"/>
          <w:sz w:val="20"/>
          <w:szCs w:val="20"/>
          <w:vertAlign w:val="subscript"/>
          <w:lang w:val="pl-PL" w:eastAsia="ja-JP"/>
        </w:rPr>
        <w:t>C</w:t>
      </w:r>
      <w:r w:rsidRPr="00A07A1D">
        <w:rPr>
          <w:sz w:val="20"/>
          <w:szCs w:val="20"/>
          <w:lang w:val="pl-PL" w:eastAsia="ja-JP"/>
        </w:rPr>
        <w:t xml:space="preserve"> = chroma_weight_l0[</w:t>
      </w:r>
      <w:r w:rsidRPr="00A07A1D">
        <w:rPr>
          <w:sz w:val="20"/>
          <w:szCs w:val="20"/>
          <w:lang w:val="pl-PL"/>
        </w:rPr>
        <w:t>refIdxL0</w:t>
      </w:r>
      <w:r w:rsidRPr="00A07A1D">
        <w:rPr>
          <w:sz w:val="20"/>
          <w:szCs w:val="20"/>
          <w:lang w:val="pl-PL" w:eastAsia="ja-JP"/>
        </w:rPr>
        <w:t>][ iCbCr ]</w:t>
      </w:r>
      <w:r w:rsidRPr="00A07A1D">
        <w:rPr>
          <w:sz w:val="20"/>
          <w:szCs w:val="20"/>
          <w:lang w:val="pl-PL" w:eastAsia="ja-JP"/>
        </w:rPr>
        <w:tab/>
      </w:r>
      <w:r w:rsidRPr="00A07A1D">
        <w:rPr>
          <w:rFonts w:hint="eastAsia"/>
          <w:sz w:val="20"/>
          <w:szCs w:val="20"/>
          <w:lang w:val="pl-PL" w:eastAsia="ja-JP"/>
        </w:rPr>
        <w:tab/>
      </w:r>
      <w:r w:rsidRPr="00A07A1D">
        <w:rPr>
          <w:sz w:val="20"/>
          <w:szCs w:val="20"/>
          <w:lang w:val="pl-PL" w:eastAsia="ja-JP"/>
        </w:rPr>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210</w:t>
      </w:r>
      <w:r>
        <w:rPr>
          <w:sz w:val="20"/>
          <w:szCs w:val="20"/>
          <w:lang w:val="pl-PL" w:eastAsia="ja-JP"/>
        </w:rPr>
        <w:fldChar w:fldCharType="end"/>
      </w:r>
      <w:r w:rsidRPr="00A07A1D">
        <w:rPr>
          <w:sz w:val="20"/>
          <w:szCs w:val="20"/>
          <w:lang w:val="pl-PL" w:eastAsia="ja-JP"/>
        </w:rPr>
        <w:t>)</w:t>
      </w:r>
    </w:p>
    <w:p w:rsidR="009F7540" w:rsidRPr="00A07A1D" w:rsidRDefault="009F7540" w:rsidP="009F7540">
      <w:pPr>
        <w:pStyle w:val="Equation"/>
        <w:tabs>
          <w:tab w:val="clear" w:pos="794"/>
        </w:tabs>
        <w:spacing w:before="100" w:after="0"/>
        <w:ind w:left="1080"/>
        <w:rPr>
          <w:sz w:val="20"/>
          <w:szCs w:val="20"/>
          <w:lang w:val="pl-PL" w:eastAsia="ja-JP"/>
        </w:rPr>
      </w:pPr>
      <w:r w:rsidRPr="00A07A1D">
        <w:rPr>
          <w:sz w:val="20"/>
          <w:szCs w:val="20"/>
          <w:lang w:val="pl-PL" w:eastAsia="ja-JP"/>
        </w:rPr>
        <w:t>w</w:t>
      </w:r>
      <w:r w:rsidRPr="00A07A1D">
        <w:rPr>
          <w:sz w:val="20"/>
          <w:szCs w:val="20"/>
          <w:vertAlign w:val="subscript"/>
          <w:lang w:val="pl-PL" w:eastAsia="ja-JP"/>
        </w:rPr>
        <w:t>1</w:t>
      </w:r>
      <w:r w:rsidRPr="00A07A1D">
        <w:rPr>
          <w:rFonts w:hint="eastAsia"/>
          <w:sz w:val="20"/>
          <w:szCs w:val="20"/>
          <w:vertAlign w:val="subscript"/>
          <w:lang w:val="pl-PL" w:eastAsia="ja-JP"/>
        </w:rPr>
        <w:t>C</w:t>
      </w:r>
      <w:r w:rsidRPr="00A07A1D">
        <w:rPr>
          <w:sz w:val="20"/>
          <w:szCs w:val="20"/>
          <w:lang w:val="pl-PL" w:eastAsia="ja-JP"/>
        </w:rPr>
        <w:t xml:space="preserve"> = chroma_weight_l1[refIdxL1][ iCbCr ]</w:t>
      </w:r>
      <w:r w:rsidRPr="00A07A1D">
        <w:rPr>
          <w:sz w:val="20"/>
          <w:szCs w:val="20"/>
          <w:lang w:val="pl-PL" w:eastAsia="ja-JP"/>
        </w:rPr>
        <w:tab/>
      </w:r>
      <w:r w:rsidRPr="00A07A1D">
        <w:rPr>
          <w:rFonts w:hint="eastAsia"/>
          <w:sz w:val="20"/>
          <w:szCs w:val="20"/>
          <w:lang w:val="pl-PL" w:eastAsia="ja-JP"/>
        </w:rPr>
        <w:tab/>
      </w:r>
      <w:r w:rsidRPr="00A07A1D">
        <w:rPr>
          <w:sz w:val="20"/>
          <w:szCs w:val="20"/>
          <w:lang w:val="pl-PL" w:eastAsia="ja-JP"/>
        </w:rPr>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211</w:t>
      </w:r>
      <w:r>
        <w:rPr>
          <w:sz w:val="20"/>
          <w:szCs w:val="20"/>
          <w:lang w:val="pl-PL" w:eastAsia="ja-JP"/>
        </w:rPr>
        <w:fldChar w:fldCharType="end"/>
      </w:r>
      <w:r w:rsidRPr="00A07A1D">
        <w:rPr>
          <w:sz w:val="20"/>
          <w:szCs w:val="20"/>
          <w:lang w:val="pl-PL" w:eastAsia="ja-JP"/>
        </w:rPr>
        <w:t>)</w:t>
      </w:r>
    </w:p>
    <w:p w:rsidR="009F7540" w:rsidRPr="00A07A1D" w:rsidRDefault="009F7540" w:rsidP="009F7540">
      <w:pPr>
        <w:pStyle w:val="Equation"/>
        <w:tabs>
          <w:tab w:val="clear" w:pos="794"/>
        </w:tabs>
        <w:spacing w:before="100" w:after="0"/>
        <w:ind w:left="1080"/>
        <w:rPr>
          <w:sz w:val="20"/>
          <w:szCs w:val="20"/>
          <w:lang w:val="pl-PL" w:eastAsia="ja-JP"/>
        </w:rPr>
      </w:pPr>
      <w:r w:rsidRPr="00A07A1D">
        <w:rPr>
          <w:sz w:val="20"/>
          <w:szCs w:val="20"/>
          <w:lang w:val="pl-PL" w:eastAsia="ja-JP"/>
        </w:rPr>
        <w:t>o</w:t>
      </w:r>
      <w:r w:rsidRPr="00A07A1D">
        <w:rPr>
          <w:sz w:val="20"/>
          <w:szCs w:val="20"/>
          <w:vertAlign w:val="subscript"/>
          <w:lang w:val="pl-PL" w:eastAsia="ja-JP"/>
        </w:rPr>
        <w:t>0</w:t>
      </w:r>
      <w:r w:rsidRPr="00A07A1D">
        <w:rPr>
          <w:rFonts w:hint="eastAsia"/>
          <w:sz w:val="20"/>
          <w:szCs w:val="20"/>
          <w:vertAlign w:val="subscript"/>
          <w:lang w:val="pl-PL" w:eastAsia="ja-JP"/>
        </w:rPr>
        <w:t>C</w:t>
      </w:r>
      <w:r w:rsidRPr="00A07A1D">
        <w:rPr>
          <w:sz w:val="20"/>
          <w:szCs w:val="20"/>
          <w:lang w:val="pl-PL" w:eastAsia="ja-JP"/>
        </w:rPr>
        <w:t xml:space="preserve"> = chroma_offset_l0[</w:t>
      </w:r>
      <w:r w:rsidRPr="00A07A1D">
        <w:rPr>
          <w:sz w:val="20"/>
          <w:szCs w:val="20"/>
          <w:lang w:val="pl-PL"/>
        </w:rPr>
        <w:t>refIdxL0</w:t>
      </w:r>
      <w:r w:rsidRPr="00A07A1D">
        <w:rPr>
          <w:sz w:val="20"/>
          <w:szCs w:val="20"/>
          <w:lang w:val="pl-PL" w:eastAsia="ja-JP"/>
        </w:rPr>
        <w:t>][ iCbCr ]</w:t>
      </w:r>
      <w:r w:rsidRPr="00A07A1D">
        <w:rPr>
          <w:rFonts w:eastAsia="MS Mincho" w:hint="eastAsia"/>
          <w:sz w:val="20"/>
          <w:szCs w:val="20"/>
          <w:lang w:val="pl-PL" w:eastAsia="ja-JP"/>
        </w:rPr>
        <w:t xml:space="preserve"> </w:t>
      </w:r>
      <w:r w:rsidRPr="00A07A1D">
        <w:rPr>
          <w:sz w:val="20"/>
          <w:szCs w:val="20"/>
          <w:lang w:val="pl-PL" w:eastAsia="ja-JP"/>
        </w:rPr>
        <w:t xml:space="preserve">* </w:t>
      </w:r>
      <w:r w:rsidRPr="00A07A1D">
        <w:rPr>
          <w:sz w:val="20"/>
          <w:szCs w:val="20"/>
          <w:lang w:val="pl-PL"/>
        </w:rPr>
        <w:t>( 1 &lt;&lt; ( BitDepth</w:t>
      </w:r>
      <w:r w:rsidRPr="00A07A1D">
        <w:rPr>
          <w:sz w:val="20"/>
          <w:szCs w:val="20"/>
          <w:vertAlign w:val="subscript"/>
          <w:lang w:val="pl-PL"/>
        </w:rPr>
        <w:t>C</w:t>
      </w:r>
      <w:r w:rsidRPr="00A07A1D">
        <w:rPr>
          <w:sz w:val="20"/>
          <w:szCs w:val="20"/>
          <w:lang w:val="pl-PL"/>
        </w:rPr>
        <w:t xml:space="preserve"> – 8 ) )</w:t>
      </w:r>
      <w:r w:rsidRPr="00A07A1D">
        <w:rPr>
          <w:sz w:val="20"/>
          <w:szCs w:val="20"/>
          <w:lang w:val="pl-PL" w:eastAsia="ja-JP"/>
        </w:rPr>
        <w:tab/>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212</w:t>
      </w:r>
      <w:r>
        <w:rPr>
          <w:sz w:val="20"/>
          <w:szCs w:val="20"/>
          <w:lang w:val="pl-PL" w:eastAsia="ja-JP"/>
        </w:rPr>
        <w:fldChar w:fldCharType="end"/>
      </w:r>
      <w:r w:rsidRPr="00A07A1D">
        <w:rPr>
          <w:sz w:val="20"/>
          <w:szCs w:val="20"/>
          <w:lang w:val="pl-PL" w:eastAsia="ja-JP"/>
        </w:rPr>
        <w:t>)</w:t>
      </w:r>
    </w:p>
    <w:p w:rsidR="009F7540" w:rsidRPr="0021099F" w:rsidRDefault="009F7540" w:rsidP="009F7540">
      <w:pPr>
        <w:pStyle w:val="Equation"/>
        <w:tabs>
          <w:tab w:val="clear" w:pos="794"/>
        </w:tabs>
        <w:spacing w:before="100" w:after="0"/>
        <w:ind w:left="1080"/>
        <w:rPr>
          <w:sz w:val="20"/>
          <w:szCs w:val="20"/>
          <w:lang w:val="pl-PL" w:eastAsia="ja-JP"/>
        </w:rPr>
      </w:pPr>
      <w:r w:rsidRPr="00A07A1D">
        <w:rPr>
          <w:sz w:val="20"/>
          <w:szCs w:val="20"/>
          <w:lang w:val="pl-PL" w:eastAsia="ja-JP"/>
        </w:rPr>
        <w:t>o</w:t>
      </w:r>
      <w:r w:rsidRPr="00A07A1D">
        <w:rPr>
          <w:sz w:val="20"/>
          <w:szCs w:val="20"/>
          <w:vertAlign w:val="subscript"/>
          <w:lang w:val="pl-PL" w:eastAsia="ja-JP"/>
        </w:rPr>
        <w:t>1</w:t>
      </w:r>
      <w:r w:rsidRPr="00A07A1D">
        <w:rPr>
          <w:rFonts w:hint="eastAsia"/>
          <w:sz w:val="20"/>
          <w:szCs w:val="20"/>
          <w:vertAlign w:val="subscript"/>
          <w:lang w:val="pl-PL" w:eastAsia="ja-JP"/>
        </w:rPr>
        <w:t>C</w:t>
      </w:r>
      <w:r w:rsidRPr="00A07A1D">
        <w:rPr>
          <w:sz w:val="20"/>
          <w:szCs w:val="20"/>
          <w:lang w:val="pl-PL" w:eastAsia="ja-JP"/>
        </w:rPr>
        <w:t xml:space="preserve"> = chroma_offset_l1[refIdxL1][ </w:t>
      </w:r>
      <w:r w:rsidRPr="00A07A1D">
        <w:rPr>
          <w:sz w:val="20"/>
          <w:szCs w:val="20"/>
          <w:lang w:val="pl-PL"/>
        </w:rPr>
        <w:t xml:space="preserve">iCbCr </w:t>
      </w:r>
      <w:r w:rsidRPr="00A07A1D">
        <w:rPr>
          <w:sz w:val="20"/>
          <w:szCs w:val="20"/>
          <w:lang w:val="pl-PL" w:eastAsia="ja-JP"/>
        </w:rPr>
        <w:t xml:space="preserve">] * </w:t>
      </w:r>
      <w:r w:rsidRPr="00A07A1D">
        <w:rPr>
          <w:sz w:val="20"/>
          <w:szCs w:val="20"/>
          <w:lang w:val="pl-PL"/>
        </w:rPr>
        <w:t>( 1 &lt;&lt; ( BitDepth</w:t>
      </w:r>
      <w:r w:rsidRPr="00A07A1D">
        <w:rPr>
          <w:sz w:val="20"/>
          <w:szCs w:val="20"/>
          <w:vertAlign w:val="subscript"/>
          <w:lang w:val="pl-PL"/>
        </w:rPr>
        <w:t>C</w:t>
      </w:r>
      <w:r w:rsidRPr="00A07A1D">
        <w:rPr>
          <w:sz w:val="20"/>
          <w:szCs w:val="20"/>
          <w:lang w:val="pl-PL"/>
        </w:rPr>
        <w:t xml:space="preserve"> – 8 ) )</w:t>
      </w:r>
      <w:r w:rsidRPr="00A07A1D">
        <w:rPr>
          <w:iCs/>
          <w:sz w:val="20"/>
          <w:szCs w:val="20"/>
          <w:lang w:val="pl-PL" w:eastAsia="ja-JP"/>
        </w:rPr>
        <w:tab/>
        <w:t>(</w:t>
      </w:r>
      <w:r>
        <w:rPr>
          <w:iCs/>
          <w:sz w:val="20"/>
          <w:szCs w:val="20"/>
          <w:lang w:val="pl-PL" w:eastAsia="ja-JP"/>
        </w:rPr>
        <w:fldChar w:fldCharType="begin" w:fldLock="1"/>
      </w:r>
      <w:r>
        <w:rPr>
          <w:iCs/>
          <w:sz w:val="20"/>
          <w:szCs w:val="20"/>
          <w:lang w:val="pl-PL" w:eastAsia="ja-JP"/>
        </w:rPr>
        <w:instrText xml:space="preserve"> STYLEREF 1 \s </w:instrText>
      </w:r>
      <w:r>
        <w:rPr>
          <w:iCs/>
          <w:sz w:val="20"/>
          <w:szCs w:val="20"/>
          <w:lang w:val="pl-PL" w:eastAsia="ja-JP"/>
        </w:rPr>
        <w:fldChar w:fldCharType="separate"/>
      </w:r>
      <w:r>
        <w:rPr>
          <w:iCs/>
          <w:noProof/>
          <w:sz w:val="20"/>
          <w:szCs w:val="20"/>
          <w:lang w:val="pl-PL" w:eastAsia="ja-JP"/>
        </w:rPr>
        <w:t>8</w:t>
      </w:r>
      <w:r>
        <w:rPr>
          <w:iCs/>
          <w:sz w:val="20"/>
          <w:szCs w:val="20"/>
          <w:lang w:val="pl-PL" w:eastAsia="ja-JP"/>
        </w:rPr>
        <w:fldChar w:fldCharType="end"/>
      </w:r>
      <w:r>
        <w:rPr>
          <w:iCs/>
          <w:sz w:val="20"/>
          <w:szCs w:val="20"/>
          <w:lang w:val="pl-PL" w:eastAsia="ja-JP"/>
        </w:rPr>
        <w:noBreakHyphen/>
      </w:r>
      <w:r>
        <w:rPr>
          <w:iCs/>
          <w:sz w:val="20"/>
          <w:szCs w:val="20"/>
          <w:lang w:val="pl-PL" w:eastAsia="ja-JP"/>
        </w:rPr>
        <w:fldChar w:fldCharType="begin" w:fldLock="1"/>
      </w:r>
      <w:r>
        <w:rPr>
          <w:iCs/>
          <w:sz w:val="20"/>
          <w:szCs w:val="20"/>
          <w:lang w:val="pl-PL" w:eastAsia="ja-JP"/>
        </w:rPr>
        <w:instrText xml:space="preserve"> SEQ Equation \* ARABIC \s 1 </w:instrText>
      </w:r>
      <w:r>
        <w:rPr>
          <w:iCs/>
          <w:sz w:val="20"/>
          <w:szCs w:val="20"/>
          <w:lang w:val="pl-PL" w:eastAsia="ja-JP"/>
        </w:rPr>
        <w:fldChar w:fldCharType="separate"/>
      </w:r>
      <w:r>
        <w:rPr>
          <w:iCs/>
          <w:noProof/>
          <w:sz w:val="20"/>
          <w:szCs w:val="20"/>
          <w:lang w:val="pl-PL" w:eastAsia="ja-JP"/>
        </w:rPr>
        <w:t>213</w:t>
      </w:r>
      <w:r>
        <w:rPr>
          <w:iCs/>
          <w:sz w:val="20"/>
          <w:szCs w:val="20"/>
          <w:lang w:val="pl-PL" w:eastAsia="ja-JP"/>
        </w:rPr>
        <w:fldChar w:fldCharType="end"/>
      </w:r>
      <w:r w:rsidRPr="00A07A1D">
        <w:rPr>
          <w:sz w:val="20"/>
          <w:szCs w:val="20"/>
          <w:lang w:val="pl-PL"/>
        </w:rPr>
        <w:t>)</w:t>
      </w:r>
    </w:p>
    <w:p w:rsidR="008D66D2" w:rsidRPr="00210652" w:rsidRDefault="008D66D2" w:rsidP="00C54F84">
      <w:pPr>
        <w:pStyle w:val="Heading3"/>
        <w:keepLines w:val="0"/>
        <w:tabs>
          <w:tab w:val="clear" w:pos="794"/>
          <w:tab w:val="clear" w:pos="1191"/>
          <w:tab w:val="clear" w:pos="1588"/>
          <w:tab w:val="clear" w:pos="1985"/>
          <w:tab w:val="left" w:pos="360"/>
          <w:tab w:val="left" w:pos="720"/>
          <w:tab w:val="left" w:pos="1080"/>
          <w:tab w:val="left" w:pos="1440"/>
          <w:tab w:val="left" w:pos="1843"/>
          <w:tab w:val="left" w:pos="2268"/>
        </w:tabs>
        <w:spacing w:before="240" w:after="60"/>
        <w:ind w:left="720" w:hanging="720"/>
        <w:jc w:val="left"/>
      </w:pPr>
      <w:bookmarkStart w:id="2558" w:name="_Toc311217254"/>
      <w:r w:rsidRPr="00210652">
        <w:t>Decoding process for the residual signal of coding units coded in inter prediction mode</w:t>
      </w:r>
      <w:bookmarkEnd w:id="2555"/>
      <w:bookmarkEnd w:id="2556"/>
      <w:bookmarkEnd w:id="2557"/>
      <w:bookmarkEnd w:id="2558"/>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t>–</w:t>
      </w:r>
      <w:r w:rsidRPr="00210652">
        <w:tab/>
        <w:t>a luma location ( xC, yC ) specifying the top-left luma sample of the current coding unit relative to the top</w:t>
      </w:r>
      <w:r w:rsidRPr="00210652">
        <w:noBreakHyphen/>
        <w:t>left luma sample of the current picture,</w:t>
      </w:r>
    </w:p>
    <w:p w:rsidR="008D66D2" w:rsidRPr="00210652" w:rsidRDefault="008D66D2" w:rsidP="00DC46AD">
      <w:pPr>
        <w:tabs>
          <w:tab w:val="left" w:pos="284"/>
        </w:tabs>
        <w:ind w:left="284" w:hanging="284"/>
      </w:pPr>
      <w:r w:rsidRPr="00210652">
        <w:t>–</w:t>
      </w:r>
      <w:r w:rsidRPr="00210652">
        <w:tab/>
        <w:t>a variable log2CUSize specifying the size of the current coding unit.</w:t>
      </w:r>
    </w:p>
    <w:p w:rsidR="008D66D2" w:rsidRPr="00210652" w:rsidRDefault="008D66D2" w:rsidP="00DC46AD">
      <w:r w:rsidRPr="00210652">
        <w:t>Outputs of this process are:</w:t>
      </w:r>
    </w:p>
    <w:p w:rsidR="008D66D2" w:rsidRPr="00210652" w:rsidRDefault="008D66D2" w:rsidP="00DC46AD">
      <w:pPr>
        <w:tabs>
          <w:tab w:val="left" w:pos="284"/>
        </w:tabs>
        <w:ind w:left="284" w:hanging="284"/>
      </w:pPr>
      <w:r w:rsidRPr="00210652">
        <w:t>–</w:t>
      </w:r>
      <w:r w:rsidRPr="00210652">
        <w:tab/>
        <w:t>a (nCS</w:t>
      </w:r>
      <w:r w:rsidRPr="00210652">
        <w:rPr>
          <w:vertAlign w:val="subscript"/>
        </w:rPr>
        <w:t>L</w:t>
      </w:r>
      <w:r w:rsidRPr="00210652">
        <w:t>)x(nCS</w:t>
      </w:r>
      <w:r w:rsidRPr="00210652">
        <w:rPr>
          <w:vertAlign w:val="subscript"/>
        </w:rPr>
        <w:t>L</w:t>
      </w:r>
      <w:r w:rsidRPr="00210652">
        <w:t>) array resSamples</w:t>
      </w:r>
      <w:r w:rsidRPr="00210652">
        <w:rPr>
          <w:vertAlign w:val="subscript"/>
        </w:rPr>
        <w:t>L</w:t>
      </w:r>
      <w:r w:rsidRPr="00210652">
        <w:t xml:space="preserve"> of luma residual samples, where nCS</w:t>
      </w:r>
      <w:r w:rsidRPr="00210652">
        <w:rPr>
          <w:vertAlign w:val="subscript"/>
        </w:rPr>
        <w:t>L</w:t>
      </w:r>
      <w:r w:rsidRPr="00210652">
        <w:t xml:space="preserve"> is derived as specified below,</w:t>
      </w:r>
    </w:p>
    <w:p w:rsidR="008D66D2" w:rsidRPr="00210652" w:rsidRDefault="008D66D2" w:rsidP="00DC46AD">
      <w:pPr>
        <w:tabs>
          <w:tab w:val="left" w:pos="284"/>
        </w:tabs>
        <w:ind w:left="284" w:hanging="284"/>
      </w:pPr>
      <w:r w:rsidRPr="00210652">
        <w:t>–</w:t>
      </w:r>
      <w:r w:rsidRPr="00210652">
        <w:tab/>
        <w:t>a (nCS</w:t>
      </w:r>
      <w:r w:rsidRPr="00210652">
        <w:rPr>
          <w:vertAlign w:val="subscript"/>
        </w:rPr>
        <w:t>C</w:t>
      </w:r>
      <w:r w:rsidRPr="00210652">
        <w:t>)x(nCS</w:t>
      </w:r>
      <w:r w:rsidRPr="00210652">
        <w:rPr>
          <w:vertAlign w:val="subscript"/>
        </w:rPr>
        <w:t>C</w:t>
      </w:r>
      <w:r w:rsidRPr="00210652">
        <w:t>) array resSamples</w:t>
      </w:r>
      <w:r w:rsidRPr="00210652">
        <w:rPr>
          <w:vertAlign w:val="subscript"/>
        </w:rPr>
        <w:t>Cb</w:t>
      </w:r>
      <w:r w:rsidRPr="00210652">
        <w:t xml:space="preserve"> of chroma residual samples for the component Cb, where nCS</w:t>
      </w:r>
      <w:r w:rsidRPr="00210652">
        <w:rPr>
          <w:vertAlign w:val="subscript"/>
        </w:rPr>
        <w:t>C</w:t>
      </w:r>
      <w:r w:rsidRPr="00210652">
        <w:t xml:space="preserve"> is derived as specified below,</w:t>
      </w:r>
    </w:p>
    <w:p w:rsidR="008D66D2" w:rsidRPr="00210652" w:rsidRDefault="008D66D2" w:rsidP="00DC46AD">
      <w:pPr>
        <w:tabs>
          <w:tab w:val="left" w:pos="284"/>
        </w:tabs>
        <w:ind w:left="284" w:hanging="284"/>
      </w:pPr>
      <w:r w:rsidRPr="00210652">
        <w:t>–</w:t>
      </w:r>
      <w:r w:rsidRPr="00210652">
        <w:tab/>
        <w:t>a (nCS</w:t>
      </w:r>
      <w:r w:rsidRPr="00210652">
        <w:rPr>
          <w:vertAlign w:val="subscript"/>
        </w:rPr>
        <w:t>C</w:t>
      </w:r>
      <w:r w:rsidRPr="00210652">
        <w:t>)x(nCS</w:t>
      </w:r>
      <w:r w:rsidRPr="00210652">
        <w:rPr>
          <w:vertAlign w:val="subscript"/>
        </w:rPr>
        <w:t>C</w:t>
      </w:r>
      <w:r w:rsidRPr="00210652">
        <w:t>) array resSamples</w:t>
      </w:r>
      <w:r w:rsidRPr="00210652">
        <w:rPr>
          <w:vertAlign w:val="subscript"/>
        </w:rPr>
        <w:t>Cr</w:t>
      </w:r>
      <w:r w:rsidRPr="00210652">
        <w:t xml:space="preserve"> of chroma residual samples for the component Cr, where nCS</w:t>
      </w:r>
      <w:r w:rsidRPr="00210652">
        <w:rPr>
          <w:vertAlign w:val="subscript"/>
        </w:rPr>
        <w:t>C</w:t>
      </w:r>
      <w:r w:rsidRPr="00210652">
        <w:t xml:space="preserve"> is derived as specified below.</w:t>
      </w:r>
    </w:p>
    <w:p w:rsidR="008D66D2" w:rsidRPr="00210652" w:rsidRDefault="008D66D2" w:rsidP="00DC46AD">
      <w:r w:rsidRPr="00210652">
        <w:t>The variable nCS</w:t>
      </w:r>
      <w:r w:rsidRPr="00210652">
        <w:rPr>
          <w:vertAlign w:val="subscript"/>
        </w:rPr>
        <w:t>L</w:t>
      </w:r>
      <w:r w:rsidRPr="00210652">
        <w:t xml:space="preserve"> is set equal to 1 &lt;&lt; log2CUSize and the variable nCS</w:t>
      </w:r>
      <w:r w:rsidRPr="00210652">
        <w:rPr>
          <w:vertAlign w:val="subscript"/>
        </w:rPr>
        <w:t>C</w:t>
      </w:r>
      <w:r w:rsidRPr="00210652">
        <w:t xml:space="preserve"> is set equal to ( 1 &lt;&lt; log2CUSize ) &gt;&gt; 1.</w:t>
      </w:r>
    </w:p>
    <w:p w:rsidR="008D66D2" w:rsidRPr="00210652" w:rsidRDefault="008D66D2" w:rsidP="00DC46AD">
      <w:r w:rsidRPr="00210652">
        <w:t>Let resSamples</w:t>
      </w:r>
      <w:r w:rsidRPr="00210652">
        <w:rPr>
          <w:vertAlign w:val="subscript"/>
        </w:rPr>
        <w:t>L</w:t>
      </w:r>
      <w:r w:rsidRPr="00210652">
        <w:t xml:space="preserve"> be a (nCS</w:t>
      </w:r>
      <w:r w:rsidRPr="00210652">
        <w:rPr>
          <w:vertAlign w:val="subscript"/>
        </w:rPr>
        <w:t>L</w:t>
      </w:r>
      <w:r w:rsidRPr="00210652">
        <w:t>)x(nCS</w:t>
      </w:r>
      <w:r w:rsidRPr="00210652">
        <w:rPr>
          <w:vertAlign w:val="subscript"/>
        </w:rPr>
        <w:t>L</w:t>
      </w:r>
      <w:r w:rsidRPr="00210652">
        <w:t>) array of luma residual samples and let resSamples</w:t>
      </w:r>
      <w:r w:rsidRPr="00210652">
        <w:rPr>
          <w:vertAlign w:val="subscript"/>
        </w:rPr>
        <w:t>Cb</w:t>
      </w:r>
      <w:r w:rsidRPr="00210652">
        <w:t xml:space="preserve"> and resSamples</w:t>
      </w:r>
      <w:r w:rsidRPr="00210652">
        <w:rPr>
          <w:vertAlign w:val="subscript"/>
        </w:rPr>
        <w:t>Cr</w:t>
      </w:r>
      <w:r w:rsidRPr="00210652">
        <w:t xml:space="preserve"> be two (nCS</w:t>
      </w:r>
      <w:r w:rsidRPr="00210652">
        <w:rPr>
          <w:vertAlign w:val="subscript"/>
        </w:rPr>
        <w:t>C</w:t>
      </w:r>
      <w:r w:rsidRPr="00210652">
        <w:t>)x(nCS</w:t>
      </w:r>
      <w:r w:rsidRPr="00210652">
        <w:rPr>
          <w:vertAlign w:val="subscript"/>
        </w:rPr>
        <w:t>C</w:t>
      </w:r>
      <w:r w:rsidRPr="00210652">
        <w:t>) arrays of chroma residual samples.</w:t>
      </w:r>
    </w:p>
    <w:p w:rsidR="008D66D2" w:rsidRPr="00210652" w:rsidRDefault="008D66D2" w:rsidP="00DC46AD">
      <w:bookmarkStart w:id="2559" w:name="_Ref274683856"/>
      <w:r w:rsidRPr="00210652">
        <w:t>Depending on no_residual_data_flag, the following applies:</w:t>
      </w:r>
    </w:p>
    <w:p w:rsidR="008D66D2" w:rsidRPr="00210652" w:rsidRDefault="008D66D2" w:rsidP="00DC46AD">
      <w:pPr>
        <w:ind w:left="360" w:hanging="360"/>
        <w:rPr>
          <w:lang w:eastAsia="ko-KR"/>
        </w:rPr>
      </w:pPr>
      <w:r w:rsidRPr="00210652">
        <w:t>–</w:t>
      </w:r>
      <w:r w:rsidRPr="00210652">
        <w:tab/>
        <w:t>If no_residual_data_flag is equal to 1, all samples of the (nCS</w:t>
      </w:r>
      <w:r w:rsidRPr="00210652">
        <w:rPr>
          <w:vertAlign w:val="subscript"/>
        </w:rPr>
        <w:t>L</w:t>
      </w:r>
      <w:r w:rsidRPr="00210652">
        <w:t>)x(nCS</w:t>
      </w:r>
      <w:r w:rsidRPr="00210652">
        <w:rPr>
          <w:vertAlign w:val="subscript"/>
        </w:rPr>
        <w:t>L</w:t>
      </w:r>
      <w:r w:rsidRPr="00210652">
        <w:t>) array resSamples</w:t>
      </w:r>
      <w:r w:rsidRPr="00210652">
        <w:rPr>
          <w:vertAlign w:val="subscript"/>
        </w:rPr>
        <w:t>L</w:t>
      </w:r>
      <w:r w:rsidRPr="00210652">
        <w:t xml:space="preserve"> and all samples of the two (nCS</w:t>
      </w:r>
      <w:r w:rsidRPr="00210652">
        <w:rPr>
          <w:vertAlign w:val="subscript"/>
        </w:rPr>
        <w:t>C</w:t>
      </w:r>
      <w:r w:rsidRPr="00210652">
        <w:t>)x(nCS</w:t>
      </w:r>
      <w:r w:rsidRPr="00210652">
        <w:rPr>
          <w:vertAlign w:val="subscript"/>
        </w:rPr>
        <w:t>C</w:t>
      </w:r>
      <w:r w:rsidRPr="00210652">
        <w:t>) arrays resSamples</w:t>
      </w:r>
      <w:r w:rsidRPr="00210652">
        <w:rPr>
          <w:vertAlign w:val="subscript"/>
        </w:rPr>
        <w:t>Cb</w:t>
      </w:r>
      <w:r w:rsidRPr="00210652">
        <w:t xml:space="preserve"> and resSamples</w:t>
      </w:r>
      <w:r w:rsidRPr="00210652">
        <w:rPr>
          <w:vertAlign w:val="subscript"/>
        </w:rPr>
        <w:t>Cr</w:t>
      </w:r>
      <w:r w:rsidRPr="00210652">
        <w:t xml:space="preserve"> are set equal to 0.</w:t>
      </w:r>
    </w:p>
    <w:p w:rsidR="003E78C3" w:rsidRPr="00210652" w:rsidRDefault="00E23CD1" w:rsidP="003E78C3">
      <w:pPr>
        <w:ind w:left="360" w:hanging="360"/>
      </w:pPr>
      <w:r w:rsidRPr="00210652">
        <w:t>–</w:t>
      </w:r>
      <w:r w:rsidRPr="00210652">
        <w:tab/>
      </w:r>
      <w:r w:rsidR="008D66D2" w:rsidRPr="00210652">
        <w:t>Otherwise (no_residual_data_flag is equal to 0), the following ordered steps apply:</w:t>
      </w:r>
    </w:p>
    <w:p w:rsidR="003E78C3" w:rsidRPr="00210652" w:rsidRDefault="008D66D2" w:rsidP="006173BB">
      <w:pPr>
        <w:numPr>
          <w:ilvl w:val="0"/>
          <w:numId w:val="59"/>
        </w:numPr>
        <w:tabs>
          <w:tab w:val="clear" w:pos="794"/>
          <w:tab w:val="clear" w:pos="1191"/>
          <w:tab w:val="clear" w:pos="1588"/>
          <w:tab w:val="clear" w:pos="1985"/>
          <w:tab w:val="left" w:pos="720"/>
          <w:tab w:val="left" w:pos="1080"/>
          <w:tab w:val="left" w:pos="1440"/>
          <w:tab w:val="left" w:pos="1701"/>
        </w:tabs>
        <w:ind w:left="709"/>
      </w:pPr>
      <w:r w:rsidRPr="00210652">
        <w:t xml:space="preserve">The decoding process for luma residual blocks as specified in subclause </w:t>
      </w:r>
      <w:r w:rsidR="00231DE7">
        <w:fldChar w:fldCharType="begin" w:fldLock="1"/>
      </w:r>
      <w:r w:rsidR="00231DE7">
        <w:instrText xml:space="preserve"> REF _Ref148670574 \r \h  \* MERGEFORMAT </w:instrText>
      </w:r>
      <w:r w:rsidR="00231DE7">
        <w:fldChar w:fldCharType="separate"/>
      </w:r>
      <w:r w:rsidR="00D52818" w:rsidRPr="00210652">
        <w:t>8.4.3.1</w:t>
      </w:r>
      <w:r w:rsidR="00231DE7">
        <w:fldChar w:fldCharType="end"/>
      </w:r>
      <w:r w:rsidRPr="00210652">
        <w:t> below is invoked with the luma location ( xC, yC ), the luma location ( xB, yB ) set equal to ( 0, 0 ), the variable log2Trafo</w:t>
      </w:r>
      <w:r w:rsidR="00B36385" w:rsidRPr="00210652">
        <w:t>Width</w:t>
      </w:r>
      <w:r w:rsidRPr="00210652">
        <w:t xml:space="preserve"> set equal to log2CUSize</w:t>
      </w:r>
      <w:r w:rsidR="00B36385" w:rsidRPr="00210652">
        <w:t>, the variable log2TrafoHeight set equal to log2CUSize</w:t>
      </w:r>
      <w:r w:rsidRPr="00210652">
        <w:t>, the variable trafoDepth set equal to 0, the variable nCS set equal to nCS</w:t>
      </w:r>
      <w:r w:rsidR="003E78C3" w:rsidRPr="00210652">
        <w:t>L</w:t>
      </w:r>
      <w:r w:rsidRPr="00210652">
        <w:t>, and the (nCS</w:t>
      </w:r>
      <w:r w:rsidR="003E78C3" w:rsidRPr="00210652">
        <w:t>L</w:t>
      </w:r>
      <w:r w:rsidRPr="00210652">
        <w:t>)x(nCS</w:t>
      </w:r>
      <w:r w:rsidR="003E78C3" w:rsidRPr="00210652">
        <w:t>L</w:t>
      </w:r>
      <w:r w:rsidRPr="00210652">
        <w:t>) array resSamples</w:t>
      </w:r>
      <w:r w:rsidR="003E78C3" w:rsidRPr="00210652">
        <w:t>L</w:t>
      </w:r>
      <w:r w:rsidRPr="00210652">
        <w:t xml:space="preserve"> as the inputs and the output is a modified version of the (nCS</w:t>
      </w:r>
      <w:r w:rsidR="003E78C3" w:rsidRPr="00210652">
        <w:t>L</w:t>
      </w:r>
      <w:r w:rsidRPr="00210652">
        <w:t>)x(nCS</w:t>
      </w:r>
      <w:r w:rsidR="003E78C3" w:rsidRPr="00210652">
        <w:t>L</w:t>
      </w:r>
      <w:r w:rsidRPr="00210652">
        <w:t>) array resSamples</w:t>
      </w:r>
      <w:r w:rsidR="003E78C3" w:rsidRPr="00210652">
        <w:t>L</w:t>
      </w:r>
      <w:r w:rsidRPr="00210652">
        <w:t>.</w:t>
      </w:r>
    </w:p>
    <w:p w:rsidR="003E78C3" w:rsidRPr="00210652" w:rsidRDefault="008D66D2" w:rsidP="006173BB">
      <w:pPr>
        <w:numPr>
          <w:ilvl w:val="0"/>
          <w:numId w:val="59"/>
        </w:numPr>
        <w:tabs>
          <w:tab w:val="clear" w:pos="794"/>
          <w:tab w:val="clear" w:pos="1191"/>
          <w:tab w:val="clear" w:pos="1588"/>
          <w:tab w:val="clear" w:pos="1985"/>
          <w:tab w:val="left" w:pos="720"/>
          <w:tab w:val="left" w:pos="1080"/>
          <w:tab w:val="left" w:pos="1440"/>
          <w:tab w:val="left" w:pos="1701"/>
        </w:tabs>
        <w:ind w:left="709"/>
      </w:pPr>
      <w:r w:rsidRPr="00210652">
        <w:t xml:space="preserve">The decoding process for chroma residual blocks as specified in subclause </w:t>
      </w:r>
      <w:r w:rsidR="00231DE7">
        <w:fldChar w:fldCharType="begin" w:fldLock="1"/>
      </w:r>
      <w:r w:rsidR="00231DE7">
        <w:instrText xml:space="preserve"> REF _Ref274683490 \r \h  \* MERGEFORMAT </w:instrText>
      </w:r>
      <w:r w:rsidR="00231DE7">
        <w:fldChar w:fldCharType="separate"/>
      </w:r>
      <w:r w:rsidR="00D52818" w:rsidRPr="00210652">
        <w:t>8.4.3.2</w:t>
      </w:r>
      <w:r w:rsidR="00231DE7">
        <w:fldChar w:fldCharType="end"/>
      </w:r>
      <w:r w:rsidRPr="00210652">
        <w:t> below is invoked with the luma location ( xC, yC ), the luma location ( xB, yB ) set equal to ( 0, 0 ), the variable log2Trafo</w:t>
      </w:r>
      <w:r w:rsidR="00B36385" w:rsidRPr="00210652">
        <w:t>Width</w:t>
      </w:r>
      <w:r w:rsidRPr="00210652">
        <w:t xml:space="preserve"> set equal to log2CUSize</w:t>
      </w:r>
      <w:r w:rsidR="00B36385" w:rsidRPr="00210652">
        <w:t>, the variable log2TrafoHeight set equal to log2CUSize</w:t>
      </w:r>
      <w:r w:rsidRPr="00210652">
        <w:t>, the variable trafoDepth set equal to 0, the variable cIdx set equal to 1, the variable nCS set equal to nCS</w:t>
      </w:r>
      <w:r w:rsidRPr="00210652">
        <w:rPr>
          <w:vertAlign w:val="subscript"/>
        </w:rPr>
        <w:t>C</w:t>
      </w:r>
      <w:r w:rsidRPr="00210652">
        <w:t>, and the (nCS</w:t>
      </w:r>
      <w:r w:rsidRPr="00210652">
        <w:rPr>
          <w:vertAlign w:val="subscript"/>
        </w:rPr>
        <w:t>C</w:t>
      </w:r>
      <w:r w:rsidRPr="00210652">
        <w:t>)x(nCS</w:t>
      </w:r>
      <w:r w:rsidRPr="00210652">
        <w:rPr>
          <w:vertAlign w:val="subscript"/>
        </w:rPr>
        <w:t>C</w:t>
      </w:r>
      <w:r w:rsidRPr="00210652">
        <w:t>) array resSamples</w:t>
      </w:r>
      <w:r w:rsidRPr="00210652">
        <w:rPr>
          <w:vertAlign w:val="subscript"/>
        </w:rPr>
        <w:t>Cb</w:t>
      </w:r>
      <w:r w:rsidRPr="00210652">
        <w:t xml:space="preserve"> as the inputs and the output is a modified version of the (nCS</w:t>
      </w:r>
      <w:r w:rsidRPr="00210652">
        <w:rPr>
          <w:vertAlign w:val="subscript"/>
        </w:rPr>
        <w:t>C</w:t>
      </w:r>
      <w:r w:rsidRPr="00210652">
        <w:t>)x(nCS</w:t>
      </w:r>
      <w:r w:rsidRPr="00210652">
        <w:rPr>
          <w:vertAlign w:val="subscript"/>
        </w:rPr>
        <w:t>C</w:t>
      </w:r>
      <w:r w:rsidRPr="00210652">
        <w:t>) array resSamples</w:t>
      </w:r>
      <w:r w:rsidRPr="00210652">
        <w:rPr>
          <w:vertAlign w:val="subscript"/>
        </w:rPr>
        <w:t>Cb</w:t>
      </w:r>
      <w:r w:rsidRPr="00210652">
        <w:t>.</w:t>
      </w:r>
    </w:p>
    <w:p w:rsidR="003E78C3" w:rsidRPr="00210652" w:rsidRDefault="008D66D2" w:rsidP="006173BB">
      <w:pPr>
        <w:numPr>
          <w:ilvl w:val="0"/>
          <w:numId w:val="59"/>
        </w:numPr>
        <w:tabs>
          <w:tab w:val="clear" w:pos="794"/>
          <w:tab w:val="clear" w:pos="1191"/>
          <w:tab w:val="clear" w:pos="1588"/>
          <w:tab w:val="clear" w:pos="1985"/>
          <w:tab w:val="left" w:pos="720"/>
          <w:tab w:val="left" w:pos="1080"/>
          <w:tab w:val="left" w:pos="1440"/>
          <w:tab w:val="left" w:pos="1701"/>
        </w:tabs>
        <w:ind w:left="709"/>
      </w:pPr>
      <w:r w:rsidRPr="00210652">
        <w:t xml:space="preserve">The decoding process for chroma residual blocks as specified in subclause </w:t>
      </w:r>
      <w:r w:rsidR="00231DE7">
        <w:fldChar w:fldCharType="begin" w:fldLock="1"/>
      </w:r>
      <w:r w:rsidR="00231DE7">
        <w:instrText xml:space="preserve"> REF _Ref274683490 \r \h  \* MERGEFORMAT </w:instrText>
      </w:r>
      <w:r w:rsidR="00231DE7">
        <w:fldChar w:fldCharType="separate"/>
      </w:r>
      <w:r w:rsidR="00D52818" w:rsidRPr="00210652">
        <w:t>8.4.3.2</w:t>
      </w:r>
      <w:r w:rsidR="00231DE7">
        <w:fldChar w:fldCharType="end"/>
      </w:r>
      <w:r w:rsidRPr="00210652">
        <w:t> below is invoked with the luma location ( xC, yC ), the luma location ( xB, yB ) set equal to ( 0, 0 ), the variable log2Trafo</w:t>
      </w:r>
      <w:r w:rsidR="000925EF" w:rsidRPr="00210652">
        <w:t>Width</w:t>
      </w:r>
      <w:r w:rsidRPr="00210652">
        <w:t xml:space="preserve"> set equal to log2CUSize</w:t>
      </w:r>
      <w:r w:rsidR="000925EF" w:rsidRPr="00210652">
        <w:t>, the variable log2TrafoHeight set equal to log2CUSize</w:t>
      </w:r>
      <w:r w:rsidRPr="00210652">
        <w:t>, the variable trafoDepth set equal to 0, the variable cIdx set equal to 2, the variable nCS set equal to nCS</w:t>
      </w:r>
      <w:r w:rsidRPr="00210652">
        <w:rPr>
          <w:vertAlign w:val="subscript"/>
        </w:rPr>
        <w:t>C</w:t>
      </w:r>
      <w:r w:rsidRPr="00210652">
        <w:t>, and the (nCS</w:t>
      </w:r>
      <w:r w:rsidRPr="00210652">
        <w:rPr>
          <w:vertAlign w:val="subscript"/>
        </w:rPr>
        <w:t>C</w:t>
      </w:r>
      <w:r w:rsidRPr="00210652">
        <w:t>)x(nCS</w:t>
      </w:r>
      <w:r w:rsidRPr="00210652">
        <w:rPr>
          <w:vertAlign w:val="subscript"/>
        </w:rPr>
        <w:t>C</w:t>
      </w:r>
      <w:r w:rsidRPr="00210652">
        <w:t>) array resSamples</w:t>
      </w:r>
      <w:r w:rsidRPr="00210652">
        <w:rPr>
          <w:vertAlign w:val="subscript"/>
        </w:rPr>
        <w:t>Cr</w:t>
      </w:r>
      <w:r w:rsidRPr="00210652">
        <w:t xml:space="preserve"> as the inputs and the output is a modified version of the (nCS</w:t>
      </w:r>
      <w:r w:rsidRPr="00210652">
        <w:rPr>
          <w:vertAlign w:val="subscript"/>
        </w:rPr>
        <w:t>C</w:t>
      </w:r>
      <w:r w:rsidRPr="00210652">
        <w:t>)x(nCS</w:t>
      </w:r>
      <w:r w:rsidRPr="00210652">
        <w:rPr>
          <w:vertAlign w:val="subscript"/>
        </w:rPr>
        <w:t>C</w:t>
      </w:r>
      <w:r w:rsidRPr="00210652">
        <w:t>) array resSamples</w:t>
      </w:r>
      <w:r w:rsidRPr="00210652">
        <w:rPr>
          <w:vertAlign w:val="subscript"/>
        </w:rPr>
        <w:t>Cr</w:t>
      </w:r>
      <w:r w:rsidRPr="00210652">
        <w:t>.</w:t>
      </w:r>
    </w:p>
    <w:p w:rsidR="008D66D2" w:rsidRPr="00E8461A" w:rsidRDefault="008D66D2" w:rsidP="00645C6D">
      <w:pPr>
        <w:pStyle w:val="Heading4"/>
      </w:pPr>
      <w:bookmarkStart w:id="2560" w:name="_Ref148670574"/>
      <w:bookmarkStart w:id="2561" w:name="_Toc287363824"/>
      <w:bookmarkStart w:id="2562" w:name="_Toc311217255"/>
      <w:r w:rsidRPr="00E8461A">
        <w:lastRenderedPageBreak/>
        <w:t>Decoding process for luma residual blocks</w:t>
      </w:r>
      <w:bookmarkEnd w:id="2559"/>
      <w:bookmarkEnd w:id="2560"/>
      <w:bookmarkEnd w:id="2561"/>
      <w:bookmarkEnd w:id="2562"/>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t>–</w:t>
      </w:r>
      <w:r w:rsidRPr="00210652">
        <w:tab/>
        <w:t>a luma location ( xC, yC ) specifying the top-left luma sample of the current coding unit relative to the top</w:t>
      </w:r>
      <w:r w:rsidRPr="00210652">
        <w:noBreakHyphen/>
        <w:t>left luma sample of the current picture,</w:t>
      </w:r>
    </w:p>
    <w:p w:rsidR="008D66D2" w:rsidRPr="00210652" w:rsidRDefault="008D66D2" w:rsidP="00DC46AD">
      <w:pPr>
        <w:tabs>
          <w:tab w:val="left" w:pos="284"/>
        </w:tabs>
        <w:ind w:left="284" w:hanging="284"/>
      </w:pPr>
      <w:r w:rsidRPr="00210652">
        <w:t>–</w:t>
      </w:r>
      <w:r w:rsidRPr="00210652">
        <w:tab/>
        <w:t>a luma location ( xB, yB ) specifying the top-left luma sample of the current block relative to the top</w:t>
      </w:r>
      <w:r w:rsidRPr="00210652">
        <w:noBreakHyphen/>
        <w:t>left luma sample of the current coding unit,</w:t>
      </w:r>
    </w:p>
    <w:p w:rsidR="008D66D2" w:rsidRPr="00210652" w:rsidRDefault="008D66D2" w:rsidP="00DC46AD">
      <w:pPr>
        <w:tabs>
          <w:tab w:val="left" w:pos="284"/>
        </w:tabs>
        <w:ind w:left="284" w:hanging="284"/>
      </w:pPr>
      <w:r w:rsidRPr="00210652">
        <w:t>–</w:t>
      </w:r>
      <w:r w:rsidRPr="00210652">
        <w:tab/>
        <w:t>a variable log2Trafo</w:t>
      </w:r>
      <w:r w:rsidR="00BC3B97" w:rsidRPr="00210652">
        <w:t>Width</w:t>
      </w:r>
      <w:r w:rsidRPr="00210652">
        <w:t xml:space="preserve"> specifying the </w:t>
      </w:r>
      <w:r w:rsidR="00A70E69" w:rsidRPr="00210652">
        <w:t>width</w:t>
      </w:r>
      <w:r w:rsidRPr="00210652">
        <w:t xml:space="preserve"> of the current block,</w:t>
      </w:r>
    </w:p>
    <w:p w:rsidR="00BC3B97" w:rsidRPr="00210652" w:rsidRDefault="00BC3B97" w:rsidP="00BC3B97">
      <w:pPr>
        <w:tabs>
          <w:tab w:val="left" w:pos="284"/>
        </w:tabs>
        <w:ind w:left="284" w:hanging="284"/>
      </w:pPr>
      <w:r w:rsidRPr="00210652">
        <w:t>–</w:t>
      </w:r>
      <w:r w:rsidRPr="00210652">
        <w:tab/>
        <w:t>a variable log2Trafo</w:t>
      </w:r>
      <w:r w:rsidR="00A70E69" w:rsidRPr="00210652">
        <w:t>Height specifying the height</w:t>
      </w:r>
      <w:r w:rsidRPr="00210652">
        <w:t xml:space="preserve"> of the current block,</w:t>
      </w:r>
    </w:p>
    <w:p w:rsidR="008D66D2" w:rsidRPr="00210652" w:rsidRDefault="008D66D2" w:rsidP="00DC46AD">
      <w:pPr>
        <w:tabs>
          <w:tab w:val="left" w:pos="284"/>
        </w:tabs>
        <w:ind w:left="284" w:hanging="284"/>
      </w:pPr>
      <w:r w:rsidRPr="00210652">
        <w:t>–</w:t>
      </w:r>
      <w:r w:rsidRPr="00210652">
        <w:tab/>
        <w:t>a variable trafoDepth specifying the hierarchy depth of the current block relative to the coding unit,</w:t>
      </w:r>
    </w:p>
    <w:p w:rsidR="008D66D2" w:rsidRPr="00210652" w:rsidRDefault="008D66D2" w:rsidP="00DC46AD">
      <w:pPr>
        <w:tabs>
          <w:tab w:val="left" w:pos="284"/>
        </w:tabs>
        <w:ind w:left="284" w:hanging="284"/>
      </w:pPr>
      <w:r w:rsidRPr="00210652">
        <w:t>–</w:t>
      </w:r>
      <w:r w:rsidRPr="00210652">
        <w:tab/>
        <w:t>a variable nCS specifying the size, in luma samples, of the current coding unit,</w:t>
      </w:r>
    </w:p>
    <w:p w:rsidR="008D66D2" w:rsidRPr="00210652" w:rsidRDefault="008D66D2" w:rsidP="00DC46AD">
      <w:pPr>
        <w:tabs>
          <w:tab w:val="left" w:pos="284"/>
        </w:tabs>
        <w:ind w:left="284" w:hanging="284"/>
      </w:pPr>
      <w:r w:rsidRPr="00210652">
        <w:t>–</w:t>
      </w:r>
      <w:r w:rsidRPr="00210652">
        <w:tab/>
        <w:t>a (nCS)x(nCS) array resSamples of luma residual samples.</w:t>
      </w:r>
    </w:p>
    <w:p w:rsidR="008D66D2" w:rsidRPr="00210652" w:rsidRDefault="008D66D2" w:rsidP="00DC46AD">
      <w:r w:rsidRPr="00210652">
        <w:t>Output of this process is:</w:t>
      </w:r>
    </w:p>
    <w:p w:rsidR="008D66D2" w:rsidRPr="00210652" w:rsidRDefault="008D66D2" w:rsidP="00DC46AD">
      <w:pPr>
        <w:tabs>
          <w:tab w:val="left" w:pos="284"/>
        </w:tabs>
        <w:ind w:left="284" w:hanging="284"/>
      </w:pPr>
      <w:r w:rsidRPr="00210652">
        <w:t>–</w:t>
      </w:r>
      <w:r w:rsidRPr="00210652">
        <w:tab/>
        <w:t>a modified version of the (nCS)x(nCS) array of luma residual samples.</w:t>
      </w:r>
    </w:p>
    <w:p w:rsidR="008D66D2" w:rsidRPr="00210652" w:rsidRDefault="008D66D2" w:rsidP="00DC46AD">
      <w:r w:rsidRPr="00210652">
        <w:t>Depending split_transform_flag[ xB ][ yB ][ trafoDepth ], the following applies:</w:t>
      </w:r>
    </w:p>
    <w:p w:rsidR="008D66D2" w:rsidRPr="00210652" w:rsidRDefault="008D66D2" w:rsidP="00DC46AD">
      <w:pPr>
        <w:tabs>
          <w:tab w:val="left" w:pos="284"/>
        </w:tabs>
        <w:ind w:left="284" w:hanging="284"/>
      </w:pPr>
      <w:r w:rsidRPr="00210652">
        <w:t>–</w:t>
      </w:r>
      <w:r w:rsidRPr="00210652">
        <w:tab/>
        <w:t>If split_transform_flag[ xB ][ yB ][ trafoDepth ] is equal to 1, the following ordered steps apply:</w:t>
      </w:r>
    </w:p>
    <w:p w:rsidR="00806C9D" w:rsidRPr="00210652" w:rsidRDefault="00887AE3"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w:t>
      </w:r>
      <w:r w:rsidR="00806C9D" w:rsidRPr="00210652">
        <w:t>he variables xB1, yB1, xB2, yB2, xB</w:t>
      </w:r>
      <w:r w:rsidRPr="00210652">
        <w:t>3 and yB3 are derived as follows</w:t>
      </w:r>
      <w:r w:rsidR="00806C9D" w:rsidRPr="00210652">
        <w:t>.</w:t>
      </w:r>
    </w:p>
    <w:p w:rsidR="00806C9D" w:rsidRPr="00210652" w:rsidRDefault="00806C9D" w:rsidP="00555429">
      <w:pPr>
        <w:numPr>
          <w:ilvl w:val="1"/>
          <w:numId w:val="52"/>
        </w:numPr>
        <w:tabs>
          <w:tab w:val="clear" w:pos="794"/>
          <w:tab w:val="clear" w:pos="1191"/>
          <w:tab w:val="clear" w:pos="1440"/>
          <w:tab w:val="clear" w:pos="1588"/>
          <w:tab w:val="clear" w:pos="1985"/>
          <w:tab w:val="left" w:pos="720"/>
          <w:tab w:val="left" w:pos="1080"/>
          <w:tab w:val="num" w:pos="1350"/>
          <w:tab w:val="left" w:pos="2977"/>
        </w:tabs>
        <w:ind w:left="900" w:hanging="180"/>
      </w:pPr>
      <w:r w:rsidRPr="00210652">
        <w:t xml:space="preserve">If </w:t>
      </w:r>
      <w:r w:rsidR="00EA1010" w:rsidRPr="00210652">
        <w:t>InterTUSplitDirection</w:t>
      </w:r>
      <w:r w:rsidR="00887AE3" w:rsidRPr="00210652">
        <w:t xml:space="preserve"> is equal to 2, the following applies.</w:t>
      </w:r>
    </w:p>
    <w:p w:rsidR="00806C9D" w:rsidRPr="00210652" w:rsidRDefault="008D66D2" w:rsidP="00555429">
      <w:pPr>
        <w:numPr>
          <w:ilvl w:val="1"/>
          <w:numId w:val="52"/>
        </w:numPr>
        <w:tabs>
          <w:tab w:val="clear" w:pos="794"/>
          <w:tab w:val="clear" w:pos="1191"/>
          <w:tab w:val="clear" w:pos="1588"/>
          <w:tab w:val="clear" w:pos="1985"/>
          <w:tab w:val="left" w:pos="720"/>
          <w:tab w:val="left" w:pos="1080"/>
          <w:tab w:val="left" w:pos="2977"/>
        </w:tabs>
      </w:pPr>
      <w:r w:rsidRPr="00210652">
        <w:t>The variable xB1 is set equal to xB + ( ( 1 &lt;&lt; log2Trafo</w:t>
      </w:r>
      <w:r w:rsidR="00E5006D" w:rsidRPr="00210652">
        <w:t>Width</w:t>
      </w:r>
      <w:r w:rsidRPr="00210652">
        <w:t> ) &gt;&gt; 1 ).</w:t>
      </w:r>
    </w:p>
    <w:p w:rsidR="008D66D2" w:rsidRPr="00210652" w:rsidRDefault="008D66D2" w:rsidP="00555429">
      <w:pPr>
        <w:numPr>
          <w:ilvl w:val="1"/>
          <w:numId w:val="52"/>
        </w:numPr>
        <w:tabs>
          <w:tab w:val="clear" w:pos="794"/>
          <w:tab w:val="clear" w:pos="1191"/>
          <w:tab w:val="clear" w:pos="1588"/>
          <w:tab w:val="clear" w:pos="1985"/>
          <w:tab w:val="left" w:pos="720"/>
          <w:tab w:val="left" w:pos="1080"/>
          <w:tab w:val="left" w:pos="2977"/>
        </w:tabs>
      </w:pPr>
      <w:r w:rsidRPr="00210652">
        <w:t>The variable yB</w:t>
      </w:r>
      <w:r w:rsidR="00806C9D" w:rsidRPr="00210652">
        <w:t>2</w:t>
      </w:r>
      <w:r w:rsidRPr="00210652">
        <w:t xml:space="preserve"> is set equal to yB + ( ( 1 &lt;&lt; log2Trafo</w:t>
      </w:r>
      <w:r w:rsidR="00E5006D" w:rsidRPr="00210652">
        <w:t>Height</w:t>
      </w:r>
      <w:r w:rsidRPr="00210652">
        <w:t> ) &gt;&gt; 1 ).</w:t>
      </w:r>
    </w:p>
    <w:p w:rsidR="00887AE3" w:rsidRPr="00210652" w:rsidRDefault="00887AE3" w:rsidP="00555429">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xB1.</w:t>
      </w:r>
    </w:p>
    <w:p w:rsidR="003D50E5" w:rsidRPr="00210652" w:rsidRDefault="00887AE3" w:rsidP="00AC6C49">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w:t>
      </w:r>
    </w:p>
    <w:p w:rsidR="00F326F2" w:rsidRPr="00210652" w:rsidRDefault="00F326F2" w:rsidP="00F326F2">
      <w:pPr>
        <w:numPr>
          <w:ilvl w:val="1"/>
          <w:numId w:val="52"/>
        </w:numPr>
        <w:tabs>
          <w:tab w:val="clear" w:pos="794"/>
          <w:tab w:val="clear" w:pos="1191"/>
          <w:tab w:val="clear" w:pos="1588"/>
          <w:tab w:val="clear" w:pos="1985"/>
          <w:tab w:val="left" w:pos="720"/>
          <w:tab w:val="left" w:pos="1080"/>
          <w:tab w:val="left" w:pos="2977"/>
        </w:tabs>
      </w:pPr>
      <w:r w:rsidRPr="00210652">
        <w:t xml:space="preserve">The variable log2TrafoWidth1 is set equal to log2TrafoWidth − 1. </w:t>
      </w:r>
    </w:p>
    <w:p w:rsidR="00AC6C49" w:rsidRPr="00210652" w:rsidRDefault="00AC6C49" w:rsidP="00AC6C49">
      <w:pPr>
        <w:numPr>
          <w:ilvl w:val="1"/>
          <w:numId w:val="52"/>
        </w:numPr>
        <w:tabs>
          <w:tab w:val="clear" w:pos="794"/>
          <w:tab w:val="clear" w:pos="1191"/>
          <w:tab w:val="clear" w:pos="1588"/>
          <w:tab w:val="clear" w:pos="1985"/>
          <w:tab w:val="left" w:pos="720"/>
          <w:tab w:val="left" w:pos="1080"/>
          <w:tab w:val="left" w:pos="2977"/>
        </w:tabs>
      </w:pPr>
      <w:r w:rsidRPr="00210652">
        <w:t xml:space="preserve">The variable log2TrafoHeight1 is set equal to log2TrafoHeight </w:t>
      </w:r>
      <w:r w:rsidR="003D50E5" w:rsidRPr="00210652">
        <w:t>−</w:t>
      </w:r>
      <w:r w:rsidRPr="00210652">
        <w:t xml:space="preserve"> 1.</w:t>
      </w:r>
    </w:p>
    <w:p w:rsidR="00887AE3" w:rsidRPr="00210652" w:rsidRDefault="00887AE3" w:rsidP="00555429">
      <w:pPr>
        <w:numPr>
          <w:ilvl w:val="1"/>
          <w:numId w:val="52"/>
        </w:numPr>
        <w:tabs>
          <w:tab w:val="clear" w:pos="794"/>
          <w:tab w:val="clear" w:pos="1191"/>
          <w:tab w:val="clear" w:pos="1440"/>
          <w:tab w:val="clear" w:pos="1588"/>
          <w:tab w:val="clear" w:pos="1985"/>
          <w:tab w:val="left" w:pos="720"/>
          <w:tab w:val="left" w:pos="1080"/>
          <w:tab w:val="num" w:pos="1350"/>
          <w:tab w:val="left" w:pos="2977"/>
        </w:tabs>
        <w:ind w:left="900" w:hanging="180"/>
      </w:pPr>
      <w:r w:rsidRPr="00210652">
        <w:t>Otherwise (</w:t>
      </w:r>
      <w:r w:rsidR="00EA1010" w:rsidRPr="00210652">
        <w:t>InterTUSplitDirection</w:t>
      </w:r>
      <w:r w:rsidRPr="00210652">
        <w:t xml:space="preserve"> is equal to 0 o</w:t>
      </w:r>
      <w:r w:rsidR="00EA1010" w:rsidRPr="00210652">
        <w:t>r</w:t>
      </w:r>
      <w:r w:rsidRPr="00210652">
        <w:t xml:space="preserve"> 1), the following applies.</w:t>
      </w:r>
    </w:p>
    <w:p w:rsidR="00887AE3" w:rsidRPr="00210652" w:rsidRDefault="00887AE3" w:rsidP="002C419D">
      <w:pPr>
        <w:numPr>
          <w:ilvl w:val="1"/>
          <w:numId w:val="52"/>
        </w:numPr>
        <w:tabs>
          <w:tab w:val="clear" w:pos="794"/>
          <w:tab w:val="clear" w:pos="1191"/>
          <w:tab w:val="clear" w:pos="1588"/>
          <w:tab w:val="clear" w:pos="1985"/>
          <w:tab w:val="left" w:pos="720"/>
          <w:tab w:val="left" w:pos="1080"/>
          <w:tab w:val="left" w:pos="2977"/>
        </w:tabs>
      </w:pPr>
      <w:r w:rsidRPr="00210652">
        <w:t xml:space="preserve">The variable xB1 is set equal to </w:t>
      </w:r>
      <w:r w:rsidR="002C419D" w:rsidRPr="00210652">
        <w:t>xB</w:t>
      </w:r>
      <w:r w:rsidR="001F43F9" w:rsidRPr="00210652">
        <w:t> </w:t>
      </w:r>
      <w:r w:rsidR="002C419D" w:rsidRPr="00210652">
        <w:t>+</w:t>
      </w:r>
      <w:r w:rsidR="001F43F9" w:rsidRPr="00210652">
        <w:t> </w:t>
      </w:r>
      <w:r w:rsidR="002C419D" w:rsidRPr="00210652">
        <w:t>((1</w:t>
      </w:r>
      <w:r w:rsidR="001F43F9" w:rsidRPr="00210652">
        <w:t> </w:t>
      </w:r>
      <w:r w:rsidR="002C419D" w:rsidRPr="00210652">
        <w:t>&lt;&lt;</w:t>
      </w:r>
      <w:r w:rsidR="001F43F9" w:rsidRPr="00210652">
        <w:t> </w:t>
      </w:r>
      <w:r w:rsidR="002C419D" w:rsidRPr="00210652">
        <w:t>(log2TrafoWidth))</w:t>
      </w:r>
      <w:r w:rsidR="001F43F9" w:rsidRPr="00210652">
        <w:t> </w:t>
      </w:r>
      <w:r w:rsidR="002C419D" w:rsidRPr="00210652">
        <w:t>&gt;&gt;</w:t>
      </w:r>
      <w:r w:rsidR="001F43F9" w:rsidRPr="00210652">
        <w:t> </w:t>
      </w:r>
      <w:r w:rsidR="002C419D" w:rsidRPr="00210652">
        <w:t>2</w:t>
      </w:r>
      <w:r w:rsidR="001F43F9" w:rsidRPr="00210652">
        <w:t>) * I</w:t>
      </w:r>
      <w:r w:rsidR="002C419D" w:rsidRPr="00210652">
        <w:t>nterTUSplitDirection</w:t>
      </w:r>
      <w:r w:rsidRPr="00210652">
        <w:t>.</w:t>
      </w:r>
    </w:p>
    <w:p w:rsidR="00887AE3" w:rsidRPr="00210652" w:rsidRDefault="00887AE3" w:rsidP="00F7205D">
      <w:pPr>
        <w:numPr>
          <w:ilvl w:val="1"/>
          <w:numId w:val="52"/>
        </w:numPr>
        <w:tabs>
          <w:tab w:val="clear" w:pos="794"/>
          <w:tab w:val="clear" w:pos="1191"/>
          <w:tab w:val="clear" w:pos="1588"/>
          <w:tab w:val="clear" w:pos="1985"/>
          <w:tab w:val="left" w:pos="720"/>
          <w:tab w:val="left" w:pos="1080"/>
          <w:tab w:val="left" w:pos="2977"/>
        </w:tabs>
      </w:pPr>
      <w:r w:rsidRPr="00210652">
        <w:t xml:space="preserve">The variable yB1 is set equal to </w:t>
      </w:r>
      <w:r w:rsidR="00F7205D" w:rsidRPr="00210652">
        <w:t>yB</w:t>
      </w:r>
      <w:r w:rsidR="001F43F9" w:rsidRPr="00210652">
        <w:t> </w:t>
      </w:r>
      <w:r w:rsidR="00F7205D" w:rsidRPr="00210652">
        <w:t>+</w:t>
      </w:r>
      <w:r w:rsidR="001F43F9" w:rsidRPr="00210652">
        <w:t> </w:t>
      </w:r>
      <w:r w:rsidR="00F7205D" w:rsidRPr="00210652">
        <w:t>((1</w:t>
      </w:r>
      <w:r w:rsidR="001F43F9" w:rsidRPr="00210652">
        <w:t> </w:t>
      </w:r>
      <w:r w:rsidR="00F7205D" w:rsidRPr="00210652">
        <w:t>&lt;&lt;</w:t>
      </w:r>
      <w:r w:rsidR="001F43F9" w:rsidRPr="00210652">
        <w:t> </w:t>
      </w:r>
      <w:r w:rsidR="00F7205D" w:rsidRPr="00210652">
        <w:t>(log2TrafoHeight))</w:t>
      </w:r>
      <w:r w:rsidR="001F43F9" w:rsidRPr="00210652">
        <w:t> </w:t>
      </w:r>
      <w:r w:rsidR="00F7205D" w:rsidRPr="00210652">
        <w:t>&gt;&gt;</w:t>
      </w:r>
      <w:r w:rsidR="001F43F9" w:rsidRPr="00210652">
        <w:t> </w:t>
      </w:r>
      <w:r w:rsidR="00F7205D" w:rsidRPr="00210652">
        <w:t>2) * (1</w:t>
      </w:r>
      <w:r w:rsidR="001F43F9" w:rsidRPr="00210652">
        <w:t> </w:t>
      </w:r>
      <w:r w:rsidR="004A44D3" w:rsidRPr="00210652">
        <w:t>−</w:t>
      </w:r>
      <w:r w:rsidR="001F43F9" w:rsidRPr="00210652">
        <w:t> I</w:t>
      </w:r>
      <w:r w:rsidR="00F7205D" w:rsidRPr="00210652">
        <w:t>nterTUSplitDirection)</w:t>
      </w:r>
      <w:r w:rsidRPr="00210652">
        <w:t>.</w:t>
      </w:r>
    </w:p>
    <w:p w:rsidR="00887AE3" w:rsidRPr="00210652" w:rsidRDefault="00887AE3" w:rsidP="00887AE3">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w:t>
      </w:r>
      <w:r w:rsidR="001F43F9" w:rsidRPr="00210652">
        <w:t>1 + ((1 &lt;&lt; (log2TrafoWidth)) &gt;&gt; 2) * InterTUSplitDirection</w:t>
      </w:r>
      <w:r w:rsidRPr="00210652">
        <w:t>.</w:t>
      </w:r>
    </w:p>
    <w:p w:rsidR="00887AE3" w:rsidRPr="00210652" w:rsidRDefault="00887AE3" w:rsidP="00887AE3">
      <w:pPr>
        <w:numPr>
          <w:ilvl w:val="1"/>
          <w:numId w:val="52"/>
        </w:numPr>
        <w:tabs>
          <w:tab w:val="clear" w:pos="794"/>
          <w:tab w:val="clear" w:pos="1191"/>
          <w:tab w:val="clear" w:pos="1588"/>
          <w:tab w:val="clear" w:pos="1985"/>
          <w:tab w:val="left" w:pos="720"/>
          <w:tab w:val="left" w:pos="1080"/>
          <w:tab w:val="left" w:pos="2977"/>
        </w:tabs>
      </w:pPr>
      <w:r w:rsidRPr="00210652">
        <w:t>The variable yB2 is set equal to yB</w:t>
      </w:r>
      <w:r w:rsidR="001F43F9" w:rsidRPr="00210652">
        <w:t>1 + ((1 &lt;&lt; (log2TrafoHeight)) &gt;&gt; 2) * (1 − InterTUSplitDirection)</w:t>
      </w:r>
      <w:r w:rsidRPr="00210652">
        <w:t>.</w:t>
      </w:r>
    </w:p>
    <w:p w:rsidR="00887AE3" w:rsidRPr="00210652" w:rsidRDefault="00887AE3" w:rsidP="00887AE3">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w:t>
      </w:r>
      <w:r w:rsidR="001F43F9" w:rsidRPr="00210652">
        <w:t>2 + ((1 &lt;&lt; (log2TrafoWidth)) &gt;&gt; 2) * InterTUSplitDirection</w:t>
      </w:r>
      <w:r w:rsidRPr="00210652">
        <w:t>.</w:t>
      </w:r>
    </w:p>
    <w:p w:rsidR="00887AE3" w:rsidRPr="00210652" w:rsidRDefault="00887AE3" w:rsidP="00555429">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w:t>
      </w:r>
      <w:r w:rsidR="001F43F9" w:rsidRPr="00210652">
        <w:t> + ((1 &lt;&lt; (log2TrafoHeight)) &gt;&gt; 2) * (1 − InterTUSplitDirection)</w:t>
      </w:r>
      <w:r w:rsidRPr="00210652">
        <w:t>.</w:t>
      </w:r>
    </w:p>
    <w:p w:rsidR="00F326F2" w:rsidRPr="00210652" w:rsidRDefault="00F326F2" w:rsidP="00F326F2">
      <w:pPr>
        <w:numPr>
          <w:ilvl w:val="1"/>
          <w:numId w:val="52"/>
        </w:numPr>
        <w:tabs>
          <w:tab w:val="clear" w:pos="794"/>
          <w:tab w:val="clear" w:pos="1191"/>
          <w:tab w:val="clear" w:pos="1588"/>
          <w:tab w:val="clear" w:pos="1985"/>
          <w:tab w:val="left" w:pos="720"/>
          <w:tab w:val="left" w:pos="1080"/>
          <w:tab w:val="left" w:pos="2977"/>
        </w:tabs>
      </w:pPr>
      <w:r w:rsidRPr="00210652">
        <w:t>The variable log2TrafoWidth1 is set equal to (log2TrafoWidth – 2) * InterTUSplitDirection.</w:t>
      </w:r>
    </w:p>
    <w:p w:rsidR="00DD41FD" w:rsidRPr="00210652" w:rsidRDefault="00DD41FD" w:rsidP="00DD41FD">
      <w:pPr>
        <w:numPr>
          <w:ilvl w:val="1"/>
          <w:numId w:val="52"/>
        </w:numPr>
        <w:tabs>
          <w:tab w:val="clear" w:pos="794"/>
          <w:tab w:val="clear" w:pos="1191"/>
          <w:tab w:val="clear" w:pos="1588"/>
          <w:tab w:val="clear" w:pos="1985"/>
          <w:tab w:val="left" w:pos="720"/>
          <w:tab w:val="left" w:pos="1080"/>
          <w:tab w:val="left" w:pos="2977"/>
        </w:tabs>
      </w:pPr>
      <w:r w:rsidRPr="00210652">
        <w:t>The variable log2TrafoHeight1 is set equal to (log2TrafoHeight − 2) * (1 − </w:t>
      </w:r>
      <w:r w:rsidR="00F326F2" w:rsidRPr="00210652">
        <w:t>I</w:t>
      </w:r>
      <w:r w:rsidRPr="00210652">
        <w:t>nterTUSplitDirection).</w:t>
      </w:r>
    </w:p>
    <w:p w:rsidR="008D66D2" w:rsidRPr="00210652" w:rsidRDefault="008D66D2"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The decoding process for luma residual blocks as specified in this subclause is invoked with the luma location ( xC, yC ), the luma location ( xB, yB ), the variable log2Trafo</w:t>
      </w:r>
      <w:r w:rsidR="009C6BBF" w:rsidRPr="00210652">
        <w:t>Width</w:t>
      </w:r>
      <w:r w:rsidRPr="00210652">
        <w:t xml:space="preserve"> set equal to log2Trafo</w:t>
      </w:r>
      <w:r w:rsidR="009C6BBF" w:rsidRPr="00210652">
        <w:t>Width</w:t>
      </w:r>
      <w:r w:rsidRPr="00210652">
        <w:t>1</w:t>
      </w:r>
      <w:r w:rsidR="009C6BBF" w:rsidRPr="00210652">
        <w:t>, the variable log2TrafoHeight set equal to log2TrafoHeight1</w:t>
      </w:r>
      <w:r w:rsidRPr="00210652">
        <w:t>, the variable trafoDepth set equal to trafoDepth + 1, the variable nCS, and the (nCS)x(nCS) array resSamples as the inputs and the output is a modified version of the (nCS)x(nCS) array resSamples.</w:t>
      </w:r>
    </w:p>
    <w:p w:rsidR="008D66D2" w:rsidRPr="00210652" w:rsidRDefault="008D66D2"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The decoding process for luma residual blocks as specified in this subclause is invoked with the luma location ( xC, yC ), the luma location ( xB1, yB</w:t>
      </w:r>
      <w:r w:rsidR="00DA2F60" w:rsidRPr="00210652">
        <w:t>1</w:t>
      </w:r>
      <w:r w:rsidRPr="00210652">
        <w:t> ), the variable log2Trafo</w:t>
      </w:r>
      <w:r w:rsidR="00AE27D5" w:rsidRPr="00210652">
        <w:t>Width</w:t>
      </w:r>
      <w:r w:rsidRPr="00210652">
        <w:t xml:space="preserve"> set equal to log2Trafo</w:t>
      </w:r>
      <w:r w:rsidR="00AE27D5" w:rsidRPr="00210652">
        <w:t>Width</w:t>
      </w:r>
      <w:r w:rsidRPr="00210652">
        <w:t>1</w:t>
      </w:r>
      <w:r w:rsidR="00AE27D5" w:rsidRPr="00210652">
        <w:t>, the variable log2TrafoHeight set equal to log2TrafoHeight1</w:t>
      </w:r>
      <w:r w:rsidRPr="00210652">
        <w:t>, the variable trafoDepth set equal to trafoDepth + 1, the variable nCS, and the (nCS)x(nCS) array resSamples as the inputs and the output is a modified version of the (nCS)x(nCS) array resSamples.</w:t>
      </w:r>
    </w:p>
    <w:p w:rsidR="008D66D2" w:rsidRPr="00210652" w:rsidRDefault="008D66D2"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The decoding process for luma residual blocks as specified in this subclause is invoked with the luma location ( xC, yC ), the luma location ( xB</w:t>
      </w:r>
      <w:r w:rsidR="00DA2F60" w:rsidRPr="00210652">
        <w:t>2</w:t>
      </w:r>
      <w:r w:rsidRPr="00210652">
        <w:t>, yB</w:t>
      </w:r>
      <w:r w:rsidR="00DA2F60" w:rsidRPr="00210652">
        <w:t>2</w:t>
      </w:r>
      <w:r w:rsidRPr="00210652">
        <w:t> ), the variable log2Trafo</w:t>
      </w:r>
      <w:r w:rsidR="009C6BBF" w:rsidRPr="00210652">
        <w:t>Width</w:t>
      </w:r>
      <w:r w:rsidRPr="00210652">
        <w:t xml:space="preserve"> set equal to log2Trafo</w:t>
      </w:r>
      <w:r w:rsidR="009C6BBF" w:rsidRPr="00210652">
        <w:t>Width</w:t>
      </w:r>
      <w:r w:rsidRPr="00210652">
        <w:t>1</w:t>
      </w:r>
      <w:r w:rsidR="009C6BBF" w:rsidRPr="00210652">
        <w:t xml:space="preserve">, the </w:t>
      </w:r>
      <w:r w:rsidR="009C6BBF" w:rsidRPr="00210652">
        <w:lastRenderedPageBreak/>
        <w:t>variable log2TrafoHeight set equal to log2TrafoHeight1</w:t>
      </w:r>
      <w:r w:rsidRPr="00210652">
        <w:t>, the variable trafoDepth set equal to trafoDepth + 1, the variable nCS, and the (nCS)x(nCS) array resSamples as the inputs and the output is a modified version of the (nCS)x(nCS) array resSamples.</w:t>
      </w:r>
    </w:p>
    <w:p w:rsidR="008D66D2" w:rsidRPr="00210652" w:rsidRDefault="008D66D2"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The decoding process for luma residual blocks as specified in this subclause is invoked with the luma location ( xC, yC ), the luma location ( xB</w:t>
      </w:r>
      <w:r w:rsidR="00DA2F60" w:rsidRPr="00210652">
        <w:t>3</w:t>
      </w:r>
      <w:r w:rsidRPr="00210652">
        <w:t>, yB</w:t>
      </w:r>
      <w:r w:rsidR="00DA2F60" w:rsidRPr="00210652">
        <w:t>3</w:t>
      </w:r>
      <w:r w:rsidRPr="00210652">
        <w:t> ), the variable log2Trafo</w:t>
      </w:r>
      <w:r w:rsidR="009C6BBF" w:rsidRPr="00210652">
        <w:t>Width</w:t>
      </w:r>
      <w:r w:rsidRPr="00210652">
        <w:t xml:space="preserve"> set equal to log2Trafo</w:t>
      </w:r>
      <w:r w:rsidR="009C6BBF" w:rsidRPr="00210652">
        <w:t>Width</w:t>
      </w:r>
      <w:r w:rsidRPr="00210652">
        <w:t>1</w:t>
      </w:r>
      <w:r w:rsidR="009C6BBF" w:rsidRPr="00210652">
        <w:t>, the variable log2TrafoHeight set equal to log2TrafoHeight1</w:t>
      </w:r>
      <w:r w:rsidRPr="00210652">
        <w:t>, the variable trafoDepth set equal to trafoDepth + 1, the variable nCS, and the (nCS)x(nCS) array resSamples as the inputs and the output is a modified version of the (nCS)x(nCS) array resSamples.</w:t>
      </w:r>
    </w:p>
    <w:p w:rsidR="008D66D2" w:rsidRPr="00210652" w:rsidRDefault="008D66D2" w:rsidP="00DC46AD">
      <w:pPr>
        <w:tabs>
          <w:tab w:val="left" w:pos="284"/>
        </w:tabs>
        <w:ind w:left="284" w:hanging="284"/>
      </w:pPr>
      <w:r w:rsidRPr="00210652">
        <w:t>–</w:t>
      </w:r>
      <w:r w:rsidRPr="00210652">
        <w:tab/>
        <w:t>Otherwise (split_transform_flag[ xB ][ yB ][ trafoDepth ] is equal to 0), the following ordered steps apply:</w:t>
      </w:r>
    </w:p>
    <w:p w:rsidR="008D66D2" w:rsidRPr="00210652" w:rsidRDefault="008D66D2" w:rsidP="006173BB">
      <w:pPr>
        <w:numPr>
          <w:ilvl w:val="0"/>
          <w:numId w:val="53"/>
        </w:numPr>
        <w:tabs>
          <w:tab w:val="clear" w:pos="400"/>
          <w:tab w:val="clear" w:pos="794"/>
          <w:tab w:val="clear" w:pos="1191"/>
          <w:tab w:val="clear" w:pos="1588"/>
          <w:tab w:val="clear" w:pos="1985"/>
          <w:tab w:val="num" w:pos="709"/>
          <w:tab w:val="left" w:pos="1080"/>
          <w:tab w:val="left" w:pos="1440"/>
          <w:tab w:val="left" w:pos="2977"/>
        </w:tabs>
        <w:ind w:left="709"/>
      </w:pPr>
      <w:r w:rsidRPr="00210652">
        <w:t>The variable n</w:t>
      </w:r>
      <w:r w:rsidR="00764BCF" w:rsidRPr="00210652">
        <w:t>W</w:t>
      </w:r>
      <w:r w:rsidRPr="00210652">
        <w:t xml:space="preserve"> is set equal to 1 &lt;&lt; log2Trafo</w:t>
      </w:r>
      <w:r w:rsidR="00764BCF" w:rsidRPr="00210652">
        <w:t>Width</w:t>
      </w:r>
      <w:r w:rsidRPr="00210652">
        <w:t>.</w:t>
      </w:r>
    </w:p>
    <w:p w:rsidR="00A77315" w:rsidRPr="00210652" w:rsidRDefault="00764BCF" w:rsidP="006173BB">
      <w:pPr>
        <w:numPr>
          <w:ilvl w:val="0"/>
          <w:numId w:val="53"/>
        </w:numPr>
        <w:tabs>
          <w:tab w:val="clear" w:pos="400"/>
          <w:tab w:val="clear" w:pos="794"/>
          <w:tab w:val="clear" w:pos="1191"/>
          <w:tab w:val="clear" w:pos="1588"/>
          <w:tab w:val="clear" w:pos="1985"/>
          <w:tab w:val="num" w:pos="709"/>
          <w:tab w:val="left" w:pos="1080"/>
          <w:tab w:val="left" w:pos="1440"/>
          <w:tab w:val="left" w:pos="2977"/>
        </w:tabs>
        <w:ind w:left="709"/>
      </w:pPr>
      <w:r w:rsidRPr="00210652">
        <w:t>The variable nH is set equal to 1 &lt;&lt; log2TrafoHeight.</w:t>
      </w:r>
    </w:p>
    <w:p w:rsidR="008D66D2" w:rsidRPr="00210652" w:rsidRDefault="008D66D2" w:rsidP="006173BB">
      <w:pPr>
        <w:numPr>
          <w:ilvl w:val="0"/>
          <w:numId w:val="53"/>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scaling and transformation process as specified in subclause </w:t>
      </w:r>
      <w:r w:rsidR="003E78C3" w:rsidRPr="00210652">
        <w:fldChar w:fldCharType="begin" w:fldLock="1"/>
      </w:r>
      <w:r w:rsidR="00101B4A" w:rsidRPr="00210652">
        <w:instrText xml:space="preserve"> REF _Ref278194365 \r \h </w:instrText>
      </w:r>
      <w:r w:rsidR="003E78C3" w:rsidRPr="00210652">
        <w:fldChar w:fldCharType="separate"/>
      </w:r>
      <w:r w:rsidR="00D52818" w:rsidRPr="00210652">
        <w:t>8.5.1</w:t>
      </w:r>
      <w:r w:rsidR="003E78C3" w:rsidRPr="00210652">
        <w:fldChar w:fldCharType="end"/>
      </w:r>
      <w:r w:rsidR="00101B4A" w:rsidRPr="00210652">
        <w:t xml:space="preserve"> </w:t>
      </w:r>
      <w:r w:rsidRPr="00210652">
        <w:t xml:space="preserve">is invoked with the luma location ( xC + xB, yC +yB ), the variable trafoDepth, the variable cIdx set equal to 0, the transform </w:t>
      </w:r>
      <w:r w:rsidR="00C25C80" w:rsidRPr="00210652">
        <w:t>width</w:t>
      </w:r>
      <w:r w:rsidRPr="00210652">
        <w:t xml:space="preserve"> trafo</w:t>
      </w:r>
      <w:r w:rsidR="00C25C80" w:rsidRPr="00210652">
        <w:t>Width</w:t>
      </w:r>
      <w:r w:rsidRPr="00210652">
        <w:t xml:space="preserve"> set equal to n</w:t>
      </w:r>
      <w:r w:rsidR="00C25C80" w:rsidRPr="00210652">
        <w:t>W, and the transform height trafoHeight set equal to nH</w:t>
      </w:r>
      <w:r w:rsidRPr="00210652">
        <w:t xml:space="preserve"> as the inputs and the output is a (n</w:t>
      </w:r>
      <w:r w:rsidR="00C25C80" w:rsidRPr="00210652">
        <w:t>W</w:t>
      </w:r>
      <w:r w:rsidRPr="00210652">
        <w:t>)x(n</w:t>
      </w:r>
      <w:r w:rsidR="00C25C80" w:rsidRPr="00210652">
        <w:t>H</w:t>
      </w:r>
      <w:r w:rsidRPr="00210652">
        <w:t>) array resSamplesBlock.</w:t>
      </w:r>
    </w:p>
    <w:p w:rsidR="008D66D2" w:rsidRPr="00210652" w:rsidRDefault="008D66D2" w:rsidP="006173BB">
      <w:pPr>
        <w:numPr>
          <w:ilvl w:val="0"/>
          <w:numId w:val="53"/>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array construction process as specified in subclause </w:t>
      </w:r>
      <w:r w:rsidR="003E78C3" w:rsidRPr="00210652">
        <w:fldChar w:fldCharType="begin" w:fldLock="1"/>
      </w:r>
      <w:r w:rsidR="00101B4A" w:rsidRPr="00210652">
        <w:instrText xml:space="preserve"> REF _Ref278194401 \r \h </w:instrText>
      </w:r>
      <w:r w:rsidR="003E78C3" w:rsidRPr="00210652">
        <w:fldChar w:fldCharType="separate"/>
      </w:r>
      <w:r w:rsidR="00D52818" w:rsidRPr="00210652">
        <w:t>8.5.5</w:t>
      </w:r>
      <w:r w:rsidR="003E78C3" w:rsidRPr="00210652">
        <w:fldChar w:fldCharType="end"/>
      </w:r>
      <w:r w:rsidRPr="00210652">
        <w:t xml:space="preserve"> is invoked with the luma location </w:t>
      </w:r>
      <w:proofErr w:type="gramStart"/>
      <w:r w:rsidRPr="00210652">
        <w:t>( xB</w:t>
      </w:r>
      <w:proofErr w:type="gramEnd"/>
      <w:r w:rsidRPr="00210652">
        <w:t xml:space="preserve">, yB ), the variable cIdx set equal to 0, the variable </w:t>
      </w:r>
      <w:r w:rsidR="00101B4A" w:rsidRPr="00210652">
        <w:rPr>
          <w:lang w:eastAsia="ko-KR"/>
        </w:rPr>
        <w:t>inputA</w:t>
      </w:r>
      <w:r w:rsidRPr="00210652">
        <w:t>rray</w:t>
      </w:r>
      <w:r w:rsidR="00D96206" w:rsidRPr="00210652">
        <w:t>Width</w:t>
      </w:r>
      <w:r w:rsidRPr="00210652">
        <w:t xml:space="preserve"> set equal to n</w:t>
      </w:r>
      <w:r w:rsidR="00D96206" w:rsidRPr="00210652">
        <w:t xml:space="preserve">W, the variable </w:t>
      </w:r>
      <w:r w:rsidR="00D96206" w:rsidRPr="00210652">
        <w:rPr>
          <w:lang w:eastAsia="ko-KR"/>
        </w:rPr>
        <w:t>inputA</w:t>
      </w:r>
      <w:r w:rsidR="00D96206" w:rsidRPr="00210652">
        <w:t>rrayHeight set equal to nH</w:t>
      </w:r>
      <w:r w:rsidRPr="00210652">
        <w:t xml:space="preserve">, </w:t>
      </w:r>
      <w:r w:rsidR="00101B4A" w:rsidRPr="00210652">
        <w:rPr>
          <w:lang w:eastAsia="ko-KR"/>
        </w:rPr>
        <w:t xml:space="preserve">the variable outputArraySize set equal to nCS, </w:t>
      </w:r>
      <w:r w:rsidRPr="00210652">
        <w:t>the (n</w:t>
      </w:r>
      <w:r w:rsidR="00D96206" w:rsidRPr="00210652">
        <w:t>W</w:t>
      </w:r>
      <w:r w:rsidRPr="00210652">
        <w:t>)x(n</w:t>
      </w:r>
      <w:r w:rsidR="00D96206" w:rsidRPr="00210652">
        <w:t>H</w:t>
      </w:r>
      <w:r w:rsidRPr="00210652">
        <w:t>) array resSamplesBlock, and the (nCS)x(nCS) array resSamples as the inputs and the output is a modified version of the (nCS)x(nCS) array resSamples.</w:t>
      </w:r>
    </w:p>
    <w:p w:rsidR="008D66D2" w:rsidRPr="00E8461A" w:rsidRDefault="008D66D2" w:rsidP="00645C6D">
      <w:pPr>
        <w:pStyle w:val="Heading4"/>
      </w:pPr>
      <w:bookmarkStart w:id="2563" w:name="_Ref274683490"/>
      <w:bookmarkStart w:id="2564" w:name="_Toc287363825"/>
      <w:bookmarkStart w:id="2565" w:name="_Toc311217256"/>
      <w:r w:rsidRPr="00E8461A">
        <w:t>Decoding process for chroma residual blocks</w:t>
      </w:r>
      <w:bookmarkEnd w:id="2563"/>
      <w:bookmarkEnd w:id="2564"/>
      <w:bookmarkEnd w:id="2565"/>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t>–</w:t>
      </w:r>
      <w:r w:rsidRPr="00210652">
        <w:tab/>
        <w:t>a luma location ( xC, yC ) specifying the top-left luma sample of the current coding unit relative to the top</w:t>
      </w:r>
      <w:r w:rsidRPr="00210652">
        <w:noBreakHyphen/>
        <w:t>left luma sample of the current picture,</w:t>
      </w:r>
    </w:p>
    <w:p w:rsidR="008D66D2" w:rsidRPr="00210652" w:rsidRDefault="008D66D2" w:rsidP="00DC46AD">
      <w:pPr>
        <w:tabs>
          <w:tab w:val="left" w:pos="284"/>
        </w:tabs>
        <w:ind w:left="284" w:hanging="284"/>
      </w:pPr>
      <w:r w:rsidRPr="00210652">
        <w:t>–</w:t>
      </w:r>
      <w:r w:rsidRPr="00210652">
        <w:tab/>
        <w:t>a luma location ( xB, yB ) specifying the top-left luma sample of the current block relative to the top</w:t>
      </w:r>
      <w:r w:rsidRPr="00210652">
        <w:noBreakHyphen/>
        <w:t>left luma sample of the current coding unit,</w:t>
      </w:r>
    </w:p>
    <w:p w:rsidR="008D66D2" w:rsidRPr="00210652" w:rsidRDefault="008D66D2" w:rsidP="00DC46AD">
      <w:pPr>
        <w:tabs>
          <w:tab w:val="left" w:pos="284"/>
        </w:tabs>
        <w:ind w:left="284" w:hanging="284"/>
      </w:pPr>
      <w:r w:rsidRPr="00210652">
        <w:t>–</w:t>
      </w:r>
      <w:r w:rsidRPr="00210652">
        <w:tab/>
        <w:t>a variable log2Trafo</w:t>
      </w:r>
      <w:r w:rsidR="0028010F" w:rsidRPr="00210652">
        <w:t>Width</w:t>
      </w:r>
      <w:r w:rsidRPr="00210652">
        <w:t xml:space="preserve"> specifying the </w:t>
      </w:r>
      <w:r w:rsidR="00920E40" w:rsidRPr="00210652">
        <w:t>width</w:t>
      </w:r>
      <w:r w:rsidRPr="00210652">
        <w:t xml:space="preserve"> of the current block,</w:t>
      </w:r>
    </w:p>
    <w:p w:rsidR="0028010F" w:rsidRPr="00210652" w:rsidRDefault="0028010F" w:rsidP="0028010F">
      <w:pPr>
        <w:tabs>
          <w:tab w:val="left" w:pos="284"/>
        </w:tabs>
        <w:ind w:left="284" w:hanging="284"/>
      </w:pPr>
      <w:r w:rsidRPr="00210652">
        <w:t>–</w:t>
      </w:r>
      <w:r w:rsidRPr="00210652">
        <w:tab/>
        <w:t>a variable log2TrafoHeight specifying the height of the current block,</w:t>
      </w:r>
    </w:p>
    <w:p w:rsidR="008D66D2" w:rsidRPr="00210652" w:rsidRDefault="008D66D2" w:rsidP="00DC46AD">
      <w:pPr>
        <w:tabs>
          <w:tab w:val="left" w:pos="284"/>
        </w:tabs>
        <w:ind w:left="284" w:hanging="284"/>
      </w:pPr>
      <w:r w:rsidRPr="00210652">
        <w:t>–</w:t>
      </w:r>
      <w:r w:rsidRPr="00210652">
        <w:tab/>
        <w:t>a variable trafoDepth specifying the hierarchy depth of the current block relative to the coding unit,</w:t>
      </w:r>
    </w:p>
    <w:p w:rsidR="008D66D2" w:rsidRPr="00210652" w:rsidRDefault="008D66D2" w:rsidP="00DC46AD">
      <w:pPr>
        <w:tabs>
          <w:tab w:val="left" w:pos="284"/>
        </w:tabs>
        <w:ind w:left="284" w:hanging="284"/>
      </w:pPr>
      <w:r w:rsidRPr="00210652">
        <w:t>–</w:t>
      </w:r>
      <w:r w:rsidRPr="00210652">
        <w:tab/>
        <w:t>a variable cIdx specifying the chroma component of the current block,</w:t>
      </w:r>
    </w:p>
    <w:p w:rsidR="008D66D2" w:rsidRPr="00210652" w:rsidRDefault="008D66D2" w:rsidP="00DC46AD">
      <w:pPr>
        <w:tabs>
          <w:tab w:val="left" w:pos="284"/>
        </w:tabs>
        <w:ind w:left="284" w:hanging="284"/>
      </w:pPr>
      <w:r w:rsidRPr="00210652">
        <w:t>–</w:t>
      </w:r>
      <w:r w:rsidRPr="00210652">
        <w:tab/>
        <w:t>a variable nCS specifying the size, in chroma samples, of the current coding unit,</w:t>
      </w:r>
    </w:p>
    <w:p w:rsidR="008D66D2" w:rsidRPr="00210652" w:rsidRDefault="008D66D2" w:rsidP="00DC46AD">
      <w:pPr>
        <w:tabs>
          <w:tab w:val="left" w:pos="284"/>
        </w:tabs>
        <w:ind w:left="284" w:hanging="284"/>
      </w:pPr>
      <w:r w:rsidRPr="00210652">
        <w:t>–</w:t>
      </w:r>
      <w:r w:rsidRPr="00210652">
        <w:tab/>
        <w:t>a (nCS)x(nCS) array resSamples of chroma residual samples.</w:t>
      </w:r>
    </w:p>
    <w:p w:rsidR="008D66D2" w:rsidRPr="00210652" w:rsidRDefault="008D66D2" w:rsidP="00DC46AD">
      <w:r w:rsidRPr="00210652">
        <w:t>Output of this process is:</w:t>
      </w:r>
    </w:p>
    <w:p w:rsidR="008D66D2" w:rsidRPr="00210652" w:rsidRDefault="008D66D2" w:rsidP="00DC46AD">
      <w:pPr>
        <w:tabs>
          <w:tab w:val="left" w:pos="284"/>
        </w:tabs>
        <w:ind w:left="284" w:hanging="284"/>
      </w:pPr>
      <w:r w:rsidRPr="00210652">
        <w:t>–</w:t>
      </w:r>
      <w:r w:rsidRPr="00210652">
        <w:tab/>
        <w:t>a modified version of the (nCS)x(nCS) array of chroma residual samples.</w:t>
      </w:r>
    </w:p>
    <w:p w:rsidR="008D66D2" w:rsidRPr="00210652" w:rsidRDefault="008D66D2" w:rsidP="00DC46AD">
      <w:r w:rsidRPr="00210652">
        <w:t>The variable splitChromaFlag is derived as follows:</w:t>
      </w:r>
    </w:p>
    <w:p w:rsidR="008D66D2" w:rsidRPr="00210652" w:rsidRDefault="008D66D2" w:rsidP="00DC46AD">
      <w:pPr>
        <w:tabs>
          <w:tab w:val="left" w:pos="284"/>
        </w:tabs>
        <w:ind w:left="284" w:hanging="284"/>
      </w:pPr>
      <w:r w:rsidRPr="00210652">
        <w:t>–</w:t>
      </w:r>
      <w:r w:rsidRPr="00210652">
        <w:tab/>
        <w:t>If split_transform_flag[ xB ][ yB ][ trafoDepth ] is equal to 1 and log2TrafoSize is greater than Log2MinTrafoSize + 1, splitChromaFlag is set equal to 1.</w:t>
      </w:r>
    </w:p>
    <w:p w:rsidR="008D66D2" w:rsidRPr="00210652" w:rsidRDefault="008D66D2" w:rsidP="00DC46AD">
      <w:pPr>
        <w:tabs>
          <w:tab w:val="left" w:pos="284"/>
        </w:tabs>
        <w:ind w:left="284" w:hanging="284"/>
      </w:pPr>
      <w:r w:rsidRPr="00210652">
        <w:t>–</w:t>
      </w:r>
      <w:r w:rsidRPr="00210652">
        <w:tab/>
        <w:t>Otherwise (split_transform_flag[ xB ][ yB ][ trafoDepth ] is equal to 0 or log2TrafoSize is equal to Log2MinTrafoSize + 1), splitChromaFlag is set equal to 0.</w:t>
      </w:r>
    </w:p>
    <w:p w:rsidR="008D66D2" w:rsidRPr="00210652" w:rsidRDefault="008D66D2" w:rsidP="00DC46AD">
      <w:r w:rsidRPr="00210652">
        <w:t>Depending splitChromaFlag, the following applies:</w:t>
      </w:r>
    </w:p>
    <w:p w:rsidR="008D66D2" w:rsidRPr="00210652" w:rsidRDefault="008D66D2" w:rsidP="00DC46AD">
      <w:pPr>
        <w:tabs>
          <w:tab w:val="left" w:pos="284"/>
        </w:tabs>
        <w:ind w:left="284" w:hanging="284"/>
      </w:pPr>
      <w:r w:rsidRPr="00210652">
        <w:t>–</w:t>
      </w:r>
      <w:r w:rsidRPr="00210652">
        <w:tab/>
        <w:t>If splitChromaFlag is equal to 1, the following ordered steps apply:</w:t>
      </w:r>
    </w:p>
    <w:p w:rsidR="00861692" w:rsidRPr="00210652" w:rsidRDefault="0086169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t>The variables xB1, yB1, xB2, yB2, xB3 and yB3 are derived as follows.</w:t>
      </w:r>
    </w:p>
    <w:p w:rsidR="00861692" w:rsidRPr="00210652" w:rsidRDefault="00861692" w:rsidP="00555429">
      <w:pPr>
        <w:numPr>
          <w:ilvl w:val="1"/>
          <w:numId w:val="52"/>
        </w:numPr>
        <w:tabs>
          <w:tab w:val="clear" w:pos="794"/>
          <w:tab w:val="clear" w:pos="1191"/>
          <w:tab w:val="clear" w:pos="1440"/>
          <w:tab w:val="clear" w:pos="1588"/>
          <w:tab w:val="clear" w:pos="1985"/>
          <w:tab w:val="left" w:pos="720"/>
          <w:tab w:val="left" w:pos="1080"/>
          <w:tab w:val="num" w:pos="1350"/>
          <w:tab w:val="left" w:pos="2977"/>
        </w:tabs>
        <w:ind w:left="900" w:hanging="180"/>
      </w:pPr>
      <w:r w:rsidRPr="00210652">
        <w:t>If InterTUSplitDirection is equal to 2, the following applies.</w:t>
      </w:r>
    </w:p>
    <w:p w:rsidR="00861692" w:rsidRPr="00210652" w:rsidRDefault="008D66D2" w:rsidP="00861692">
      <w:pPr>
        <w:numPr>
          <w:ilvl w:val="1"/>
          <w:numId w:val="52"/>
        </w:numPr>
        <w:tabs>
          <w:tab w:val="clear" w:pos="794"/>
          <w:tab w:val="clear" w:pos="1191"/>
          <w:tab w:val="clear" w:pos="1588"/>
          <w:tab w:val="clear" w:pos="1985"/>
          <w:tab w:val="left" w:pos="720"/>
          <w:tab w:val="left" w:pos="1080"/>
          <w:tab w:val="left" w:pos="2977"/>
        </w:tabs>
      </w:pPr>
      <w:r w:rsidRPr="00210652">
        <w:t>The variable xB1 is set equal to xB + ( ( 1 &lt;&lt; log2Trafo</w:t>
      </w:r>
      <w:r w:rsidR="001E7490" w:rsidRPr="00210652">
        <w:t>Width</w:t>
      </w:r>
      <w:r w:rsidRPr="00210652">
        <w:t> ) &gt;&gt; 1 ).</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yB1 is set equal to yB.</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w:t>
      </w:r>
    </w:p>
    <w:p w:rsidR="008D66D2" w:rsidRPr="00210652" w:rsidRDefault="008D66D2" w:rsidP="00555429">
      <w:pPr>
        <w:numPr>
          <w:ilvl w:val="1"/>
          <w:numId w:val="52"/>
        </w:numPr>
        <w:tabs>
          <w:tab w:val="clear" w:pos="794"/>
          <w:tab w:val="clear" w:pos="1191"/>
          <w:tab w:val="clear" w:pos="1588"/>
          <w:tab w:val="clear" w:pos="1985"/>
          <w:tab w:val="left" w:pos="720"/>
          <w:tab w:val="left" w:pos="1080"/>
          <w:tab w:val="left" w:pos="2977"/>
        </w:tabs>
      </w:pPr>
      <w:r w:rsidRPr="00210652">
        <w:lastRenderedPageBreak/>
        <w:t>The variable yB</w:t>
      </w:r>
      <w:r w:rsidR="00861692" w:rsidRPr="00210652">
        <w:t>2</w:t>
      </w:r>
      <w:r w:rsidRPr="00210652">
        <w:t xml:space="preserve"> is set equal to yB + ( ( 1 &lt;&lt; log2Trafo</w:t>
      </w:r>
      <w:r w:rsidR="001E7490" w:rsidRPr="00210652">
        <w:t>Height</w:t>
      </w:r>
      <w:r w:rsidRPr="00210652">
        <w:t> ) &gt;&gt; 1 ).</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xB1.</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w:t>
      </w:r>
    </w:p>
    <w:p w:rsidR="00F326F2" w:rsidRPr="00210652" w:rsidRDefault="00F326F2" w:rsidP="00F326F2">
      <w:pPr>
        <w:numPr>
          <w:ilvl w:val="1"/>
          <w:numId w:val="52"/>
        </w:numPr>
        <w:tabs>
          <w:tab w:val="clear" w:pos="794"/>
          <w:tab w:val="clear" w:pos="1191"/>
          <w:tab w:val="clear" w:pos="1588"/>
          <w:tab w:val="clear" w:pos="1985"/>
          <w:tab w:val="left" w:pos="720"/>
          <w:tab w:val="left" w:pos="1080"/>
          <w:tab w:val="left" w:pos="2977"/>
        </w:tabs>
      </w:pPr>
      <w:r w:rsidRPr="00210652">
        <w:t xml:space="preserve">The variable log2TrafoWidth1 is set equal to log2TrafoWidth − 1. </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log2TrafoHeight1 is set equal to log2TrafoHeight − 1.</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num" w:pos="1350"/>
          <w:tab w:val="left" w:pos="2977"/>
        </w:tabs>
        <w:ind w:left="900" w:hanging="180"/>
      </w:pPr>
      <w:r w:rsidRPr="00210652">
        <w:t>Otherwise (InterTUSplitDirection is equal to 0 or 1), the following applies.</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xB1 is set equal to xB + ((1 &lt;&lt; (log2TrafoWidth)) &gt;&gt; 2)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yB1 is set equal to yB + ((1 &lt;&lt; (log2TrafoHeight)) &gt;&gt; 2) * (1 −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xB1 + ((1 &lt;&lt; (log2TrafoWidth)) &gt;&gt; 2)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yB2 is set equal to yB1 + ((1 &lt;&lt; (log2TrafoHeight)) &gt;&gt; 2) * (1 −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xB2 + ((1 &lt;&lt; (log2TrafoWidth)) &gt;&gt; 2)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 + ((1 &lt;&lt; (log2TrafoHeight)) &gt;&gt; 2) * (1 − InterTUSplitDirection).</w:t>
      </w:r>
    </w:p>
    <w:p w:rsidR="00F326F2" w:rsidRPr="00210652" w:rsidRDefault="00F326F2" w:rsidP="00F326F2">
      <w:pPr>
        <w:numPr>
          <w:ilvl w:val="1"/>
          <w:numId w:val="52"/>
        </w:numPr>
        <w:tabs>
          <w:tab w:val="clear" w:pos="794"/>
          <w:tab w:val="clear" w:pos="1191"/>
          <w:tab w:val="clear" w:pos="1588"/>
          <w:tab w:val="clear" w:pos="1985"/>
          <w:tab w:val="left" w:pos="720"/>
          <w:tab w:val="left" w:pos="1080"/>
          <w:tab w:val="left" w:pos="2977"/>
        </w:tabs>
      </w:pPr>
      <w:r w:rsidRPr="00210652">
        <w:t>The variable log2TrafoWidth1 is set equal to (log2TrafoWidth </w:t>
      </w:r>
      <w:r w:rsidR="00F650E6" w:rsidRPr="00210652">
        <w:t>−</w:t>
      </w:r>
      <w:r w:rsidRPr="00210652">
        <w:t> 2)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log2TrafoHeight1 is set equal to (log2TrafoHeight − 2) * (1 − </w:t>
      </w:r>
      <w:r w:rsidR="00F326F2" w:rsidRPr="00210652">
        <w:t>I</w:t>
      </w:r>
      <w:r w:rsidRPr="00210652">
        <w:t>nterTUSplitDirection).</w:t>
      </w:r>
    </w:p>
    <w:p w:rsidR="008D66D2" w:rsidRPr="00210652" w:rsidRDefault="008D66D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t>The decoding process for residual chroma blocks as specified in this subclause is invoked with the luma location ( xC, yC ), the luma location ( xB, yB ), the variable log2Trafo</w:t>
      </w:r>
      <w:r w:rsidR="00865241" w:rsidRPr="00210652">
        <w:t>Width</w:t>
      </w:r>
      <w:r w:rsidRPr="00210652">
        <w:t xml:space="preserve"> set equal to log2Trafo</w:t>
      </w:r>
      <w:r w:rsidR="00865241" w:rsidRPr="00210652">
        <w:t>Width</w:t>
      </w:r>
      <w:r w:rsidRPr="00210652">
        <w:t>1</w:t>
      </w:r>
      <w:r w:rsidR="00865241" w:rsidRPr="00210652">
        <w:t>, the variable log2TrafoHeight set equal to log2TrafoHeight1</w:t>
      </w:r>
      <w:r w:rsidRPr="00210652">
        <w:t>, the variable trafoDepth set equal to trafoDepth + 1, the variable cIdx, the variable nCS, and the (nCS)x(nCS) array resSamples as the inputs and the output is a modified version of the (nCS)x(nCS) array resSamples.</w:t>
      </w:r>
    </w:p>
    <w:p w:rsidR="008D66D2" w:rsidRPr="00210652" w:rsidRDefault="008D66D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t>The decoding process for residual chroma blocks as specified in this subclause is invoked with the luma location ( xC, yC ), the luma location ( xB1, yB</w:t>
      </w:r>
      <w:r w:rsidR="00865241" w:rsidRPr="00210652">
        <w:t>1</w:t>
      </w:r>
      <w:r w:rsidRPr="00210652">
        <w:t> ), the variable log2Trafo</w:t>
      </w:r>
      <w:r w:rsidR="00865241" w:rsidRPr="00210652">
        <w:t>Width</w:t>
      </w:r>
      <w:r w:rsidRPr="00210652">
        <w:t xml:space="preserve"> set equal to log2Trafo</w:t>
      </w:r>
      <w:r w:rsidR="00865241" w:rsidRPr="00210652">
        <w:t>Width</w:t>
      </w:r>
      <w:r w:rsidRPr="00210652">
        <w:t>1</w:t>
      </w:r>
      <w:r w:rsidR="00865241" w:rsidRPr="00210652">
        <w:t>, the variable log2TrafoHeight set equal to log2TrafoHeight1</w:t>
      </w:r>
      <w:r w:rsidRPr="00210652">
        <w:t>, the variable trafoDepth set equal to trafoDepth + 1, the variable cIdx, the variable nCS, and the (nCS)x(nCS) array resSamples as the inputs and the output is a modified version of the (nCS)x(nCS) array resSamples.</w:t>
      </w:r>
    </w:p>
    <w:p w:rsidR="008D66D2" w:rsidRPr="00210652" w:rsidRDefault="008D66D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t>The decoding process for residual chroma blocks as specified in this subclause is invoked with the luma location ( xC, yC ), the luma location ( xB</w:t>
      </w:r>
      <w:r w:rsidR="00865241" w:rsidRPr="00210652">
        <w:t>2</w:t>
      </w:r>
      <w:r w:rsidRPr="00210652">
        <w:t>, yB</w:t>
      </w:r>
      <w:r w:rsidR="00865241" w:rsidRPr="00210652">
        <w:t>2</w:t>
      </w:r>
      <w:r w:rsidRPr="00210652">
        <w:t xml:space="preserve"> ), the variable </w:t>
      </w:r>
      <w:r w:rsidR="00865241" w:rsidRPr="00210652">
        <w:t xml:space="preserve">log2TrafoWidth </w:t>
      </w:r>
      <w:r w:rsidRPr="00210652">
        <w:t>set equal to log2Trafo</w:t>
      </w:r>
      <w:r w:rsidR="00865241" w:rsidRPr="00210652">
        <w:t>Width</w:t>
      </w:r>
      <w:r w:rsidRPr="00210652">
        <w:t>1</w:t>
      </w:r>
      <w:r w:rsidR="00865241" w:rsidRPr="00210652">
        <w:t>, the variable log2TrafoHeight set equal to log2TrafoHeight1</w:t>
      </w:r>
      <w:r w:rsidRPr="00210652">
        <w:t>, the variable trafoDepth set equal to trafoDepth + 1, the variable cIdx, the variable nCS, and the (nCS)x(nCS) array resSamples as the inputs and the output is a modified version of the (nCS)x(nCS) array resSamples.</w:t>
      </w:r>
    </w:p>
    <w:p w:rsidR="008D66D2" w:rsidRPr="00210652" w:rsidRDefault="008D66D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t>The decoding process for residual chroma blocks as specified in this subclause is invoked with the luma location ( xC, yC ), the luma location ( xB</w:t>
      </w:r>
      <w:r w:rsidR="00865241" w:rsidRPr="00210652">
        <w:t>3</w:t>
      </w:r>
      <w:r w:rsidRPr="00210652">
        <w:t>, yB</w:t>
      </w:r>
      <w:r w:rsidR="00865241" w:rsidRPr="00210652">
        <w:t>3</w:t>
      </w:r>
      <w:r w:rsidRPr="00210652">
        <w:t> ), the variable log2Trafo</w:t>
      </w:r>
      <w:r w:rsidR="00865241" w:rsidRPr="00210652">
        <w:t>Width</w:t>
      </w:r>
      <w:r w:rsidRPr="00210652">
        <w:t xml:space="preserve"> set equal to log2Trafo</w:t>
      </w:r>
      <w:r w:rsidR="00865241" w:rsidRPr="00210652">
        <w:t>Width</w:t>
      </w:r>
      <w:r w:rsidRPr="00210652">
        <w:t>1</w:t>
      </w:r>
      <w:r w:rsidR="00865241" w:rsidRPr="00210652">
        <w:t>, the variable log2TrafoHeight set equal to log2TrafoHeight1</w:t>
      </w:r>
      <w:r w:rsidRPr="00210652">
        <w:t>, the variable trafoDepth set equal to trafoDepth + 1, the variable cIdx, the variable nCS, and the (nCS)x(nCS) array resSamples as the inputs and the output is a modified version of the (nCS)x(nCS) array resSamples.</w:t>
      </w:r>
    </w:p>
    <w:p w:rsidR="008D66D2" w:rsidRPr="00210652" w:rsidRDefault="008D66D2" w:rsidP="00DC46AD">
      <w:pPr>
        <w:tabs>
          <w:tab w:val="left" w:pos="284"/>
        </w:tabs>
        <w:ind w:left="284" w:hanging="284"/>
      </w:pPr>
      <w:r w:rsidRPr="00210652">
        <w:t>–</w:t>
      </w:r>
      <w:r w:rsidRPr="00210652">
        <w:tab/>
        <w:t>Otherwise (splitChromaFlag is equal to 0), the following ordered steps apply:</w:t>
      </w:r>
    </w:p>
    <w:p w:rsidR="008D66D2" w:rsidRPr="00210652" w:rsidRDefault="008D66D2" w:rsidP="006173BB">
      <w:pPr>
        <w:numPr>
          <w:ilvl w:val="0"/>
          <w:numId w:val="55"/>
        </w:numPr>
        <w:tabs>
          <w:tab w:val="clear" w:pos="400"/>
          <w:tab w:val="clear" w:pos="794"/>
          <w:tab w:val="clear" w:pos="1191"/>
          <w:tab w:val="clear" w:pos="1588"/>
          <w:tab w:val="clear" w:pos="1985"/>
          <w:tab w:val="num" w:pos="709"/>
          <w:tab w:val="left" w:pos="1080"/>
          <w:tab w:val="left" w:pos="1440"/>
          <w:tab w:val="left" w:pos="2977"/>
        </w:tabs>
        <w:ind w:left="709" w:hanging="425"/>
      </w:pPr>
      <w:r w:rsidRPr="00210652">
        <w:t>The variable n</w:t>
      </w:r>
      <w:r w:rsidR="00E0114D" w:rsidRPr="00210652">
        <w:t>W</w:t>
      </w:r>
      <w:r w:rsidRPr="00210652">
        <w:t xml:space="preserve"> is set equal to ( 1 &lt;&lt; log2Trafo</w:t>
      </w:r>
      <w:r w:rsidR="00E0114D" w:rsidRPr="00210652">
        <w:t>Width</w:t>
      </w:r>
      <w:r w:rsidRPr="00210652">
        <w:t> ) &gt;&gt; 1.</w:t>
      </w:r>
    </w:p>
    <w:p w:rsidR="00E0114D" w:rsidRPr="00210652" w:rsidRDefault="00E0114D" w:rsidP="00555429">
      <w:pPr>
        <w:numPr>
          <w:ilvl w:val="0"/>
          <w:numId w:val="55"/>
        </w:numPr>
        <w:tabs>
          <w:tab w:val="clear" w:pos="400"/>
          <w:tab w:val="clear" w:pos="794"/>
          <w:tab w:val="clear" w:pos="1191"/>
          <w:tab w:val="clear" w:pos="1588"/>
          <w:tab w:val="clear" w:pos="1985"/>
          <w:tab w:val="num" w:pos="709"/>
          <w:tab w:val="left" w:pos="1080"/>
          <w:tab w:val="left" w:pos="1440"/>
          <w:tab w:val="left" w:pos="2977"/>
        </w:tabs>
        <w:ind w:left="709" w:hanging="425"/>
      </w:pPr>
      <w:r w:rsidRPr="00210652">
        <w:t>The variable nH is set equal to (1 &lt;&lt; log2TrafoHeight ) &gt;&gt; 1.</w:t>
      </w:r>
    </w:p>
    <w:p w:rsidR="008D66D2" w:rsidRPr="00210652" w:rsidRDefault="008D66D2" w:rsidP="006173BB">
      <w:pPr>
        <w:numPr>
          <w:ilvl w:val="0"/>
          <w:numId w:val="55"/>
        </w:numPr>
        <w:tabs>
          <w:tab w:val="clear" w:pos="400"/>
          <w:tab w:val="clear" w:pos="794"/>
          <w:tab w:val="clear" w:pos="1191"/>
          <w:tab w:val="clear" w:pos="1588"/>
          <w:tab w:val="clear" w:pos="1985"/>
          <w:tab w:val="num" w:pos="709"/>
          <w:tab w:val="left" w:pos="1080"/>
          <w:tab w:val="left" w:pos="1440"/>
          <w:tab w:val="left" w:pos="2977"/>
        </w:tabs>
        <w:ind w:left="709" w:hanging="425"/>
      </w:pPr>
      <w:r w:rsidRPr="00210652">
        <w:t xml:space="preserve">The scaling and transformation process as specified in subclause </w:t>
      </w:r>
      <w:r w:rsidR="003E78C3" w:rsidRPr="00210652">
        <w:fldChar w:fldCharType="begin" w:fldLock="1"/>
      </w:r>
      <w:r w:rsidR="00101B4A" w:rsidRPr="00210652">
        <w:instrText xml:space="preserve"> REF _Ref278194365 \r \h </w:instrText>
      </w:r>
      <w:r w:rsidR="003E78C3" w:rsidRPr="00210652">
        <w:fldChar w:fldCharType="separate"/>
      </w:r>
      <w:r w:rsidR="00D52818" w:rsidRPr="00210652">
        <w:t>8.5.1</w:t>
      </w:r>
      <w:r w:rsidR="003E78C3" w:rsidRPr="00210652">
        <w:fldChar w:fldCharType="end"/>
      </w:r>
      <w:r w:rsidR="00101B4A" w:rsidRPr="00210652">
        <w:t xml:space="preserve"> </w:t>
      </w:r>
      <w:r w:rsidRPr="00210652">
        <w:t xml:space="preserve">is invoked with the luma location ( xC + xB, yC +yB ), the variable trafoDepth, the variable cIdx, the transform </w:t>
      </w:r>
      <w:r w:rsidR="004F3F98" w:rsidRPr="00210652">
        <w:t>width</w:t>
      </w:r>
      <w:r w:rsidRPr="00210652">
        <w:t xml:space="preserve"> trafo</w:t>
      </w:r>
      <w:r w:rsidR="004F3F98" w:rsidRPr="00210652">
        <w:t>Width</w:t>
      </w:r>
      <w:r w:rsidRPr="00210652">
        <w:t xml:space="preserve"> set equal to n</w:t>
      </w:r>
      <w:r w:rsidR="004F3F98" w:rsidRPr="00210652">
        <w:t>W, and the transform height trafoHeight set equal to nH</w:t>
      </w:r>
      <w:r w:rsidRPr="00210652">
        <w:t xml:space="preserve"> as the inputs and the output is a (n</w:t>
      </w:r>
      <w:r w:rsidR="004F3F98" w:rsidRPr="00210652">
        <w:t>W</w:t>
      </w:r>
      <w:r w:rsidRPr="00210652">
        <w:t>)x(n</w:t>
      </w:r>
      <w:r w:rsidR="004F3F98" w:rsidRPr="00210652">
        <w:t>H</w:t>
      </w:r>
      <w:r w:rsidRPr="00210652">
        <w:t>) array resSamplesBlock.</w:t>
      </w:r>
    </w:p>
    <w:p w:rsidR="008D66D2" w:rsidRPr="00210652" w:rsidRDefault="008D66D2" w:rsidP="006173BB">
      <w:pPr>
        <w:numPr>
          <w:ilvl w:val="0"/>
          <w:numId w:val="55"/>
        </w:numPr>
        <w:tabs>
          <w:tab w:val="clear" w:pos="400"/>
          <w:tab w:val="clear" w:pos="794"/>
          <w:tab w:val="clear" w:pos="1191"/>
          <w:tab w:val="clear" w:pos="1588"/>
          <w:tab w:val="clear" w:pos="1985"/>
          <w:tab w:val="num" w:pos="709"/>
          <w:tab w:val="left" w:pos="1080"/>
          <w:tab w:val="left" w:pos="1440"/>
          <w:tab w:val="left" w:pos="2977"/>
        </w:tabs>
        <w:ind w:left="709" w:hanging="425"/>
      </w:pPr>
      <w:r w:rsidRPr="00210652">
        <w:t xml:space="preserve">The array construction process as specified in subclause </w:t>
      </w:r>
      <w:r w:rsidR="003E78C3" w:rsidRPr="00210652">
        <w:fldChar w:fldCharType="begin" w:fldLock="1"/>
      </w:r>
      <w:r w:rsidR="00101B4A" w:rsidRPr="00210652">
        <w:instrText xml:space="preserve"> REF _Ref278194401 \r \h </w:instrText>
      </w:r>
      <w:r w:rsidR="003E78C3" w:rsidRPr="00210652">
        <w:fldChar w:fldCharType="separate"/>
      </w:r>
      <w:r w:rsidR="00D52818" w:rsidRPr="00210652">
        <w:t>8.5.5</w:t>
      </w:r>
      <w:r w:rsidR="003E78C3" w:rsidRPr="00210652">
        <w:fldChar w:fldCharType="end"/>
      </w:r>
      <w:r w:rsidR="00101B4A" w:rsidRPr="00210652">
        <w:t xml:space="preserve"> </w:t>
      </w:r>
      <w:r w:rsidRPr="00210652">
        <w:t xml:space="preserve">is invoked with the luma location </w:t>
      </w:r>
      <w:proofErr w:type="gramStart"/>
      <w:r w:rsidRPr="00210652">
        <w:t>( xB</w:t>
      </w:r>
      <w:proofErr w:type="gramEnd"/>
      <w:r w:rsidRPr="00210652">
        <w:t xml:space="preserve">, yB ), the variable cIdx, the variable </w:t>
      </w:r>
      <w:r w:rsidR="00101B4A" w:rsidRPr="00210652">
        <w:rPr>
          <w:lang w:eastAsia="ko-KR"/>
        </w:rPr>
        <w:t>inputA</w:t>
      </w:r>
      <w:r w:rsidRPr="00210652">
        <w:t>rray</w:t>
      </w:r>
      <w:r w:rsidR="004F3F98" w:rsidRPr="00210652">
        <w:t>Width</w:t>
      </w:r>
      <w:r w:rsidRPr="00210652">
        <w:t xml:space="preserve"> set equal to n</w:t>
      </w:r>
      <w:r w:rsidR="004F3F98" w:rsidRPr="00210652">
        <w:t xml:space="preserve">W, the variable </w:t>
      </w:r>
      <w:r w:rsidR="004F3F98" w:rsidRPr="00210652">
        <w:rPr>
          <w:lang w:eastAsia="ko-KR"/>
        </w:rPr>
        <w:t>inputA</w:t>
      </w:r>
      <w:r w:rsidR="004F3F98" w:rsidRPr="00210652">
        <w:t>rrayHeight set equal to nH</w:t>
      </w:r>
      <w:r w:rsidRPr="00210652">
        <w:t xml:space="preserve">, </w:t>
      </w:r>
      <w:r w:rsidR="00101B4A" w:rsidRPr="00210652">
        <w:rPr>
          <w:lang w:eastAsia="ko-KR"/>
        </w:rPr>
        <w:t xml:space="preserve">the variable outputArraySize set equal to nCS, </w:t>
      </w:r>
      <w:r w:rsidRPr="00210652">
        <w:t>the (n</w:t>
      </w:r>
      <w:r w:rsidR="004F3F98" w:rsidRPr="00210652">
        <w:t>W</w:t>
      </w:r>
      <w:r w:rsidRPr="00210652">
        <w:t>)x(n</w:t>
      </w:r>
      <w:r w:rsidR="004F3F98" w:rsidRPr="00210652">
        <w:t>H</w:t>
      </w:r>
      <w:r w:rsidRPr="00210652">
        <w:t>) array resSamplesBlock, and the (nCS)x(nCS) array resSamples as the inputs and the output is a modified version of the (nCS)x(nCS) array resSamples.</w:t>
      </w:r>
    </w:p>
    <w:p w:rsidR="003E78C3" w:rsidRPr="00210652" w:rsidRDefault="00F856B1" w:rsidP="003E78C3">
      <w:pPr>
        <w:pStyle w:val="Heading2"/>
        <w:keepLines w:val="0"/>
        <w:tabs>
          <w:tab w:val="clear" w:pos="794"/>
          <w:tab w:val="clear" w:pos="1191"/>
          <w:tab w:val="clear" w:pos="1588"/>
          <w:tab w:val="clear" w:pos="1985"/>
          <w:tab w:val="left" w:pos="720"/>
          <w:tab w:val="left" w:pos="1080"/>
          <w:tab w:val="left" w:pos="1440"/>
        </w:tabs>
        <w:spacing w:before="240" w:after="60"/>
        <w:ind w:left="709" w:hanging="709"/>
        <w:jc w:val="left"/>
        <w:rPr>
          <w:lang w:eastAsia="ko-KR"/>
        </w:rPr>
      </w:pPr>
      <w:bookmarkStart w:id="2566" w:name="_Toc287363826"/>
      <w:bookmarkStart w:id="2567" w:name="_Toc311217257"/>
      <w:r w:rsidRPr="00210652">
        <w:rPr>
          <w:lang w:eastAsia="ko-KR"/>
        </w:rPr>
        <w:lastRenderedPageBreak/>
        <w:t>Scaling</w:t>
      </w:r>
      <w:r w:rsidR="00177D7D" w:rsidRPr="00210652">
        <w:rPr>
          <w:lang w:eastAsia="ko-KR"/>
        </w:rPr>
        <w:t xml:space="preserve">, </w:t>
      </w:r>
      <w:r w:rsidRPr="00210652">
        <w:rPr>
          <w:lang w:eastAsia="ko-KR"/>
        </w:rPr>
        <w:t>transformation</w:t>
      </w:r>
      <w:r w:rsidR="00177D7D" w:rsidRPr="00210652">
        <w:rPr>
          <w:lang w:eastAsia="ko-KR"/>
        </w:rPr>
        <w:t xml:space="preserve"> and array construction</w:t>
      </w:r>
      <w:r w:rsidRPr="00210652">
        <w:rPr>
          <w:lang w:eastAsia="ko-KR"/>
        </w:rPr>
        <w:t xml:space="preserve"> process</w:t>
      </w:r>
      <w:r w:rsidR="00177D7D" w:rsidRPr="00210652">
        <w:rPr>
          <w:lang w:eastAsia="ko-KR"/>
        </w:rPr>
        <w:t xml:space="preserve"> prior to deblocking filter process</w:t>
      </w:r>
      <w:bookmarkEnd w:id="2566"/>
      <w:bookmarkEnd w:id="2567"/>
    </w:p>
    <w:p w:rsidR="003E78C3" w:rsidRPr="00210652" w:rsidRDefault="00177D7D"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eastAsia="ko-KR"/>
        </w:rPr>
      </w:pPr>
      <w:bookmarkStart w:id="2568" w:name="_Ref278194365"/>
      <w:bookmarkStart w:id="2569" w:name="_Toc287363827"/>
      <w:bookmarkStart w:id="2570" w:name="_Toc311217258"/>
      <w:r w:rsidRPr="00210652">
        <w:t>Scaling and transformation process</w:t>
      </w:r>
      <w:bookmarkEnd w:id="2568"/>
      <w:bookmarkEnd w:id="2569"/>
      <w:bookmarkEnd w:id="2570"/>
    </w:p>
    <w:p w:rsidR="00343F33" w:rsidRPr="00210652" w:rsidRDefault="001F6931">
      <w:pPr>
        <w:rPr>
          <w:lang w:eastAsia="ko-KR"/>
        </w:rPr>
      </w:pPr>
      <w:r w:rsidRPr="00210652">
        <w:rPr>
          <w:lang w:eastAsia="ko-KR"/>
        </w:rPr>
        <w:t>Inputs to this process are:</w:t>
      </w:r>
    </w:p>
    <w:p w:rsidR="00AC3FF0" w:rsidRPr="00210652" w:rsidRDefault="00AC3FF0" w:rsidP="00AC3FF0">
      <w:pPr>
        <w:tabs>
          <w:tab w:val="left" w:pos="284"/>
        </w:tabs>
        <w:ind w:left="284" w:hanging="284"/>
        <w:rPr>
          <w:lang w:eastAsia="ko-KR"/>
        </w:rPr>
      </w:pPr>
      <w:r w:rsidRPr="00210652">
        <w:t>–</w:t>
      </w:r>
      <w:r w:rsidRPr="00210652">
        <w:tab/>
        <w:t>a luma location ( x</w:t>
      </w:r>
      <w:r w:rsidRPr="00210652">
        <w:rPr>
          <w:lang w:eastAsia="ko-KR"/>
        </w:rPr>
        <w:t>T</w:t>
      </w:r>
      <w:r w:rsidRPr="00210652">
        <w:t>, y</w:t>
      </w:r>
      <w:r w:rsidRPr="00210652">
        <w:rPr>
          <w:lang w:eastAsia="ko-KR"/>
        </w:rPr>
        <w:t>T</w:t>
      </w:r>
      <w:r w:rsidRPr="00210652">
        <w:t xml:space="preserve"> ) specifying the top-left luma sample of the current </w:t>
      </w:r>
      <w:r w:rsidRPr="00210652">
        <w:rPr>
          <w:lang w:eastAsia="ko-KR"/>
        </w:rPr>
        <w:t>transform</w:t>
      </w:r>
      <w:r w:rsidRPr="00210652">
        <w:t xml:space="preserve"> unit relative to the top</w:t>
      </w:r>
      <w:r w:rsidRPr="00210652">
        <w:noBreakHyphen/>
        <w:t>left luma sample of the current picture,</w:t>
      </w:r>
    </w:p>
    <w:p w:rsidR="00AC3FF0" w:rsidRPr="00210652" w:rsidRDefault="00AC3FF0" w:rsidP="00AC3FF0">
      <w:pPr>
        <w:tabs>
          <w:tab w:val="left" w:pos="284"/>
        </w:tabs>
        <w:ind w:left="284" w:hanging="284"/>
        <w:rPr>
          <w:lang w:eastAsia="ko-KR"/>
        </w:rPr>
      </w:pPr>
      <w:r w:rsidRPr="00210652">
        <w:t>–</w:t>
      </w:r>
      <w:r w:rsidRPr="00210652">
        <w:tab/>
        <w:t>a variable trafoDepth specifying the hierarchy depth of the current block relative to the coding unit,</w:t>
      </w:r>
    </w:p>
    <w:p w:rsidR="00AC3FF0" w:rsidRPr="00210652" w:rsidRDefault="00AC3FF0" w:rsidP="00AC3FF0">
      <w:pPr>
        <w:tabs>
          <w:tab w:val="left" w:pos="284"/>
        </w:tabs>
        <w:ind w:left="284" w:hanging="284"/>
        <w:rPr>
          <w:lang w:eastAsia="ko-KR"/>
        </w:rPr>
      </w:pPr>
      <w:r w:rsidRPr="00210652">
        <w:t>–</w:t>
      </w:r>
      <w:r w:rsidRPr="00210652">
        <w:tab/>
        <w:t>a variable cIdx specifying the chroma component of the current block,</w:t>
      </w:r>
    </w:p>
    <w:p w:rsidR="00AC3FF0" w:rsidRPr="00210652" w:rsidRDefault="00AC3FF0" w:rsidP="00AC3FF0">
      <w:pPr>
        <w:tabs>
          <w:tab w:val="left" w:pos="284"/>
        </w:tabs>
        <w:ind w:left="284" w:hanging="284"/>
        <w:rPr>
          <w:lang w:eastAsia="ko-KR"/>
        </w:rPr>
      </w:pPr>
      <w:r w:rsidRPr="00210652">
        <w:t>–</w:t>
      </w:r>
      <w:r w:rsidRPr="00210652">
        <w:tab/>
      </w:r>
      <w:r w:rsidRPr="00210652">
        <w:rPr>
          <w:lang w:eastAsia="ko-KR"/>
        </w:rPr>
        <w:t>a variable n</w:t>
      </w:r>
      <w:r w:rsidR="004F3F98" w:rsidRPr="00210652">
        <w:rPr>
          <w:lang w:eastAsia="ko-KR"/>
        </w:rPr>
        <w:t>W</w:t>
      </w:r>
      <w:r w:rsidRPr="00210652">
        <w:rPr>
          <w:lang w:eastAsia="ko-KR"/>
        </w:rPr>
        <w:t xml:space="preserve"> specifying the </w:t>
      </w:r>
      <w:r w:rsidR="004F3F98" w:rsidRPr="00210652">
        <w:rPr>
          <w:lang w:eastAsia="ko-KR"/>
        </w:rPr>
        <w:t xml:space="preserve">width </w:t>
      </w:r>
      <w:r w:rsidRPr="00210652">
        <w:rPr>
          <w:lang w:eastAsia="ko-KR"/>
        </w:rPr>
        <w:t xml:space="preserve">of the current transform </w:t>
      </w:r>
      <w:r w:rsidR="004F3F98" w:rsidRPr="00210652">
        <w:rPr>
          <w:lang w:eastAsia="ko-KR"/>
        </w:rPr>
        <w:t>block</w:t>
      </w:r>
      <w:r w:rsidRPr="00210652">
        <w:rPr>
          <w:lang w:eastAsia="ko-KR"/>
        </w:rPr>
        <w:t>.</w:t>
      </w:r>
    </w:p>
    <w:p w:rsidR="004F3F98" w:rsidRPr="00210652" w:rsidRDefault="004F3F98" w:rsidP="004F3F98">
      <w:pPr>
        <w:tabs>
          <w:tab w:val="left" w:pos="284"/>
        </w:tabs>
        <w:ind w:left="284" w:hanging="284"/>
        <w:rPr>
          <w:lang w:eastAsia="ko-KR"/>
        </w:rPr>
      </w:pPr>
      <w:r w:rsidRPr="00210652">
        <w:t>–</w:t>
      </w:r>
      <w:r w:rsidRPr="00210652">
        <w:tab/>
      </w:r>
      <w:r w:rsidRPr="00210652">
        <w:rPr>
          <w:lang w:eastAsia="ko-KR"/>
        </w:rPr>
        <w:t>a variable nH specifying the height of the current transform block.</w:t>
      </w:r>
    </w:p>
    <w:p w:rsidR="00AC3FF0" w:rsidRPr="00210652" w:rsidRDefault="00AC3FF0" w:rsidP="00AC3FF0">
      <w:r w:rsidRPr="00210652">
        <w:t>Output of this process is:</w:t>
      </w:r>
    </w:p>
    <w:p w:rsidR="00AC3FF0" w:rsidRPr="00210652" w:rsidRDefault="00AC3FF0" w:rsidP="00AC3FF0">
      <w:pPr>
        <w:tabs>
          <w:tab w:val="left" w:pos="284"/>
        </w:tabs>
        <w:ind w:left="284" w:hanging="284"/>
        <w:rPr>
          <w:lang w:eastAsia="ko-KR"/>
        </w:rPr>
      </w:pPr>
      <w:r w:rsidRPr="00210652">
        <w:t>–</w:t>
      </w:r>
      <w:r w:rsidRPr="00210652">
        <w:tab/>
        <w:t>a modified version of the (</w:t>
      </w:r>
      <w:r w:rsidRPr="00210652">
        <w:rPr>
          <w:lang w:eastAsia="ko-KR"/>
        </w:rPr>
        <w:t>n</w:t>
      </w:r>
      <w:r w:rsidR="004F3F98" w:rsidRPr="00210652">
        <w:rPr>
          <w:lang w:eastAsia="ko-KR"/>
        </w:rPr>
        <w:t>W</w:t>
      </w:r>
      <w:r w:rsidRPr="00210652">
        <w:t>)x(</w:t>
      </w:r>
      <w:r w:rsidRPr="00210652">
        <w:rPr>
          <w:lang w:eastAsia="ko-KR"/>
        </w:rPr>
        <w:t>n</w:t>
      </w:r>
      <w:r w:rsidR="004F3F98" w:rsidRPr="00210652">
        <w:rPr>
          <w:lang w:eastAsia="ko-KR"/>
        </w:rPr>
        <w:t>H</w:t>
      </w:r>
      <w:r w:rsidRPr="00210652">
        <w:t>) array of residual samples</w:t>
      </w:r>
      <w:r w:rsidR="00D41314" w:rsidRPr="00210652">
        <w:rPr>
          <w:lang w:eastAsia="ko-KR"/>
        </w:rPr>
        <w:t xml:space="preserve"> r with elements r</w:t>
      </w:r>
      <w:r w:rsidR="003E78C3" w:rsidRPr="00210652">
        <w:rPr>
          <w:vertAlign w:val="subscript"/>
          <w:lang w:eastAsia="ko-KR"/>
        </w:rPr>
        <w:t>ij</w:t>
      </w:r>
      <w:r w:rsidR="00D41314" w:rsidRPr="00210652">
        <w:rPr>
          <w:lang w:eastAsia="ko-KR"/>
        </w:rPr>
        <w:t>.</w:t>
      </w:r>
    </w:p>
    <w:p w:rsidR="00015AC5" w:rsidRPr="00210652" w:rsidRDefault="00015AC5" w:rsidP="00AC3FF0">
      <w:pPr>
        <w:tabs>
          <w:tab w:val="left" w:pos="284"/>
        </w:tabs>
        <w:ind w:left="284" w:hanging="284"/>
        <w:rPr>
          <w:lang w:eastAsia="ko-KR"/>
        </w:rPr>
      </w:pPr>
      <w:r w:rsidRPr="00210652">
        <w:rPr>
          <w:lang w:eastAsia="ko-KR"/>
        </w:rPr>
        <w:t>The quantization parameter qP is derived as follows.</w:t>
      </w:r>
    </w:p>
    <w:p w:rsidR="00015AC5" w:rsidRPr="00210652" w:rsidRDefault="00015AC5" w:rsidP="00015AC5">
      <w:pPr>
        <w:tabs>
          <w:tab w:val="left" w:pos="284"/>
        </w:tabs>
        <w:ind w:left="284" w:hanging="284"/>
        <w:rPr>
          <w:lang w:eastAsia="ko-KR"/>
        </w:rPr>
      </w:pPr>
      <w:r w:rsidRPr="00210652">
        <w:t>–</w:t>
      </w:r>
      <w:r w:rsidRPr="00210652">
        <w:tab/>
      </w:r>
      <w:r w:rsidRPr="00210652">
        <w:rPr>
          <w:lang w:eastAsia="ko-KR"/>
        </w:rPr>
        <w:t>If cIdx is equal to 0,</w:t>
      </w:r>
    </w:p>
    <w:p w:rsidR="003E78C3" w:rsidRPr="00210652" w:rsidRDefault="00015AC5" w:rsidP="003E78C3">
      <w:pPr>
        <w:pStyle w:val="Equation"/>
        <w:tabs>
          <w:tab w:val="clear" w:pos="794"/>
          <w:tab w:val="clear" w:pos="1588"/>
          <w:tab w:val="left" w:pos="851"/>
          <w:tab w:val="left" w:pos="1134"/>
          <w:tab w:val="left" w:pos="1418"/>
        </w:tabs>
        <w:ind w:left="567"/>
        <w:rPr>
          <w:lang w:eastAsia="ko-KR"/>
        </w:rPr>
      </w:pPr>
      <w:r w:rsidRPr="00210652">
        <w:rPr>
          <w:sz w:val="20"/>
          <w:lang w:eastAsia="ko-KR"/>
        </w:rPr>
        <w:t>qP = QP</w:t>
      </w:r>
      <w:r w:rsidR="003E5329" w:rsidRPr="00210652">
        <w:rPr>
          <w:sz w:val="20"/>
          <w:lang w:eastAsia="ko-KR"/>
        </w:rPr>
        <w:t>’</w:t>
      </w:r>
      <w:r w:rsidR="003E78C3" w:rsidRPr="00210652">
        <w:rPr>
          <w:sz w:val="20"/>
          <w:vertAlign w:val="subscript"/>
          <w:lang w:eastAsia="ko-KR"/>
        </w:rPr>
        <w:t>Y</w:t>
      </w:r>
      <w:r w:rsidRPr="00210652">
        <w:rPr>
          <w:sz w:val="20"/>
          <w:lang w:eastAsia="ko-KR"/>
        </w:rPr>
        <w:tab/>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150</w:t>
      </w:r>
      <w:r w:rsidR="00F378D0" w:rsidRPr="00210652">
        <w:rPr>
          <w:sz w:val="20"/>
        </w:rPr>
        <w:fldChar w:fldCharType="end"/>
      </w:r>
      <w:r w:rsidRPr="00210652">
        <w:rPr>
          <w:sz w:val="20"/>
        </w:rPr>
        <w:t>)</w:t>
      </w:r>
    </w:p>
    <w:p w:rsidR="00015AC5" w:rsidRPr="00210652" w:rsidRDefault="00015AC5" w:rsidP="00015AC5">
      <w:pPr>
        <w:tabs>
          <w:tab w:val="left" w:pos="284"/>
        </w:tabs>
        <w:ind w:left="284" w:hanging="284"/>
        <w:rPr>
          <w:lang w:eastAsia="ko-KR"/>
        </w:rPr>
      </w:pPr>
      <w:r w:rsidRPr="00210652">
        <w:t>–</w:t>
      </w:r>
      <w:r w:rsidRPr="00210652">
        <w:tab/>
      </w:r>
      <w:r w:rsidRPr="00210652">
        <w:rPr>
          <w:lang w:eastAsia="ko-KR"/>
        </w:rPr>
        <w:t>Otherwise,</w:t>
      </w:r>
    </w:p>
    <w:p w:rsidR="003E78C3" w:rsidRPr="00210652" w:rsidRDefault="00015AC5" w:rsidP="003E78C3">
      <w:pPr>
        <w:pStyle w:val="Equation"/>
        <w:tabs>
          <w:tab w:val="clear" w:pos="794"/>
          <w:tab w:val="clear" w:pos="1588"/>
          <w:tab w:val="left" w:pos="851"/>
          <w:tab w:val="left" w:pos="1134"/>
          <w:tab w:val="left" w:pos="1418"/>
        </w:tabs>
        <w:ind w:left="567"/>
        <w:rPr>
          <w:lang w:eastAsia="ko-KR"/>
        </w:rPr>
      </w:pPr>
      <w:r w:rsidRPr="00210652">
        <w:rPr>
          <w:sz w:val="20"/>
          <w:lang w:eastAsia="ko-KR"/>
        </w:rPr>
        <w:t>qP = QP</w:t>
      </w:r>
      <w:r w:rsidR="003E5329" w:rsidRPr="00210652">
        <w:rPr>
          <w:sz w:val="20"/>
          <w:lang w:eastAsia="ko-KR"/>
        </w:rPr>
        <w:t>’</w:t>
      </w:r>
      <w:r w:rsidRPr="00210652">
        <w:rPr>
          <w:sz w:val="20"/>
          <w:vertAlign w:val="subscript"/>
          <w:lang w:eastAsia="ko-KR"/>
        </w:rPr>
        <w:t>C</w:t>
      </w:r>
      <w:r w:rsidRPr="00210652">
        <w:rPr>
          <w:sz w:val="20"/>
          <w:lang w:eastAsia="ko-KR"/>
        </w:rPr>
        <w:tab/>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151</w:t>
      </w:r>
      <w:r w:rsidR="00F378D0" w:rsidRPr="00210652">
        <w:rPr>
          <w:sz w:val="20"/>
        </w:rPr>
        <w:fldChar w:fldCharType="end"/>
      </w:r>
      <w:r w:rsidRPr="00210652">
        <w:rPr>
          <w:sz w:val="20"/>
        </w:rPr>
        <w:t>)</w:t>
      </w:r>
    </w:p>
    <w:p w:rsidR="00D41314" w:rsidRPr="00210652" w:rsidRDefault="00D41314" w:rsidP="00AC3FF0">
      <w:pPr>
        <w:tabs>
          <w:tab w:val="left" w:pos="284"/>
        </w:tabs>
        <w:ind w:left="284" w:hanging="284"/>
        <w:rPr>
          <w:lang w:eastAsia="ko-KR"/>
        </w:rPr>
      </w:pPr>
      <w:r w:rsidRPr="00210652">
        <w:rPr>
          <w:lang w:eastAsia="ko-KR"/>
        </w:rPr>
        <w:t xml:space="preserve">The </w:t>
      </w:r>
      <w:r w:rsidR="00015AC5" w:rsidRPr="00210652">
        <w:rPr>
          <w:lang w:eastAsia="ko-KR"/>
        </w:rPr>
        <w:t>(n</w:t>
      </w:r>
      <w:r w:rsidR="004F3F98" w:rsidRPr="00210652">
        <w:rPr>
          <w:lang w:eastAsia="ko-KR"/>
        </w:rPr>
        <w:t>W</w:t>
      </w:r>
      <w:r w:rsidR="00015AC5" w:rsidRPr="00210652">
        <w:rPr>
          <w:lang w:eastAsia="ko-KR"/>
        </w:rPr>
        <w:t>)x(n</w:t>
      </w:r>
      <w:r w:rsidR="004F3F98" w:rsidRPr="00210652">
        <w:rPr>
          <w:lang w:eastAsia="ko-KR"/>
        </w:rPr>
        <w:t>H</w:t>
      </w:r>
      <w:r w:rsidR="00015AC5" w:rsidRPr="00210652">
        <w:rPr>
          <w:lang w:eastAsia="ko-KR"/>
        </w:rPr>
        <w:t xml:space="preserve">) array of </w:t>
      </w:r>
      <w:r w:rsidRPr="00210652">
        <w:rPr>
          <w:lang w:eastAsia="ko-KR"/>
        </w:rPr>
        <w:t xml:space="preserve">residual samples </w:t>
      </w:r>
      <w:r w:rsidR="007D3B70" w:rsidRPr="00210652">
        <w:rPr>
          <w:lang w:eastAsia="ko-KR"/>
        </w:rPr>
        <w:t xml:space="preserve">r </w:t>
      </w:r>
      <w:r w:rsidRPr="00210652">
        <w:rPr>
          <w:lang w:eastAsia="ko-KR"/>
        </w:rPr>
        <w:t>are derived as specified in the following ordered steps.</w:t>
      </w:r>
    </w:p>
    <w:p w:rsidR="003A2CDB" w:rsidRPr="00210652" w:rsidRDefault="003A2CDB" w:rsidP="00E2083A">
      <w:pPr>
        <w:keepNext/>
        <w:keepLines/>
        <w:numPr>
          <w:ilvl w:val="0"/>
          <w:numId w:val="57"/>
        </w:numPr>
        <w:tabs>
          <w:tab w:val="left" w:pos="284"/>
        </w:tabs>
      </w:pPr>
      <w:r w:rsidRPr="00210652">
        <w:rPr>
          <w:lang w:eastAsia="ko-KR"/>
        </w:rPr>
        <w:t xml:space="preserve">The inverse scanning process for transform coefficients as specified in subclause </w:t>
      </w:r>
      <w:r w:rsidR="003E78C3" w:rsidRPr="00210652">
        <w:rPr>
          <w:lang w:eastAsia="ko-KR"/>
        </w:rPr>
        <w:fldChar w:fldCharType="begin" w:fldLock="1"/>
      </w:r>
      <w:r w:rsidR="008C2340" w:rsidRPr="00210652">
        <w:rPr>
          <w:lang w:eastAsia="ko-KR"/>
        </w:rPr>
        <w:instrText xml:space="preserve"> REF _Ref278186704 \r \h </w:instrText>
      </w:r>
      <w:r w:rsidR="003E78C3" w:rsidRPr="00210652">
        <w:rPr>
          <w:lang w:eastAsia="ko-KR"/>
        </w:rPr>
      </w:r>
      <w:r w:rsidR="003E78C3" w:rsidRPr="00210652">
        <w:rPr>
          <w:lang w:eastAsia="ko-KR"/>
        </w:rPr>
        <w:fldChar w:fldCharType="separate"/>
      </w:r>
      <w:r w:rsidR="00D52818" w:rsidRPr="00210652">
        <w:rPr>
          <w:lang w:eastAsia="ko-KR"/>
        </w:rPr>
        <w:t>8.5.2</w:t>
      </w:r>
      <w:r w:rsidR="003E78C3" w:rsidRPr="00210652">
        <w:rPr>
          <w:lang w:eastAsia="ko-KR"/>
        </w:rPr>
        <w:fldChar w:fldCharType="end"/>
      </w:r>
      <w:r w:rsidRPr="00210652">
        <w:rPr>
          <w:lang w:eastAsia="ko-KR"/>
        </w:rPr>
        <w:t xml:space="preserve"> is invoked with the </w:t>
      </w:r>
      <w:r w:rsidR="00006E6B" w:rsidRPr="00210652">
        <w:rPr>
          <w:lang w:eastAsia="ko-KR"/>
        </w:rPr>
        <w:t>width</w:t>
      </w:r>
      <w:r w:rsidRPr="00210652">
        <w:rPr>
          <w:lang w:eastAsia="ko-KR"/>
        </w:rPr>
        <w:t xml:space="preserve"> of the current transform unit n</w:t>
      </w:r>
      <w:r w:rsidR="00006E6B" w:rsidRPr="00210652">
        <w:rPr>
          <w:lang w:eastAsia="ko-KR"/>
        </w:rPr>
        <w:t>W</w:t>
      </w:r>
      <w:r w:rsidR="00AD5768" w:rsidRPr="00210652">
        <w:rPr>
          <w:lang w:eastAsia="ko-KR"/>
        </w:rPr>
        <w:t>,</w:t>
      </w:r>
      <w:r w:rsidR="00006E6B" w:rsidRPr="00210652">
        <w:rPr>
          <w:lang w:eastAsia="ko-KR"/>
        </w:rPr>
        <w:t xml:space="preserve"> the height of the current transform unit nH,</w:t>
      </w:r>
      <w:r w:rsidR="00AD5768" w:rsidRPr="00210652">
        <w:rPr>
          <w:lang w:eastAsia="ko-KR"/>
        </w:rPr>
        <w:t xml:space="preserve"> </w:t>
      </w:r>
      <w:r w:rsidRPr="00210652">
        <w:rPr>
          <w:lang w:eastAsia="ko-KR"/>
        </w:rPr>
        <w:t xml:space="preserve">the list of transform coefficients </w:t>
      </w:r>
      <w:r w:rsidR="0026010A" w:rsidRPr="00210652">
        <w:t>transCoeffLevel[ xT ][ yT ][ trafoDepth ][ cIdx ]</w:t>
      </w:r>
      <w:r w:rsidRPr="00210652">
        <w:rPr>
          <w:lang w:eastAsia="ko-KR"/>
        </w:rPr>
        <w:t xml:space="preserve"> </w:t>
      </w:r>
      <w:r w:rsidR="00AD5768" w:rsidRPr="00210652">
        <w:rPr>
          <w:lang w:eastAsia="ko-KR"/>
        </w:rPr>
        <w:t xml:space="preserve">and the variable cIdx </w:t>
      </w:r>
      <w:r w:rsidRPr="00210652">
        <w:rPr>
          <w:lang w:eastAsia="ko-KR"/>
        </w:rPr>
        <w:t>as the inputs and the output is a (n</w:t>
      </w:r>
      <w:r w:rsidR="00006E6B" w:rsidRPr="00210652">
        <w:rPr>
          <w:lang w:eastAsia="ko-KR"/>
        </w:rPr>
        <w:t>W</w:t>
      </w:r>
      <w:r w:rsidRPr="00210652">
        <w:rPr>
          <w:lang w:eastAsia="ko-KR"/>
        </w:rPr>
        <w:t>)x(n</w:t>
      </w:r>
      <w:r w:rsidR="00006E6B" w:rsidRPr="00210652">
        <w:rPr>
          <w:lang w:eastAsia="ko-KR"/>
        </w:rPr>
        <w:t>H</w:t>
      </w:r>
      <w:r w:rsidRPr="00210652">
        <w:rPr>
          <w:lang w:eastAsia="ko-KR"/>
        </w:rPr>
        <w:t>) array c</w:t>
      </w:r>
      <w:r w:rsidR="003E78C3" w:rsidRPr="00210652">
        <w:rPr>
          <w:vertAlign w:val="subscript"/>
          <w:lang w:eastAsia="ko-KR"/>
        </w:rPr>
        <w:t>ij</w:t>
      </w:r>
      <w:r w:rsidRPr="00210652">
        <w:rPr>
          <w:lang w:eastAsia="ko-KR"/>
        </w:rPr>
        <w:t xml:space="preserve">. </w:t>
      </w:r>
    </w:p>
    <w:p w:rsidR="00E2083A" w:rsidRPr="00210652" w:rsidRDefault="003A2CDB" w:rsidP="00E2083A">
      <w:pPr>
        <w:keepNext/>
        <w:keepLines/>
        <w:numPr>
          <w:ilvl w:val="0"/>
          <w:numId w:val="57"/>
        </w:numPr>
        <w:tabs>
          <w:tab w:val="left" w:pos="284"/>
        </w:tabs>
      </w:pPr>
      <w:r w:rsidRPr="00210652">
        <w:rPr>
          <w:lang w:eastAsia="ko-KR"/>
        </w:rPr>
        <w:t xml:space="preserve">The scaling process for transform coefficients as specified in subclause </w:t>
      </w:r>
      <w:r w:rsidR="003E78C3" w:rsidRPr="00210652">
        <w:rPr>
          <w:lang w:eastAsia="ko-KR"/>
        </w:rPr>
        <w:fldChar w:fldCharType="begin" w:fldLock="1"/>
      </w:r>
      <w:r w:rsidR="008C2340" w:rsidRPr="00210652">
        <w:rPr>
          <w:lang w:eastAsia="ko-KR"/>
        </w:rPr>
        <w:instrText xml:space="preserve"> REF _Ref278186747 \r \h </w:instrText>
      </w:r>
      <w:r w:rsidR="003E78C3" w:rsidRPr="00210652">
        <w:rPr>
          <w:lang w:eastAsia="ko-KR"/>
        </w:rPr>
      </w:r>
      <w:r w:rsidR="003E78C3" w:rsidRPr="00210652">
        <w:rPr>
          <w:lang w:eastAsia="ko-KR"/>
        </w:rPr>
        <w:fldChar w:fldCharType="separate"/>
      </w:r>
      <w:r w:rsidR="00D52818" w:rsidRPr="00210652">
        <w:rPr>
          <w:lang w:eastAsia="ko-KR"/>
        </w:rPr>
        <w:t>8.5.3</w:t>
      </w:r>
      <w:r w:rsidR="003E78C3" w:rsidRPr="00210652">
        <w:rPr>
          <w:lang w:eastAsia="ko-KR"/>
        </w:rPr>
        <w:fldChar w:fldCharType="end"/>
      </w:r>
      <w:r w:rsidRPr="00210652">
        <w:rPr>
          <w:lang w:eastAsia="ko-KR"/>
        </w:rPr>
        <w:t xml:space="preserve"> is invoked with </w:t>
      </w:r>
      <w:r w:rsidR="008C2340" w:rsidRPr="00210652">
        <w:rPr>
          <w:lang w:eastAsia="ko-KR"/>
        </w:rPr>
        <w:t xml:space="preserve">the </w:t>
      </w:r>
      <w:r w:rsidR="00006E6B" w:rsidRPr="00210652">
        <w:rPr>
          <w:lang w:eastAsia="ko-KR"/>
        </w:rPr>
        <w:t>width</w:t>
      </w:r>
      <w:r w:rsidR="008C2340" w:rsidRPr="00210652">
        <w:rPr>
          <w:lang w:eastAsia="ko-KR"/>
        </w:rPr>
        <w:t xml:space="preserve"> of the transform unit n</w:t>
      </w:r>
      <w:r w:rsidR="00006E6B" w:rsidRPr="00210652">
        <w:rPr>
          <w:lang w:eastAsia="ko-KR"/>
        </w:rPr>
        <w:t>W</w:t>
      </w:r>
      <w:r w:rsidR="008C2340" w:rsidRPr="00210652">
        <w:rPr>
          <w:lang w:eastAsia="ko-KR"/>
        </w:rPr>
        <w:t xml:space="preserve">, </w:t>
      </w:r>
      <w:r w:rsidR="00006E6B" w:rsidRPr="00210652">
        <w:rPr>
          <w:lang w:eastAsia="ko-KR"/>
        </w:rPr>
        <w:t xml:space="preserve">the height of the transform unit nH, </w:t>
      </w:r>
      <w:r w:rsidRPr="00210652">
        <w:rPr>
          <w:lang w:eastAsia="ko-KR"/>
        </w:rPr>
        <w:t>the (n</w:t>
      </w:r>
      <w:r w:rsidR="00006E6B" w:rsidRPr="00210652">
        <w:rPr>
          <w:lang w:eastAsia="ko-KR"/>
        </w:rPr>
        <w:t>W</w:t>
      </w:r>
      <w:r w:rsidRPr="00210652">
        <w:rPr>
          <w:lang w:eastAsia="ko-KR"/>
        </w:rPr>
        <w:t>)x(n</w:t>
      </w:r>
      <w:r w:rsidR="00006E6B" w:rsidRPr="00210652">
        <w:rPr>
          <w:lang w:eastAsia="ko-KR"/>
        </w:rPr>
        <w:t>H</w:t>
      </w:r>
      <w:r w:rsidRPr="00210652">
        <w:rPr>
          <w:lang w:eastAsia="ko-KR"/>
        </w:rPr>
        <w:t>) array c</w:t>
      </w:r>
      <w:r w:rsidR="008C2340" w:rsidRPr="00210652">
        <w:rPr>
          <w:lang w:eastAsia="ko-KR"/>
        </w:rPr>
        <w:t>,</w:t>
      </w:r>
      <w:r w:rsidRPr="00210652">
        <w:rPr>
          <w:lang w:eastAsia="ko-KR"/>
        </w:rPr>
        <w:t xml:space="preserve"> </w:t>
      </w:r>
      <w:r w:rsidR="00D55EE6" w:rsidRPr="00210652">
        <w:rPr>
          <w:lang w:eastAsia="ko-KR"/>
        </w:rPr>
        <w:t xml:space="preserve">the chroma component variable cIdx </w:t>
      </w:r>
      <w:r w:rsidRPr="00210652">
        <w:rPr>
          <w:lang w:eastAsia="ko-KR"/>
        </w:rPr>
        <w:t xml:space="preserve">and the quantization parameter </w:t>
      </w:r>
      <w:r w:rsidR="00015AC5" w:rsidRPr="00210652">
        <w:rPr>
          <w:lang w:eastAsia="ko-KR"/>
        </w:rPr>
        <w:t>qP</w:t>
      </w:r>
      <w:r w:rsidRPr="00210652">
        <w:rPr>
          <w:lang w:eastAsia="ko-KR"/>
        </w:rPr>
        <w:t xml:space="preserve"> as </w:t>
      </w:r>
      <w:r w:rsidR="008C2340" w:rsidRPr="00210652">
        <w:rPr>
          <w:lang w:eastAsia="ko-KR"/>
        </w:rPr>
        <w:t xml:space="preserve">the </w:t>
      </w:r>
      <w:r w:rsidRPr="00210652">
        <w:rPr>
          <w:lang w:eastAsia="ko-KR"/>
        </w:rPr>
        <w:t>inputs and the output is a scaled transform coefficient (n</w:t>
      </w:r>
      <w:r w:rsidR="00006E6B" w:rsidRPr="00210652">
        <w:rPr>
          <w:lang w:eastAsia="ko-KR"/>
        </w:rPr>
        <w:t>W</w:t>
      </w:r>
      <w:r w:rsidRPr="00210652">
        <w:rPr>
          <w:lang w:eastAsia="ko-KR"/>
        </w:rPr>
        <w:t>)x(n</w:t>
      </w:r>
      <w:r w:rsidR="00006E6B" w:rsidRPr="00210652">
        <w:rPr>
          <w:lang w:eastAsia="ko-KR"/>
        </w:rPr>
        <w:t>H</w:t>
      </w:r>
      <w:r w:rsidRPr="00210652">
        <w:rPr>
          <w:lang w:eastAsia="ko-KR"/>
        </w:rPr>
        <w:t xml:space="preserve">) array </w:t>
      </w:r>
      <w:r w:rsidR="008C2340" w:rsidRPr="00210652">
        <w:rPr>
          <w:lang w:eastAsia="ko-KR"/>
        </w:rPr>
        <w:t>d</w:t>
      </w:r>
      <w:r w:rsidRPr="00210652">
        <w:rPr>
          <w:lang w:eastAsia="ko-KR"/>
        </w:rPr>
        <w:t>.</w:t>
      </w:r>
    </w:p>
    <w:p w:rsidR="003E78C3" w:rsidRPr="00210652" w:rsidRDefault="003A2CDB" w:rsidP="003E78C3">
      <w:pPr>
        <w:numPr>
          <w:ilvl w:val="0"/>
          <w:numId w:val="57"/>
        </w:numPr>
        <w:tabs>
          <w:tab w:val="left" w:pos="284"/>
        </w:tabs>
      </w:pPr>
      <w:r w:rsidRPr="00210652">
        <w:rPr>
          <w:lang w:eastAsia="ko-KR"/>
        </w:rPr>
        <w:t>The transformation process for scaled transform coefficients as specif</w:t>
      </w:r>
      <w:r w:rsidR="008C2340" w:rsidRPr="00210652">
        <w:rPr>
          <w:lang w:eastAsia="ko-KR"/>
        </w:rPr>
        <w:t xml:space="preserve">ied in subclause </w:t>
      </w:r>
      <w:r w:rsidR="003E78C3" w:rsidRPr="00210652">
        <w:rPr>
          <w:lang w:eastAsia="ko-KR"/>
        </w:rPr>
        <w:fldChar w:fldCharType="begin" w:fldLock="1"/>
      </w:r>
      <w:r w:rsidR="008C2340" w:rsidRPr="00210652">
        <w:rPr>
          <w:lang w:eastAsia="ko-KR"/>
        </w:rPr>
        <w:instrText xml:space="preserve"> REF _Ref278186754 \r \h </w:instrText>
      </w:r>
      <w:r w:rsidR="003E78C3" w:rsidRPr="00210652">
        <w:rPr>
          <w:lang w:eastAsia="ko-KR"/>
        </w:rPr>
      </w:r>
      <w:r w:rsidR="003E78C3" w:rsidRPr="00210652">
        <w:rPr>
          <w:lang w:eastAsia="ko-KR"/>
        </w:rPr>
        <w:fldChar w:fldCharType="separate"/>
      </w:r>
      <w:r w:rsidR="00D52818" w:rsidRPr="00210652">
        <w:rPr>
          <w:lang w:eastAsia="ko-KR"/>
        </w:rPr>
        <w:t>8.5.4</w:t>
      </w:r>
      <w:r w:rsidR="003E78C3" w:rsidRPr="00210652">
        <w:rPr>
          <w:lang w:eastAsia="ko-KR"/>
        </w:rPr>
        <w:fldChar w:fldCharType="end"/>
      </w:r>
      <w:r w:rsidR="008C2340" w:rsidRPr="00210652">
        <w:rPr>
          <w:lang w:eastAsia="ko-KR"/>
        </w:rPr>
        <w:t xml:space="preserve"> is invoked with the </w:t>
      </w:r>
      <w:r w:rsidR="00006E6B" w:rsidRPr="00210652">
        <w:rPr>
          <w:lang w:eastAsia="ko-KR"/>
        </w:rPr>
        <w:t>width</w:t>
      </w:r>
      <w:r w:rsidR="008C2340" w:rsidRPr="00210652">
        <w:rPr>
          <w:lang w:eastAsia="ko-KR"/>
        </w:rPr>
        <w:t xml:space="preserve"> of the transform unit n</w:t>
      </w:r>
      <w:r w:rsidR="00006E6B" w:rsidRPr="00210652">
        <w:rPr>
          <w:lang w:eastAsia="ko-KR"/>
        </w:rPr>
        <w:t>W</w:t>
      </w:r>
      <w:r w:rsidR="008C2340" w:rsidRPr="00210652">
        <w:rPr>
          <w:lang w:eastAsia="ko-KR"/>
        </w:rPr>
        <w:t xml:space="preserve">, </w:t>
      </w:r>
      <w:r w:rsidR="00006E6B" w:rsidRPr="00210652">
        <w:rPr>
          <w:lang w:eastAsia="ko-KR"/>
        </w:rPr>
        <w:t xml:space="preserve">the height of the transform unit nH, </w:t>
      </w:r>
      <w:r w:rsidR="008C2340" w:rsidRPr="00210652">
        <w:rPr>
          <w:lang w:eastAsia="ko-KR"/>
        </w:rPr>
        <w:t>the scaled transform coefficient (n</w:t>
      </w:r>
      <w:r w:rsidR="00006E6B" w:rsidRPr="00210652">
        <w:rPr>
          <w:lang w:eastAsia="ko-KR"/>
        </w:rPr>
        <w:t>W</w:t>
      </w:r>
      <w:r w:rsidR="008C2340" w:rsidRPr="00210652">
        <w:rPr>
          <w:lang w:eastAsia="ko-KR"/>
        </w:rPr>
        <w:t>)x(n</w:t>
      </w:r>
      <w:r w:rsidR="00006E6B" w:rsidRPr="00210652">
        <w:rPr>
          <w:lang w:eastAsia="ko-KR"/>
        </w:rPr>
        <w:t>H</w:t>
      </w:r>
      <w:r w:rsidR="008C2340" w:rsidRPr="00210652">
        <w:rPr>
          <w:lang w:eastAsia="ko-KR"/>
        </w:rPr>
        <w:t>) array d</w:t>
      </w:r>
      <w:r w:rsidR="00D55EE6" w:rsidRPr="00210652">
        <w:rPr>
          <w:lang w:eastAsia="ko-KR"/>
        </w:rPr>
        <w:t xml:space="preserve"> and the chroma component variable cIdx</w:t>
      </w:r>
      <w:r w:rsidR="008C2340" w:rsidRPr="00210652">
        <w:rPr>
          <w:lang w:eastAsia="ko-KR"/>
        </w:rPr>
        <w:t xml:space="preserve"> as the inputs and the output is a residual samples (n</w:t>
      </w:r>
      <w:r w:rsidR="00006E6B" w:rsidRPr="00210652">
        <w:rPr>
          <w:lang w:eastAsia="ko-KR"/>
        </w:rPr>
        <w:t>W</w:t>
      </w:r>
      <w:r w:rsidR="008C2340" w:rsidRPr="00210652">
        <w:rPr>
          <w:lang w:eastAsia="ko-KR"/>
        </w:rPr>
        <w:t>)x(n</w:t>
      </w:r>
      <w:r w:rsidR="00006E6B" w:rsidRPr="00210652">
        <w:rPr>
          <w:lang w:eastAsia="ko-KR"/>
        </w:rPr>
        <w:t>H</w:t>
      </w:r>
      <w:r w:rsidR="008C2340" w:rsidRPr="00210652">
        <w:rPr>
          <w:lang w:eastAsia="ko-KR"/>
        </w:rPr>
        <w:t>) array r.</w:t>
      </w:r>
    </w:p>
    <w:p w:rsidR="003A2CDB" w:rsidRPr="00210652" w:rsidRDefault="003A2CDB" w:rsidP="003A2CDB">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eastAsia="ko-KR"/>
        </w:rPr>
      </w:pPr>
      <w:bookmarkStart w:id="2571" w:name="_Ref278186704"/>
      <w:bookmarkStart w:id="2572" w:name="_Toc287363828"/>
      <w:bookmarkStart w:id="2573" w:name="_Toc311217259"/>
      <w:r w:rsidRPr="00210652">
        <w:rPr>
          <w:lang w:eastAsia="ko-KR"/>
        </w:rPr>
        <w:t>Inverse scanning process for transform coefficients</w:t>
      </w:r>
      <w:bookmarkEnd w:id="2571"/>
      <w:bookmarkEnd w:id="2572"/>
      <w:bookmarkEnd w:id="2573"/>
    </w:p>
    <w:p w:rsidR="003A2CDB" w:rsidRPr="00210652" w:rsidRDefault="003A2CDB" w:rsidP="003A2CDB">
      <w:r w:rsidRPr="00210652">
        <w:t>Inputs to this process are:</w:t>
      </w:r>
    </w:p>
    <w:p w:rsidR="003A2CDB" w:rsidRPr="00210652" w:rsidRDefault="003A2CDB" w:rsidP="003A2CDB">
      <w:pPr>
        <w:tabs>
          <w:tab w:val="left" w:pos="284"/>
        </w:tabs>
        <w:ind w:left="284" w:hanging="284"/>
        <w:rPr>
          <w:lang w:eastAsia="ko-KR"/>
        </w:rPr>
      </w:pPr>
      <w:r w:rsidRPr="00210652">
        <w:t>–</w:t>
      </w:r>
      <w:r w:rsidRPr="00210652">
        <w:tab/>
      </w:r>
      <w:r w:rsidRPr="00210652">
        <w:rPr>
          <w:lang w:eastAsia="ko-KR"/>
        </w:rPr>
        <w:t>a variable n</w:t>
      </w:r>
      <w:r w:rsidR="00F5406B" w:rsidRPr="00210652">
        <w:rPr>
          <w:lang w:eastAsia="ko-KR"/>
        </w:rPr>
        <w:t>W</w:t>
      </w:r>
      <w:r w:rsidRPr="00210652">
        <w:rPr>
          <w:lang w:eastAsia="ko-KR"/>
        </w:rPr>
        <w:t xml:space="preserve"> specifying the </w:t>
      </w:r>
      <w:r w:rsidR="00F5406B" w:rsidRPr="00210652">
        <w:rPr>
          <w:lang w:eastAsia="ko-KR"/>
        </w:rPr>
        <w:t xml:space="preserve">width </w:t>
      </w:r>
      <w:r w:rsidRPr="00210652">
        <w:rPr>
          <w:lang w:eastAsia="ko-KR"/>
        </w:rPr>
        <w:t>of the current transform unit,</w:t>
      </w:r>
    </w:p>
    <w:p w:rsidR="00F5406B" w:rsidRPr="00210652" w:rsidRDefault="00F5406B" w:rsidP="00F5406B">
      <w:pPr>
        <w:tabs>
          <w:tab w:val="left" w:pos="284"/>
        </w:tabs>
        <w:ind w:left="284" w:hanging="284"/>
        <w:rPr>
          <w:lang w:eastAsia="ko-KR"/>
        </w:rPr>
      </w:pPr>
      <w:r w:rsidRPr="00210652">
        <w:t>–</w:t>
      </w:r>
      <w:r w:rsidRPr="00210652">
        <w:tab/>
      </w:r>
      <w:r w:rsidRPr="00210652">
        <w:rPr>
          <w:lang w:eastAsia="ko-KR"/>
        </w:rPr>
        <w:t>a variable nH specifying the height of the current transform unit.</w:t>
      </w:r>
    </w:p>
    <w:p w:rsidR="003A2CDB" w:rsidRPr="00210652" w:rsidRDefault="003A2CDB" w:rsidP="003A2CDB">
      <w:pPr>
        <w:tabs>
          <w:tab w:val="left" w:pos="284"/>
        </w:tabs>
        <w:ind w:left="284" w:hanging="284"/>
        <w:rPr>
          <w:lang w:eastAsia="ko-KR"/>
        </w:rPr>
      </w:pPr>
      <w:r w:rsidRPr="00210652">
        <w:t>–</w:t>
      </w:r>
      <w:r w:rsidRPr="00210652">
        <w:tab/>
      </w:r>
      <w:r w:rsidRPr="00210652">
        <w:rPr>
          <w:lang w:eastAsia="ko-KR"/>
        </w:rPr>
        <w:t>a list of (n</w:t>
      </w:r>
      <w:r w:rsidR="005366D2" w:rsidRPr="00210652">
        <w:rPr>
          <w:lang w:eastAsia="ko-KR"/>
        </w:rPr>
        <w:t>W</w:t>
      </w:r>
      <w:r w:rsidRPr="00210652">
        <w:rPr>
          <w:lang w:eastAsia="ko-KR"/>
        </w:rPr>
        <w:t>)x(n</w:t>
      </w:r>
      <w:r w:rsidR="005366D2" w:rsidRPr="00210652">
        <w:rPr>
          <w:lang w:eastAsia="ko-KR"/>
        </w:rPr>
        <w:t>H</w:t>
      </w:r>
      <w:r w:rsidRPr="00210652">
        <w:rPr>
          <w:lang w:eastAsia="ko-KR"/>
        </w:rPr>
        <w:t xml:space="preserve">) values </w:t>
      </w:r>
      <w:r w:rsidR="0026010A" w:rsidRPr="00210652">
        <w:t>transCoeffLevel[ xT ][ yT ][ trafoDepth ][ cIdx ]</w:t>
      </w:r>
      <w:r w:rsidRPr="00210652">
        <w:rPr>
          <w:lang w:eastAsia="ko-KR"/>
        </w:rPr>
        <w:t>.</w:t>
      </w:r>
    </w:p>
    <w:p w:rsidR="00231701" w:rsidRPr="00210652" w:rsidRDefault="00231701" w:rsidP="00231701">
      <w:pPr>
        <w:tabs>
          <w:tab w:val="left" w:pos="284"/>
        </w:tabs>
        <w:ind w:left="284" w:hanging="284"/>
      </w:pPr>
      <w:r w:rsidRPr="00210652">
        <w:t>–</w:t>
      </w:r>
      <w:r w:rsidRPr="00210652">
        <w:tab/>
        <w:t>a variable cIdx specifying the chroma component of the current block</w:t>
      </w:r>
      <w:r w:rsidR="00B87331" w:rsidRPr="00210652">
        <w:t>.</w:t>
      </w:r>
    </w:p>
    <w:p w:rsidR="003A2CDB" w:rsidRPr="00210652" w:rsidRDefault="003A2CDB" w:rsidP="003A2CDB">
      <w:pPr>
        <w:tabs>
          <w:tab w:val="left" w:pos="284"/>
        </w:tabs>
        <w:ind w:left="284" w:hanging="284"/>
        <w:rPr>
          <w:lang w:eastAsia="ko-KR"/>
        </w:rPr>
      </w:pPr>
      <w:r w:rsidRPr="00210652">
        <w:rPr>
          <w:lang w:eastAsia="ko-KR"/>
        </w:rPr>
        <w:t>Output of this process is a variable c containing a two-dimensional array of (n</w:t>
      </w:r>
      <w:r w:rsidR="005366D2" w:rsidRPr="00210652">
        <w:rPr>
          <w:lang w:eastAsia="ko-KR"/>
        </w:rPr>
        <w:t>W</w:t>
      </w:r>
      <w:r w:rsidRPr="00210652">
        <w:rPr>
          <w:lang w:eastAsia="ko-KR"/>
        </w:rPr>
        <w:t>)x(n</w:t>
      </w:r>
      <w:r w:rsidR="005366D2" w:rsidRPr="00210652">
        <w:rPr>
          <w:lang w:eastAsia="ko-KR"/>
        </w:rPr>
        <w:t>H</w:t>
      </w:r>
      <w:r w:rsidRPr="00210652">
        <w:rPr>
          <w:lang w:eastAsia="ko-KR"/>
        </w:rPr>
        <w:t>) values.</w:t>
      </w:r>
    </w:p>
    <w:p w:rsidR="00C56E5E" w:rsidRPr="00210652" w:rsidRDefault="00FB4190" w:rsidP="00F96718">
      <w:pPr>
        <w:tabs>
          <w:tab w:val="left" w:pos="360"/>
        </w:tabs>
        <w:rPr>
          <w:lang w:eastAsia="ko-KR"/>
        </w:rPr>
      </w:pPr>
      <w:r w:rsidRPr="00210652">
        <w:rPr>
          <w:lang w:eastAsia="ko-KR"/>
        </w:rPr>
        <w:t xml:space="preserve">The variable nS is set equal to </w:t>
      </w:r>
      <w:r w:rsidR="00DC5DC9" w:rsidRPr="00210652">
        <w:rPr>
          <w:lang w:eastAsia="ko-KR"/>
        </w:rPr>
        <w:t>Sqrt</w:t>
      </w:r>
      <w:r w:rsidRPr="00210652">
        <w:rPr>
          <w:lang w:eastAsia="ko-KR"/>
        </w:rPr>
        <w:t>(nW*nH).</w:t>
      </w:r>
    </w:p>
    <w:p w:rsidR="00CA395D" w:rsidRPr="00210652" w:rsidRDefault="00CA395D" w:rsidP="00F96718">
      <w:pPr>
        <w:rPr>
          <w:lang w:eastAsia="ko-KR"/>
        </w:rPr>
      </w:pPr>
      <w:r w:rsidRPr="00210652">
        <w:rPr>
          <w:lang w:eastAsia="ko-KR"/>
        </w:rPr>
        <w:t xml:space="preserve">The variable scanIdx, indicating wich scan is used to scan the transform coefficients </w:t>
      </w:r>
      <w:r w:rsidRPr="00210652">
        <w:t>(</w:t>
      </w:r>
      <w:r w:rsidR="00CA360B">
        <w:t>diagonal,</w:t>
      </w:r>
      <w:r w:rsidRPr="00210652">
        <w:t xml:space="preserve"> horizontal or vertical)</w:t>
      </w:r>
      <w:r w:rsidRPr="00210652">
        <w:rPr>
          <w:lang w:eastAsia="ko-KR"/>
        </w:rPr>
        <w:t>, is derived as follows.</w:t>
      </w:r>
    </w:p>
    <w:p w:rsidR="00CA395D" w:rsidRPr="00210652" w:rsidRDefault="00CA395D" w:rsidP="00CA395D">
      <w:pPr>
        <w:numPr>
          <w:ilvl w:val="0"/>
          <w:numId w:val="93"/>
        </w:numPr>
        <w:tabs>
          <w:tab w:val="clear" w:pos="805"/>
          <w:tab w:val="num" w:pos="405"/>
        </w:tabs>
        <w:ind w:left="405"/>
        <w:rPr>
          <w:lang w:eastAsia="ko-KR"/>
        </w:rPr>
      </w:pPr>
      <w:r w:rsidRPr="00210652">
        <w:rPr>
          <w:lang w:eastAsia="ko-KR"/>
        </w:rPr>
        <w:t>If PredMode is equal to MODE_INTRA, the following applies.</w:t>
      </w:r>
    </w:p>
    <w:p w:rsidR="00CA395D" w:rsidRPr="00210652" w:rsidRDefault="00CA395D" w:rsidP="00CA395D">
      <w:pPr>
        <w:numPr>
          <w:ilvl w:val="1"/>
          <w:numId w:val="132"/>
        </w:numPr>
        <w:tabs>
          <w:tab w:val="clear" w:pos="800"/>
          <w:tab w:val="clear" w:pos="1191"/>
          <w:tab w:val="num" w:pos="1200"/>
        </w:tabs>
        <w:ind w:left="1200"/>
      </w:pPr>
      <w:r w:rsidRPr="00210652">
        <w:rPr>
          <w:lang w:eastAsia="ko-KR"/>
        </w:rPr>
        <w:t xml:space="preserve">If cIdx is equal to 0, scanIdx is set to </w:t>
      </w:r>
      <w:r w:rsidRPr="00210652">
        <w:t>ScanType[ Log2( nS &gt;&gt; 2 ) ][ IntraPredMode ].</w:t>
      </w:r>
    </w:p>
    <w:p w:rsidR="00CA395D" w:rsidRPr="00210652" w:rsidRDefault="00CA395D" w:rsidP="00CA395D">
      <w:pPr>
        <w:numPr>
          <w:ilvl w:val="1"/>
          <w:numId w:val="132"/>
        </w:numPr>
        <w:tabs>
          <w:tab w:val="clear" w:pos="800"/>
          <w:tab w:val="clear" w:pos="1191"/>
          <w:tab w:val="num" w:pos="1200"/>
        </w:tabs>
        <w:ind w:left="1200"/>
        <w:rPr>
          <w:lang w:eastAsia="ko-KR"/>
        </w:rPr>
      </w:pPr>
      <w:r w:rsidRPr="00210652">
        <w:rPr>
          <w:lang w:eastAsia="ko-KR"/>
        </w:rPr>
        <w:t>Otherwise</w:t>
      </w:r>
      <w:r w:rsidRPr="00210652">
        <w:t xml:space="preserve"> (cIdx is equal to 1 or 2), scanIdx is set to ScanType[ Log2( nS &gt;&gt; 2 ) ][ IntraPredModeC ]</w:t>
      </w:r>
    </w:p>
    <w:p w:rsidR="00CA395D" w:rsidRPr="00210652" w:rsidRDefault="00CA395D" w:rsidP="00CA395D">
      <w:pPr>
        <w:numPr>
          <w:ilvl w:val="0"/>
          <w:numId w:val="93"/>
        </w:numPr>
        <w:tabs>
          <w:tab w:val="clear" w:pos="805"/>
          <w:tab w:val="num" w:pos="405"/>
        </w:tabs>
        <w:ind w:left="405"/>
        <w:rPr>
          <w:lang w:eastAsia="ko-KR"/>
        </w:rPr>
      </w:pPr>
      <w:r w:rsidRPr="00210652">
        <w:rPr>
          <w:lang w:eastAsia="ko-KR"/>
        </w:rPr>
        <w:lastRenderedPageBreak/>
        <w:t xml:space="preserve">Otherwise (PredMode is not equal to MODE_INTRA), scanIdx is set to </w:t>
      </w:r>
      <w:r w:rsidR="00CA360B">
        <w:rPr>
          <w:lang w:eastAsia="ko-KR"/>
        </w:rPr>
        <w:t>3</w:t>
      </w:r>
      <w:r w:rsidRPr="00210652">
        <w:rPr>
          <w:lang w:eastAsia="ko-KR"/>
        </w:rPr>
        <w:t xml:space="preserve">. </w:t>
      </w:r>
    </w:p>
    <w:p w:rsidR="009B3653" w:rsidRPr="00210652" w:rsidRDefault="00E96058" w:rsidP="00555429">
      <w:pPr>
        <w:rPr>
          <w:lang w:eastAsia="ko-KR"/>
        </w:rPr>
      </w:pPr>
      <w:r w:rsidRPr="00210652">
        <w:rPr>
          <w:lang w:eastAsia="ko-KR"/>
        </w:rPr>
        <w:t>T</w:t>
      </w:r>
      <w:r w:rsidR="00B2189D" w:rsidRPr="00210652">
        <w:rPr>
          <w:lang w:eastAsia="ko-KR"/>
        </w:rPr>
        <w:t>he variable c[ i ][ j ] which is located in the ( i, j ) position in the array c is derived as follows.</w:t>
      </w:r>
    </w:p>
    <w:p w:rsidR="009753E3" w:rsidRPr="00210652" w:rsidRDefault="00351E4E" w:rsidP="006745D2">
      <w:pPr>
        <w:numPr>
          <w:ilvl w:val="0"/>
          <w:numId w:val="93"/>
        </w:numPr>
        <w:tabs>
          <w:tab w:val="clear" w:pos="805"/>
          <w:tab w:val="num" w:pos="405"/>
        </w:tabs>
        <w:ind w:left="405"/>
        <w:rPr>
          <w:lang w:eastAsia="ko-KR"/>
        </w:rPr>
      </w:pPr>
      <w:r w:rsidRPr="00210652">
        <w:rPr>
          <w:lang w:eastAsia="ko-KR"/>
        </w:rPr>
        <w:t>T</w:t>
      </w:r>
      <w:r w:rsidR="004050AA" w:rsidRPr="00210652">
        <w:rPr>
          <w:lang w:eastAsia="ko-KR"/>
        </w:rPr>
        <w:t xml:space="preserve">he </w:t>
      </w:r>
      <w:r w:rsidR="00467BD5" w:rsidRPr="00210652">
        <w:rPr>
          <w:lang w:eastAsia="ko-KR"/>
        </w:rPr>
        <w:t>t</w:t>
      </w:r>
      <w:r w:rsidR="004050AA" w:rsidRPr="00210652">
        <w:rPr>
          <w:lang w:eastAsia="ko-KR"/>
        </w:rPr>
        <w:t xml:space="preserve">ransform coefficient level at scanning position n </w:t>
      </w:r>
      <w:r w:rsidR="00467BD5" w:rsidRPr="00210652">
        <w:rPr>
          <w:lang w:eastAsia="ko-KR"/>
        </w:rPr>
        <w:t>is</w:t>
      </w:r>
      <w:r w:rsidR="004050AA" w:rsidRPr="00210652">
        <w:rPr>
          <w:lang w:eastAsia="ko-KR"/>
        </w:rPr>
        <w:t xml:space="preserve"> mapped to the position ( i, j ) i</w:t>
      </w:r>
      <w:r w:rsidR="00875A6D" w:rsidRPr="00210652">
        <w:rPr>
          <w:lang w:eastAsia="ko-KR"/>
        </w:rPr>
        <w:t xml:space="preserve">n the array c using the </w:t>
      </w:r>
      <w:r w:rsidR="004050AA" w:rsidRPr="00210652">
        <w:rPr>
          <w:lang w:eastAsia="ko-KR"/>
        </w:rPr>
        <w:t>scan</w:t>
      </w:r>
      <w:r w:rsidR="009753E3" w:rsidRPr="00210652">
        <w:rPr>
          <w:lang w:eastAsia="ko-KR"/>
        </w:rPr>
        <w:t xml:space="preserve"> </w:t>
      </w:r>
      <w:r w:rsidR="004050AA" w:rsidRPr="00210652">
        <w:rPr>
          <w:lang w:eastAsia="ko-KR"/>
        </w:rPr>
        <w:t xml:space="preserve">specified by scanIdx </w:t>
      </w:r>
      <w:r w:rsidR="009753E3" w:rsidRPr="00210652">
        <w:rPr>
          <w:lang w:eastAsia="ko-KR"/>
        </w:rPr>
        <w:t>as follows.</w:t>
      </w:r>
    </w:p>
    <w:p w:rsidR="00B2189D" w:rsidRPr="00210652" w:rsidRDefault="004050AA" w:rsidP="006745D2">
      <w:pPr>
        <w:tabs>
          <w:tab w:val="clear" w:pos="1191"/>
          <w:tab w:val="left" w:pos="8910"/>
        </w:tabs>
        <w:ind w:left="1194"/>
        <w:jc w:val="right"/>
      </w:pPr>
      <w:r w:rsidRPr="00210652">
        <w:rPr>
          <w:lang w:eastAsia="ko-KR"/>
        </w:rPr>
        <w:t>i</w:t>
      </w:r>
      <w:r w:rsidR="00B2189D" w:rsidRPr="00210652">
        <w:rPr>
          <w:lang w:eastAsia="ko-KR"/>
        </w:rPr>
        <w:t xml:space="preserve"> = </w:t>
      </w:r>
      <w:r w:rsidR="00243DE7" w:rsidRPr="00210652">
        <w:t>ScanOrder</w:t>
      </w:r>
      <w:r w:rsidR="00B2189D" w:rsidRPr="00210652">
        <w:t>[ </w:t>
      </w:r>
      <w:r w:rsidR="00DC5DC9" w:rsidRPr="00210652">
        <w:t>L</w:t>
      </w:r>
      <w:r w:rsidR="00B35125" w:rsidRPr="00210652">
        <w:t>og2( </w:t>
      </w:r>
      <w:r w:rsidR="00B2189D" w:rsidRPr="00210652">
        <w:t>nS </w:t>
      </w:r>
      <w:r w:rsidR="005F5F2C" w:rsidRPr="00210652">
        <w:t>&gt;&gt; 2</w:t>
      </w:r>
      <w:r w:rsidR="00B2189D" w:rsidRPr="00210652">
        <w:t> </w:t>
      </w:r>
      <w:r w:rsidR="00B35125" w:rsidRPr="00210652">
        <w:t>) </w:t>
      </w:r>
      <w:r w:rsidR="00B2189D" w:rsidRPr="00210652">
        <w:t>]</w:t>
      </w:r>
      <w:r w:rsidR="005846F1" w:rsidRPr="00210652">
        <w:t>[ </w:t>
      </w:r>
      <w:r w:rsidR="00DC5DC9" w:rsidRPr="00210652">
        <w:t>L</w:t>
      </w:r>
      <w:r w:rsidR="005846F1" w:rsidRPr="00210652">
        <w:t>og2( n</w:t>
      </w:r>
      <w:r w:rsidR="00A90F2B" w:rsidRPr="00210652">
        <w:t>S</w:t>
      </w:r>
      <w:r w:rsidR="005846F1" w:rsidRPr="00210652">
        <w:t> &gt;&gt; 2 ) ]</w:t>
      </w:r>
      <w:r w:rsidR="00C61F8F" w:rsidRPr="00210652">
        <w:t>[ </w:t>
      </w:r>
      <w:r w:rsidRPr="00210652">
        <w:t>scanIdx</w:t>
      </w:r>
      <w:r w:rsidR="00C61F8F" w:rsidRPr="00210652">
        <w:t> ]</w:t>
      </w:r>
      <w:r w:rsidR="00B2189D" w:rsidRPr="00210652">
        <w:t>[ </w:t>
      </w:r>
      <w:r w:rsidR="00351E4E" w:rsidRPr="00210652">
        <w:t>n</w:t>
      </w:r>
      <w:r w:rsidR="00B2189D" w:rsidRPr="00210652">
        <w:t> ][ 0 ]</w:t>
      </w:r>
      <w:r w:rsidRPr="00210652">
        <w:rPr>
          <w:lang w:eastAsia="ko-KR"/>
        </w:rPr>
        <w:tab/>
      </w:r>
      <w:r w:rsidR="000F0016" w:rsidRPr="00210652">
        <w:rPr>
          <w:lang w:eastAsia="ko-KR"/>
        </w:rPr>
        <w:tab/>
      </w:r>
      <w:r w:rsidR="000F0016" w:rsidRPr="00210652">
        <w:rPr>
          <w:lang w:eastAsia="ko-KR"/>
        </w:rPr>
        <w:tab/>
      </w:r>
      <w:r w:rsidR="00F213C0" w:rsidRPr="00210652">
        <w:rPr>
          <w:lang w:eastAsia="ko-KR"/>
        </w:rPr>
        <w:br/>
      </w:r>
      <w:r w:rsidRPr="00210652">
        <w:rPr>
          <w:lang w:eastAsia="ko-KR"/>
        </w:rPr>
        <w:t>j</w:t>
      </w:r>
      <w:r w:rsidR="00B2189D" w:rsidRPr="00210652">
        <w:rPr>
          <w:lang w:eastAsia="ko-KR"/>
        </w:rPr>
        <w:t xml:space="preserve"> = </w:t>
      </w:r>
      <w:r w:rsidR="000C1568" w:rsidRPr="00210652">
        <w:t>ScanOrder</w:t>
      </w:r>
      <w:r w:rsidR="00B2189D" w:rsidRPr="00210652">
        <w:t>[</w:t>
      </w:r>
      <w:r w:rsidR="00B35125" w:rsidRPr="00210652">
        <w:t> </w:t>
      </w:r>
      <w:r w:rsidR="00DC5DC9" w:rsidRPr="00210652">
        <w:t>L</w:t>
      </w:r>
      <w:r w:rsidR="00B35125" w:rsidRPr="00210652">
        <w:t>og2(</w:t>
      </w:r>
      <w:r w:rsidR="00B2189D" w:rsidRPr="00210652">
        <w:t> nS </w:t>
      </w:r>
      <w:r w:rsidR="005F5F2C" w:rsidRPr="00210652">
        <w:t>&gt;&gt; 2</w:t>
      </w:r>
      <w:r w:rsidR="00B2189D" w:rsidRPr="00210652">
        <w:t> </w:t>
      </w:r>
      <w:r w:rsidR="00B35125" w:rsidRPr="00210652">
        <w:t>) </w:t>
      </w:r>
      <w:r w:rsidR="00B2189D" w:rsidRPr="00210652">
        <w:t>]</w:t>
      </w:r>
      <w:r w:rsidR="005846F1" w:rsidRPr="00210652">
        <w:t>[ </w:t>
      </w:r>
      <w:r w:rsidR="00DC5DC9" w:rsidRPr="00210652">
        <w:t>L</w:t>
      </w:r>
      <w:r w:rsidR="005846F1" w:rsidRPr="00210652">
        <w:t>og2( n</w:t>
      </w:r>
      <w:r w:rsidR="00A90F2B" w:rsidRPr="00210652">
        <w:t>S</w:t>
      </w:r>
      <w:r w:rsidR="005846F1" w:rsidRPr="00210652">
        <w:t> &gt;&gt; 2 ) ]</w:t>
      </w:r>
      <w:r w:rsidR="00C61F8F" w:rsidRPr="00210652">
        <w:t>[ </w:t>
      </w:r>
      <w:r w:rsidRPr="00210652">
        <w:t>scanIdx</w:t>
      </w:r>
      <w:r w:rsidR="00C61F8F" w:rsidRPr="00210652">
        <w:t> ]</w:t>
      </w:r>
      <w:r w:rsidR="00B2189D" w:rsidRPr="00210652">
        <w:t>[ </w:t>
      </w:r>
      <w:r w:rsidR="00351E4E" w:rsidRPr="00210652">
        <w:t>n</w:t>
      </w:r>
      <w:r w:rsidR="00B2189D" w:rsidRPr="00210652">
        <w:t> ][ 1 ]</w:t>
      </w:r>
      <w:r w:rsidRPr="00210652">
        <w:tab/>
      </w:r>
      <w:r w:rsidR="000F0016" w:rsidRPr="00210652">
        <w:rPr>
          <w:lang w:eastAsia="ko-KR"/>
        </w:rPr>
        <w:tab/>
      </w:r>
      <w:r w:rsidR="000F0016" w:rsidRPr="00210652">
        <w:rPr>
          <w:lang w:eastAsia="ko-KR"/>
        </w:rPr>
        <w:tab/>
      </w:r>
      <w:r w:rsidR="000F0016" w:rsidRPr="00210652">
        <w:rPr>
          <w:lang w:eastAsia="ko-KR"/>
        </w:rPr>
        <w:br/>
      </w:r>
      <w:r w:rsidR="00351E4E" w:rsidRPr="00210652">
        <w:rPr>
          <w:lang w:eastAsia="ko-KR"/>
        </w:rPr>
        <w:t>c[ i ][ j ] = transCoeffLevel[ xT ][ yT ][ trafoDepth ][ cIdx ][ n ],</w:t>
      </w:r>
      <w:r w:rsidR="00351E4E" w:rsidRPr="00210652">
        <w:rPr>
          <w:lang w:eastAsia="ko-KR"/>
        </w:rPr>
        <w:tab/>
      </w:r>
      <w:r w:rsidR="00351E4E" w:rsidRPr="00210652">
        <w:rPr>
          <w:lang w:eastAsia="ko-KR"/>
        </w:rPr>
        <w:tab/>
      </w:r>
      <w:r w:rsidR="00351E4E" w:rsidRPr="00210652">
        <w:rPr>
          <w:lang w:eastAsia="ko-KR"/>
        </w:rPr>
        <w:tab/>
      </w:r>
      <w:r w:rsidR="00351E4E" w:rsidRPr="00210652">
        <w:rPr>
          <w:lang w:eastAsia="ko-KR"/>
        </w:rPr>
        <w:br/>
      </w:r>
      <w:r w:rsidR="000F0016" w:rsidRPr="00210652">
        <w:rPr>
          <w:lang w:eastAsia="ko-KR"/>
        </w:rPr>
        <w:t xml:space="preserve">with </w:t>
      </w:r>
      <w:r w:rsidRPr="00210652">
        <w:rPr>
          <w:lang w:eastAsia="ko-KR"/>
        </w:rPr>
        <w:t>n</w:t>
      </w:r>
      <w:r w:rsidR="00F213C0" w:rsidRPr="00210652">
        <w:rPr>
          <w:lang w:eastAsia="ko-KR"/>
        </w:rPr>
        <w:t> = 0.. ( nS * nS ) – 1</w:t>
      </w:r>
      <w:r w:rsidR="000F0016" w:rsidRPr="00210652">
        <w:rPr>
          <w:lang w:eastAsia="ko-KR"/>
        </w:rPr>
        <w:tab/>
      </w:r>
      <w:r w:rsidR="00F213C0" w:rsidRPr="00210652">
        <w:t>(</w:t>
      </w:r>
      <w:r w:rsidR="00A14647">
        <w:fldChar w:fldCharType="begin" w:fldLock="1"/>
      </w:r>
      <w:r w:rsidR="00A14647">
        <w:instrText xml:space="preserve"> STYLEREF 1 \s </w:instrText>
      </w:r>
      <w:r w:rsidR="00A14647">
        <w:fldChar w:fldCharType="separate"/>
      </w:r>
      <w:r w:rsidR="00F213C0" w:rsidRPr="00210652">
        <w:rPr>
          <w:noProof/>
        </w:rPr>
        <w:t>8</w:t>
      </w:r>
      <w:r w:rsidR="00A14647">
        <w:rPr>
          <w:noProof/>
        </w:rPr>
        <w:fldChar w:fldCharType="end"/>
      </w:r>
      <w:r w:rsidR="00F213C0" w:rsidRPr="00210652">
        <w:noBreakHyphen/>
      </w:r>
      <w:r w:rsidR="00A14647">
        <w:fldChar w:fldCharType="begin" w:fldLock="1"/>
      </w:r>
      <w:r w:rsidR="00A14647">
        <w:instrText xml:space="preserve"> SEQ Equation \* ARABIC \s 1 </w:instrText>
      </w:r>
      <w:r w:rsidR="00A14647">
        <w:fldChar w:fldCharType="separate"/>
      </w:r>
      <w:r w:rsidR="00F213C0" w:rsidRPr="00210652">
        <w:rPr>
          <w:noProof/>
        </w:rPr>
        <w:t>152</w:t>
      </w:r>
      <w:r w:rsidR="00A14647">
        <w:rPr>
          <w:noProof/>
        </w:rPr>
        <w:fldChar w:fldCharType="end"/>
      </w:r>
      <w:r w:rsidR="00F213C0" w:rsidRPr="00210652">
        <w:t>)</w:t>
      </w:r>
    </w:p>
    <w:p w:rsidR="00FB4190" w:rsidRPr="00210652" w:rsidRDefault="00FB4190" w:rsidP="00FB4190">
      <w:pPr>
        <w:numPr>
          <w:ilvl w:val="0"/>
          <w:numId w:val="93"/>
        </w:numPr>
        <w:tabs>
          <w:tab w:val="clear" w:pos="805"/>
          <w:tab w:val="num" w:pos="405"/>
        </w:tabs>
        <w:ind w:left="405"/>
        <w:rPr>
          <w:lang w:eastAsia="ko-KR"/>
        </w:rPr>
      </w:pPr>
      <w:bookmarkStart w:id="2574" w:name="_Ref278186747"/>
      <w:bookmarkStart w:id="2575" w:name="_Toc287363829"/>
      <w:r w:rsidRPr="00210652">
        <w:rPr>
          <w:lang w:eastAsia="ko-KR"/>
        </w:rPr>
        <w:t xml:space="preserve">When nW is not equal to nH, the coefficients in the array c are reordered as follows. </w:t>
      </w:r>
    </w:p>
    <w:p w:rsidR="00FB4190" w:rsidRPr="00210652" w:rsidRDefault="00FB4190" w:rsidP="00FB4190">
      <w:pPr>
        <w:numPr>
          <w:ilvl w:val="1"/>
          <w:numId w:val="132"/>
        </w:numPr>
        <w:tabs>
          <w:tab w:val="clear" w:pos="800"/>
          <w:tab w:val="clear" w:pos="1191"/>
          <w:tab w:val="num" w:pos="1200"/>
        </w:tabs>
        <w:ind w:left="1200"/>
        <w:rPr>
          <w:lang w:eastAsia="ko-KR"/>
        </w:rPr>
      </w:pPr>
      <w:r w:rsidRPr="00210652">
        <w:rPr>
          <w:lang w:eastAsia="ko-KR"/>
        </w:rPr>
        <w:t>The array c0 is the copy of the (nS)x(nS) array c. For scanning position n, a coefficient at position (i0, j0) of c0 is mapped to the new position (i, j) of the reordered (nW)x(nH) array c</w:t>
      </w:r>
      <w:r w:rsidR="00A15124" w:rsidRPr="00210652">
        <w:rPr>
          <w:lang w:eastAsia="ko-KR"/>
        </w:rPr>
        <w:t xml:space="preserve"> using zigzag scan</w:t>
      </w:r>
      <w:r w:rsidRPr="00210652">
        <w:rPr>
          <w:lang w:eastAsia="ko-KR"/>
        </w:rPr>
        <w:t>.</w:t>
      </w:r>
    </w:p>
    <w:p w:rsidR="00FB4190" w:rsidRPr="00210652" w:rsidRDefault="00FB4190" w:rsidP="00FB4190">
      <w:pPr>
        <w:tabs>
          <w:tab w:val="clear" w:pos="1191"/>
          <w:tab w:val="left" w:pos="8910"/>
        </w:tabs>
        <w:ind w:left="1194"/>
        <w:jc w:val="right"/>
        <w:rPr>
          <w:lang w:eastAsia="ko-KR"/>
        </w:rPr>
      </w:pPr>
      <w:r w:rsidRPr="00210652">
        <w:rPr>
          <w:lang w:eastAsia="ko-KR"/>
        </w:rPr>
        <w:tab/>
      </w:r>
      <w:r w:rsidRPr="00E8461A">
        <w:rPr>
          <w:lang w:eastAsia="ko-KR"/>
        </w:rPr>
        <w:t>i0 = ScanOrder[ </w:t>
      </w:r>
      <w:r w:rsidR="00DC5DC9" w:rsidRPr="00E8461A">
        <w:rPr>
          <w:lang w:eastAsia="ko-KR"/>
        </w:rPr>
        <w:t>L</w:t>
      </w:r>
      <w:r w:rsidRPr="00E8461A">
        <w:rPr>
          <w:lang w:eastAsia="ko-KR"/>
        </w:rPr>
        <w:t>og2( nS &gt;&gt; 2 ) ][ </w:t>
      </w:r>
      <w:r w:rsidR="00DC5DC9" w:rsidRPr="00E8461A">
        <w:rPr>
          <w:lang w:eastAsia="ko-KR"/>
        </w:rPr>
        <w:t>L</w:t>
      </w:r>
      <w:r w:rsidRPr="00E8461A">
        <w:rPr>
          <w:lang w:eastAsia="ko-KR"/>
        </w:rPr>
        <w:t>og2( nS &gt;&gt; 2 ) ][ </w:t>
      </w:r>
      <w:r w:rsidRPr="00E8461A">
        <w:rPr>
          <w:rFonts w:eastAsia="SimSun"/>
          <w:lang w:eastAsia="zh-CN"/>
        </w:rPr>
        <w:t>0</w:t>
      </w:r>
      <w:r w:rsidRPr="00E8461A">
        <w:rPr>
          <w:lang w:eastAsia="ko-KR"/>
        </w:rPr>
        <w:t> ][ n ][ 0 ]</w:t>
      </w:r>
      <w:r w:rsidRPr="00E8461A">
        <w:rPr>
          <w:lang w:eastAsia="ko-KR"/>
        </w:rPr>
        <w:tab/>
      </w:r>
      <w:r w:rsidRPr="00E8461A">
        <w:rPr>
          <w:lang w:eastAsia="ko-KR"/>
        </w:rPr>
        <w:tab/>
      </w:r>
      <w:r w:rsidRPr="00E8461A">
        <w:rPr>
          <w:lang w:eastAsia="ko-KR"/>
        </w:rPr>
        <w:tab/>
      </w:r>
      <w:r w:rsidRPr="00E8461A">
        <w:rPr>
          <w:lang w:eastAsia="ko-KR"/>
        </w:rPr>
        <w:br/>
      </w:r>
      <w:r w:rsidRPr="00E8461A">
        <w:rPr>
          <w:lang w:eastAsia="ko-KR"/>
        </w:rPr>
        <w:tab/>
        <w:t>j0 = ScanOrder[ </w:t>
      </w:r>
      <w:r w:rsidR="00DC5DC9" w:rsidRPr="00E8461A">
        <w:rPr>
          <w:lang w:eastAsia="ko-KR"/>
        </w:rPr>
        <w:t>L</w:t>
      </w:r>
      <w:r w:rsidRPr="00E8461A">
        <w:rPr>
          <w:lang w:eastAsia="ko-KR"/>
        </w:rPr>
        <w:t>og2( nS &gt;&gt; 2 ) ][ </w:t>
      </w:r>
      <w:r w:rsidR="00DC5DC9" w:rsidRPr="00E8461A">
        <w:rPr>
          <w:lang w:eastAsia="ko-KR"/>
        </w:rPr>
        <w:t>L</w:t>
      </w:r>
      <w:r w:rsidRPr="00E8461A">
        <w:rPr>
          <w:lang w:eastAsia="ko-KR"/>
        </w:rPr>
        <w:t>og2( nS &gt;&gt; 2 ) ][ </w:t>
      </w:r>
      <w:r w:rsidRPr="00E8461A">
        <w:rPr>
          <w:rFonts w:eastAsia="SimSun"/>
          <w:lang w:eastAsia="zh-CN"/>
        </w:rPr>
        <w:t>0</w:t>
      </w:r>
      <w:r w:rsidRPr="00E8461A">
        <w:rPr>
          <w:lang w:eastAsia="ko-KR"/>
        </w:rPr>
        <w:t> ][ n ][ 1 ]</w:t>
      </w:r>
      <w:r w:rsidRPr="00E8461A">
        <w:rPr>
          <w:lang w:eastAsia="ko-KR"/>
        </w:rPr>
        <w:tab/>
      </w:r>
      <w:r w:rsidRPr="00E8461A">
        <w:rPr>
          <w:lang w:eastAsia="ko-KR"/>
        </w:rPr>
        <w:tab/>
      </w:r>
      <w:r w:rsidRPr="00E8461A">
        <w:rPr>
          <w:lang w:eastAsia="ko-KR"/>
        </w:rPr>
        <w:tab/>
      </w:r>
      <w:r w:rsidRPr="00E8461A">
        <w:rPr>
          <w:lang w:eastAsia="ko-KR"/>
        </w:rPr>
        <w:br/>
      </w:r>
      <w:r w:rsidRPr="00E8461A">
        <w:rPr>
          <w:lang w:eastAsia="ko-KR"/>
        </w:rPr>
        <w:tab/>
        <w:t>i = </w:t>
      </w:r>
      <w:r w:rsidRPr="00E8461A">
        <w:t>ScanOrder</w:t>
      </w:r>
      <w:r w:rsidRPr="00E8461A">
        <w:rPr>
          <w:lang w:eastAsia="ko-KR"/>
        </w:rPr>
        <w:t>[ </w:t>
      </w:r>
      <w:r w:rsidR="00DC5DC9" w:rsidRPr="00E8461A">
        <w:rPr>
          <w:lang w:eastAsia="ko-KR"/>
        </w:rPr>
        <w:t>L</w:t>
      </w:r>
      <w:r w:rsidRPr="00E8461A">
        <w:rPr>
          <w:lang w:eastAsia="ko-KR"/>
        </w:rPr>
        <w:t>og2( nW </w:t>
      </w:r>
      <w:r w:rsidRPr="00E8461A">
        <w:rPr>
          <w:rFonts w:eastAsia="SimSun"/>
          <w:lang w:eastAsia="zh-CN"/>
        </w:rPr>
        <w:t>&gt;&gt; 2 </w:t>
      </w:r>
      <w:r w:rsidRPr="00E8461A">
        <w:rPr>
          <w:lang w:eastAsia="ko-KR"/>
        </w:rPr>
        <w:t>) ][ </w:t>
      </w:r>
      <w:r w:rsidR="00DC5DC9" w:rsidRPr="00E8461A">
        <w:rPr>
          <w:lang w:eastAsia="ko-KR"/>
        </w:rPr>
        <w:t>L</w:t>
      </w:r>
      <w:r w:rsidRPr="00E8461A">
        <w:rPr>
          <w:lang w:eastAsia="ko-KR"/>
        </w:rPr>
        <w:t>og2( nH </w:t>
      </w:r>
      <w:r w:rsidRPr="00E8461A">
        <w:rPr>
          <w:rFonts w:eastAsia="SimSun"/>
          <w:lang w:eastAsia="zh-CN"/>
        </w:rPr>
        <w:t>&gt;&gt; 2 </w:t>
      </w:r>
      <w:r w:rsidRPr="00E8461A">
        <w:rPr>
          <w:lang w:eastAsia="ko-KR"/>
        </w:rPr>
        <w:t>) ][ </w:t>
      </w:r>
      <w:r w:rsidRPr="00E8461A">
        <w:rPr>
          <w:rFonts w:eastAsia="SimSun"/>
          <w:lang w:eastAsia="zh-CN"/>
        </w:rPr>
        <w:t>0</w:t>
      </w:r>
      <w:r w:rsidRPr="00E8461A">
        <w:rPr>
          <w:lang w:eastAsia="ko-KR"/>
        </w:rPr>
        <w:t> ][ n ][ 0 ]</w:t>
      </w:r>
      <w:r w:rsidRPr="00E8461A">
        <w:rPr>
          <w:lang w:eastAsia="ko-KR"/>
        </w:rPr>
        <w:tab/>
      </w:r>
      <w:r w:rsidRPr="00E8461A">
        <w:rPr>
          <w:lang w:eastAsia="ko-KR"/>
        </w:rPr>
        <w:tab/>
      </w:r>
      <w:r w:rsidRPr="00E8461A">
        <w:rPr>
          <w:lang w:eastAsia="ko-KR"/>
        </w:rPr>
        <w:tab/>
      </w:r>
      <w:r w:rsidRPr="00E8461A">
        <w:rPr>
          <w:lang w:eastAsia="ko-KR"/>
        </w:rPr>
        <w:br/>
      </w:r>
      <w:r w:rsidRPr="00E8461A">
        <w:rPr>
          <w:lang w:eastAsia="ko-KR"/>
        </w:rPr>
        <w:tab/>
        <w:t>j = </w:t>
      </w:r>
      <w:r w:rsidRPr="00E8461A">
        <w:t>ScanOrder</w:t>
      </w:r>
      <w:r w:rsidRPr="00E8461A">
        <w:rPr>
          <w:lang w:eastAsia="ko-KR"/>
        </w:rPr>
        <w:t>[ </w:t>
      </w:r>
      <w:r w:rsidR="00DC5DC9" w:rsidRPr="00E8461A">
        <w:rPr>
          <w:lang w:eastAsia="ko-KR"/>
        </w:rPr>
        <w:t>L</w:t>
      </w:r>
      <w:r w:rsidRPr="00E8461A">
        <w:rPr>
          <w:lang w:eastAsia="ko-KR"/>
        </w:rPr>
        <w:t>og2( nW </w:t>
      </w:r>
      <w:r w:rsidRPr="00E8461A">
        <w:rPr>
          <w:rFonts w:eastAsia="SimSun"/>
          <w:lang w:eastAsia="zh-CN"/>
        </w:rPr>
        <w:t>&gt;&gt; 2 </w:t>
      </w:r>
      <w:r w:rsidRPr="00E8461A">
        <w:rPr>
          <w:lang w:eastAsia="ko-KR"/>
        </w:rPr>
        <w:t>) ][ </w:t>
      </w:r>
      <w:r w:rsidR="00DC5DC9" w:rsidRPr="00E8461A">
        <w:rPr>
          <w:lang w:eastAsia="ko-KR"/>
        </w:rPr>
        <w:t>L</w:t>
      </w:r>
      <w:r w:rsidRPr="00E8461A">
        <w:rPr>
          <w:lang w:eastAsia="ko-KR"/>
        </w:rPr>
        <w:t>og2( nH </w:t>
      </w:r>
      <w:r w:rsidRPr="00E8461A">
        <w:rPr>
          <w:rFonts w:eastAsia="SimSun"/>
          <w:lang w:eastAsia="zh-CN"/>
        </w:rPr>
        <w:t>&gt;&gt; 2 </w:t>
      </w:r>
      <w:r w:rsidRPr="00E8461A">
        <w:rPr>
          <w:lang w:eastAsia="ko-KR"/>
        </w:rPr>
        <w:t>) ][ </w:t>
      </w:r>
      <w:r w:rsidRPr="00E8461A">
        <w:rPr>
          <w:rFonts w:eastAsia="SimSun"/>
          <w:lang w:eastAsia="zh-CN"/>
        </w:rPr>
        <w:t>0 </w:t>
      </w:r>
      <w:r w:rsidRPr="00E8461A">
        <w:rPr>
          <w:lang w:eastAsia="ko-KR"/>
        </w:rPr>
        <w:t>][ n ][ 1 ]</w:t>
      </w:r>
      <w:r w:rsidRPr="00E8461A">
        <w:rPr>
          <w:lang w:eastAsia="ko-KR"/>
        </w:rPr>
        <w:tab/>
      </w:r>
      <w:r w:rsidRPr="00E8461A">
        <w:rPr>
          <w:lang w:eastAsia="ko-KR"/>
        </w:rPr>
        <w:tab/>
      </w:r>
      <w:r w:rsidRPr="00E8461A">
        <w:rPr>
          <w:lang w:eastAsia="ko-KR"/>
        </w:rPr>
        <w:tab/>
      </w:r>
      <w:r w:rsidRPr="00E8461A">
        <w:rPr>
          <w:lang w:eastAsia="ko-KR"/>
        </w:rPr>
        <w:br/>
      </w:r>
      <w:r w:rsidRPr="00E8461A">
        <w:rPr>
          <w:lang w:eastAsia="ko-KR"/>
        </w:rPr>
        <w:tab/>
        <w:t>c[ i ][ j ] = c0[ i0 ][ j0 ]</w:t>
      </w:r>
      <w:r w:rsidRPr="00E8461A">
        <w:rPr>
          <w:lang w:eastAsia="ko-KR"/>
        </w:rPr>
        <w:tab/>
      </w:r>
      <w:r w:rsidRPr="00E8461A">
        <w:rPr>
          <w:lang w:eastAsia="ko-KR"/>
        </w:rPr>
        <w:tab/>
      </w:r>
      <w:r w:rsidRPr="00E8461A">
        <w:rPr>
          <w:lang w:eastAsia="ko-KR"/>
        </w:rPr>
        <w:tab/>
      </w:r>
      <w:r w:rsidRPr="00E8461A">
        <w:rPr>
          <w:lang w:eastAsia="ko-KR"/>
        </w:rPr>
        <w:br/>
      </w:r>
      <w:r w:rsidRPr="00E8461A">
        <w:rPr>
          <w:lang w:eastAsia="ko-KR"/>
        </w:rPr>
        <w:tab/>
        <w:t>with n = 0…( nS * nS ) – 1</w:t>
      </w:r>
      <w:r w:rsidRPr="00E8461A">
        <w:rPr>
          <w:lang w:eastAsia="ko-KR"/>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lang w:eastAsia="ko-KR"/>
        </w:rPr>
        <w:t>152</w:t>
      </w:r>
      <w:r w:rsidRPr="00210652">
        <w:rPr>
          <w:lang w:eastAsia="ko-KR"/>
        </w:rPr>
        <w:fldChar w:fldCharType="end"/>
      </w:r>
      <w:r w:rsidRPr="00210652">
        <w:rPr>
          <w:lang w:eastAsia="ko-KR"/>
        </w:rPr>
        <w:t>)</w:t>
      </w:r>
    </w:p>
    <w:p w:rsidR="00A15124" w:rsidRPr="00E8461A" w:rsidRDefault="00A15124" w:rsidP="00F96718">
      <w:pPr>
        <w:tabs>
          <w:tab w:val="clear" w:pos="1191"/>
          <w:tab w:val="left" w:pos="8910"/>
        </w:tabs>
        <w:rPr>
          <w:rFonts w:eastAsia="SimSun"/>
          <w:lang w:eastAsia="zh-CN"/>
        </w:rPr>
      </w:pPr>
      <w:r w:rsidRPr="00210652">
        <w:rPr>
          <w:lang w:eastAsia="ko-KR"/>
        </w:rPr>
        <w:t>[Ed</w:t>
      </w:r>
      <w:r w:rsidR="00A672AD" w:rsidRPr="00210652">
        <w:rPr>
          <w:lang w:eastAsia="ko-KR"/>
        </w:rPr>
        <w:t>.</w:t>
      </w:r>
      <w:r w:rsidRPr="00210652">
        <w:rPr>
          <w:lang w:eastAsia="ko-KR"/>
        </w:rPr>
        <w:t xml:space="preserve"> (BB)</w:t>
      </w:r>
      <w:r w:rsidR="005B49BA" w:rsidRPr="00210652">
        <w:rPr>
          <w:lang w:eastAsia="ko-KR"/>
        </w:rPr>
        <w:t>:</w:t>
      </w:r>
      <w:r w:rsidRPr="00210652">
        <w:rPr>
          <w:lang w:eastAsia="ko-KR"/>
        </w:rPr>
        <w:t xml:space="preserve"> Despite different scans NSQT reordering always uses zigzag scan. Needs to be reviewed and may be harmonized with the different scans.]</w:t>
      </w:r>
    </w:p>
    <w:p w:rsidR="003E78C3" w:rsidRPr="00210652" w:rsidRDefault="008C2340"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eastAsia="ko-KR"/>
        </w:rPr>
      </w:pPr>
      <w:bookmarkStart w:id="2576" w:name="_Toc311217260"/>
      <w:r w:rsidRPr="00210652">
        <w:rPr>
          <w:lang w:eastAsia="ko-KR"/>
        </w:rPr>
        <w:t>Scaling process for transform coefficients</w:t>
      </w:r>
      <w:bookmarkEnd w:id="2574"/>
      <w:bookmarkEnd w:id="2575"/>
      <w:bookmarkEnd w:id="2576"/>
    </w:p>
    <w:p w:rsidR="00343F33" w:rsidRPr="00210652" w:rsidRDefault="00D51311">
      <w:pPr>
        <w:rPr>
          <w:lang w:eastAsia="ko-KR"/>
        </w:rPr>
      </w:pPr>
      <w:r w:rsidRPr="00210652">
        <w:rPr>
          <w:lang w:eastAsia="ko-KR"/>
        </w:rPr>
        <w:t>Inputs of this process are:</w:t>
      </w:r>
    </w:p>
    <w:p w:rsidR="00D51311" w:rsidRPr="00210652" w:rsidRDefault="00D51311" w:rsidP="00D51311">
      <w:pPr>
        <w:tabs>
          <w:tab w:val="left" w:pos="284"/>
        </w:tabs>
        <w:ind w:left="284" w:hanging="284"/>
        <w:rPr>
          <w:lang w:eastAsia="ko-KR"/>
        </w:rPr>
      </w:pPr>
      <w:r w:rsidRPr="00210652">
        <w:t>–</w:t>
      </w:r>
      <w:r w:rsidRPr="00210652">
        <w:tab/>
      </w:r>
      <w:r w:rsidRPr="00210652">
        <w:rPr>
          <w:lang w:eastAsia="ko-KR"/>
        </w:rPr>
        <w:t>a variable n</w:t>
      </w:r>
      <w:r w:rsidR="00140A3B" w:rsidRPr="00210652">
        <w:rPr>
          <w:lang w:eastAsia="ko-KR"/>
        </w:rPr>
        <w:t>W</w:t>
      </w:r>
      <w:r w:rsidRPr="00210652">
        <w:rPr>
          <w:lang w:eastAsia="ko-KR"/>
        </w:rPr>
        <w:t xml:space="preserve"> specifying the </w:t>
      </w:r>
      <w:r w:rsidR="00140A3B" w:rsidRPr="00210652">
        <w:rPr>
          <w:lang w:eastAsia="ko-KR"/>
        </w:rPr>
        <w:t xml:space="preserve">width </w:t>
      </w:r>
      <w:r w:rsidRPr="00210652">
        <w:rPr>
          <w:lang w:eastAsia="ko-KR"/>
        </w:rPr>
        <w:t>of the current transform unit,</w:t>
      </w:r>
    </w:p>
    <w:p w:rsidR="00140A3B" w:rsidRPr="00210652" w:rsidRDefault="00140A3B" w:rsidP="00140A3B">
      <w:pPr>
        <w:tabs>
          <w:tab w:val="left" w:pos="284"/>
        </w:tabs>
        <w:ind w:left="284" w:hanging="284"/>
        <w:rPr>
          <w:lang w:eastAsia="ko-KR"/>
        </w:rPr>
      </w:pPr>
      <w:r w:rsidRPr="00210652">
        <w:t>–</w:t>
      </w:r>
      <w:r w:rsidRPr="00210652">
        <w:tab/>
      </w:r>
      <w:r w:rsidRPr="00210652">
        <w:rPr>
          <w:lang w:eastAsia="ko-KR"/>
        </w:rPr>
        <w:t>a variable nH specifying the height of the current transform unit,</w:t>
      </w:r>
    </w:p>
    <w:p w:rsidR="00D51311" w:rsidRPr="00210652" w:rsidRDefault="00D51311" w:rsidP="00D51311">
      <w:pPr>
        <w:tabs>
          <w:tab w:val="left" w:pos="284"/>
        </w:tabs>
        <w:ind w:left="284" w:hanging="284"/>
        <w:rPr>
          <w:lang w:eastAsia="ko-KR"/>
        </w:rPr>
      </w:pPr>
      <w:r w:rsidRPr="00210652">
        <w:t>–</w:t>
      </w:r>
      <w:r w:rsidRPr="00210652">
        <w:tab/>
      </w:r>
      <w:r w:rsidRPr="00210652">
        <w:rPr>
          <w:lang w:eastAsia="ko-KR"/>
        </w:rPr>
        <w:t>a (n</w:t>
      </w:r>
      <w:r w:rsidR="00140A3B" w:rsidRPr="00210652">
        <w:rPr>
          <w:lang w:eastAsia="ko-KR"/>
        </w:rPr>
        <w:t>W</w:t>
      </w:r>
      <w:r w:rsidRPr="00210652">
        <w:rPr>
          <w:lang w:eastAsia="ko-KR"/>
        </w:rPr>
        <w:t>)x(n</w:t>
      </w:r>
      <w:r w:rsidR="00140A3B" w:rsidRPr="00210652">
        <w:rPr>
          <w:lang w:eastAsia="ko-KR"/>
        </w:rPr>
        <w:t>H</w:t>
      </w:r>
      <w:r w:rsidRPr="00210652">
        <w:rPr>
          <w:lang w:eastAsia="ko-KR"/>
        </w:rPr>
        <w:t>) array c of transform coefficients with elements c</w:t>
      </w:r>
      <w:r w:rsidR="003E78C3" w:rsidRPr="00210652">
        <w:rPr>
          <w:vertAlign w:val="subscript"/>
          <w:lang w:eastAsia="ko-KR"/>
        </w:rPr>
        <w:t>ij</w:t>
      </w:r>
      <w:r w:rsidR="00D55EE6" w:rsidRPr="00210652">
        <w:rPr>
          <w:lang w:eastAsia="ko-KR"/>
        </w:rPr>
        <w:t>,</w:t>
      </w:r>
    </w:p>
    <w:p w:rsidR="00D55EE6" w:rsidRPr="00210652" w:rsidRDefault="00D55EE6" w:rsidP="00D51311">
      <w:pPr>
        <w:tabs>
          <w:tab w:val="left" w:pos="284"/>
        </w:tabs>
        <w:ind w:left="284" w:hanging="284"/>
        <w:rPr>
          <w:lang w:eastAsia="ko-KR"/>
        </w:rPr>
      </w:pPr>
      <w:r w:rsidRPr="00210652">
        <w:t>–</w:t>
      </w:r>
      <w:r w:rsidRPr="00210652">
        <w:tab/>
        <w:t>a variable cIdx specifying the chroma component of the current block</w:t>
      </w:r>
      <w:r w:rsidRPr="00210652">
        <w:rPr>
          <w:lang w:eastAsia="ko-KR"/>
        </w:rPr>
        <w:t>,</w:t>
      </w:r>
    </w:p>
    <w:p w:rsidR="00D55EE6" w:rsidRPr="00210652" w:rsidRDefault="00D55EE6" w:rsidP="00D51311">
      <w:pPr>
        <w:tabs>
          <w:tab w:val="left" w:pos="284"/>
        </w:tabs>
        <w:ind w:left="284" w:hanging="284"/>
        <w:rPr>
          <w:lang w:eastAsia="ko-KR"/>
        </w:rPr>
      </w:pPr>
      <w:r w:rsidRPr="00210652">
        <w:t>–</w:t>
      </w:r>
      <w:r w:rsidRPr="00210652">
        <w:tab/>
        <w:t xml:space="preserve">a variable </w:t>
      </w:r>
      <w:r w:rsidRPr="00210652">
        <w:rPr>
          <w:lang w:eastAsia="ko-KR"/>
        </w:rPr>
        <w:t>qP specifying the quantization parameter.</w:t>
      </w:r>
    </w:p>
    <w:p w:rsidR="00D51311" w:rsidRPr="00210652" w:rsidRDefault="005519BF" w:rsidP="00D51311">
      <w:pPr>
        <w:tabs>
          <w:tab w:val="left" w:pos="284"/>
        </w:tabs>
        <w:ind w:left="284" w:hanging="284"/>
        <w:rPr>
          <w:lang w:eastAsia="ko-KR"/>
        </w:rPr>
      </w:pPr>
      <w:r w:rsidRPr="00210652">
        <w:rPr>
          <w:lang w:eastAsia="ko-KR"/>
        </w:rPr>
        <w:t xml:space="preserve">Output of this process is scaled transform coefficients as a </w:t>
      </w:r>
      <w:r w:rsidR="00D51311" w:rsidRPr="00210652">
        <w:rPr>
          <w:lang w:eastAsia="ko-KR"/>
        </w:rPr>
        <w:t>(n</w:t>
      </w:r>
      <w:r w:rsidR="004C1144" w:rsidRPr="00210652">
        <w:rPr>
          <w:lang w:eastAsia="ko-KR"/>
        </w:rPr>
        <w:t>W</w:t>
      </w:r>
      <w:r w:rsidR="00D51311" w:rsidRPr="00210652">
        <w:rPr>
          <w:lang w:eastAsia="ko-KR"/>
        </w:rPr>
        <w:t>)x(n</w:t>
      </w:r>
      <w:r w:rsidR="004C1144" w:rsidRPr="00210652">
        <w:rPr>
          <w:lang w:eastAsia="ko-KR"/>
        </w:rPr>
        <w:t>H</w:t>
      </w:r>
      <w:r w:rsidR="00D51311" w:rsidRPr="00210652">
        <w:rPr>
          <w:lang w:eastAsia="ko-KR"/>
        </w:rPr>
        <w:t>) array of d with elements d</w:t>
      </w:r>
      <w:r w:rsidR="003E78C3" w:rsidRPr="00210652">
        <w:rPr>
          <w:vertAlign w:val="subscript"/>
          <w:lang w:eastAsia="ko-KR"/>
        </w:rPr>
        <w:t>ij</w:t>
      </w:r>
      <w:r w:rsidR="00D51311" w:rsidRPr="00210652">
        <w:rPr>
          <w:lang w:eastAsia="ko-KR"/>
        </w:rPr>
        <w:t>.</w:t>
      </w:r>
    </w:p>
    <w:p w:rsidR="00704472" w:rsidRPr="00210652" w:rsidRDefault="00704472" w:rsidP="00704472">
      <w:r w:rsidRPr="00210652">
        <w:t>The variable tr</w:t>
      </w:r>
      <w:r w:rsidRPr="00210652">
        <w:rPr>
          <w:lang w:eastAsia="ko-KR"/>
        </w:rPr>
        <w:t>afo</w:t>
      </w:r>
      <w:r w:rsidRPr="00210652">
        <w:t>PrecisionExt is derived as follows:</w:t>
      </w:r>
    </w:p>
    <w:p w:rsidR="00704472" w:rsidRPr="00210652" w:rsidRDefault="00704472" w:rsidP="00704472">
      <w:pPr>
        <w:tabs>
          <w:tab w:val="left" w:pos="284"/>
        </w:tabs>
        <w:ind w:left="284" w:hanging="284"/>
        <w:rPr>
          <w:lang w:eastAsia="ko-KR"/>
        </w:rPr>
      </w:pPr>
      <w:r w:rsidRPr="00210652">
        <w:t>–</w:t>
      </w:r>
      <w:r w:rsidRPr="00210652">
        <w:tab/>
        <w:t xml:space="preserve">If </w:t>
      </w:r>
      <w:r w:rsidRPr="00210652">
        <w:rPr>
          <w:lang w:eastAsia="ko-KR"/>
        </w:rPr>
        <w:t>n</w:t>
      </w:r>
      <w:r w:rsidR="0058135A" w:rsidRPr="00210652">
        <w:rPr>
          <w:lang w:eastAsia="ko-KR"/>
        </w:rPr>
        <w:t>W</w:t>
      </w:r>
      <w:r w:rsidRPr="00210652">
        <w:rPr>
          <w:lang w:eastAsia="ko-KR"/>
        </w:rPr>
        <w:t xml:space="preserve"> is greater than 4</w:t>
      </w:r>
      <w:r w:rsidR="0058135A" w:rsidRPr="00210652">
        <w:rPr>
          <w:lang w:eastAsia="ko-KR"/>
        </w:rPr>
        <w:t xml:space="preserve"> or nH is greater than 4</w:t>
      </w:r>
      <w:r w:rsidRPr="00210652">
        <w:rPr>
          <w:lang w:eastAsia="ko-KR"/>
        </w:rPr>
        <w:t xml:space="preserve">, </w:t>
      </w:r>
    </w:p>
    <w:p w:rsidR="00704472" w:rsidRPr="00210652" w:rsidRDefault="00704472" w:rsidP="00704472">
      <w:pPr>
        <w:numPr>
          <w:ilvl w:val="0"/>
          <w:numId w:val="80"/>
        </w:numPr>
        <w:tabs>
          <w:tab w:val="clear" w:pos="400"/>
          <w:tab w:val="clear" w:pos="794"/>
          <w:tab w:val="num" w:pos="720"/>
        </w:tabs>
        <w:ind w:left="720" w:hanging="360"/>
        <w:rPr>
          <w:lang w:eastAsia="ko-KR"/>
        </w:rPr>
      </w:pPr>
      <w:r w:rsidRPr="00210652">
        <w:rPr>
          <w:lang w:eastAsia="ko-KR"/>
        </w:rPr>
        <w:t xml:space="preserve">If cIdx is equal to 0 and bit_depth_luma_minus8 is equal to 0, trafoPrecisionExt </w:t>
      </w:r>
      <w:r w:rsidR="00CF53C8" w:rsidRPr="00210652">
        <w:rPr>
          <w:lang w:eastAsia="ko-KR"/>
        </w:rPr>
        <w:t>is set equal to</w:t>
      </w:r>
      <w:r w:rsidRPr="00210652">
        <w:rPr>
          <w:lang w:eastAsia="ko-KR"/>
        </w:rPr>
        <w:t xml:space="preserve"> </w:t>
      </w:r>
      <w:r w:rsidR="00E161AA" w:rsidRPr="00210652">
        <w:rPr>
          <w:lang w:eastAsia="ko-KR"/>
        </w:rPr>
        <w:t>2</w:t>
      </w:r>
      <w:r w:rsidRPr="00210652">
        <w:rPr>
          <w:lang w:eastAsia="ko-KR"/>
        </w:rPr>
        <w:t>.</w:t>
      </w:r>
    </w:p>
    <w:p w:rsidR="00704472" w:rsidRPr="00210652" w:rsidRDefault="00704472" w:rsidP="00704472">
      <w:pPr>
        <w:numPr>
          <w:ilvl w:val="0"/>
          <w:numId w:val="80"/>
        </w:numPr>
        <w:tabs>
          <w:tab w:val="clear" w:pos="400"/>
          <w:tab w:val="clear" w:pos="794"/>
          <w:tab w:val="num" w:pos="720"/>
        </w:tabs>
        <w:ind w:left="720" w:hanging="360"/>
        <w:rPr>
          <w:lang w:eastAsia="ko-KR"/>
        </w:rPr>
      </w:pPr>
      <w:r w:rsidRPr="00210652">
        <w:rPr>
          <w:lang w:eastAsia="ko-KR"/>
        </w:rPr>
        <w:t xml:space="preserve">Otherwise, if cIdx is not equal to 0 and bit_depth_chroma_minus8 is equal to 0, trafoPrecisionExt </w:t>
      </w:r>
      <w:r w:rsidR="00CF53C8" w:rsidRPr="00210652">
        <w:rPr>
          <w:lang w:eastAsia="ko-KR"/>
        </w:rPr>
        <w:t>is set equal to</w:t>
      </w:r>
      <w:r w:rsidRPr="00210652">
        <w:rPr>
          <w:lang w:eastAsia="ko-KR"/>
        </w:rPr>
        <w:t xml:space="preserve"> </w:t>
      </w:r>
      <w:r w:rsidR="00E161AA" w:rsidRPr="00210652">
        <w:rPr>
          <w:lang w:eastAsia="ko-KR"/>
        </w:rPr>
        <w:t>2</w:t>
      </w:r>
      <w:r w:rsidRPr="00210652">
        <w:rPr>
          <w:lang w:eastAsia="ko-KR"/>
        </w:rPr>
        <w:t>.</w:t>
      </w:r>
    </w:p>
    <w:p w:rsidR="00704472" w:rsidRPr="00210652" w:rsidRDefault="00704472" w:rsidP="00704472">
      <w:pPr>
        <w:numPr>
          <w:ilvl w:val="0"/>
          <w:numId w:val="80"/>
        </w:numPr>
        <w:tabs>
          <w:tab w:val="clear" w:pos="400"/>
          <w:tab w:val="clear" w:pos="794"/>
          <w:tab w:val="num" w:pos="720"/>
        </w:tabs>
        <w:ind w:left="720" w:hanging="360"/>
        <w:rPr>
          <w:lang w:eastAsia="ko-KR"/>
        </w:rPr>
      </w:pPr>
      <w:r w:rsidRPr="00210652">
        <w:rPr>
          <w:lang w:eastAsia="ko-KR"/>
        </w:rPr>
        <w:t>Otherwise, trafoPrecisionExt is set equal to 0.</w:t>
      </w:r>
    </w:p>
    <w:p w:rsidR="00704472" w:rsidRPr="00210652" w:rsidRDefault="00704472" w:rsidP="00704472">
      <w:pPr>
        <w:tabs>
          <w:tab w:val="left" w:pos="284"/>
        </w:tabs>
        <w:ind w:left="284" w:hanging="284"/>
        <w:rPr>
          <w:lang w:eastAsia="ko-KR"/>
        </w:rPr>
      </w:pPr>
      <w:r w:rsidRPr="00210652">
        <w:t>–</w:t>
      </w:r>
      <w:r w:rsidRPr="00210652">
        <w:tab/>
        <w:t>Otherwise</w:t>
      </w:r>
      <w:r w:rsidRPr="00210652">
        <w:rPr>
          <w:lang w:eastAsia="ko-KR"/>
        </w:rPr>
        <w:t>, trafoPrecisionExt is set equal to 0</w:t>
      </w:r>
      <w:r w:rsidRPr="00210652">
        <w:t>.</w:t>
      </w:r>
    </w:p>
    <w:p w:rsidR="00B83AA2" w:rsidRPr="00210652" w:rsidRDefault="00B83AA2" w:rsidP="00B83AA2">
      <w:pPr>
        <w:rPr>
          <w:lang w:eastAsia="ko-KR"/>
        </w:rPr>
      </w:pPr>
      <w:r w:rsidRPr="00210652">
        <w:rPr>
          <w:lang w:eastAsia="ko-KR"/>
        </w:rPr>
        <w:t>[Ed.: (WJ) wait decision on transform precision extension]</w:t>
      </w:r>
    </w:p>
    <w:p w:rsidR="00D51311" w:rsidRPr="00210652" w:rsidRDefault="00A30101" w:rsidP="00D51311">
      <w:pPr>
        <w:tabs>
          <w:tab w:val="left" w:pos="284"/>
        </w:tabs>
        <w:ind w:left="284" w:hanging="284"/>
        <w:rPr>
          <w:lang w:eastAsia="ko-KR"/>
        </w:rPr>
      </w:pPr>
      <w:r w:rsidRPr="00210652">
        <w:rPr>
          <w:lang w:eastAsia="ko-KR"/>
        </w:rPr>
        <w:t>The scaled transform coefficient array dij is derived as follows.</w:t>
      </w:r>
    </w:p>
    <w:p w:rsidR="00A30101" w:rsidRPr="00210652" w:rsidRDefault="00A30101" w:rsidP="00A30101">
      <w:pPr>
        <w:pStyle w:val="Equation"/>
        <w:tabs>
          <w:tab w:val="clear" w:pos="794"/>
          <w:tab w:val="clear" w:pos="1588"/>
          <w:tab w:val="left" w:pos="851"/>
          <w:tab w:val="left" w:pos="1134"/>
          <w:tab w:val="left" w:pos="1418"/>
        </w:tabs>
        <w:ind w:left="567"/>
        <w:rPr>
          <w:lang w:eastAsia="ko-KR"/>
        </w:rPr>
      </w:pPr>
      <w:r w:rsidRPr="00210652">
        <w:rPr>
          <w:sz w:val="20"/>
          <w:lang w:eastAsia="ko-KR"/>
        </w:rPr>
        <w:t>d</w:t>
      </w:r>
      <w:r w:rsidRPr="00210652">
        <w:rPr>
          <w:sz w:val="20"/>
          <w:vertAlign w:val="subscript"/>
          <w:lang w:eastAsia="ko-KR"/>
        </w:rPr>
        <w:t>ij</w:t>
      </w:r>
      <w:r w:rsidRPr="00210652">
        <w:rPr>
          <w:sz w:val="20"/>
          <w:lang w:eastAsia="ko-KR"/>
        </w:rPr>
        <w:t xml:space="preserve"> = ( c</w:t>
      </w:r>
      <w:r w:rsidR="003E78C3" w:rsidRPr="00210652">
        <w:rPr>
          <w:sz w:val="20"/>
          <w:vertAlign w:val="subscript"/>
          <w:lang w:eastAsia="ko-KR"/>
        </w:rPr>
        <w:t>ij</w:t>
      </w:r>
      <w:r w:rsidRPr="00210652">
        <w:rPr>
          <w:sz w:val="20"/>
          <w:lang w:eastAsia="ko-KR"/>
        </w:rPr>
        <w:t xml:space="preserve"> * LevelScale</w:t>
      </w:r>
      <w:r w:rsidR="003E78C3" w:rsidRPr="00210652">
        <w:rPr>
          <w:sz w:val="20"/>
          <w:vertAlign w:val="subscript"/>
          <w:lang w:eastAsia="ko-KR"/>
        </w:rPr>
        <w:t>(n</w:t>
      </w:r>
      <w:r w:rsidR="0058135A" w:rsidRPr="00210652">
        <w:rPr>
          <w:sz w:val="20"/>
          <w:vertAlign w:val="subscript"/>
          <w:lang w:eastAsia="ko-KR"/>
        </w:rPr>
        <w:t>W</w:t>
      </w:r>
      <w:r w:rsidR="003E78C3" w:rsidRPr="00210652">
        <w:rPr>
          <w:sz w:val="20"/>
          <w:vertAlign w:val="subscript"/>
          <w:lang w:eastAsia="ko-KR"/>
        </w:rPr>
        <w:t>)x(n</w:t>
      </w:r>
      <w:r w:rsidR="0058135A" w:rsidRPr="00210652">
        <w:rPr>
          <w:sz w:val="20"/>
          <w:vertAlign w:val="subscript"/>
          <w:lang w:eastAsia="ko-KR"/>
        </w:rPr>
        <w:t>H</w:t>
      </w:r>
      <w:r w:rsidR="003E78C3" w:rsidRPr="00210652">
        <w:rPr>
          <w:sz w:val="20"/>
          <w:vertAlign w:val="subscript"/>
          <w:lang w:eastAsia="ko-KR"/>
        </w:rPr>
        <w:t>)</w:t>
      </w:r>
      <w:r w:rsidRPr="00210652">
        <w:rPr>
          <w:sz w:val="20"/>
          <w:lang w:eastAsia="ko-KR"/>
        </w:rPr>
        <w:t>[ qP%6 ][ i ][ j ] ) &lt;&lt; ( qP</w:t>
      </w:r>
      <w:r w:rsidR="00196CF5" w:rsidRPr="00210652">
        <w:rPr>
          <w:sz w:val="20"/>
          <w:lang w:eastAsia="ko-KR"/>
        </w:rPr>
        <w:t>/</w:t>
      </w:r>
      <w:r w:rsidRPr="00210652">
        <w:rPr>
          <w:sz w:val="20"/>
          <w:lang w:eastAsia="ko-KR"/>
        </w:rPr>
        <w:t>6</w:t>
      </w:r>
      <w:r w:rsidR="00704472" w:rsidRPr="00210652">
        <w:rPr>
          <w:sz w:val="20"/>
          <w:lang w:eastAsia="ko-KR"/>
        </w:rPr>
        <w:t> + trafoPrecisionExt </w:t>
      </w:r>
      <w:r w:rsidRPr="00210652">
        <w:rPr>
          <w:sz w:val="20"/>
          <w:lang w:eastAsia="ko-KR"/>
        </w:rPr>
        <w:t>),</w:t>
      </w:r>
      <w:r w:rsidR="0058135A" w:rsidRPr="00210652">
        <w:rPr>
          <w:sz w:val="20"/>
          <w:lang w:eastAsia="ko-KR"/>
        </w:rPr>
        <w:t xml:space="preserve"> </w:t>
      </w:r>
      <w:r w:rsidR="0058135A" w:rsidRPr="00210652">
        <w:rPr>
          <w:sz w:val="20"/>
          <w:lang w:eastAsia="ko-KR"/>
        </w:rPr>
        <w:tab/>
      </w:r>
      <w:r w:rsidR="0058135A" w:rsidRPr="00210652">
        <w:rPr>
          <w:sz w:val="20"/>
        </w:rPr>
        <w:t>(</w:t>
      </w:r>
      <w:r w:rsidR="0058135A" w:rsidRPr="00210652">
        <w:rPr>
          <w:sz w:val="20"/>
        </w:rPr>
        <w:fldChar w:fldCharType="begin" w:fldLock="1"/>
      </w:r>
      <w:r w:rsidR="0058135A" w:rsidRPr="00210652">
        <w:rPr>
          <w:sz w:val="20"/>
        </w:rPr>
        <w:instrText xml:space="preserve"> STYLEREF 1 \s </w:instrText>
      </w:r>
      <w:r w:rsidR="0058135A" w:rsidRPr="00210652">
        <w:rPr>
          <w:sz w:val="20"/>
        </w:rPr>
        <w:fldChar w:fldCharType="separate"/>
      </w:r>
      <w:r w:rsidR="0058135A" w:rsidRPr="00210652">
        <w:rPr>
          <w:noProof/>
          <w:sz w:val="20"/>
        </w:rPr>
        <w:t>8</w:t>
      </w:r>
      <w:r w:rsidR="0058135A" w:rsidRPr="00210652">
        <w:rPr>
          <w:sz w:val="20"/>
        </w:rPr>
        <w:fldChar w:fldCharType="end"/>
      </w:r>
      <w:r w:rsidR="0058135A" w:rsidRPr="00210652">
        <w:rPr>
          <w:sz w:val="20"/>
        </w:rPr>
        <w:noBreakHyphen/>
      </w:r>
      <w:r w:rsidR="0058135A" w:rsidRPr="00210652">
        <w:rPr>
          <w:sz w:val="20"/>
        </w:rPr>
        <w:fldChar w:fldCharType="begin" w:fldLock="1"/>
      </w:r>
      <w:r w:rsidR="0058135A" w:rsidRPr="00210652">
        <w:rPr>
          <w:sz w:val="20"/>
        </w:rPr>
        <w:instrText xml:space="preserve"> SEQ Equation \* ARABIC \s 1 </w:instrText>
      </w:r>
      <w:r w:rsidR="0058135A" w:rsidRPr="00210652">
        <w:rPr>
          <w:sz w:val="20"/>
        </w:rPr>
        <w:fldChar w:fldCharType="separate"/>
      </w:r>
      <w:r w:rsidR="0058135A" w:rsidRPr="00210652">
        <w:rPr>
          <w:noProof/>
          <w:sz w:val="20"/>
        </w:rPr>
        <w:t>158</w:t>
      </w:r>
      <w:r w:rsidR="0058135A" w:rsidRPr="00210652">
        <w:rPr>
          <w:sz w:val="20"/>
        </w:rPr>
        <w:fldChar w:fldCharType="end"/>
      </w:r>
      <w:r w:rsidR="0058135A" w:rsidRPr="00210652">
        <w:rPr>
          <w:sz w:val="20"/>
        </w:rPr>
        <w:t>)</w:t>
      </w:r>
      <w:r w:rsidR="0058135A" w:rsidRPr="00210652">
        <w:rPr>
          <w:sz w:val="20"/>
        </w:rPr>
        <w:br/>
      </w:r>
      <w:r w:rsidR="0058135A" w:rsidRPr="00210652">
        <w:rPr>
          <w:sz w:val="20"/>
          <w:lang w:eastAsia="ko-KR"/>
        </w:rPr>
        <w:tab/>
      </w:r>
      <w:r w:rsidRPr="00210652">
        <w:rPr>
          <w:sz w:val="20"/>
          <w:lang w:eastAsia="ko-KR"/>
        </w:rPr>
        <w:t>with i</w:t>
      </w:r>
      <w:r w:rsidR="0058135A" w:rsidRPr="00210652">
        <w:rPr>
          <w:sz w:val="20"/>
          <w:lang w:eastAsia="ko-KR"/>
        </w:rPr>
        <w:t> = 0..nW − 1</w:t>
      </w:r>
      <w:r w:rsidRPr="00210652">
        <w:rPr>
          <w:sz w:val="20"/>
          <w:lang w:eastAsia="ko-KR"/>
        </w:rPr>
        <w:t>,</w:t>
      </w:r>
      <w:r w:rsidR="0058135A" w:rsidRPr="00210652">
        <w:rPr>
          <w:sz w:val="20"/>
          <w:lang w:eastAsia="ko-KR"/>
        </w:rPr>
        <w:t xml:space="preserve"> </w:t>
      </w:r>
      <w:r w:rsidRPr="00210652">
        <w:rPr>
          <w:sz w:val="20"/>
          <w:lang w:eastAsia="ko-KR"/>
        </w:rPr>
        <w:t>j = 0..n</w:t>
      </w:r>
      <w:r w:rsidR="0058135A" w:rsidRPr="00210652">
        <w:rPr>
          <w:sz w:val="20"/>
          <w:lang w:eastAsia="ko-KR"/>
        </w:rPr>
        <w:t>H − </w:t>
      </w:r>
      <w:r w:rsidRPr="00210652">
        <w:rPr>
          <w:sz w:val="20"/>
          <w:lang w:eastAsia="ko-KR"/>
        </w:rPr>
        <w:t>1</w:t>
      </w:r>
    </w:p>
    <w:p w:rsidR="00343F33" w:rsidRPr="00210652" w:rsidRDefault="00A30101">
      <w:pPr>
        <w:rPr>
          <w:lang w:eastAsia="ko-KR"/>
        </w:rPr>
      </w:pPr>
      <w:r w:rsidRPr="00210652">
        <w:rPr>
          <w:lang w:eastAsia="ko-KR"/>
        </w:rPr>
        <w:t>[</w:t>
      </w:r>
      <w:r w:rsidR="00CE7925" w:rsidRPr="00210652">
        <w:rPr>
          <w:lang w:eastAsia="ko-KR"/>
        </w:rPr>
        <w:t xml:space="preserve">Ed: (WJ) </w:t>
      </w:r>
      <w:r w:rsidRPr="00210652">
        <w:rPr>
          <w:lang w:eastAsia="ko-KR"/>
        </w:rPr>
        <w:t>LevelScale</w:t>
      </w:r>
      <w:r w:rsidR="003E78C3" w:rsidRPr="00210652">
        <w:rPr>
          <w:vertAlign w:val="subscript"/>
          <w:lang w:eastAsia="ko-KR"/>
        </w:rPr>
        <w:t>(nS)x(nS)</w:t>
      </w:r>
      <w:r w:rsidRPr="00210652">
        <w:rPr>
          <w:lang w:eastAsia="ko-KR"/>
        </w:rPr>
        <w:t xml:space="preserve"> should be very large table up to 32x32. Recent contribution</w:t>
      </w:r>
      <w:r w:rsidR="00C046D0" w:rsidRPr="00210652">
        <w:rPr>
          <w:lang w:eastAsia="ko-KR"/>
        </w:rPr>
        <w:t>s</w:t>
      </w:r>
      <w:r w:rsidRPr="00210652">
        <w:rPr>
          <w:lang w:eastAsia="ko-KR"/>
        </w:rPr>
        <w:t xml:space="preserve"> </w:t>
      </w:r>
      <w:r w:rsidR="00C046D0" w:rsidRPr="00210652">
        <w:rPr>
          <w:lang w:eastAsia="ko-KR"/>
        </w:rPr>
        <w:t xml:space="preserve">(JCTVC-C209 and JCTVC-C255) shown that this matrix could be </w:t>
      </w:r>
      <w:r w:rsidR="002A1BC3" w:rsidRPr="00210652">
        <w:rPr>
          <w:lang w:eastAsia="ko-KR"/>
        </w:rPr>
        <w:t xml:space="preserve">replaced by one constants per qP </w:t>
      </w:r>
      <w:r w:rsidR="00C046D0" w:rsidRPr="00210652">
        <w:rPr>
          <w:lang w:eastAsia="ko-KR"/>
        </w:rPr>
        <w:t>without coding efficiency penalty. Maybe it is better to wait</w:t>
      </w:r>
      <w:r w:rsidR="002A1BC3" w:rsidRPr="00210652">
        <w:rPr>
          <w:lang w:eastAsia="ko-KR"/>
        </w:rPr>
        <w:t>.</w:t>
      </w:r>
      <w:r w:rsidR="00C046D0" w:rsidRPr="00210652">
        <w:rPr>
          <w:lang w:eastAsia="ko-KR"/>
        </w:rPr>
        <w:t>]</w:t>
      </w:r>
    </w:p>
    <w:p w:rsidR="00B83AA2" w:rsidRPr="00210652" w:rsidRDefault="00B83AA2">
      <w:pPr>
        <w:rPr>
          <w:lang w:eastAsia="ko-KR"/>
        </w:rPr>
      </w:pPr>
      <w:r w:rsidRPr="00210652">
        <w:rPr>
          <w:lang w:eastAsia="ko-KR"/>
        </w:rPr>
        <w:t>[Ed.: (WJ) dependent on transformation process – should be modified again after transformation process is fixed]</w:t>
      </w:r>
    </w:p>
    <w:p w:rsidR="003E78C3" w:rsidRPr="00210652" w:rsidRDefault="008C2340"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eastAsia="ko-KR"/>
        </w:rPr>
      </w:pPr>
      <w:bookmarkStart w:id="2577" w:name="_Ref278186754"/>
      <w:bookmarkStart w:id="2578" w:name="_Toc287363830"/>
      <w:bookmarkStart w:id="2579" w:name="_Toc311217261"/>
      <w:r w:rsidRPr="00210652">
        <w:rPr>
          <w:lang w:eastAsia="ko-KR"/>
        </w:rPr>
        <w:t>Transformation process for scaled transform coefficients</w:t>
      </w:r>
      <w:bookmarkEnd w:id="2577"/>
      <w:bookmarkEnd w:id="2578"/>
      <w:bookmarkEnd w:id="2579"/>
    </w:p>
    <w:p w:rsidR="00FC348F" w:rsidRPr="00210652" w:rsidRDefault="00FC348F" w:rsidP="00FC348F">
      <w:pPr>
        <w:rPr>
          <w:lang w:eastAsia="ko-KR"/>
        </w:rPr>
      </w:pPr>
      <w:r w:rsidRPr="00210652">
        <w:rPr>
          <w:lang w:eastAsia="ko-KR"/>
        </w:rPr>
        <w:t>Inputs of this process are:</w:t>
      </w:r>
    </w:p>
    <w:p w:rsidR="00FC348F" w:rsidRPr="00210652" w:rsidRDefault="00FC348F" w:rsidP="00FC348F">
      <w:pPr>
        <w:tabs>
          <w:tab w:val="left" w:pos="284"/>
        </w:tabs>
        <w:ind w:left="284" w:hanging="284"/>
        <w:rPr>
          <w:lang w:eastAsia="ko-KR"/>
        </w:rPr>
      </w:pPr>
      <w:r w:rsidRPr="00210652">
        <w:lastRenderedPageBreak/>
        <w:t>–</w:t>
      </w:r>
      <w:r w:rsidRPr="00210652">
        <w:tab/>
      </w:r>
      <w:r w:rsidRPr="00210652">
        <w:rPr>
          <w:lang w:eastAsia="ko-KR"/>
        </w:rPr>
        <w:t>a variable n</w:t>
      </w:r>
      <w:r w:rsidR="00533914" w:rsidRPr="00210652">
        <w:rPr>
          <w:lang w:eastAsia="ko-KR"/>
        </w:rPr>
        <w:t>W</w:t>
      </w:r>
      <w:r w:rsidRPr="00210652">
        <w:rPr>
          <w:lang w:eastAsia="ko-KR"/>
        </w:rPr>
        <w:t xml:space="preserve"> specifying the </w:t>
      </w:r>
      <w:r w:rsidR="00533914" w:rsidRPr="00210652">
        <w:rPr>
          <w:lang w:eastAsia="ko-KR"/>
        </w:rPr>
        <w:t>width</w:t>
      </w:r>
      <w:r w:rsidRPr="00210652">
        <w:rPr>
          <w:lang w:eastAsia="ko-KR"/>
        </w:rPr>
        <w:t xml:space="preserve"> of the current transform unit,</w:t>
      </w:r>
    </w:p>
    <w:p w:rsidR="00533914" w:rsidRPr="00210652" w:rsidRDefault="00533914" w:rsidP="00533914">
      <w:pPr>
        <w:tabs>
          <w:tab w:val="left" w:pos="284"/>
        </w:tabs>
        <w:ind w:left="284" w:hanging="284"/>
        <w:rPr>
          <w:lang w:eastAsia="ko-KR"/>
        </w:rPr>
      </w:pPr>
      <w:r w:rsidRPr="00210652">
        <w:t>–</w:t>
      </w:r>
      <w:r w:rsidRPr="00210652">
        <w:tab/>
      </w:r>
      <w:r w:rsidRPr="00210652">
        <w:rPr>
          <w:lang w:eastAsia="ko-KR"/>
        </w:rPr>
        <w:t>a variable nH specifying the height of the current transform unit,</w:t>
      </w:r>
    </w:p>
    <w:p w:rsidR="00FC348F" w:rsidRPr="00210652" w:rsidRDefault="00FC348F" w:rsidP="00FC348F">
      <w:pPr>
        <w:tabs>
          <w:tab w:val="left" w:pos="284"/>
        </w:tabs>
        <w:ind w:left="284" w:hanging="284"/>
        <w:rPr>
          <w:lang w:eastAsia="ko-KR"/>
        </w:rPr>
      </w:pPr>
      <w:r w:rsidRPr="00210652">
        <w:t>–</w:t>
      </w:r>
      <w:r w:rsidRPr="00210652">
        <w:tab/>
      </w:r>
      <w:r w:rsidRPr="00210652">
        <w:rPr>
          <w:lang w:eastAsia="ko-KR"/>
        </w:rPr>
        <w:t>a (n</w:t>
      </w:r>
      <w:r w:rsidR="00533914" w:rsidRPr="00210652">
        <w:rPr>
          <w:lang w:eastAsia="ko-KR"/>
        </w:rPr>
        <w:t>W</w:t>
      </w:r>
      <w:r w:rsidRPr="00210652">
        <w:rPr>
          <w:lang w:eastAsia="ko-KR"/>
        </w:rPr>
        <w:t>)x(n</w:t>
      </w:r>
      <w:r w:rsidR="00533914" w:rsidRPr="00210652">
        <w:rPr>
          <w:lang w:eastAsia="ko-KR"/>
        </w:rPr>
        <w:t>H</w:t>
      </w:r>
      <w:r w:rsidRPr="00210652">
        <w:rPr>
          <w:lang w:eastAsia="ko-KR"/>
        </w:rPr>
        <w:t>) array d of scaled transform coefficients with elements d</w:t>
      </w:r>
      <w:r w:rsidRPr="00210652">
        <w:rPr>
          <w:vertAlign w:val="subscript"/>
          <w:lang w:eastAsia="ko-KR"/>
        </w:rPr>
        <w:t>ij</w:t>
      </w:r>
      <w:r w:rsidRPr="00210652">
        <w:rPr>
          <w:lang w:eastAsia="ko-KR"/>
        </w:rPr>
        <w:t>.</w:t>
      </w:r>
    </w:p>
    <w:p w:rsidR="00D55EE6" w:rsidRPr="00210652" w:rsidRDefault="00D55EE6" w:rsidP="00FC348F">
      <w:pPr>
        <w:tabs>
          <w:tab w:val="left" w:pos="284"/>
        </w:tabs>
        <w:ind w:left="284" w:hanging="284"/>
        <w:rPr>
          <w:lang w:eastAsia="ko-KR"/>
        </w:rPr>
      </w:pPr>
      <w:r w:rsidRPr="00210652">
        <w:t>–</w:t>
      </w:r>
      <w:r w:rsidRPr="00210652">
        <w:tab/>
        <w:t>a variable cIdx specifying the chroma component of the current block</w:t>
      </w:r>
      <w:r w:rsidRPr="00210652">
        <w:rPr>
          <w:lang w:eastAsia="ko-KR"/>
        </w:rPr>
        <w:t>,</w:t>
      </w:r>
    </w:p>
    <w:p w:rsidR="00FC348F" w:rsidRPr="00210652" w:rsidRDefault="00FC348F" w:rsidP="00FC348F">
      <w:pPr>
        <w:tabs>
          <w:tab w:val="left" w:pos="284"/>
        </w:tabs>
        <w:ind w:left="284" w:hanging="284"/>
        <w:rPr>
          <w:lang w:eastAsia="ko-KR"/>
        </w:rPr>
      </w:pPr>
      <w:r w:rsidRPr="00210652">
        <w:rPr>
          <w:lang w:eastAsia="ko-KR"/>
        </w:rPr>
        <w:t>Output of this process is</w:t>
      </w:r>
      <w:r w:rsidR="005519BF" w:rsidRPr="00210652">
        <w:rPr>
          <w:lang w:eastAsia="ko-KR"/>
        </w:rPr>
        <w:t xml:space="preserve"> residual samples as a (n</w:t>
      </w:r>
      <w:r w:rsidR="00533914" w:rsidRPr="00210652">
        <w:rPr>
          <w:lang w:eastAsia="ko-KR"/>
        </w:rPr>
        <w:t>W</w:t>
      </w:r>
      <w:r w:rsidR="005519BF" w:rsidRPr="00210652">
        <w:rPr>
          <w:lang w:eastAsia="ko-KR"/>
        </w:rPr>
        <w:t>)x(n</w:t>
      </w:r>
      <w:r w:rsidR="00533914" w:rsidRPr="00210652">
        <w:rPr>
          <w:lang w:eastAsia="ko-KR"/>
        </w:rPr>
        <w:t>H</w:t>
      </w:r>
      <w:r w:rsidR="005519BF" w:rsidRPr="00210652">
        <w:rPr>
          <w:lang w:eastAsia="ko-KR"/>
        </w:rPr>
        <w:t xml:space="preserve">) array </w:t>
      </w:r>
      <w:r w:rsidRPr="00210652">
        <w:rPr>
          <w:lang w:eastAsia="ko-KR"/>
        </w:rPr>
        <w:t>r with elements r</w:t>
      </w:r>
      <w:r w:rsidRPr="00210652">
        <w:rPr>
          <w:vertAlign w:val="subscript"/>
          <w:lang w:eastAsia="ko-KR"/>
        </w:rPr>
        <w:t>ij</w:t>
      </w:r>
      <w:r w:rsidRPr="00210652">
        <w:rPr>
          <w:lang w:eastAsia="ko-KR"/>
        </w:rPr>
        <w:t>.</w:t>
      </w:r>
    </w:p>
    <w:p w:rsidR="00704472" w:rsidRPr="00210652" w:rsidRDefault="00704472" w:rsidP="00704472">
      <w:r w:rsidRPr="00210652">
        <w:t>The variable tr</w:t>
      </w:r>
      <w:r w:rsidRPr="00210652">
        <w:rPr>
          <w:lang w:eastAsia="ko-KR"/>
        </w:rPr>
        <w:t>afo</w:t>
      </w:r>
      <w:r w:rsidRPr="00210652">
        <w:t>PrecisionExt is derived as follows:</w:t>
      </w:r>
    </w:p>
    <w:p w:rsidR="00704472" w:rsidRPr="00210652" w:rsidRDefault="00704472" w:rsidP="00704472">
      <w:pPr>
        <w:tabs>
          <w:tab w:val="left" w:pos="284"/>
        </w:tabs>
        <w:ind w:left="284" w:hanging="284"/>
        <w:rPr>
          <w:lang w:eastAsia="ko-KR"/>
        </w:rPr>
      </w:pPr>
      <w:r w:rsidRPr="00210652">
        <w:t>–</w:t>
      </w:r>
      <w:r w:rsidRPr="00210652">
        <w:tab/>
        <w:t xml:space="preserve">If </w:t>
      </w:r>
      <w:r w:rsidRPr="00210652">
        <w:rPr>
          <w:lang w:eastAsia="ko-KR"/>
        </w:rPr>
        <w:t>n</w:t>
      </w:r>
      <w:r w:rsidR="00780F5A" w:rsidRPr="00210652">
        <w:rPr>
          <w:lang w:eastAsia="ko-KR"/>
        </w:rPr>
        <w:t>W</w:t>
      </w:r>
      <w:r w:rsidRPr="00210652">
        <w:rPr>
          <w:lang w:eastAsia="ko-KR"/>
        </w:rPr>
        <w:t xml:space="preserve"> is greater than 4</w:t>
      </w:r>
      <w:r w:rsidR="00780F5A" w:rsidRPr="00210652">
        <w:rPr>
          <w:lang w:eastAsia="ko-KR"/>
        </w:rPr>
        <w:t xml:space="preserve"> or nH is greater than 4</w:t>
      </w:r>
      <w:r w:rsidRPr="00210652">
        <w:rPr>
          <w:lang w:eastAsia="ko-KR"/>
        </w:rPr>
        <w:t xml:space="preserve">, </w:t>
      </w:r>
    </w:p>
    <w:p w:rsidR="00704472" w:rsidRPr="00210652" w:rsidRDefault="00704472" w:rsidP="00704472">
      <w:pPr>
        <w:numPr>
          <w:ilvl w:val="0"/>
          <w:numId w:val="80"/>
        </w:numPr>
        <w:tabs>
          <w:tab w:val="clear" w:pos="400"/>
          <w:tab w:val="clear" w:pos="794"/>
          <w:tab w:val="num" w:pos="720"/>
        </w:tabs>
        <w:ind w:left="720" w:hanging="360"/>
        <w:rPr>
          <w:lang w:eastAsia="ko-KR"/>
        </w:rPr>
      </w:pPr>
      <w:r w:rsidRPr="00210652">
        <w:rPr>
          <w:lang w:eastAsia="ko-KR"/>
        </w:rPr>
        <w:t xml:space="preserve">If cIdx is equal to 0 and bit_depth_luma_minus8 is equal to 0, trafoPrecisionExt </w:t>
      </w:r>
      <w:r w:rsidR="00CF53C8" w:rsidRPr="00210652">
        <w:rPr>
          <w:lang w:eastAsia="ko-KR"/>
        </w:rPr>
        <w:t>is set equal to</w:t>
      </w:r>
      <w:r w:rsidRPr="00210652">
        <w:rPr>
          <w:lang w:eastAsia="ko-KR"/>
        </w:rPr>
        <w:t xml:space="preserve"> 4.</w:t>
      </w:r>
    </w:p>
    <w:p w:rsidR="00704472" w:rsidRPr="00210652" w:rsidRDefault="00704472" w:rsidP="00704472">
      <w:pPr>
        <w:numPr>
          <w:ilvl w:val="0"/>
          <w:numId w:val="80"/>
        </w:numPr>
        <w:tabs>
          <w:tab w:val="clear" w:pos="400"/>
          <w:tab w:val="clear" w:pos="794"/>
          <w:tab w:val="num" w:pos="720"/>
        </w:tabs>
        <w:ind w:left="720" w:hanging="360"/>
        <w:rPr>
          <w:lang w:eastAsia="ko-KR"/>
        </w:rPr>
      </w:pPr>
      <w:r w:rsidRPr="00210652">
        <w:rPr>
          <w:lang w:eastAsia="ko-KR"/>
        </w:rPr>
        <w:t xml:space="preserve">Otherwise, if cIdx is not equal to 0 and bit_depth_chroma_minus8 is equal to 0, trafoPrecisionExt </w:t>
      </w:r>
      <w:r w:rsidR="00CF53C8" w:rsidRPr="00210652">
        <w:rPr>
          <w:lang w:eastAsia="ko-KR"/>
        </w:rPr>
        <w:t>is set equal to</w:t>
      </w:r>
      <w:r w:rsidRPr="00210652">
        <w:rPr>
          <w:lang w:eastAsia="ko-KR"/>
        </w:rPr>
        <w:t xml:space="preserve"> 4.</w:t>
      </w:r>
    </w:p>
    <w:p w:rsidR="00704472" w:rsidRPr="00210652" w:rsidRDefault="00704472" w:rsidP="00704472">
      <w:pPr>
        <w:numPr>
          <w:ilvl w:val="0"/>
          <w:numId w:val="80"/>
        </w:numPr>
        <w:tabs>
          <w:tab w:val="clear" w:pos="400"/>
          <w:tab w:val="clear" w:pos="794"/>
          <w:tab w:val="num" w:pos="720"/>
        </w:tabs>
        <w:ind w:left="720" w:hanging="360"/>
        <w:rPr>
          <w:lang w:eastAsia="ko-KR"/>
        </w:rPr>
      </w:pPr>
      <w:r w:rsidRPr="00210652">
        <w:rPr>
          <w:lang w:eastAsia="ko-KR"/>
        </w:rPr>
        <w:t>Otherwise, trafoPrecisionExt is set equal to 0.</w:t>
      </w:r>
    </w:p>
    <w:p w:rsidR="00704472" w:rsidRPr="00210652" w:rsidRDefault="00704472" w:rsidP="00704472">
      <w:pPr>
        <w:tabs>
          <w:tab w:val="left" w:pos="284"/>
        </w:tabs>
        <w:ind w:left="284" w:hanging="284"/>
        <w:rPr>
          <w:lang w:eastAsia="ko-KR"/>
        </w:rPr>
      </w:pPr>
      <w:r w:rsidRPr="00210652">
        <w:t>–</w:t>
      </w:r>
      <w:r w:rsidRPr="00210652">
        <w:tab/>
        <w:t>Otherwise</w:t>
      </w:r>
      <w:r w:rsidRPr="00210652">
        <w:rPr>
          <w:lang w:eastAsia="ko-KR"/>
        </w:rPr>
        <w:t>, trafoPrecisionExt is set equal to 0</w:t>
      </w:r>
      <w:r w:rsidRPr="00210652">
        <w:t>.</w:t>
      </w:r>
    </w:p>
    <w:p w:rsidR="00B83AA2" w:rsidRPr="00210652" w:rsidRDefault="00B83AA2" w:rsidP="00704472">
      <w:pPr>
        <w:tabs>
          <w:tab w:val="left" w:pos="284"/>
        </w:tabs>
        <w:ind w:left="284" w:hanging="284"/>
        <w:rPr>
          <w:lang w:eastAsia="ko-KR"/>
        </w:rPr>
      </w:pPr>
      <w:r w:rsidRPr="00210652">
        <w:rPr>
          <w:lang w:eastAsia="ko-KR"/>
        </w:rPr>
        <w:t>[Ed.: (WJ) wait decision on transform precision extension]</w:t>
      </w:r>
    </w:p>
    <w:p w:rsidR="00F6008D" w:rsidRPr="00210652" w:rsidRDefault="00F6008D" w:rsidP="00704472">
      <w:pPr>
        <w:tabs>
          <w:tab w:val="left" w:pos="284"/>
        </w:tabs>
        <w:ind w:left="284" w:hanging="284"/>
        <w:rPr>
          <w:lang w:eastAsia="ko-KR"/>
        </w:rPr>
      </w:pPr>
      <w:r w:rsidRPr="00210652">
        <w:rPr>
          <w:lang w:eastAsia="ko-KR"/>
        </w:rPr>
        <w:t>[Ed: (WJ) derivation of trafoPrecisionExt is duplicated to</w:t>
      </w:r>
      <w:r w:rsidR="00912887" w:rsidRPr="00210652">
        <w:rPr>
          <w:lang w:eastAsia="ko-KR"/>
        </w:rPr>
        <w:t xml:space="preserve"> that of</w:t>
      </w:r>
      <w:r w:rsidRPr="00210652">
        <w:rPr>
          <w:lang w:eastAsia="ko-KR"/>
        </w:rPr>
        <w:t xml:space="preserve"> </w:t>
      </w:r>
      <w:r w:rsidR="00912887" w:rsidRPr="00210652">
        <w:rPr>
          <w:lang w:eastAsia="ko-KR"/>
        </w:rPr>
        <w:t xml:space="preserve">the </w:t>
      </w:r>
      <w:r w:rsidRPr="00210652">
        <w:rPr>
          <w:lang w:eastAsia="ko-KR"/>
        </w:rPr>
        <w:t xml:space="preserve">scaling process. </w:t>
      </w:r>
      <w:r w:rsidR="00912887" w:rsidRPr="00210652">
        <w:rPr>
          <w:lang w:eastAsia="ko-KR"/>
        </w:rPr>
        <w:t>B</w:t>
      </w:r>
      <w:r w:rsidRPr="00210652">
        <w:rPr>
          <w:lang w:eastAsia="ko-KR"/>
        </w:rPr>
        <w:t>etter to remove one of two.]</w:t>
      </w:r>
    </w:p>
    <w:p w:rsidR="00FB5C23" w:rsidRPr="00210652" w:rsidRDefault="00FB5C23">
      <w:pPr>
        <w:rPr>
          <w:lang w:eastAsia="ko-KR"/>
        </w:rPr>
      </w:pPr>
      <w:r w:rsidRPr="00210652">
        <w:rPr>
          <w:lang w:eastAsia="ko-KR"/>
        </w:rPr>
        <w:t>Depending on PredMode and IntraPredMode, the following applies:</w:t>
      </w:r>
    </w:p>
    <w:p w:rsidR="00FB5C23" w:rsidRPr="00210652" w:rsidRDefault="00FB5C23" w:rsidP="00015CCA">
      <w:pPr>
        <w:tabs>
          <w:tab w:val="left" w:pos="426"/>
        </w:tabs>
        <w:ind w:left="426" w:hanging="426"/>
        <w:rPr>
          <w:lang w:eastAsia="ko-KR"/>
        </w:rPr>
      </w:pPr>
      <w:r w:rsidRPr="00210652">
        <w:t>–</w:t>
      </w:r>
      <w:r w:rsidRPr="00210652">
        <w:tab/>
      </w:r>
      <w:r w:rsidRPr="00210652">
        <w:rPr>
          <w:lang w:eastAsia="ko-KR"/>
        </w:rPr>
        <w:t>If PredMode is equal to MODE_INTRA</w:t>
      </w:r>
      <w:r w:rsidR="00904C81" w:rsidRPr="00210652">
        <w:rPr>
          <w:lang w:eastAsia="ko-KR"/>
        </w:rPr>
        <w:t xml:space="preserve">, </w:t>
      </w:r>
      <w:proofErr w:type="gramStart"/>
      <w:r w:rsidR="006408CF" w:rsidRPr="00210652">
        <w:rPr>
          <w:lang w:eastAsia="ko-KR"/>
        </w:rPr>
        <w:t>log2(</w:t>
      </w:r>
      <w:proofErr w:type="gramEnd"/>
      <w:r w:rsidR="006408CF" w:rsidRPr="00210652">
        <w:rPr>
          <w:lang w:eastAsia="ko-KR"/>
        </w:rPr>
        <w:t>nW*nH)</w:t>
      </w:r>
      <w:r w:rsidRPr="00210652">
        <w:rPr>
          <w:lang w:eastAsia="ko-KR"/>
        </w:rPr>
        <w:t xml:space="preserve"> is equal to 4, </w:t>
      </w:r>
      <w:r w:rsidR="00904C81" w:rsidRPr="00210652">
        <w:rPr>
          <w:lang w:eastAsia="ko-KR"/>
        </w:rPr>
        <w:t xml:space="preserve">and cIdx is equal to 0, </w:t>
      </w:r>
      <w:r w:rsidRPr="00210652">
        <w:rPr>
          <w:lang w:eastAsia="ko-KR"/>
        </w:rPr>
        <w:t xml:space="preserve">the variables horizTrType and vertTrType </w:t>
      </w:r>
      <w:r w:rsidR="00353A13" w:rsidRPr="00210652">
        <w:rPr>
          <w:lang w:eastAsia="ko-KR"/>
        </w:rPr>
        <w:t xml:space="preserve">are specified as </w:t>
      </w:r>
      <w:r w:rsidR="00752EAB" w:rsidRPr="00210652">
        <w:rPr>
          <w:lang w:eastAsia="ko-KR"/>
        </w:rPr>
        <w:fldChar w:fldCharType="begin" w:fldLock="1"/>
      </w:r>
      <w:r w:rsidR="00752EAB" w:rsidRPr="00210652">
        <w:rPr>
          <w:lang w:eastAsia="ko-KR"/>
        </w:rPr>
        <w:instrText xml:space="preserve"> REF _Ref296527833 \h </w:instrText>
      </w:r>
      <w:r w:rsidR="00752EAB" w:rsidRPr="00210652">
        <w:rPr>
          <w:lang w:eastAsia="ko-KR"/>
        </w:rPr>
      </w:r>
      <w:r w:rsidR="00752EAB" w:rsidRPr="00210652">
        <w:rPr>
          <w:lang w:eastAsia="ko-KR"/>
        </w:rPr>
        <w:fldChar w:fldCharType="separate"/>
      </w:r>
      <w:r w:rsidR="00752EAB" w:rsidRPr="00210652">
        <w:t xml:space="preserve">Table </w:t>
      </w:r>
      <w:r w:rsidR="00752EAB" w:rsidRPr="00210652">
        <w:rPr>
          <w:noProof/>
        </w:rPr>
        <w:t>8</w:t>
      </w:r>
      <w:r w:rsidR="00752EAB" w:rsidRPr="00210652">
        <w:noBreakHyphen/>
      </w:r>
      <w:r w:rsidR="00752EAB" w:rsidRPr="00210652">
        <w:rPr>
          <w:noProof/>
        </w:rPr>
        <w:t>11</w:t>
      </w:r>
      <w:r w:rsidR="00752EAB" w:rsidRPr="00210652">
        <w:rPr>
          <w:lang w:eastAsia="ko-KR"/>
        </w:rPr>
        <w:fldChar w:fldCharType="end"/>
      </w:r>
      <w:r w:rsidR="00353A13" w:rsidRPr="00210652">
        <w:rPr>
          <w:lang w:eastAsia="ko-KR"/>
        </w:rPr>
        <w:t xml:space="preserve"> with IntraPredMode as input.</w:t>
      </w:r>
      <w:r w:rsidR="00953109" w:rsidRPr="00210652">
        <w:rPr>
          <w:lang w:eastAsia="ko-KR"/>
        </w:rPr>
        <w:t xml:space="preserve"> [Ed. (WJ): DST is applied only for luma 4x4 block]</w:t>
      </w:r>
    </w:p>
    <w:p w:rsidR="00FB5C23" w:rsidRPr="00210652" w:rsidRDefault="00FB5C23" w:rsidP="00015CCA">
      <w:pPr>
        <w:tabs>
          <w:tab w:val="left" w:pos="426"/>
        </w:tabs>
        <w:ind w:left="426" w:hanging="426"/>
        <w:rPr>
          <w:lang w:eastAsia="ko-KR"/>
        </w:rPr>
      </w:pPr>
      <w:r w:rsidRPr="00210652">
        <w:rPr>
          <w:lang w:eastAsia="ko-KR"/>
        </w:rPr>
        <w:t>–</w:t>
      </w:r>
      <w:r w:rsidRPr="00210652">
        <w:rPr>
          <w:lang w:eastAsia="ko-KR"/>
        </w:rPr>
        <w:tab/>
        <w:t xml:space="preserve">Otherwise, the variables horizTrType and vertTrType are </w:t>
      </w:r>
      <w:r w:rsidR="00353A13" w:rsidRPr="00210652">
        <w:rPr>
          <w:lang w:eastAsia="ko-KR"/>
        </w:rPr>
        <w:t>set equal to 0.</w:t>
      </w:r>
    </w:p>
    <w:p w:rsidR="007B73BC" w:rsidRPr="00E8461A" w:rsidRDefault="007B73BC" w:rsidP="00015CCA">
      <w:pPr>
        <w:pStyle w:val="Caption"/>
        <w:rPr>
          <w:lang w:val="en-GB" w:eastAsia="ko-KR"/>
        </w:rPr>
      </w:pPr>
      <w:bookmarkStart w:id="2580" w:name="_Ref296527833"/>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14</w:t>
      </w:r>
      <w:r w:rsidR="00280792">
        <w:rPr>
          <w:lang w:val="en-GB"/>
        </w:rPr>
        <w:fldChar w:fldCharType="end"/>
      </w:r>
      <w:bookmarkEnd w:id="2580"/>
      <w:r w:rsidRPr="00E8461A">
        <w:rPr>
          <w:lang w:val="en-GB" w:eastAsia="ko-KR"/>
        </w:rPr>
        <w:t xml:space="preserve"> </w:t>
      </w:r>
      <w:r w:rsidR="00752EAB" w:rsidRPr="00E8461A">
        <w:rPr>
          <w:lang w:val="en-GB"/>
        </w:rPr>
        <w:t xml:space="preserve">– </w:t>
      </w:r>
      <w:r w:rsidRPr="00E8461A">
        <w:rPr>
          <w:lang w:val="en-GB" w:eastAsia="ko-KR"/>
        </w:rPr>
        <w:t>Specification of horizTrType and vertTrType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1"/>
        <w:gridCol w:w="316"/>
        <w:gridCol w:w="316"/>
        <w:gridCol w:w="316"/>
        <w:gridCol w:w="316"/>
        <w:gridCol w:w="316"/>
        <w:gridCol w:w="316"/>
        <w:gridCol w:w="316"/>
        <w:gridCol w:w="316"/>
        <w:gridCol w:w="316"/>
        <w:gridCol w:w="316"/>
        <w:gridCol w:w="416"/>
        <w:gridCol w:w="416"/>
        <w:gridCol w:w="416"/>
        <w:gridCol w:w="416"/>
        <w:gridCol w:w="416"/>
        <w:gridCol w:w="416"/>
        <w:gridCol w:w="416"/>
        <w:gridCol w:w="416"/>
      </w:tblGrid>
      <w:tr w:rsidR="00953109" w:rsidRPr="00210652" w:rsidTr="004169A4">
        <w:trPr>
          <w:jc w:val="center"/>
        </w:trPr>
        <w:tc>
          <w:tcPr>
            <w:tcW w:w="0" w:type="auto"/>
          </w:tcPr>
          <w:p w:rsidR="00953109" w:rsidRPr="00210652" w:rsidRDefault="00953109" w:rsidP="00CB686E">
            <w:pPr>
              <w:keepNext/>
              <w:keepLines/>
              <w:spacing w:beforeLines="25" w:before="60" w:afterLines="25" w:after="60"/>
              <w:jc w:val="center"/>
            </w:pPr>
            <w:r w:rsidRPr="00210652">
              <w:rPr>
                <w:b/>
                <w:bCs/>
                <w:lang w:eastAsia="ko-KR"/>
              </w:rPr>
              <w:t>IntraPredMode</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3</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4</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5</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6</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7</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8</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9</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12</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13</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14</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15</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16</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17</w:t>
            </w:r>
          </w:p>
        </w:tc>
      </w:tr>
      <w:tr w:rsidR="00953109" w:rsidRPr="00210652" w:rsidTr="004169A4">
        <w:trPr>
          <w:jc w:val="center"/>
        </w:trPr>
        <w:tc>
          <w:tcPr>
            <w:tcW w:w="0" w:type="auto"/>
          </w:tcPr>
          <w:p w:rsidR="00953109" w:rsidRPr="00210652" w:rsidRDefault="00953109" w:rsidP="00CB686E">
            <w:pPr>
              <w:keepNext/>
              <w:keepLines/>
              <w:spacing w:beforeLines="25" w:before="60" w:afterLines="25" w:after="60"/>
              <w:jc w:val="center"/>
              <w:rPr>
                <w:rFonts w:ascii="Times" w:hAnsi="Times" w:cs="Times"/>
                <w:lang w:eastAsia="ko-KR"/>
              </w:rPr>
            </w:pPr>
            <w:r w:rsidRPr="00210652">
              <w:rPr>
                <w:b/>
                <w:bCs/>
                <w:lang w:eastAsia="ko-KR"/>
              </w:rPr>
              <w:t>horizTrType</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r>
      <w:tr w:rsidR="00953109" w:rsidRPr="00210652" w:rsidTr="004169A4">
        <w:trPr>
          <w:jc w:val="center"/>
        </w:trPr>
        <w:tc>
          <w:tcPr>
            <w:tcW w:w="0" w:type="auto"/>
          </w:tcPr>
          <w:p w:rsidR="00953109" w:rsidRPr="00210652" w:rsidRDefault="00953109" w:rsidP="00CB686E">
            <w:pPr>
              <w:keepNext/>
              <w:keepLines/>
              <w:spacing w:beforeLines="25" w:before="60" w:afterLines="25" w:after="60"/>
              <w:jc w:val="center"/>
              <w:rPr>
                <w:rFonts w:ascii="Times" w:hAnsi="Times" w:cs="Times"/>
                <w:lang w:eastAsia="ko-KR"/>
              </w:rPr>
            </w:pPr>
            <w:r w:rsidRPr="00210652">
              <w:rPr>
                <w:b/>
                <w:bCs/>
                <w:lang w:eastAsia="ko-KR"/>
              </w:rPr>
              <w:t>vertTrType</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r>
    </w:tbl>
    <w:p w:rsidR="00353A13" w:rsidRPr="00210652" w:rsidRDefault="00353A13" w:rsidP="00015CCA">
      <w:pPr>
        <w:tabs>
          <w:tab w:val="left" w:pos="426"/>
        </w:tabs>
        <w:ind w:left="426" w:hanging="426"/>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1"/>
        <w:gridCol w:w="416"/>
        <w:gridCol w:w="416"/>
        <w:gridCol w:w="416"/>
        <w:gridCol w:w="416"/>
        <w:gridCol w:w="416"/>
        <w:gridCol w:w="416"/>
        <w:gridCol w:w="416"/>
        <w:gridCol w:w="416"/>
        <w:gridCol w:w="416"/>
        <w:gridCol w:w="416"/>
        <w:gridCol w:w="416"/>
        <w:gridCol w:w="416"/>
        <w:gridCol w:w="416"/>
        <w:gridCol w:w="416"/>
        <w:gridCol w:w="416"/>
        <w:gridCol w:w="416"/>
        <w:gridCol w:w="416"/>
      </w:tblGrid>
      <w:tr w:rsidR="00953109" w:rsidRPr="00210652" w:rsidTr="004169A4">
        <w:trPr>
          <w:jc w:val="center"/>
        </w:trPr>
        <w:tc>
          <w:tcPr>
            <w:tcW w:w="0" w:type="auto"/>
          </w:tcPr>
          <w:p w:rsidR="00953109" w:rsidRPr="00210652" w:rsidRDefault="00953109" w:rsidP="00CB686E">
            <w:pPr>
              <w:keepNext/>
              <w:keepLines/>
              <w:spacing w:beforeLines="25" w:before="60" w:afterLines="25" w:after="60"/>
              <w:jc w:val="center"/>
            </w:pPr>
            <w:r w:rsidRPr="00210652">
              <w:rPr>
                <w:b/>
                <w:bCs/>
                <w:lang w:eastAsia="ko-KR"/>
              </w:rPr>
              <w:t>IntraPredMode</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18</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19</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22</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23</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24</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25</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26</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27</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28</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29</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30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31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32</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33</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34</w:t>
            </w:r>
          </w:p>
        </w:tc>
      </w:tr>
      <w:tr w:rsidR="00953109" w:rsidRPr="00210652" w:rsidTr="004169A4">
        <w:trPr>
          <w:jc w:val="center"/>
        </w:trPr>
        <w:tc>
          <w:tcPr>
            <w:tcW w:w="0" w:type="auto"/>
          </w:tcPr>
          <w:p w:rsidR="00953109" w:rsidRPr="00210652" w:rsidRDefault="00953109" w:rsidP="00CB686E">
            <w:pPr>
              <w:keepNext/>
              <w:keepLines/>
              <w:spacing w:beforeLines="25" w:before="60" w:afterLines="25" w:after="60"/>
              <w:jc w:val="center"/>
              <w:rPr>
                <w:rFonts w:ascii="Times" w:hAnsi="Times" w:cs="Times"/>
                <w:lang w:eastAsia="ko-KR"/>
              </w:rPr>
            </w:pPr>
            <w:r w:rsidRPr="00210652">
              <w:rPr>
                <w:b/>
                <w:bCs/>
                <w:lang w:eastAsia="ko-KR"/>
              </w:rPr>
              <w:t>horizTrType</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r>
      <w:tr w:rsidR="00953109" w:rsidRPr="00210652" w:rsidTr="004169A4">
        <w:trPr>
          <w:jc w:val="center"/>
        </w:trPr>
        <w:tc>
          <w:tcPr>
            <w:tcW w:w="0" w:type="auto"/>
          </w:tcPr>
          <w:p w:rsidR="00953109" w:rsidRPr="00210652" w:rsidRDefault="00953109" w:rsidP="00CB686E">
            <w:pPr>
              <w:keepNext/>
              <w:keepLines/>
              <w:spacing w:beforeLines="25" w:before="60" w:afterLines="25" w:after="60"/>
              <w:jc w:val="center"/>
              <w:rPr>
                <w:rFonts w:ascii="Times" w:hAnsi="Times" w:cs="Times"/>
                <w:lang w:eastAsia="ko-KR"/>
              </w:rPr>
            </w:pPr>
            <w:r w:rsidRPr="00210652">
              <w:rPr>
                <w:b/>
                <w:bCs/>
                <w:lang w:eastAsia="ko-KR"/>
              </w:rPr>
              <w:t>vertTrType</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CB686E">
            <w:pPr>
              <w:keepNext/>
              <w:keepLines/>
              <w:spacing w:beforeLines="25" w:before="60" w:afterLines="25" w:after="60"/>
              <w:jc w:val="center"/>
              <w:rPr>
                <w:lang w:eastAsia="ko-KR"/>
              </w:rPr>
            </w:pPr>
            <w:r w:rsidRPr="00210652">
              <w:rPr>
                <w:lang w:eastAsia="ko-KR"/>
              </w:rPr>
              <w:t>1</w:t>
            </w:r>
          </w:p>
        </w:tc>
      </w:tr>
    </w:tbl>
    <w:p w:rsidR="00476FD2" w:rsidRPr="00210652" w:rsidRDefault="00476FD2">
      <w:pPr>
        <w:rPr>
          <w:lang w:eastAsia="ko-KR"/>
        </w:rPr>
      </w:pPr>
    </w:p>
    <w:p w:rsidR="00FD4996" w:rsidRPr="00210652" w:rsidRDefault="005519BF">
      <w:pPr>
        <w:rPr>
          <w:lang w:eastAsia="ko-KR"/>
        </w:rPr>
      </w:pPr>
      <w:r w:rsidRPr="00210652">
        <w:rPr>
          <w:lang w:eastAsia="ko-KR"/>
        </w:rPr>
        <w:t>The constructed residual samples are derived as specified in the following ordered steps.</w:t>
      </w:r>
    </w:p>
    <w:p w:rsidR="00F835CE" w:rsidRPr="00210652" w:rsidRDefault="00F835CE" w:rsidP="00555429">
      <w:pPr>
        <w:keepNext/>
        <w:keepLines/>
        <w:numPr>
          <w:ilvl w:val="0"/>
          <w:numId w:val="251"/>
        </w:numPr>
        <w:tabs>
          <w:tab w:val="left" w:pos="284"/>
        </w:tabs>
        <w:rPr>
          <w:lang w:eastAsia="ko-KR"/>
        </w:rPr>
      </w:pPr>
      <w:r w:rsidRPr="00210652">
        <w:rPr>
          <w:lang w:eastAsia="ko-KR"/>
        </w:rPr>
        <w:t xml:space="preserve">The </w:t>
      </w:r>
      <w:r w:rsidR="003913B2" w:rsidRPr="00210652">
        <w:rPr>
          <w:lang w:eastAsia="ko-KR"/>
        </w:rPr>
        <w:t xml:space="preserve">variable nS </w:t>
      </w:r>
      <w:r w:rsidRPr="00210652">
        <w:rPr>
          <w:lang w:eastAsia="ko-KR"/>
        </w:rPr>
        <w:t>is derived as follows.</w:t>
      </w:r>
    </w:p>
    <w:p w:rsidR="00FD4996" w:rsidRPr="00210652" w:rsidRDefault="00FD4996" w:rsidP="00555429">
      <w:pPr>
        <w:numPr>
          <w:ilvl w:val="0"/>
          <w:numId w:val="253"/>
        </w:numPr>
        <w:rPr>
          <w:lang w:eastAsia="ko-KR"/>
        </w:rPr>
      </w:pPr>
      <w:r w:rsidRPr="00210652">
        <w:rPr>
          <w:lang w:eastAsia="ko-KR"/>
        </w:rPr>
        <w:t xml:space="preserve">If </w:t>
      </w:r>
      <w:r w:rsidRPr="00210652">
        <w:rPr>
          <w:rFonts w:eastAsia="SimSun"/>
          <w:lang w:eastAsia="zh-CN"/>
        </w:rPr>
        <w:t xml:space="preserve">nW is greater than or equal to nH, </w:t>
      </w:r>
      <w:r w:rsidR="003913B2" w:rsidRPr="00210652">
        <w:rPr>
          <w:rFonts w:eastAsia="SimSun"/>
          <w:lang w:eastAsia="zh-CN"/>
        </w:rPr>
        <w:t>nS is set to nW</w:t>
      </w:r>
      <w:r w:rsidRPr="00210652">
        <w:rPr>
          <w:lang w:eastAsia="ko-KR"/>
        </w:rPr>
        <w:t>.</w:t>
      </w:r>
    </w:p>
    <w:p w:rsidR="003913B2" w:rsidRPr="00210652" w:rsidRDefault="003913B2" w:rsidP="003913B2">
      <w:pPr>
        <w:numPr>
          <w:ilvl w:val="0"/>
          <w:numId w:val="253"/>
        </w:numPr>
        <w:rPr>
          <w:rFonts w:eastAsia="SimSun"/>
          <w:lang w:eastAsia="zh-CN"/>
        </w:rPr>
      </w:pPr>
      <w:r w:rsidRPr="00210652">
        <w:t>Otherwise (</w:t>
      </w:r>
      <w:r w:rsidRPr="00210652">
        <w:rPr>
          <w:lang w:eastAsia="ko-KR"/>
        </w:rPr>
        <w:t>nW</w:t>
      </w:r>
      <w:r w:rsidRPr="00210652">
        <w:rPr>
          <w:rFonts w:eastAsia="SimSun"/>
          <w:lang w:eastAsia="zh-CN"/>
        </w:rPr>
        <w:t xml:space="preserve"> is less than nH), nS is set to nH.</w:t>
      </w:r>
    </w:p>
    <w:p w:rsidR="005519BF" w:rsidRPr="00210652" w:rsidRDefault="005519BF" w:rsidP="00555429">
      <w:pPr>
        <w:numPr>
          <w:ilvl w:val="0"/>
          <w:numId w:val="251"/>
        </w:numPr>
        <w:tabs>
          <w:tab w:val="left" w:pos="284"/>
        </w:tabs>
      </w:pPr>
      <w:r w:rsidRPr="00210652">
        <w:rPr>
          <w:lang w:eastAsia="ko-KR"/>
        </w:rPr>
        <w:t>Each (horizontal) row of scaled transform coefficients d</w:t>
      </w:r>
      <w:r w:rsidR="003E78C3" w:rsidRPr="00210652">
        <w:rPr>
          <w:vertAlign w:val="subscript"/>
          <w:lang w:eastAsia="ko-KR"/>
        </w:rPr>
        <w:t>ij</w:t>
      </w:r>
      <w:r w:rsidRPr="00210652">
        <w:rPr>
          <w:lang w:eastAsia="ko-KR"/>
        </w:rPr>
        <w:t xml:space="preserve"> (i</w:t>
      </w:r>
      <w:r w:rsidR="00E465DD" w:rsidRPr="00210652">
        <w:rPr>
          <w:lang w:eastAsia="ko-KR"/>
        </w:rPr>
        <w:t>=0..nW−1</w:t>
      </w:r>
      <w:r w:rsidRPr="00210652">
        <w:rPr>
          <w:lang w:eastAsia="ko-KR"/>
        </w:rPr>
        <w:t>, j=0..n</w:t>
      </w:r>
      <w:r w:rsidR="00E465DD" w:rsidRPr="00210652">
        <w:rPr>
          <w:lang w:eastAsia="ko-KR"/>
        </w:rPr>
        <w:t>H</w:t>
      </w:r>
      <w:r w:rsidR="00AD5DAA" w:rsidRPr="00210652">
        <w:rPr>
          <w:lang w:eastAsia="ko-KR"/>
        </w:rPr>
        <w:t>−</w:t>
      </w:r>
      <w:r w:rsidRPr="00210652">
        <w:rPr>
          <w:lang w:eastAsia="ko-KR"/>
        </w:rPr>
        <w:t>1) is transformed to e</w:t>
      </w:r>
      <w:r w:rsidR="003E78C3" w:rsidRPr="00210652">
        <w:rPr>
          <w:vertAlign w:val="subscript"/>
          <w:lang w:eastAsia="ko-KR"/>
        </w:rPr>
        <w:t>ij</w:t>
      </w:r>
      <w:r w:rsidRPr="00210652">
        <w:rPr>
          <w:lang w:eastAsia="ko-KR"/>
        </w:rPr>
        <w:t xml:space="preserve"> (i</w:t>
      </w:r>
      <w:r w:rsidR="00E465DD" w:rsidRPr="00210652">
        <w:rPr>
          <w:lang w:eastAsia="ko-KR"/>
        </w:rPr>
        <w:t>=0..nW−1</w:t>
      </w:r>
      <w:r w:rsidRPr="00210652">
        <w:rPr>
          <w:lang w:eastAsia="ko-KR"/>
        </w:rPr>
        <w:t>, j=0..n</w:t>
      </w:r>
      <w:r w:rsidR="00E465DD" w:rsidRPr="00210652">
        <w:rPr>
          <w:lang w:eastAsia="ko-KR"/>
        </w:rPr>
        <w:t>H</w:t>
      </w:r>
      <w:r w:rsidR="00AD5DAA" w:rsidRPr="00210652">
        <w:rPr>
          <w:lang w:eastAsia="ko-KR"/>
        </w:rPr>
        <w:t>−</w:t>
      </w:r>
      <w:r w:rsidRPr="00210652">
        <w:rPr>
          <w:lang w:eastAsia="ko-KR"/>
        </w:rPr>
        <w:t xml:space="preserve">1) by invoking the one-dimensional transformation process as specified in subclause </w:t>
      </w:r>
      <w:r w:rsidR="003E78C3" w:rsidRPr="00210652">
        <w:rPr>
          <w:lang w:eastAsia="ko-KR"/>
        </w:rPr>
        <w:fldChar w:fldCharType="begin" w:fldLock="1"/>
      </w:r>
      <w:r w:rsidR="00DA02E3" w:rsidRPr="00210652">
        <w:rPr>
          <w:lang w:eastAsia="ko-KR"/>
        </w:rPr>
        <w:instrText xml:space="preserve"> REF _Ref278189696 \r \h </w:instrText>
      </w:r>
      <w:r w:rsidR="003E78C3" w:rsidRPr="00210652">
        <w:rPr>
          <w:lang w:eastAsia="ko-KR"/>
        </w:rPr>
      </w:r>
      <w:r w:rsidR="003E78C3" w:rsidRPr="00210652">
        <w:rPr>
          <w:lang w:eastAsia="ko-KR"/>
        </w:rPr>
        <w:fldChar w:fldCharType="separate"/>
      </w:r>
      <w:r w:rsidR="00D52818" w:rsidRPr="00210652">
        <w:rPr>
          <w:lang w:eastAsia="ko-KR"/>
        </w:rPr>
        <w:t>8.5.4.1</w:t>
      </w:r>
      <w:r w:rsidR="003E78C3" w:rsidRPr="00210652">
        <w:rPr>
          <w:lang w:eastAsia="ko-KR"/>
        </w:rPr>
        <w:fldChar w:fldCharType="end"/>
      </w:r>
      <w:r w:rsidR="00DA02E3" w:rsidRPr="00210652">
        <w:rPr>
          <w:lang w:eastAsia="ko-KR"/>
        </w:rPr>
        <w:t xml:space="preserve"> to </w:t>
      </w:r>
      <w:r w:rsidR="003E78C3" w:rsidRPr="00210652">
        <w:rPr>
          <w:lang w:eastAsia="ko-KR"/>
        </w:rPr>
        <w:fldChar w:fldCharType="begin" w:fldLock="1"/>
      </w:r>
      <w:r w:rsidR="00DA02E3" w:rsidRPr="00210652">
        <w:rPr>
          <w:lang w:eastAsia="ko-KR"/>
        </w:rPr>
        <w:instrText xml:space="preserve"> REF _Ref278189703 \r \h </w:instrText>
      </w:r>
      <w:r w:rsidR="003E78C3" w:rsidRPr="00210652">
        <w:rPr>
          <w:lang w:eastAsia="ko-KR"/>
        </w:rPr>
      </w:r>
      <w:r w:rsidR="003E78C3" w:rsidRPr="00210652">
        <w:rPr>
          <w:lang w:eastAsia="ko-KR"/>
        </w:rPr>
        <w:fldChar w:fldCharType="separate"/>
      </w:r>
      <w:r w:rsidR="00D52818" w:rsidRPr="00210652">
        <w:rPr>
          <w:lang w:eastAsia="ko-KR"/>
        </w:rPr>
        <w:t>8.5.4.4</w:t>
      </w:r>
      <w:r w:rsidR="003E78C3" w:rsidRPr="00210652">
        <w:rPr>
          <w:lang w:eastAsia="ko-KR"/>
        </w:rPr>
        <w:fldChar w:fldCharType="end"/>
      </w:r>
      <w:r w:rsidR="00DA02E3" w:rsidRPr="00210652">
        <w:rPr>
          <w:lang w:eastAsia="ko-KR"/>
        </w:rPr>
        <w:t xml:space="preserve"> according to the </w:t>
      </w:r>
      <w:r w:rsidR="00E465DD" w:rsidRPr="00210652">
        <w:rPr>
          <w:lang w:eastAsia="ko-KR"/>
        </w:rPr>
        <w:t xml:space="preserve">width </w:t>
      </w:r>
      <w:r w:rsidR="00DA02E3" w:rsidRPr="00210652">
        <w:rPr>
          <w:lang w:eastAsia="ko-KR"/>
        </w:rPr>
        <w:t>of the transform unit n</w:t>
      </w:r>
      <w:r w:rsidR="00E465DD" w:rsidRPr="00210652">
        <w:rPr>
          <w:lang w:eastAsia="ko-KR"/>
        </w:rPr>
        <w:t>W</w:t>
      </w:r>
      <w:r w:rsidR="00DA02E3" w:rsidRPr="00210652">
        <w:rPr>
          <w:lang w:eastAsia="ko-KR"/>
        </w:rPr>
        <w:t>,</w:t>
      </w:r>
      <w:r w:rsidR="00B53E3B" w:rsidRPr="00210652">
        <w:rPr>
          <w:lang w:eastAsia="ko-KR"/>
        </w:rPr>
        <w:t xml:space="preserve"> with the (n</w:t>
      </w:r>
      <w:r w:rsidR="00AD5DAA" w:rsidRPr="00210652">
        <w:rPr>
          <w:lang w:eastAsia="ko-KR"/>
        </w:rPr>
        <w:t>W</w:t>
      </w:r>
      <w:proofErr w:type="gramStart"/>
      <w:r w:rsidR="00B53E3B" w:rsidRPr="00210652">
        <w:rPr>
          <w:lang w:eastAsia="ko-KR"/>
        </w:rPr>
        <w:t>)x</w:t>
      </w:r>
      <w:proofErr w:type="gramEnd"/>
      <w:r w:rsidR="00B53E3B" w:rsidRPr="00210652">
        <w:rPr>
          <w:lang w:eastAsia="ko-KR"/>
        </w:rPr>
        <w:t>(n</w:t>
      </w:r>
      <w:r w:rsidR="00AD5DAA" w:rsidRPr="00210652">
        <w:rPr>
          <w:lang w:eastAsia="ko-KR"/>
        </w:rPr>
        <w:t>H</w:t>
      </w:r>
      <w:r w:rsidR="00B53E3B" w:rsidRPr="00210652">
        <w:rPr>
          <w:lang w:eastAsia="ko-KR"/>
        </w:rPr>
        <w:t>) array d</w:t>
      </w:r>
      <w:r w:rsidR="00443931" w:rsidRPr="00210652">
        <w:rPr>
          <w:lang w:eastAsia="ko-KR"/>
        </w:rPr>
        <w:t xml:space="preserve"> and the transform type variable horizTrType </w:t>
      </w:r>
      <w:r w:rsidR="00B53E3B" w:rsidRPr="00210652">
        <w:rPr>
          <w:lang w:eastAsia="ko-KR"/>
        </w:rPr>
        <w:t>as the input</w:t>
      </w:r>
      <w:r w:rsidR="00443931" w:rsidRPr="00210652">
        <w:rPr>
          <w:lang w:eastAsia="ko-KR"/>
        </w:rPr>
        <w:t>s</w:t>
      </w:r>
      <w:r w:rsidR="00B53E3B" w:rsidRPr="00210652">
        <w:rPr>
          <w:lang w:eastAsia="ko-KR"/>
        </w:rPr>
        <w:t xml:space="preserve"> and the output is the (n</w:t>
      </w:r>
      <w:r w:rsidR="00AD5DAA" w:rsidRPr="00210652">
        <w:rPr>
          <w:lang w:eastAsia="ko-KR"/>
        </w:rPr>
        <w:t>W</w:t>
      </w:r>
      <w:r w:rsidR="00B53E3B" w:rsidRPr="00210652">
        <w:rPr>
          <w:lang w:eastAsia="ko-KR"/>
        </w:rPr>
        <w:t>)x(n</w:t>
      </w:r>
      <w:r w:rsidR="00AD5DAA" w:rsidRPr="00210652">
        <w:rPr>
          <w:lang w:eastAsia="ko-KR"/>
        </w:rPr>
        <w:t>H</w:t>
      </w:r>
      <w:r w:rsidR="00B53E3B" w:rsidRPr="00210652">
        <w:rPr>
          <w:lang w:eastAsia="ko-KR"/>
        </w:rPr>
        <w:t>) array e.</w:t>
      </w:r>
    </w:p>
    <w:p w:rsidR="005519BF" w:rsidRPr="00210652" w:rsidRDefault="005519BF" w:rsidP="00555429">
      <w:pPr>
        <w:numPr>
          <w:ilvl w:val="0"/>
          <w:numId w:val="251"/>
        </w:numPr>
        <w:tabs>
          <w:tab w:val="left" w:pos="284"/>
        </w:tabs>
      </w:pPr>
      <w:r w:rsidRPr="00210652">
        <w:rPr>
          <w:lang w:eastAsia="ko-KR"/>
        </w:rPr>
        <w:t>Each (vertical) column of the resulting matrix e</w:t>
      </w:r>
      <w:r w:rsidRPr="00210652">
        <w:rPr>
          <w:vertAlign w:val="subscript"/>
          <w:lang w:eastAsia="ko-KR"/>
        </w:rPr>
        <w:t>ij</w:t>
      </w:r>
      <w:r w:rsidRPr="00210652">
        <w:rPr>
          <w:lang w:eastAsia="ko-KR"/>
        </w:rPr>
        <w:t xml:space="preserve"> (i</w:t>
      </w:r>
      <w:r w:rsidR="00197C7D" w:rsidRPr="00210652">
        <w:rPr>
          <w:lang w:eastAsia="ko-KR"/>
        </w:rPr>
        <w:t>=0..nW−1</w:t>
      </w:r>
      <w:r w:rsidRPr="00210652">
        <w:rPr>
          <w:lang w:eastAsia="ko-KR"/>
        </w:rPr>
        <w:t>,</w:t>
      </w:r>
      <w:r w:rsidR="00197C7D" w:rsidRPr="00210652">
        <w:rPr>
          <w:lang w:eastAsia="ko-KR"/>
        </w:rPr>
        <w:t xml:space="preserve"> </w:t>
      </w:r>
      <w:r w:rsidRPr="00210652">
        <w:rPr>
          <w:lang w:eastAsia="ko-KR"/>
        </w:rPr>
        <w:t>j=0..n</w:t>
      </w:r>
      <w:r w:rsidR="00197C7D" w:rsidRPr="00210652">
        <w:rPr>
          <w:lang w:eastAsia="ko-KR"/>
        </w:rPr>
        <w:t>H−</w:t>
      </w:r>
      <w:r w:rsidRPr="00210652">
        <w:rPr>
          <w:lang w:eastAsia="ko-KR"/>
        </w:rPr>
        <w:t>1) is transformed to f</w:t>
      </w:r>
      <w:r w:rsidRPr="00210652">
        <w:rPr>
          <w:vertAlign w:val="subscript"/>
          <w:lang w:eastAsia="ko-KR"/>
        </w:rPr>
        <w:t>ij</w:t>
      </w:r>
      <w:r w:rsidRPr="00210652">
        <w:rPr>
          <w:lang w:eastAsia="ko-KR"/>
        </w:rPr>
        <w:t xml:space="preserve"> (i</w:t>
      </w:r>
      <w:r w:rsidR="00197C7D" w:rsidRPr="00210652">
        <w:rPr>
          <w:lang w:eastAsia="ko-KR"/>
        </w:rPr>
        <w:t>=0..nW−1</w:t>
      </w:r>
      <w:r w:rsidRPr="00210652">
        <w:rPr>
          <w:lang w:eastAsia="ko-KR"/>
        </w:rPr>
        <w:t>,</w:t>
      </w:r>
      <w:r w:rsidR="00197C7D" w:rsidRPr="00210652">
        <w:rPr>
          <w:lang w:eastAsia="ko-KR"/>
        </w:rPr>
        <w:t xml:space="preserve"> </w:t>
      </w:r>
      <w:r w:rsidRPr="00210652">
        <w:rPr>
          <w:lang w:eastAsia="ko-KR"/>
        </w:rPr>
        <w:t>j=0..n</w:t>
      </w:r>
      <w:r w:rsidR="00197C7D" w:rsidRPr="00210652">
        <w:rPr>
          <w:lang w:eastAsia="ko-KR"/>
        </w:rPr>
        <w:t>H−</w:t>
      </w:r>
      <w:r w:rsidRPr="00210652">
        <w:rPr>
          <w:lang w:eastAsia="ko-KR"/>
        </w:rPr>
        <w:t>1) by invoking the one-dimensional transformation proces</w:t>
      </w:r>
      <w:r w:rsidR="00B53E3B" w:rsidRPr="00210652">
        <w:rPr>
          <w:lang w:eastAsia="ko-KR"/>
        </w:rPr>
        <w:t xml:space="preserve">s as specified in subclause </w:t>
      </w:r>
      <w:r w:rsidR="003E78C3" w:rsidRPr="00210652">
        <w:rPr>
          <w:lang w:eastAsia="ko-KR"/>
        </w:rPr>
        <w:fldChar w:fldCharType="begin" w:fldLock="1"/>
      </w:r>
      <w:r w:rsidR="00DA02E3" w:rsidRPr="00210652">
        <w:rPr>
          <w:lang w:eastAsia="ko-KR"/>
        </w:rPr>
        <w:instrText xml:space="preserve"> REF _Ref278189696 \r \h </w:instrText>
      </w:r>
      <w:r w:rsidR="003E78C3" w:rsidRPr="00210652">
        <w:rPr>
          <w:lang w:eastAsia="ko-KR"/>
        </w:rPr>
      </w:r>
      <w:r w:rsidR="003E78C3" w:rsidRPr="00210652">
        <w:rPr>
          <w:lang w:eastAsia="ko-KR"/>
        </w:rPr>
        <w:fldChar w:fldCharType="separate"/>
      </w:r>
      <w:r w:rsidR="00D52818" w:rsidRPr="00210652">
        <w:rPr>
          <w:lang w:eastAsia="ko-KR"/>
        </w:rPr>
        <w:t>8.5.4.1</w:t>
      </w:r>
      <w:r w:rsidR="003E78C3" w:rsidRPr="00210652">
        <w:rPr>
          <w:lang w:eastAsia="ko-KR"/>
        </w:rPr>
        <w:fldChar w:fldCharType="end"/>
      </w:r>
      <w:r w:rsidR="00DA02E3" w:rsidRPr="00210652">
        <w:rPr>
          <w:lang w:eastAsia="ko-KR"/>
        </w:rPr>
        <w:t xml:space="preserve"> to </w:t>
      </w:r>
      <w:r w:rsidR="003E78C3" w:rsidRPr="00210652">
        <w:rPr>
          <w:lang w:eastAsia="ko-KR"/>
        </w:rPr>
        <w:fldChar w:fldCharType="begin" w:fldLock="1"/>
      </w:r>
      <w:r w:rsidR="00DA02E3" w:rsidRPr="00210652">
        <w:rPr>
          <w:lang w:eastAsia="ko-KR"/>
        </w:rPr>
        <w:instrText xml:space="preserve"> REF _Ref278189703 \r \h </w:instrText>
      </w:r>
      <w:r w:rsidR="003E78C3" w:rsidRPr="00210652">
        <w:rPr>
          <w:lang w:eastAsia="ko-KR"/>
        </w:rPr>
      </w:r>
      <w:r w:rsidR="003E78C3" w:rsidRPr="00210652">
        <w:rPr>
          <w:lang w:eastAsia="ko-KR"/>
        </w:rPr>
        <w:fldChar w:fldCharType="separate"/>
      </w:r>
      <w:r w:rsidR="00D52818" w:rsidRPr="00210652">
        <w:rPr>
          <w:lang w:eastAsia="ko-KR"/>
        </w:rPr>
        <w:t>8.5.4.4</w:t>
      </w:r>
      <w:r w:rsidR="003E78C3" w:rsidRPr="00210652">
        <w:rPr>
          <w:lang w:eastAsia="ko-KR"/>
        </w:rPr>
        <w:fldChar w:fldCharType="end"/>
      </w:r>
      <w:r w:rsidR="00DA02E3" w:rsidRPr="00210652">
        <w:rPr>
          <w:lang w:eastAsia="ko-KR"/>
        </w:rPr>
        <w:t xml:space="preserve"> according to the </w:t>
      </w:r>
      <w:r w:rsidR="00E465DD" w:rsidRPr="00210652">
        <w:rPr>
          <w:lang w:eastAsia="ko-KR"/>
        </w:rPr>
        <w:t>height</w:t>
      </w:r>
      <w:r w:rsidR="00DA02E3" w:rsidRPr="00210652">
        <w:rPr>
          <w:lang w:eastAsia="ko-KR"/>
        </w:rPr>
        <w:t xml:space="preserve"> of the transform unit n</w:t>
      </w:r>
      <w:r w:rsidR="00E465DD" w:rsidRPr="00210652">
        <w:rPr>
          <w:lang w:eastAsia="ko-KR"/>
        </w:rPr>
        <w:t>H</w:t>
      </w:r>
      <w:r w:rsidR="00DA02E3" w:rsidRPr="00210652">
        <w:rPr>
          <w:lang w:eastAsia="ko-KR"/>
        </w:rPr>
        <w:t>,</w:t>
      </w:r>
      <w:r w:rsidR="00B53E3B" w:rsidRPr="00210652">
        <w:rPr>
          <w:lang w:eastAsia="ko-KR"/>
        </w:rPr>
        <w:t xml:space="preserve"> with the (n</w:t>
      </w:r>
      <w:r w:rsidR="00197C7D" w:rsidRPr="00210652">
        <w:rPr>
          <w:lang w:eastAsia="ko-KR"/>
        </w:rPr>
        <w:t>W</w:t>
      </w:r>
      <w:proofErr w:type="gramStart"/>
      <w:r w:rsidR="00B53E3B" w:rsidRPr="00210652">
        <w:rPr>
          <w:lang w:eastAsia="ko-KR"/>
        </w:rPr>
        <w:t>)x</w:t>
      </w:r>
      <w:proofErr w:type="gramEnd"/>
      <w:r w:rsidR="00B53E3B" w:rsidRPr="00210652">
        <w:rPr>
          <w:lang w:eastAsia="ko-KR"/>
        </w:rPr>
        <w:t>(n</w:t>
      </w:r>
      <w:r w:rsidR="00197C7D" w:rsidRPr="00210652">
        <w:rPr>
          <w:lang w:eastAsia="ko-KR"/>
        </w:rPr>
        <w:t>H</w:t>
      </w:r>
      <w:r w:rsidR="00B53E3B" w:rsidRPr="00210652">
        <w:rPr>
          <w:lang w:eastAsia="ko-KR"/>
        </w:rPr>
        <w:t xml:space="preserve">) array e </w:t>
      </w:r>
      <w:r w:rsidR="00443931" w:rsidRPr="00210652">
        <w:rPr>
          <w:lang w:eastAsia="ko-KR"/>
        </w:rPr>
        <w:t xml:space="preserve">and the transform type variable vertTrType </w:t>
      </w:r>
      <w:r w:rsidR="00B53E3B" w:rsidRPr="00210652">
        <w:rPr>
          <w:lang w:eastAsia="ko-KR"/>
        </w:rPr>
        <w:t>as the input</w:t>
      </w:r>
      <w:r w:rsidR="00443931" w:rsidRPr="00210652">
        <w:rPr>
          <w:lang w:eastAsia="ko-KR"/>
        </w:rPr>
        <w:t>s</w:t>
      </w:r>
      <w:r w:rsidR="00B53E3B" w:rsidRPr="00210652">
        <w:rPr>
          <w:lang w:eastAsia="ko-KR"/>
        </w:rPr>
        <w:t xml:space="preserve"> and the output is the (n</w:t>
      </w:r>
      <w:r w:rsidR="00197C7D" w:rsidRPr="00210652">
        <w:rPr>
          <w:lang w:eastAsia="ko-KR"/>
        </w:rPr>
        <w:t>W</w:t>
      </w:r>
      <w:r w:rsidR="00B53E3B" w:rsidRPr="00210652">
        <w:rPr>
          <w:lang w:eastAsia="ko-KR"/>
        </w:rPr>
        <w:t>)x(n</w:t>
      </w:r>
      <w:r w:rsidR="00E546E0" w:rsidRPr="00210652">
        <w:rPr>
          <w:lang w:eastAsia="ko-KR"/>
        </w:rPr>
        <w:t>H</w:t>
      </w:r>
      <w:r w:rsidR="00B53E3B" w:rsidRPr="00210652">
        <w:rPr>
          <w:lang w:eastAsia="ko-KR"/>
        </w:rPr>
        <w:t>) array f.</w:t>
      </w:r>
    </w:p>
    <w:p w:rsidR="005519BF" w:rsidRPr="00210652" w:rsidRDefault="00EA0319" w:rsidP="00334A58">
      <w:pPr>
        <w:keepNext/>
        <w:keepLines/>
        <w:numPr>
          <w:ilvl w:val="0"/>
          <w:numId w:val="251"/>
        </w:numPr>
        <w:tabs>
          <w:tab w:val="left" w:pos="284"/>
        </w:tabs>
      </w:pPr>
      <w:r w:rsidRPr="00210652">
        <w:rPr>
          <w:lang w:eastAsia="ko-KR"/>
        </w:rPr>
        <w:t>T</w:t>
      </w:r>
      <w:r w:rsidR="005519BF" w:rsidRPr="00210652">
        <w:rPr>
          <w:lang w:eastAsia="ko-KR"/>
        </w:rPr>
        <w:t>he residual sample value r</w:t>
      </w:r>
      <w:r w:rsidR="005519BF" w:rsidRPr="00210652">
        <w:rPr>
          <w:vertAlign w:val="subscript"/>
          <w:lang w:eastAsia="ko-KR"/>
        </w:rPr>
        <w:t>ij</w:t>
      </w:r>
      <w:r w:rsidR="005519BF" w:rsidRPr="00210652">
        <w:rPr>
          <w:lang w:eastAsia="ko-KR"/>
        </w:rPr>
        <w:t xml:space="preserve"> is derived </w:t>
      </w:r>
      <w:r w:rsidRPr="00210652">
        <w:rPr>
          <w:lang w:eastAsia="ko-KR"/>
        </w:rPr>
        <w:t>as follows.</w:t>
      </w:r>
    </w:p>
    <w:p w:rsidR="00EA0319" w:rsidRPr="00210652" w:rsidRDefault="00EA0319" w:rsidP="00555429">
      <w:pPr>
        <w:numPr>
          <w:ilvl w:val="0"/>
          <w:numId w:val="253"/>
        </w:numPr>
        <w:rPr>
          <w:lang w:eastAsia="ko-KR"/>
        </w:rPr>
      </w:pPr>
      <w:r w:rsidRPr="00210652">
        <w:rPr>
          <w:lang w:eastAsia="ko-KR"/>
        </w:rPr>
        <w:t>If nS is equal to 4 or 8,</w:t>
      </w:r>
    </w:p>
    <w:p w:rsidR="003E78C3" w:rsidRPr="00210652" w:rsidRDefault="005519BF" w:rsidP="00555429">
      <w:pPr>
        <w:pStyle w:val="Equation"/>
        <w:tabs>
          <w:tab w:val="clear" w:pos="794"/>
          <w:tab w:val="clear" w:pos="1588"/>
          <w:tab w:val="left" w:pos="851"/>
          <w:tab w:val="left" w:pos="1134"/>
          <w:tab w:val="left" w:pos="1418"/>
        </w:tabs>
        <w:ind w:left="1209"/>
        <w:rPr>
          <w:lang w:eastAsia="ko-KR"/>
        </w:rPr>
      </w:pPr>
      <w:r w:rsidRPr="00210652">
        <w:rPr>
          <w:sz w:val="20"/>
          <w:lang w:eastAsia="ko-KR"/>
        </w:rPr>
        <w:lastRenderedPageBreak/>
        <w:t>r</w:t>
      </w:r>
      <w:r w:rsidRPr="00210652">
        <w:rPr>
          <w:sz w:val="20"/>
          <w:vertAlign w:val="subscript"/>
          <w:lang w:eastAsia="ko-KR"/>
        </w:rPr>
        <w:t>ij</w:t>
      </w:r>
      <w:r w:rsidRPr="00210652">
        <w:rPr>
          <w:sz w:val="20"/>
          <w:lang w:eastAsia="ko-KR"/>
        </w:rPr>
        <w:t xml:space="preserve"> = ( f</w:t>
      </w:r>
      <w:r w:rsidR="003E78C3" w:rsidRPr="00210652">
        <w:rPr>
          <w:sz w:val="20"/>
          <w:vertAlign w:val="subscript"/>
          <w:lang w:eastAsia="ko-KR"/>
        </w:rPr>
        <w:t>ij</w:t>
      </w:r>
      <w:r w:rsidRPr="00210652">
        <w:rPr>
          <w:sz w:val="20"/>
          <w:lang w:eastAsia="ko-KR"/>
        </w:rPr>
        <w:t xml:space="preserve"> + 2</w:t>
      </w:r>
      <w:r w:rsidR="003E78C3" w:rsidRPr="00210652">
        <w:rPr>
          <w:sz w:val="20"/>
          <w:vertAlign w:val="superscript"/>
          <w:lang w:eastAsia="ko-KR"/>
        </w:rPr>
        <w:t>5</w:t>
      </w:r>
      <w:r w:rsidR="00F6008D" w:rsidRPr="00210652">
        <w:rPr>
          <w:sz w:val="20"/>
          <w:vertAlign w:val="superscript"/>
          <w:lang w:eastAsia="ko-KR"/>
        </w:rPr>
        <w:t>+trafoPrecisionExt</w:t>
      </w:r>
      <w:r w:rsidRPr="00210652">
        <w:rPr>
          <w:sz w:val="20"/>
          <w:lang w:eastAsia="ko-KR"/>
        </w:rPr>
        <w:t xml:space="preserve"> ) &gt;&gt; </w:t>
      </w:r>
      <w:r w:rsidR="00F6008D" w:rsidRPr="00210652">
        <w:rPr>
          <w:sz w:val="20"/>
          <w:lang w:eastAsia="ko-KR"/>
        </w:rPr>
        <w:t>( </w:t>
      </w:r>
      <w:r w:rsidR="00647869" w:rsidRPr="00210652">
        <w:rPr>
          <w:sz w:val="20"/>
          <w:lang w:eastAsia="ko-KR"/>
        </w:rPr>
        <w:t>6</w:t>
      </w:r>
      <w:r w:rsidR="00F6008D" w:rsidRPr="00210652">
        <w:rPr>
          <w:sz w:val="20"/>
          <w:lang w:eastAsia="ko-KR"/>
        </w:rPr>
        <w:t> + trafoPrecisionExt )</w:t>
      </w:r>
      <w:r w:rsidRPr="00210652">
        <w:rPr>
          <w:sz w:val="20"/>
          <w:lang w:eastAsia="ko-KR"/>
        </w:rPr>
        <w:t>, with i</w:t>
      </w:r>
      <w:r w:rsidR="007C77A6" w:rsidRPr="00210652">
        <w:rPr>
          <w:sz w:val="20"/>
          <w:lang w:eastAsia="ko-KR"/>
        </w:rPr>
        <w:t>=0..(</w:t>
      </w:r>
      <w:r w:rsidR="007C77A6" w:rsidRPr="00210652">
        <w:rPr>
          <w:lang w:eastAsia="ko-KR"/>
        </w:rPr>
        <w:t>nW</w:t>
      </w:r>
      <w:r w:rsidR="007C77A6" w:rsidRPr="00210652">
        <w:rPr>
          <w:sz w:val="20"/>
          <w:lang w:eastAsia="ko-KR"/>
        </w:rPr>
        <w:t>)−1</w:t>
      </w:r>
      <w:r w:rsidRPr="00210652">
        <w:rPr>
          <w:sz w:val="20"/>
          <w:lang w:eastAsia="ko-KR"/>
        </w:rPr>
        <w:t>,</w:t>
      </w:r>
      <w:r w:rsidR="007C77A6" w:rsidRPr="00210652">
        <w:rPr>
          <w:sz w:val="20"/>
          <w:lang w:eastAsia="ko-KR"/>
        </w:rPr>
        <w:t xml:space="preserve"> </w:t>
      </w:r>
      <w:r w:rsidRPr="00210652">
        <w:rPr>
          <w:sz w:val="20"/>
          <w:lang w:eastAsia="ko-KR"/>
        </w:rPr>
        <w:t>j=0..(</w:t>
      </w:r>
      <w:r w:rsidRPr="00210652">
        <w:rPr>
          <w:lang w:eastAsia="ko-KR"/>
        </w:rPr>
        <w:t>n</w:t>
      </w:r>
      <w:r w:rsidR="007C77A6" w:rsidRPr="00210652">
        <w:rPr>
          <w:lang w:eastAsia="ko-KR"/>
        </w:rPr>
        <w:t>H</w:t>
      </w:r>
      <w:r w:rsidRPr="00210652">
        <w:rPr>
          <w:sz w:val="20"/>
          <w:lang w:eastAsia="ko-KR"/>
        </w:rPr>
        <w:t>)</w:t>
      </w:r>
      <w:r w:rsidR="007C77A6" w:rsidRPr="00210652">
        <w:rPr>
          <w:sz w:val="20"/>
          <w:lang w:eastAsia="ko-KR"/>
        </w:rPr>
        <w:t>−</w:t>
      </w:r>
      <w:r w:rsidRPr="00210652">
        <w:rPr>
          <w:sz w:val="20"/>
          <w:lang w:eastAsia="ko-KR"/>
        </w:rPr>
        <w: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159</w:t>
      </w:r>
      <w:r w:rsidR="00F378D0" w:rsidRPr="00210652">
        <w:rPr>
          <w:sz w:val="20"/>
        </w:rPr>
        <w:fldChar w:fldCharType="end"/>
      </w:r>
      <w:r w:rsidRPr="00210652">
        <w:rPr>
          <w:sz w:val="20"/>
        </w:rPr>
        <w:t>)</w:t>
      </w:r>
    </w:p>
    <w:p w:rsidR="00A0286B" w:rsidRPr="00210652" w:rsidRDefault="005519BF" w:rsidP="00555429">
      <w:pPr>
        <w:numPr>
          <w:ilvl w:val="0"/>
          <w:numId w:val="253"/>
        </w:numPr>
      </w:pPr>
      <w:r w:rsidRPr="00210652">
        <w:rPr>
          <w:lang w:eastAsia="ko-KR"/>
        </w:rPr>
        <w:t>Otherwise (nS is equal to 16 or 32),</w:t>
      </w:r>
    </w:p>
    <w:p w:rsidR="0000730D" w:rsidRPr="00210652" w:rsidRDefault="00647869" w:rsidP="00555429">
      <w:pPr>
        <w:pStyle w:val="Equation"/>
        <w:tabs>
          <w:tab w:val="clear" w:pos="794"/>
          <w:tab w:val="clear" w:pos="1588"/>
          <w:tab w:val="left" w:pos="851"/>
          <w:tab w:val="left" w:pos="1134"/>
          <w:tab w:val="left" w:pos="1418"/>
        </w:tabs>
        <w:ind w:left="1209"/>
        <w:rPr>
          <w:sz w:val="20"/>
          <w:lang w:eastAsia="ko-KR"/>
        </w:rPr>
      </w:pPr>
      <w:r w:rsidRPr="00210652">
        <w:rPr>
          <w:sz w:val="20"/>
          <w:lang w:eastAsia="ko-KR"/>
        </w:rPr>
        <w:t>r</w:t>
      </w:r>
      <w:r w:rsidRPr="00210652">
        <w:rPr>
          <w:sz w:val="20"/>
          <w:vertAlign w:val="subscript"/>
          <w:lang w:eastAsia="ko-KR"/>
        </w:rPr>
        <w:t>ij</w:t>
      </w:r>
      <w:r w:rsidRPr="00210652">
        <w:rPr>
          <w:sz w:val="20"/>
          <w:lang w:eastAsia="ko-KR"/>
        </w:rPr>
        <w:t xml:space="preserve"> = ( f</w:t>
      </w:r>
      <w:r w:rsidRPr="00210652">
        <w:rPr>
          <w:sz w:val="20"/>
          <w:vertAlign w:val="subscript"/>
          <w:lang w:eastAsia="ko-KR"/>
        </w:rPr>
        <w:t>ij</w:t>
      </w:r>
      <w:r w:rsidRPr="00210652">
        <w:rPr>
          <w:sz w:val="20"/>
          <w:lang w:eastAsia="ko-KR"/>
        </w:rPr>
        <w:t xml:space="preserve"> + </w:t>
      </w:r>
      <w:r w:rsidR="00EC0997" w:rsidRPr="00210652">
        <w:rPr>
          <w:sz w:val="20"/>
          <w:lang w:eastAsia="ko-KR"/>
        </w:rPr>
        <w:t>2</w:t>
      </w:r>
      <w:r w:rsidR="00EC0997" w:rsidRPr="00210652">
        <w:rPr>
          <w:sz w:val="20"/>
          <w:vertAlign w:val="superscript"/>
          <w:lang w:eastAsia="ko-KR"/>
        </w:rPr>
        <w:t>9</w:t>
      </w:r>
      <w:r w:rsidR="00F6008D" w:rsidRPr="00210652">
        <w:rPr>
          <w:sz w:val="20"/>
          <w:vertAlign w:val="superscript"/>
          <w:lang w:eastAsia="ko-KR"/>
        </w:rPr>
        <w:t>+trafoPrecisionExt</w:t>
      </w:r>
      <w:r w:rsidR="00EC0997" w:rsidRPr="00210652">
        <w:rPr>
          <w:sz w:val="20"/>
          <w:lang w:eastAsia="ko-KR"/>
        </w:rPr>
        <w:t> </w:t>
      </w:r>
      <w:r w:rsidRPr="00210652">
        <w:rPr>
          <w:sz w:val="20"/>
          <w:lang w:eastAsia="ko-KR"/>
        </w:rPr>
        <w:t xml:space="preserve">) &gt;&gt; </w:t>
      </w:r>
      <w:r w:rsidR="00F6008D" w:rsidRPr="00210652">
        <w:rPr>
          <w:sz w:val="20"/>
          <w:lang w:eastAsia="ko-KR"/>
        </w:rPr>
        <w:t>( </w:t>
      </w:r>
      <w:r w:rsidR="00EC0997" w:rsidRPr="00210652">
        <w:rPr>
          <w:sz w:val="20"/>
          <w:lang w:eastAsia="ko-KR"/>
        </w:rPr>
        <w:t>10</w:t>
      </w:r>
      <w:r w:rsidR="00F6008D" w:rsidRPr="00210652">
        <w:rPr>
          <w:sz w:val="20"/>
          <w:lang w:eastAsia="ko-KR"/>
        </w:rPr>
        <w:t> + trafoPrecisionExt )</w:t>
      </w:r>
      <w:r w:rsidRPr="00210652">
        <w:rPr>
          <w:sz w:val="20"/>
          <w:lang w:eastAsia="ko-KR"/>
        </w:rPr>
        <w:t>, with i</w:t>
      </w:r>
      <w:r w:rsidR="007C77A6" w:rsidRPr="00210652">
        <w:rPr>
          <w:sz w:val="20"/>
          <w:lang w:eastAsia="ko-KR"/>
        </w:rPr>
        <w:t>=0..(</w:t>
      </w:r>
      <w:r w:rsidR="007C77A6" w:rsidRPr="00210652">
        <w:rPr>
          <w:lang w:eastAsia="ko-KR"/>
        </w:rPr>
        <w:t>nW</w:t>
      </w:r>
      <w:r w:rsidR="007C77A6" w:rsidRPr="00210652">
        <w:rPr>
          <w:sz w:val="20"/>
          <w:lang w:eastAsia="ko-KR"/>
        </w:rPr>
        <w:t>)−1</w:t>
      </w:r>
      <w:r w:rsidRPr="00210652">
        <w:rPr>
          <w:sz w:val="20"/>
          <w:lang w:eastAsia="ko-KR"/>
        </w:rPr>
        <w:t>,</w:t>
      </w:r>
      <w:r w:rsidR="007C77A6" w:rsidRPr="00210652">
        <w:rPr>
          <w:sz w:val="20"/>
          <w:lang w:eastAsia="ko-KR"/>
        </w:rPr>
        <w:t xml:space="preserve"> </w:t>
      </w:r>
      <w:r w:rsidRPr="00210652">
        <w:rPr>
          <w:sz w:val="20"/>
          <w:lang w:eastAsia="ko-KR"/>
        </w:rPr>
        <w:t>j=0..(</w:t>
      </w:r>
      <w:r w:rsidRPr="00210652">
        <w:rPr>
          <w:lang w:eastAsia="ko-KR"/>
        </w:rPr>
        <w:t>n</w:t>
      </w:r>
      <w:r w:rsidR="007C77A6" w:rsidRPr="00210652">
        <w:rPr>
          <w:lang w:eastAsia="ko-KR"/>
        </w:rPr>
        <w:t>H</w:t>
      </w:r>
      <w:r w:rsidRPr="00210652">
        <w:rPr>
          <w:sz w:val="20"/>
          <w:lang w:eastAsia="ko-KR"/>
        </w:rPr>
        <w:t>)</w:t>
      </w:r>
      <w:r w:rsidR="007C77A6" w:rsidRPr="00210652">
        <w:rPr>
          <w:sz w:val="20"/>
          <w:lang w:eastAsia="ko-KR"/>
        </w:rPr>
        <w:t>−</w:t>
      </w:r>
      <w:r w:rsidRPr="00210652">
        <w:rPr>
          <w:sz w:val="20"/>
          <w:lang w:eastAsia="ko-KR"/>
        </w:rPr>
        <w: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160</w:t>
      </w:r>
      <w:r w:rsidR="00F378D0" w:rsidRPr="00210652">
        <w:rPr>
          <w:sz w:val="20"/>
        </w:rPr>
        <w:fldChar w:fldCharType="end"/>
      </w:r>
      <w:r w:rsidRPr="00210652">
        <w:rPr>
          <w:sz w:val="20"/>
        </w:rPr>
        <w:t>)</w:t>
      </w:r>
    </w:p>
    <w:p w:rsidR="00B83AA2" w:rsidRPr="00210652" w:rsidRDefault="00B83AA2" w:rsidP="00C54F84">
      <w:pPr>
        <w:rPr>
          <w:lang w:eastAsia="ko-KR"/>
        </w:rPr>
      </w:pPr>
      <w:r w:rsidRPr="00210652">
        <w:rPr>
          <w:lang w:eastAsia="ko-KR"/>
        </w:rPr>
        <w:t>[Ed.: (WJ) dependent on transformation process – should be modified again after transformation process is fixed]</w:t>
      </w:r>
    </w:p>
    <w:p w:rsidR="00382918" w:rsidRPr="00210652" w:rsidRDefault="00382918" w:rsidP="00382918">
      <w:pPr>
        <w:rPr>
          <w:lang w:eastAsia="ko-KR"/>
        </w:rPr>
      </w:pPr>
      <w:bookmarkStart w:id="2581" w:name="_Ref278189696"/>
      <w:bookmarkStart w:id="2582" w:name="_Toc287363831"/>
      <w:r w:rsidRPr="00210652">
        <w:rPr>
          <w:lang w:eastAsia="ko-KR"/>
        </w:rPr>
        <w:t>[Ed.: (BB) if modified, the condition on nS for NSQT should be checked]</w:t>
      </w:r>
    </w:p>
    <w:p w:rsidR="003E78C3" w:rsidRPr="00E8461A" w:rsidRDefault="00DA02E3" w:rsidP="00645C6D">
      <w:pPr>
        <w:pStyle w:val="Heading4"/>
      </w:pPr>
      <w:bookmarkStart w:id="2583" w:name="_Toc311217262"/>
      <w:r w:rsidRPr="00E8461A">
        <w:t>Transformation process for 4</w:t>
      </w:r>
      <w:r w:rsidR="00B904B8" w:rsidRPr="00E8461A">
        <w:t xml:space="preserve"> samples</w:t>
      </w:r>
      <w:bookmarkEnd w:id="2581"/>
      <w:bookmarkEnd w:id="2582"/>
      <w:bookmarkEnd w:id="2583"/>
    </w:p>
    <w:p w:rsidR="00B83AA2" w:rsidRPr="00210652" w:rsidRDefault="00B83AA2" w:rsidP="00B83AA2">
      <w:pPr>
        <w:rPr>
          <w:lang w:eastAsia="ko-KR"/>
        </w:rPr>
      </w:pPr>
      <w:r w:rsidRPr="00210652">
        <w:rPr>
          <w:lang w:eastAsia="ko-KR"/>
        </w:rPr>
        <w:t>Input</w:t>
      </w:r>
      <w:r w:rsidR="00443931" w:rsidRPr="00210652">
        <w:rPr>
          <w:lang w:eastAsia="ko-KR"/>
        </w:rPr>
        <w:t>s</w:t>
      </w:r>
      <w:r w:rsidRPr="00210652">
        <w:rPr>
          <w:lang w:eastAsia="ko-KR"/>
        </w:rPr>
        <w:t xml:space="preserve"> of this process </w:t>
      </w:r>
      <w:r w:rsidR="00443931" w:rsidRPr="00210652">
        <w:rPr>
          <w:lang w:eastAsia="ko-KR"/>
        </w:rPr>
        <w:t xml:space="preserve">are </w:t>
      </w:r>
      <w:r w:rsidRPr="00210652">
        <w:rPr>
          <w:lang w:eastAsia="ko-KR"/>
        </w:rPr>
        <w:t xml:space="preserve">an array of </w:t>
      </w:r>
      <w:r w:rsidR="00FF78E3" w:rsidRPr="00210652">
        <w:rPr>
          <w:lang w:eastAsia="ko-KR"/>
        </w:rPr>
        <w:t xml:space="preserve">4 </w:t>
      </w:r>
      <w:r w:rsidRPr="00210652">
        <w:rPr>
          <w:lang w:eastAsia="ko-KR"/>
        </w:rPr>
        <w:t>samples of the scaled transform coefficients x with elements x</w:t>
      </w:r>
      <w:r w:rsidRPr="00210652">
        <w:rPr>
          <w:vertAlign w:val="subscript"/>
          <w:lang w:eastAsia="ko-KR"/>
        </w:rPr>
        <w:t>i</w:t>
      </w:r>
      <w:r w:rsidRPr="00210652">
        <w:rPr>
          <w:lang w:eastAsia="ko-KR"/>
        </w:rPr>
        <w:t>, with i = 0..3</w:t>
      </w:r>
      <w:r w:rsidR="00443931" w:rsidRPr="00210652">
        <w:rPr>
          <w:lang w:eastAsia="ko-KR"/>
        </w:rPr>
        <w:t xml:space="preserve"> and the transform type variable trType.</w:t>
      </w:r>
    </w:p>
    <w:p w:rsidR="00B83AA2" w:rsidRPr="00210652" w:rsidRDefault="00B83AA2" w:rsidP="00B83AA2">
      <w:pPr>
        <w:rPr>
          <w:lang w:eastAsia="ko-KR"/>
        </w:rPr>
      </w:pPr>
      <w:r w:rsidRPr="00210652">
        <w:rPr>
          <w:lang w:eastAsia="ko-KR"/>
        </w:rPr>
        <w:t xml:space="preserve">Output of this process is an array of </w:t>
      </w:r>
      <w:r w:rsidR="00FF78E3" w:rsidRPr="00210652">
        <w:rPr>
          <w:lang w:eastAsia="ko-KR"/>
        </w:rPr>
        <w:t xml:space="preserve">4 </w:t>
      </w:r>
      <w:r w:rsidRPr="00210652">
        <w:rPr>
          <w:lang w:eastAsia="ko-KR"/>
        </w:rPr>
        <w:t>samples of the residual samples y with elements y</w:t>
      </w:r>
      <w:r w:rsidRPr="00210652">
        <w:rPr>
          <w:vertAlign w:val="subscript"/>
          <w:lang w:eastAsia="ko-KR"/>
        </w:rPr>
        <w:t>i</w:t>
      </w:r>
      <w:r w:rsidRPr="00210652">
        <w:rPr>
          <w:lang w:eastAsia="ko-KR"/>
        </w:rPr>
        <w:t>, with i = 0..3.</w:t>
      </w:r>
    </w:p>
    <w:p w:rsidR="00443931" w:rsidRPr="00210652" w:rsidRDefault="00443931">
      <w:pPr>
        <w:rPr>
          <w:lang w:eastAsia="ko-KR"/>
        </w:rPr>
      </w:pPr>
      <w:r w:rsidRPr="00210652">
        <w:rPr>
          <w:lang w:eastAsia="ko-KR"/>
        </w:rPr>
        <w:t>Depending on trType, the following applies:</w:t>
      </w:r>
    </w:p>
    <w:p w:rsidR="00443931" w:rsidRPr="00210652" w:rsidRDefault="001044E5" w:rsidP="00015CCA">
      <w:pPr>
        <w:tabs>
          <w:tab w:val="left" w:pos="426"/>
        </w:tabs>
        <w:ind w:left="426" w:hanging="426"/>
        <w:rPr>
          <w:lang w:eastAsia="ko-KR"/>
        </w:rPr>
      </w:pPr>
      <w:r w:rsidRPr="00210652">
        <w:rPr>
          <w:lang w:eastAsia="ko-KR"/>
        </w:rPr>
        <w:t>–</w:t>
      </w:r>
      <w:r w:rsidRPr="00210652">
        <w:rPr>
          <w:lang w:eastAsia="ko-KR"/>
        </w:rPr>
        <w:tab/>
        <w:t>If tyType is equal to 1, the following ordered steps apply:</w:t>
      </w:r>
    </w:p>
    <w:p w:rsidR="001044E5" w:rsidRPr="00210652" w:rsidRDefault="00F13576" w:rsidP="00015CCA">
      <w:pPr>
        <w:keepNext/>
        <w:keepLines/>
        <w:numPr>
          <w:ilvl w:val="0"/>
          <w:numId w:val="234"/>
        </w:numPr>
        <w:tabs>
          <w:tab w:val="left" w:pos="284"/>
        </w:tabs>
        <w:rPr>
          <w:lang w:eastAsia="ko-KR"/>
        </w:rPr>
      </w:pPr>
      <w:r w:rsidRPr="00210652">
        <w:rPr>
          <w:lang w:eastAsia="ko-KR"/>
        </w:rPr>
        <w:t>A set of intermediate values c</w:t>
      </w:r>
      <w:r w:rsidRPr="00210652">
        <w:rPr>
          <w:vertAlign w:val="subscript"/>
          <w:lang w:eastAsia="ko-KR"/>
        </w:rPr>
        <w:t>0</w:t>
      </w:r>
      <w:r w:rsidRPr="00210652">
        <w:rPr>
          <w:lang w:eastAsia="ko-KR"/>
        </w:rPr>
        <w:t>, c</w:t>
      </w:r>
      <w:r w:rsidRPr="00210652">
        <w:rPr>
          <w:vertAlign w:val="subscript"/>
          <w:lang w:eastAsia="ko-KR"/>
        </w:rPr>
        <w:t>1</w:t>
      </w:r>
      <w:r w:rsidRPr="00210652">
        <w:rPr>
          <w:lang w:eastAsia="ko-KR"/>
        </w:rPr>
        <w:t>, c</w:t>
      </w:r>
      <w:r w:rsidRPr="00210652">
        <w:rPr>
          <w:vertAlign w:val="subscript"/>
          <w:lang w:eastAsia="ko-KR"/>
        </w:rPr>
        <w:t>2</w:t>
      </w:r>
      <w:r w:rsidR="00512491" w:rsidRPr="00210652">
        <w:rPr>
          <w:vertAlign w:val="subscript"/>
          <w:lang w:eastAsia="ko-KR"/>
        </w:rPr>
        <w:t xml:space="preserve"> </w:t>
      </w:r>
      <w:r w:rsidR="00512491" w:rsidRPr="00210652">
        <w:rPr>
          <w:lang w:eastAsia="ko-KR"/>
        </w:rPr>
        <w:t>and c</w:t>
      </w:r>
      <w:r w:rsidR="00512491" w:rsidRPr="00210652">
        <w:rPr>
          <w:vertAlign w:val="subscript"/>
          <w:lang w:eastAsia="ko-KR"/>
        </w:rPr>
        <w:t>3</w:t>
      </w:r>
      <w:r w:rsidRPr="00210652">
        <w:rPr>
          <w:lang w:eastAsia="ko-KR"/>
        </w:rPr>
        <w:t xml:space="preserve"> is calculated as follows:</w:t>
      </w:r>
    </w:p>
    <w:p w:rsidR="006E7283" w:rsidRPr="00210652" w:rsidRDefault="006E7283" w:rsidP="006E7283">
      <w:pPr>
        <w:pStyle w:val="Equation"/>
        <w:tabs>
          <w:tab w:val="clear" w:pos="794"/>
          <w:tab w:val="clear" w:pos="1588"/>
          <w:tab w:val="left" w:pos="851"/>
          <w:tab w:val="left" w:pos="1134"/>
          <w:tab w:val="left" w:pos="1418"/>
        </w:tabs>
        <w:ind w:left="851"/>
        <w:rPr>
          <w:lang w:eastAsia="ko-KR"/>
        </w:rPr>
      </w:pPr>
      <w:r w:rsidRPr="00210652">
        <w:rPr>
          <w:sz w:val="20"/>
          <w:lang w:eastAsia="ko-KR"/>
        </w:rPr>
        <w:t>c</w:t>
      </w:r>
      <w:r w:rsidRPr="00210652">
        <w:rPr>
          <w:sz w:val="20"/>
          <w:vertAlign w:val="subscript"/>
          <w:lang w:eastAsia="ko-KR"/>
        </w:rPr>
        <w:t>0</w:t>
      </w:r>
      <w:r w:rsidRPr="00210652">
        <w:rPr>
          <w:sz w:val="20"/>
          <w:lang w:eastAsia="ko-KR"/>
        </w:rPr>
        <w:t xml:space="preserve"> = x</w:t>
      </w:r>
      <w:r w:rsidRPr="00210652">
        <w:rPr>
          <w:sz w:val="20"/>
          <w:vertAlign w:val="subscript"/>
          <w:lang w:eastAsia="ko-KR"/>
        </w:rPr>
        <w:t>0</w:t>
      </w:r>
      <w:r w:rsidR="00512491" w:rsidRPr="00E8461A">
        <w:rPr>
          <w:sz w:val="20"/>
          <w:lang w:eastAsia="ko-KR"/>
        </w:rPr>
        <w:t> </w:t>
      </w:r>
      <w:r w:rsidRPr="00210652">
        <w:rPr>
          <w:sz w:val="20"/>
          <w:lang w:eastAsia="ko-KR"/>
        </w:rPr>
        <w:t>+</w:t>
      </w:r>
      <w:r w:rsidR="00512491" w:rsidRPr="00E8461A">
        <w:rPr>
          <w:sz w:val="20"/>
          <w:lang w:eastAsia="ko-KR"/>
        </w:rPr>
        <w:t> </w:t>
      </w:r>
      <w:r w:rsidRPr="00210652">
        <w:rPr>
          <w:sz w:val="20"/>
          <w:lang w:eastAsia="ko-KR"/>
        </w:rPr>
        <w:t>x</w:t>
      </w:r>
      <w:r w:rsidRPr="00210652">
        <w:rPr>
          <w:sz w:val="20"/>
          <w:vertAlign w:val="subscript"/>
          <w:lang w:eastAsia="ko-KR"/>
        </w:rPr>
        <w:t>2</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sz w:val="20"/>
          <w:lang w:eastAsia="ko-KR"/>
        </w:rPr>
        <w:br/>
        <w:t>c</w:t>
      </w:r>
      <w:r w:rsidRPr="00210652">
        <w:rPr>
          <w:sz w:val="20"/>
          <w:vertAlign w:val="subscript"/>
          <w:lang w:eastAsia="ko-KR"/>
        </w:rPr>
        <w:t>1</w:t>
      </w:r>
      <w:r w:rsidRPr="00210652">
        <w:rPr>
          <w:sz w:val="20"/>
          <w:lang w:eastAsia="ko-KR"/>
        </w:rPr>
        <w:t xml:space="preserve"> = </w:t>
      </w:r>
      <w:r w:rsidR="00512491" w:rsidRPr="00210652">
        <w:rPr>
          <w:sz w:val="20"/>
          <w:lang w:eastAsia="ko-KR"/>
        </w:rPr>
        <w:t>x</w:t>
      </w:r>
      <w:r w:rsidR="00512491" w:rsidRPr="00210652">
        <w:rPr>
          <w:sz w:val="20"/>
          <w:vertAlign w:val="subscript"/>
          <w:lang w:eastAsia="ko-KR"/>
        </w:rPr>
        <w:t>2</w:t>
      </w:r>
      <w:r w:rsidR="00512491" w:rsidRPr="00E8461A">
        <w:rPr>
          <w:sz w:val="20"/>
          <w:lang w:eastAsia="ko-KR"/>
        </w:rPr>
        <w:t> </w:t>
      </w:r>
      <w:r w:rsidR="00512491" w:rsidRPr="00210652">
        <w:rPr>
          <w:sz w:val="20"/>
          <w:lang w:eastAsia="ko-KR"/>
        </w:rPr>
        <w:t>+</w:t>
      </w:r>
      <w:r w:rsidR="00512491" w:rsidRPr="00E8461A">
        <w:rPr>
          <w:sz w:val="20"/>
          <w:lang w:eastAsia="ko-KR"/>
        </w:rPr>
        <w:t> </w:t>
      </w:r>
      <w:r w:rsidR="00512491" w:rsidRPr="00210652">
        <w:rPr>
          <w:sz w:val="20"/>
          <w:lang w:eastAsia="ko-KR"/>
        </w:rPr>
        <w:t>x</w:t>
      </w:r>
      <w:r w:rsidR="00512491" w:rsidRPr="00210652">
        <w:rPr>
          <w:sz w:val="20"/>
          <w:vertAlign w:val="subscript"/>
          <w:lang w:eastAsia="ko-KR"/>
        </w:rPr>
        <w:t>3</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lang w:eastAsia="ko-KR"/>
        </w:rPr>
        <w:br/>
      </w:r>
      <w:r w:rsidRPr="00210652">
        <w:rPr>
          <w:sz w:val="20"/>
          <w:lang w:eastAsia="ko-KR"/>
        </w:rPr>
        <w:t>c</w:t>
      </w:r>
      <w:r w:rsidRPr="00210652">
        <w:rPr>
          <w:sz w:val="20"/>
          <w:vertAlign w:val="subscript"/>
          <w:lang w:eastAsia="ko-KR"/>
        </w:rPr>
        <w:t>2</w:t>
      </w:r>
      <w:r w:rsidRPr="00210652">
        <w:rPr>
          <w:sz w:val="20"/>
          <w:lang w:eastAsia="ko-KR"/>
        </w:rPr>
        <w:t xml:space="preserve"> = x</w:t>
      </w:r>
      <w:r w:rsidR="00512491" w:rsidRPr="00210652">
        <w:rPr>
          <w:sz w:val="20"/>
          <w:vertAlign w:val="subscript"/>
          <w:lang w:eastAsia="ko-KR"/>
        </w:rPr>
        <w:t>0</w:t>
      </w:r>
      <w:r w:rsidR="00512491" w:rsidRPr="00E8461A">
        <w:rPr>
          <w:sz w:val="20"/>
          <w:lang w:eastAsia="ko-KR"/>
        </w:rPr>
        <w:t> </w:t>
      </w:r>
      <w:r w:rsidR="00512491" w:rsidRPr="00210652">
        <w:rPr>
          <w:sz w:val="20"/>
          <w:lang w:eastAsia="ko-KR"/>
        </w:rPr>
        <w:t>–</w:t>
      </w:r>
      <w:r w:rsidR="00512491" w:rsidRPr="00E8461A">
        <w:rPr>
          <w:sz w:val="20"/>
          <w:lang w:eastAsia="ko-KR"/>
        </w:rPr>
        <w:t> </w:t>
      </w:r>
      <w:r w:rsidR="00512491" w:rsidRPr="00210652">
        <w:rPr>
          <w:sz w:val="20"/>
          <w:lang w:eastAsia="ko-KR"/>
        </w:rPr>
        <w:t>x</w:t>
      </w:r>
      <w:r w:rsidR="00512491" w:rsidRPr="00210652">
        <w:rPr>
          <w:sz w:val="20"/>
          <w:vertAlign w:val="subscript"/>
          <w:lang w:eastAsia="ko-KR"/>
        </w:rPr>
        <w:t>3</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00512491" w:rsidRPr="00210652">
        <w:rPr>
          <w:sz w:val="20"/>
          <w:lang w:eastAsia="ko-KR"/>
        </w:rPr>
        <w:br/>
        <w:t>c</w:t>
      </w:r>
      <w:r w:rsidR="00512491" w:rsidRPr="00210652">
        <w:rPr>
          <w:sz w:val="20"/>
          <w:vertAlign w:val="subscript"/>
          <w:lang w:eastAsia="ko-KR"/>
        </w:rPr>
        <w:t>3</w:t>
      </w:r>
      <w:r w:rsidR="00512491" w:rsidRPr="00210652">
        <w:rPr>
          <w:sz w:val="20"/>
          <w:lang w:eastAsia="ko-KR"/>
        </w:rPr>
        <w:t xml:space="preserve"> = 74</w:t>
      </w:r>
      <w:r w:rsidR="00512491" w:rsidRPr="00E8461A">
        <w:rPr>
          <w:sz w:val="20"/>
          <w:lang w:eastAsia="ko-KR"/>
        </w:rPr>
        <w:t> </w:t>
      </w:r>
      <w:r w:rsidR="00512491" w:rsidRPr="00210652">
        <w:rPr>
          <w:sz w:val="20"/>
          <w:lang w:eastAsia="ko-KR"/>
        </w:rPr>
        <w:t>*</w:t>
      </w:r>
      <w:r w:rsidR="00512491" w:rsidRPr="00E8461A">
        <w:rPr>
          <w:sz w:val="20"/>
          <w:lang w:eastAsia="ko-KR"/>
        </w:rPr>
        <w:t> </w:t>
      </w:r>
      <w:r w:rsidR="00512491" w:rsidRPr="00210652">
        <w:rPr>
          <w:sz w:val="20"/>
          <w:lang w:eastAsia="ko-KR"/>
        </w:rPr>
        <w:t>x</w:t>
      </w:r>
      <w:r w:rsidR="00512491" w:rsidRPr="00210652">
        <w:rPr>
          <w:sz w:val="20"/>
          <w:vertAlign w:val="subscript"/>
          <w:lang w:eastAsia="ko-KR"/>
        </w:rPr>
        <w:t>1</w:t>
      </w:r>
      <w:r w:rsidR="00512491" w:rsidRPr="00210652">
        <w:rPr>
          <w:sz w:val="20"/>
          <w:lang w:eastAsia="ko-KR"/>
        </w:rPr>
        <w:tab/>
      </w:r>
      <w:r w:rsidR="00512491" w:rsidRPr="00210652">
        <w:rPr>
          <w:sz w:val="20"/>
          <w:lang w:eastAsia="ko-KR"/>
        </w:rPr>
        <w:tab/>
      </w:r>
      <w:r w:rsidR="00512491" w:rsidRPr="00210652">
        <w:rPr>
          <w:sz w:val="20"/>
        </w:rPr>
        <w:t>(</w:t>
      </w:r>
      <w:r w:rsidR="00512491" w:rsidRPr="00210652">
        <w:rPr>
          <w:sz w:val="20"/>
        </w:rPr>
        <w:fldChar w:fldCharType="begin" w:fldLock="1"/>
      </w:r>
      <w:r w:rsidR="00512491" w:rsidRPr="00210652">
        <w:rPr>
          <w:sz w:val="20"/>
        </w:rPr>
        <w:instrText xml:space="preserve"> STYLEREF 1 \s </w:instrText>
      </w:r>
      <w:r w:rsidR="00512491" w:rsidRPr="00210652">
        <w:rPr>
          <w:sz w:val="20"/>
        </w:rPr>
        <w:fldChar w:fldCharType="separate"/>
      </w:r>
      <w:r w:rsidR="00512491" w:rsidRPr="00210652">
        <w:rPr>
          <w:noProof/>
          <w:sz w:val="20"/>
        </w:rPr>
        <w:t>8</w:t>
      </w:r>
      <w:r w:rsidR="00512491" w:rsidRPr="00210652">
        <w:rPr>
          <w:sz w:val="20"/>
        </w:rPr>
        <w:fldChar w:fldCharType="end"/>
      </w:r>
      <w:r w:rsidR="00512491" w:rsidRPr="00210652">
        <w:rPr>
          <w:sz w:val="20"/>
        </w:rPr>
        <w:noBreakHyphen/>
      </w:r>
      <w:r w:rsidR="00512491" w:rsidRPr="00210652">
        <w:rPr>
          <w:sz w:val="20"/>
        </w:rPr>
        <w:fldChar w:fldCharType="begin" w:fldLock="1"/>
      </w:r>
      <w:r w:rsidR="00512491" w:rsidRPr="00210652">
        <w:rPr>
          <w:sz w:val="20"/>
        </w:rPr>
        <w:instrText xml:space="preserve"> SEQ Equation \* ARABIC \s 1 </w:instrText>
      </w:r>
      <w:r w:rsidR="00512491" w:rsidRPr="00210652">
        <w:rPr>
          <w:sz w:val="20"/>
        </w:rPr>
        <w:fldChar w:fldCharType="separate"/>
      </w:r>
      <w:r w:rsidR="00512491" w:rsidRPr="00210652">
        <w:rPr>
          <w:noProof/>
          <w:sz w:val="20"/>
        </w:rPr>
        <w:t>159</w:t>
      </w:r>
      <w:r w:rsidR="00512491" w:rsidRPr="00210652">
        <w:rPr>
          <w:sz w:val="20"/>
        </w:rPr>
        <w:fldChar w:fldCharType="end"/>
      </w:r>
      <w:r w:rsidR="00512491" w:rsidRPr="00210652">
        <w:rPr>
          <w:sz w:val="20"/>
        </w:rPr>
        <w:t>)</w:t>
      </w:r>
    </w:p>
    <w:p w:rsidR="00F13576" w:rsidRPr="00210652" w:rsidRDefault="00F13576" w:rsidP="00015CCA">
      <w:pPr>
        <w:keepNext/>
        <w:keepLines/>
        <w:numPr>
          <w:ilvl w:val="0"/>
          <w:numId w:val="234"/>
        </w:numPr>
        <w:tabs>
          <w:tab w:val="left" w:pos="284"/>
        </w:tabs>
        <w:rPr>
          <w:lang w:eastAsia="ko-KR"/>
        </w:rPr>
      </w:pPr>
      <w:r w:rsidRPr="00210652">
        <w:rPr>
          <w:lang w:eastAsia="ko-KR"/>
        </w:rPr>
        <w:t>The output values y</w:t>
      </w:r>
      <w:r w:rsidRPr="00210652">
        <w:rPr>
          <w:vertAlign w:val="subscript"/>
          <w:lang w:eastAsia="ko-KR"/>
        </w:rPr>
        <w:t>i</w:t>
      </w:r>
      <w:r w:rsidRPr="00210652">
        <w:rPr>
          <w:lang w:eastAsia="ko-KR"/>
        </w:rPr>
        <w:t xml:space="preserve"> with i</w:t>
      </w:r>
      <w:r w:rsidR="003A5EA7" w:rsidRPr="00E8461A">
        <w:rPr>
          <w:lang w:eastAsia="ko-KR"/>
        </w:rPr>
        <w:t> </w:t>
      </w:r>
      <w:r w:rsidRPr="00210652">
        <w:rPr>
          <w:lang w:eastAsia="ko-KR"/>
        </w:rPr>
        <w:t>=</w:t>
      </w:r>
      <w:r w:rsidR="003A5EA7" w:rsidRPr="00E8461A">
        <w:rPr>
          <w:lang w:eastAsia="ko-KR"/>
        </w:rPr>
        <w:t> </w:t>
      </w:r>
      <w:r w:rsidRPr="00210652">
        <w:rPr>
          <w:lang w:eastAsia="ko-KR"/>
        </w:rPr>
        <w:t>0..3 are then specified as follows:</w:t>
      </w:r>
    </w:p>
    <w:p w:rsidR="006E7283" w:rsidRPr="00210652" w:rsidRDefault="006E7283" w:rsidP="006E7283">
      <w:pPr>
        <w:pStyle w:val="Equation"/>
        <w:tabs>
          <w:tab w:val="clear" w:pos="794"/>
          <w:tab w:val="clear" w:pos="1588"/>
          <w:tab w:val="left" w:pos="851"/>
          <w:tab w:val="left" w:pos="1134"/>
          <w:tab w:val="left" w:pos="1418"/>
        </w:tabs>
        <w:ind w:left="851"/>
        <w:rPr>
          <w:sz w:val="20"/>
          <w:lang w:eastAsia="ko-KR"/>
        </w:rPr>
      </w:pPr>
      <w:r w:rsidRPr="00210652">
        <w:rPr>
          <w:sz w:val="20"/>
          <w:lang w:eastAsia="ko-KR"/>
        </w:rPr>
        <w:t>y</w:t>
      </w:r>
      <w:r w:rsidRPr="00210652">
        <w:rPr>
          <w:sz w:val="20"/>
          <w:vertAlign w:val="subscript"/>
          <w:lang w:eastAsia="ko-KR"/>
        </w:rPr>
        <w:t>0</w:t>
      </w:r>
      <w:r w:rsidRPr="00210652">
        <w:rPr>
          <w:sz w:val="20"/>
          <w:lang w:eastAsia="ko-KR"/>
        </w:rPr>
        <w:t xml:space="preserve"> = (</w:t>
      </w:r>
      <w:r w:rsidRPr="00E8461A">
        <w:rPr>
          <w:sz w:val="20"/>
          <w:lang w:eastAsia="ko-KR"/>
        </w:rPr>
        <w:t> </w:t>
      </w:r>
      <w:r w:rsidRPr="00210652">
        <w:rPr>
          <w:sz w:val="20"/>
          <w:lang w:eastAsia="ko-KR"/>
        </w:rPr>
        <w:t>29*c</w:t>
      </w:r>
      <w:r w:rsidRPr="00210652">
        <w:rPr>
          <w:sz w:val="20"/>
          <w:vertAlign w:val="subscript"/>
          <w:lang w:eastAsia="ko-KR"/>
        </w:rPr>
        <w:t>0</w:t>
      </w:r>
      <w:r w:rsidRPr="00E8461A">
        <w:rPr>
          <w:sz w:val="20"/>
          <w:lang w:eastAsia="ko-KR"/>
        </w:rPr>
        <w:t> </w:t>
      </w:r>
      <w:r w:rsidRPr="00210652">
        <w:rPr>
          <w:sz w:val="20"/>
          <w:lang w:eastAsia="ko-KR"/>
        </w:rPr>
        <w:t>+</w:t>
      </w:r>
      <w:r w:rsidRPr="00E8461A">
        <w:rPr>
          <w:sz w:val="20"/>
          <w:lang w:eastAsia="ko-KR"/>
        </w:rPr>
        <w:t> </w:t>
      </w:r>
      <w:r w:rsidR="00512491" w:rsidRPr="00E8461A">
        <w:rPr>
          <w:sz w:val="20"/>
          <w:lang w:eastAsia="ko-KR"/>
        </w:rPr>
        <w:t>55*</w:t>
      </w:r>
      <w:r w:rsidRPr="00210652">
        <w:rPr>
          <w:sz w:val="20"/>
          <w:lang w:eastAsia="ko-KR"/>
        </w:rPr>
        <w:t>c</w:t>
      </w:r>
      <w:r w:rsidRPr="00210652">
        <w:rPr>
          <w:sz w:val="20"/>
          <w:vertAlign w:val="subscript"/>
          <w:lang w:eastAsia="ko-KR"/>
        </w:rPr>
        <w:t>1</w:t>
      </w:r>
      <w:r w:rsidRPr="00E8461A">
        <w:rPr>
          <w:sz w:val="20"/>
          <w:lang w:eastAsia="ko-KR"/>
        </w:rPr>
        <w:t> </w:t>
      </w:r>
      <w:r w:rsidRPr="00210652">
        <w:rPr>
          <w:sz w:val="20"/>
          <w:lang w:eastAsia="ko-KR"/>
        </w:rPr>
        <w:t>+</w:t>
      </w:r>
      <w:r w:rsidRPr="00E8461A">
        <w:rPr>
          <w:sz w:val="20"/>
          <w:lang w:eastAsia="ko-KR"/>
        </w:rPr>
        <w:t> </w:t>
      </w:r>
      <w:r w:rsidR="00512491" w:rsidRPr="00E8461A">
        <w:rPr>
          <w:sz w:val="20"/>
          <w:lang w:eastAsia="ko-KR"/>
        </w:rPr>
        <w:t>c</w:t>
      </w:r>
      <w:r w:rsidR="00512491" w:rsidRPr="00E8461A">
        <w:rPr>
          <w:sz w:val="20"/>
          <w:vertAlign w:val="subscript"/>
          <w:lang w:eastAsia="ko-KR"/>
        </w:rPr>
        <w:t>3</w:t>
      </w:r>
      <w:r w:rsidRPr="00E8461A">
        <w:rPr>
          <w:sz w:val="20"/>
          <w:lang w:eastAsia="ko-KR"/>
        </w:rPr>
        <w:t> </w:t>
      </w:r>
      <w:r w:rsidRPr="00210652">
        <w:rPr>
          <w:sz w:val="20"/>
          <w:lang w:eastAsia="ko-KR"/>
        </w:rPr>
        <w:t>+</w:t>
      </w:r>
      <w:r w:rsidRPr="00E8461A">
        <w:rPr>
          <w:sz w:val="20"/>
          <w:lang w:eastAsia="ko-KR"/>
        </w:rPr>
        <w:t> </w:t>
      </w:r>
      <w:r w:rsidR="00512491" w:rsidRPr="00210652">
        <w:rPr>
          <w:sz w:val="20"/>
          <w:lang w:eastAsia="ko-KR"/>
        </w:rPr>
        <w:t>64</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00512491" w:rsidRPr="00210652">
        <w:rPr>
          <w:sz w:val="20"/>
          <w:lang w:eastAsia="ko-KR"/>
        </w:rPr>
        <w:t>7</w:t>
      </w:r>
      <w:r w:rsidR="00512491"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sz w:val="20"/>
          <w:lang w:eastAsia="ko-KR"/>
        </w:rPr>
        <w:br/>
        <w:t>y</w:t>
      </w:r>
      <w:r w:rsidRPr="00210652">
        <w:rPr>
          <w:sz w:val="20"/>
          <w:vertAlign w:val="subscript"/>
          <w:lang w:eastAsia="ko-KR"/>
        </w:rPr>
        <w:t>1</w:t>
      </w:r>
      <w:r w:rsidRPr="00210652">
        <w:rPr>
          <w:sz w:val="20"/>
          <w:lang w:eastAsia="ko-KR"/>
        </w:rPr>
        <w:t xml:space="preserve"> = (</w:t>
      </w:r>
      <w:r w:rsidRPr="00E8461A">
        <w:rPr>
          <w:sz w:val="20"/>
          <w:lang w:eastAsia="ko-KR"/>
        </w:rPr>
        <w:t> </w:t>
      </w:r>
      <w:r w:rsidRPr="00210652">
        <w:rPr>
          <w:sz w:val="20"/>
          <w:lang w:eastAsia="ko-KR"/>
        </w:rPr>
        <w:t>55*c</w:t>
      </w:r>
      <w:r w:rsidR="00512491" w:rsidRPr="00210652">
        <w:rPr>
          <w:sz w:val="20"/>
          <w:vertAlign w:val="subscript"/>
          <w:lang w:eastAsia="ko-KR"/>
        </w:rPr>
        <w:t>2</w:t>
      </w:r>
      <w:r w:rsidRPr="00E8461A">
        <w:rPr>
          <w:sz w:val="20"/>
          <w:lang w:eastAsia="ko-KR"/>
        </w:rPr>
        <w:t> </w:t>
      </w:r>
      <w:r w:rsidR="00512491" w:rsidRPr="00E8461A">
        <w:rPr>
          <w:sz w:val="20"/>
          <w:lang w:eastAsia="ko-KR"/>
        </w:rPr>
        <w:t>–</w:t>
      </w:r>
      <w:r w:rsidRPr="00E8461A">
        <w:rPr>
          <w:sz w:val="20"/>
          <w:lang w:eastAsia="ko-KR"/>
        </w:rPr>
        <w:t> </w:t>
      </w:r>
      <w:r w:rsidR="00512491" w:rsidRPr="00E8461A">
        <w:rPr>
          <w:sz w:val="20"/>
          <w:lang w:eastAsia="ko-KR"/>
        </w:rPr>
        <w:t>29*</w:t>
      </w:r>
      <w:r w:rsidRPr="00210652">
        <w:rPr>
          <w:sz w:val="20"/>
          <w:lang w:eastAsia="ko-KR"/>
        </w:rPr>
        <w:t>c</w:t>
      </w:r>
      <w:r w:rsidR="00512491" w:rsidRPr="00210652">
        <w:rPr>
          <w:sz w:val="20"/>
          <w:vertAlign w:val="subscript"/>
          <w:lang w:eastAsia="ko-KR"/>
        </w:rPr>
        <w:t>1</w:t>
      </w:r>
      <w:r w:rsidRPr="00E8461A">
        <w:rPr>
          <w:sz w:val="20"/>
          <w:lang w:eastAsia="ko-KR"/>
        </w:rPr>
        <w:t> </w:t>
      </w:r>
      <w:r w:rsidR="00512491" w:rsidRPr="00210652">
        <w:rPr>
          <w:sz w:val="20"/>
          <w:lang w:eastAsia="ko-KR"/>
        </w:rPr>
        <w:t>+</w:t>
      </w:r>
      <w:r w:rsidRPr="00E8461A">
        <w:rPr>
          <w:sz w:val="20"/>
          <w:lang w:eastAsia="ko-KR"/>
        </w:rPr>
        <w:t> </w:t>
      </w:r>
      <w:r w:rsidR="00512491" w:rsidRPr="00E8461A">
        <w:rPr>
          <w:sz w:val="20"/>
          <w:lang w:eastAsia="ko-KR"/>
        </w:rPr>
        <w:t>c</w:t>
      </w:r>
      <w:r w:rsidR="00512491" w:rsidRPr="00E8461A">
        <w:rPr>
          <w:sz w:val="20"/>
          <w:vertAlign w:val="subscript"/>
          <w:lang w:eastAsia="ko-KR"/>
        </w:rPr>
        <w:t>3</w:t>
      </w:r>
      <w:r w:rsidRPr="00E8461A">
        <w:rPr>
          <w:sz w:val="20"/>
          <w:lang w:eastAsia="ko-KR"/>
        </w:rPr>
        <w:t> </w:t>
      </w:r>
      <w:r w:rsidRPr="00210652">
        <w:rPr>
          <w:sz w:val="20"/>
          <w:lang w:eastAsia="ko-KR"/>
        </w:rPr>
        <w:t>+</w:t>
      </w:r>
      <w:r w:rsidRPr="00E8461A">
        <w:rPr>
          <w:sz w:val="20"/>
          <w:lang w:eastAsia="ko-KR"/>
        </w:rPr>
        <w:t> </w:t>
      </w:r>
      <w:r w:rsidR="00512491" w:rsidRPr="00210652">
        <w:rPr>
          <w:sz w:val="20"/>
          <w:lang w:eastAsia="ko-KR"/>
        </w:rPr>
        <w:t>64</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00512491" w:rsidRPr="00210652">
        <w:rPr>
          <w:sz w:val="20"/>
          <w:lang w:eastAsia="ko-KR"/>
        </w:rPr>
        <w:t>7</w:t>
      </w:r>
      <w:r w:rsidRPr="00210652">
        <w:rPr>
          <w:sz w:val="20"/>
          <w:lang w:eastAsia="ko-KR"/>
        </w:rPr>
        <w:tab/>
      </w:r>
      <w:r w:rsidR="00512491"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sz w:val="20"/>
          <w:lang w:eastAsia="ko-KR"/>
        </w:rPr>
        <w:br/>
        <w:t>y</w:t>
      </w:r>
      <w:r w:rsidRPr="00210652">
        <w:rPr>
          <w:sz w:val="20"/>
          <w:vertAlign w:val="subscript"/>
          <w:lang w:eastAsia="ko-KR"/>
        </w:rPr>
        <w:t>2</w:t>
      </w:r>
      <w:r w:rsidRPr="00210652">
        <w:rPr>
          <w:sz w:val="20"/>
          <w:lang w:eastAsia="ko-KR"/>
        </w:rPr>
        <w:t xml:space="preserve"> = (</w:t>
      </w:r>
      <w:r w:rsidRPr="00E8461A">
        <w:rPr>
          <w:sz w:val="20"/>
          <w:lang w:eastAsia="ko-KR"/>
        </w:rPr>
        <w:t> </w:t>
      </w:r>
      <w:r w:rsidRPr="00210652">
        <w:rPr>
          <w:sz w:val="20"/>
          <w:lang w:eastAsia="ko-KR"/>
        </w:rPr>
        <w:t>74*(</w:t>
      </w:r>
      <w:r w:rsidRPr="00E8461A">
        <w:rPr>
          <w:sz w:val="20"/>
          <w:lang w:eastAsia="ko-KR"/>
        </w:rPr>
        <w:t> </w:t>
      </w:r>
      <w:r w:rsidRPr="00210652">
        <w:rPr>
          <w:sz w:val="20"/>
          <w:lang w:eastAsia="ko-KR"/>
        </w:rPr>
        <w:t>x</w:t>
      </w:r>
      <w:r w:rsidRPr="00210652">
        <w:rPr>
          <w:sz w:val="20"/>
          <w:vertAlign w:val="subscript"/>
          <w:lang w:eastAsia="ko-KR"/>
        </w:rPr>
        <w:t>0</w:t>
      </w:r>
      <w:r w:rsidRPr="00E8461A">
        <w:rPr>
          <w:sz w:val="20"/>
          <w:lang w:eastAsia="ko-KR"/>
        </w:rPr>
        <w:t> </w:t>
      </w:r>
      <w:r w:rsidRPr="00210652">
        <w:rPr>
          <w:sz w:val="20"/>
          <w:lang w:eastAsia="ko-KR"/>
        </w:rPr>
        <w:t>-</w:t>
      </w:r>
      <w:r w:rsidRPr="00E8461A">
        <w:rPr>
          <w:sz w:val="20"/>
          <w:lang w:eastAsia="ko-KR"/>
        </w:rPr>
        <w:t> </w:t>
      </w:r>
      <w:r w:rsidRPr="00210652">
        <w:rPr>
          <w:sz w:val="20"/>
          <w:lang w:eastAsia="ko-KR"/>
        </w:rPr>
        <w:t>x</w:t>
      </w:r>
      <w:r w:rsidRPr="00210652">
        <w:rPr>
          <w:sz w:val="20"/>
          <w:vertAlign w:val="subscript"/>
          <w:lang w:eastAsia="ko-KR"/>
        </w:rPr>
        <w:t>2</w:t>
      </w:r>
      <w:r w:rsidRPr="00E8461A">
        <w:rPr>
          <w:sz w:val="20"/>
          <w:lang w:eastAsia="ko-KR"/>
        </w:rPr>
        <w:t> </w:t>
      </w:r>
      <w:r w:rsidR="00512491" w:rsidRPr="00E8461A">
        <w:rPr>
          <w:sz w:val="20"/>
          <w:lang w:eastAsia="ko-KR"/>
        </w:rPr>
        <w:t>+ x</w:t>
      </w:r>
      <w:r w:rsidR="00512491" w:rsidRPr="00E8461A">
        <w:rPr>
          <w:sz w:val="20"/>
          <w:vertAlign w:val="subscript"/>
          <w:lang w:eastAsia="ko-KR"/>
        </w:rPr>
        <w:t>3</w:t>
      </w:r>
      <w:r w:rsidR="00512491"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512491" w:rsidRPr="00210652">
        <w:rPr>
          <w:sz w:val="20"/>
          <w:lang w:eastAsia="ko-KR"/>
        </w:rPr>
        <w:t>64</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00512491" w:rsidRPr="00210652">
        <w:rPr>
          <w:sz w:val="20"/>
          <w:lang w:eastAsia="ko-KR"/>
        </w:rPr>
        <w:t>7</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sz w:val="20"/>
          <w:lang w:eastAsia="ko-KR"/>
        </w:rPr>
        <w:br/>
        <w:t>y</w:t>
      </w:r>
      <w:r w:rsidRPr="00210652">
        <w:rPr>
          <w:sz w:val="20"/>
          <w:vertAlign w:val="subscript"/>
          <w:lang w:eastAsia="ko-KR"/>
        </w:rPr>
        <w:t>3</w:t>
      </w:r>
      <w:r w:rsidRPr="00210652">
        <w:rPr>
          <w:sz w:val="20"/>
          <w:lang w:eastAsia="ko-KR"/>
        </w:rPr>
        <w:t xml:space="preserve"> = (</w:t>
      </w:r>
      <w:r w:rsidRPr="00E8461A">
        <w:rPr>
          <w:sz w:val="20"/>
          <w:lang w:eastAsia="ko-KR"/>
        </w:rPr>
        <w:t> </w:t>
      </w:r>
      <w:r w:rsidR="00512491" w:rsidRPr="00210652">
        <w:rPr>
          <w:sz w:val="20"/>
          <w:lang w:eastAsia="ko-KR"/>
        </w:rPr>
        <w:t>55</w:t>
      </w:r>
      <w:r w:rsidRPr="00210652">
        <w:rPr>
          <w:sz w:val="20"/>
          <w:lang w:eastAsia="ko-KR"/>
        </w:rPr>
        <w:t>*c</w:t>
      </w:r>
      <w:r w:rsidRPr="00210652">
        <w:rPr>
          <w:sz w:val="20"/>
          <w:vertAlign w:val="subscript"/>
          <w:lang w:eastAsia="ko-KR"/>
        </w:rPr>
        <w:t>0</w:t>
      </w:r>
      <w:r w:rsidRPr="00E8461A">
        <w:rPr>
          <w:sz w:val="20"/>
          <w:lang w:eastAsia="ko-KR"/>
        </w:rPr>
        <w:t> </w:t>
      </w:r>
      <w:r w:rsidR="00512491" w:rsidRPr="00E8461A">
        <w:rPr>
          <w:sz w:val="20"/>
          <w:lang w:eastAsia="ko-KR"/>
        </w:rPr>
        <w:t>+</w:t>
      </w:r>
      <w:r w:rsidRPr="00E8461A">
        <w:rPr>
          <w:sz w:val="20"/>
          <w:lang w:eastAsia="ko-KR"/>
        </w:rPr>
        <w:t> </w:t>
      </w:r>
      <w:r w:rsidRPr="00210652">
        <w:rPr>
          <w:sz w:val="20"/>
          <w:lang w:eastAsia="ko-KR"/>
        </w:rPr>
        <w:t>29</w:t>
      </w:r>
      <w:r w:rsidRPr="00E8461A">
        <w:rPr>
          <w:sz w:val="20"/>
          <w:lang w:eastAsia="ko-KR"/>
        </w:rPr>
        <w:t> </w:t>
      </w:r>
      <w:r w:rsidRPr="00210652">
        <w:rPr>
          <w:sz w:val="20"/>
          <w:lang w:eastAsia="ko-KR"/>
        </w:rPr>
        <w:t>*</w:t>
      </w:r>
      <w:r w:rsidRPr="00E8461A">
        <w:rPr>
          <w:sz w:val="20"/>
          <w:lang w:eastAsia="ko-KR"/>
        </w:rPr>
        <w:t> </w:t>
      </w:r>
      <w:r w:rsidRPr="00210652">
        <w:rPr>
          <w:sz w:val="20"/>
          <w:lang w:eastAsia="ko-KR"/>
        </w:rPr>
        <w:t>c</w:t>
      </w:r>
      <w:r w:rsidRPr="00210652">
        <w:rPr>
          <w:sz w:val="20"/>
          <w:vertAlign w:val="subscript"/>
          <w:lang w:eastAsia="ko-KR"/>
        </w:rPr>
        <w:t>2</w:t>
      </w:r>
      <w:r w:rsidRPr="00E8461A">
        <w:rPr>
          <w:sz w:val="20"/>
          <w:lang w:eastAsia="ko-KR"/>
        </w:rPr>
        <w:t> </w:t>
      </w:r>
      <w:r w:rsidR="00512491" w:rsidRPr="00E8461A">
        <w:rPr>
          <w:sz w:val="20"/>
          <w:lang w:eastAsia="ko-KR"/>
        </w:rPr>
        <w:t>– c</w:t>
      </w:r>
      <w:r w:rsidR="00512491" w:rsidRPr="00E8461A">
        <w:rPr>
          <w:sz w:val="20"/>
          <w:vertAlign w:val="subscript"/>
          <w:lang w:eastAsia="ko-KR"/>
        </w:rPr>
        <w:t>3</w:t>
      </w:r>
      <w:r w:rsidR="00512491" w:rsidRPr="00E8461A">
        <w:rPr>
          <w:sz w:val="20"/>
          <w:lang w:eastAsia="ko-KR"/>
        </w:rPr>
        <w:t> </w:t>
      </w:r>
      <w:r w:rsidRPr="00210652">
        <w:rPr>
          <w:sz w:val="20"/>
          <w:lang w:eastAsia="ko-KR"/>
        </w:rPr>
        <w:t>+</w:t>
      </w:r>
      <w:r w:rsidRPr="00E8461A">
        <w:rPr>
          <w:sz w:val="20"/>
          <w:lang w:eastAsia="ko-KR"/>
        </w:rPr>
        <w:t> </w:t>
      </w:r>
      <w:r w:rsidR="00512491" w:rsidRPr="00210652">
        <w:rPr>
          <w:sz w:val="20"/>
          <w:lang w:eastAsia="ko-KR"/>
        </w:rPr>
        <w:t>64</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00512491" w:rsidRPr="00210652">
        <w:rPr>
          <w:sz w:val="20"/>
          <w:lang w:eastAsia="ko-KR"/>
        </w:rPr>
        <w:t>7</w:t>
      </w:r>
      <w:r w:rsidRPr="00210652">
        <w:rPr>
          <w:sz w:val="20"/>
          <w:lang w:eastAsia="ko-KR"/>
        </w:rPr>
        <w:tab/>
      </w:r>
      <w:r w:rsidR="00512491"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p>
    <w:p w:rsidR="00512491" w:rsidRPr="00210652" w:rsidRDefault="00512491" w:rsidP="006E7283">
      <w:pPr>
        <w:pStyle w:val="Equation"/>
        <w:tabs>
          <w:tab w:val="clear" w:pos="794"/>
          <w:tab w:val="clear" w:pos="1588"/>
          <w:tab w:val="left" w:pos="851"/>
          <w:tab w:val="left" w:pos="1134"/>
          <w:tab w:val="left" w:pos="1418"/>
        </w:tabs>
        <w:ind w:left="851"/>
        <w:rPr>
          <w:lang w:eastAsia="ko-KR"/>
        </w:rPr>
      </w:pPr>
      <w:r w:rsidRPr="00210652">
        <w:rPr>
          <w:sz w:val="20"/>
          <w:lang w:eastAsia="ko-KR"/>
        </w:rPr>
        <w:t>[Ed. (WJ): proponent’s comment - to share the quantization scaling value, transform precision (7-bit in this case) should be synchronized with DCT]</w:t>
      </w:r>
    </w:p>
    <w:p w:rsidR="001044E5" w:rsidRPr="00210652" w:rsidRDefault="001044E5" w:rsidP="00015CCA">
      <w:pPr>
        <w:tabs>
          <w:tab w:val="left" w:pos="426"/>
        </w:tabs>
        <w:ind w:left="426" w:hanging="426"/>
        <w:rPr>
          <w:lang w:eastAsia="ko-KR"/>
        </w:rPr>
      </w:pPr>
      <w:r w:rsidRPr="00210652">
        <w:rPr>
          <w:lang w:eastAsia="ko-KR"/>
        </w:rPr>
        <w:t>–</w:t>
      </w:r>
      <w:r w:rsidRPr="00210652">
        <w:rPr>
          <w:lang w:eastAsia="ko-KR"/>
        </w:rPr>
        <w:tab/>
        <w:t xml:space="preserve">Otherwise, the following ordered steps apply: [Ed. (WJ): TBD </w:t>
      </w:r>
      <w:r w:rsidR="004E4DB5" w:rsidRPr="00210652">
        <w:rPr>
          <w:lang w:eastAsia="ko-KR"/>
        </w:rPr>
        <w:t>–</w:t>
      </w:r>
      <w:r w:rsidRPr="00210652">
        <w:rPr>
          <w:lang w:eastAsia="ko-KR"/>
        </w:rPr>
        <w:t xml:space="preserve"> </w:t>
      </w:r>
      <w:r w:rsidR="004E4DB5" w:rsidRPr="00210652">
        <w:rPr>
          <w:lang w:eastAsia="ko-KR"/>
        </w:rPr>
        <w:t xml:space="preserve">4-point </w:t>
      </w:r>
      <w:r w:rsidRPr="00210652">
        <w:rPr>
          <w:lang w:eastAsia="ko-KR"/>
        </w:rPr>
        <w:t>DCT]</w:t>
      </w:r>
    </w:p>
    <w:p w:rsidR="003E78C3" w:rsidRPr="00E8461A" w:rsidRDefault="00DA02E3" w:rsidP="00645C6D">
      <w:pPr>
        <w:pStyle w:val="Heading4"/>
        <w:rPr>
          <w:lang w:eastAsia="ko-KR"/>
        </w:rPr>
      </w:pPr>
      <w:bookmarkStart w:id="2584" w:name="_Toc287363832"/>
      <w:bookmarkStart w:id="2585" w:name="_Toc311217263"/>
      <w:r w:rsidRPr="00E8461A">
        <w:t>Transformation process for 8</w:t>
      </w:r>
      <w:r w:rsidR="00B904B8" w:rsidRPr="00E8461A">
        <w:t xml:space="preserve"> samples</w:t>
      </w:r>
      <w:bookmarkEnd w:id="2584"/>
      <w:bookmarkEnd w:id="2585"/>
    </w:p>
    <w:p w:rsidR="00B83AA2" w:rsidRPr="00210652" w:rsidRDefault="00B83AA2" w:rsidP="00B83AA2">
      <w:pPr>
        <w:rPr>
          <w:lang w:eastAsia="ko-KR"/>
        </w:rPr>
      </w:pPr>
      <w:r w:rsidRPr="00210652">
        <w:rPr>
          <w:lang w:eastAsia="ko-KR"/>
        </w:rPr>
        <w:t>Input</w:t>
      </w:r>
      <w:r w:rsidR="00443931" w:rsidRPr="00210652">
        <w:rPr>
          <w:lang w:eastAsia="ko-KR"/>
        </w:rPr>
        <w:t>s</w:t>
      </w:r>
      <w:r w:rsidRPr="00210652">
        <w:rPr>
          <w:lang w:eastAsia="ko-KR"/>
        </w:rPr>
        <w:t xml:space="preserve"> of this process </w:t>
      </w:r>
      <w:r w:rsidR="00443931" w:rsidRPr="00210652">
        <w:rPr>
          <w:lang w:eastAsia="ko-KR"/>
        </w:rPr>
        <w:t xml:space="preserve">are </w:t>
      </w:r>
      <w:r w:rsidRPr="00210652">
        <w:rPr>
          <w:lang w:eastAsia="ko-KR"/>
        </w:rPr>
        <w:t xml:space="preserve">an array of </w:t>
      </w:r>
      <w:r w:rsidR="00FF78E3" w:rsidRPr="00210652">
        <w:rPr>
          <w:lang w:eastAsia="ko-KR"/>
        </w:rPr>
        <w:t xml:space="preserve">8 </w:t>
      </w:r>
      <w:r w:rsidRPr="00210652">
        <w:rPr>
          <w:lang w:eastAsia="ko-KR"/>
        </w:rPr>
        <w:t>samples of the scaled transform coefficients x with elements x</w:t>
      </w:r>
      <w:r w:rsidRPr="00210652">
        <w:rPr>
          <w:vertAlign w:val="subscript"/>
          <w:lang w:eastAsia="ko-KR"/>
        </w:rPr>
        <w:t>i</w:t>
      </w:r>
      <w:r w:rsidRPr="00210652">
        <w:rPr>
          <w:lang w:eastAsia="ko-KR"/>
        </w:rPr>
        <w:t>, with i = 0..7</w:t>
      </w:r>
      <w:r w:rsidR="00443931" w:rsidRPr="00210652">
        <w:rPr>
          <w:lang w:eastAsia="ko-KR"/>
        </w:rPr>
        <w:t xml:space="preserve"> and the transform type variable trType.</w:t>
      </w:r>
    </w:p>
    <w:p w:rsidR="00B83AA2" w:rsidRPr="00E8461A" w:rsidRDefault="00B83AA2" w:rsidP="00C54F84">
      <w:pPr>
        <w:rPr>
          <w:lang w:eastAsia="ko-KR"/>
        </w:rPr>
      </w:pPr>
      <w:r w:rsidRPr="00210652">
        <w:rPr>
          <w:lang w:eastAsia="ko-KR"/>
        </w:rPr>
        <w:t xml:space="preserve">Output of this process is an array of </w:t>
      </w:r>
      <w:r w:rsidR="00FF78E3" w:rsidRPr="00210652">
        <w:rPr>
          <w:lang w:eastAsia="ko-KR"/>
        </w:rPr>
        <w:t xml:space="preserve">8 </w:t>
      </w:r>
      <w:r w:rsidRPr="00210652">
        <w:rPr>
          <w:lang w:eastAsia="ko-KR"/>
        </w:rPr>
        <w:t>samples of the residual samples y with elements y</w:t>
      </w:r>
      <w:r w:rsidRPr="00210652">
        <w:rPr>
          <w:vertAlign w:val="subscript"/>
          <w:lang w:eastAsia="ko-KR"/>
        </w:rPr>
        <w:t>i</w:t>
      </w:r>
      <w:r w:rsidRPr="00210652">
        <w:rPr>
          <w:lang w:eastAsia="ko-KR"/>
        </w:rPr>
        <w:t>, with i = 0..7.</w:t>
      </w:r>
    </w:p>
    <w:p w:rsidR="00A0286B" w:rsidRPr="00210652" w:rsidRDefault="00034192">
      <w:pPr>
        <w:rPr>
          <w:lang w:eastAsia="ko-KR"/>
        </w:rPr>
      </w:pPr>
      <w:r w:rsidRPr="00210652">
        <w:rPr>
          <w:lang w:eastAsia="ko-KR"/>
        </w:rPr>
        <w:t>[</w:t>
      </w:r>
      <w:r w:rsidR="00CE7925" w:rsidRPr="00210652">
        <w:rPr>
          <w:lang w:eastAsia="ko-KR"/>
        </w:rPr>
        <w:t xml:space="preserve">Ed: (WJ) </w:t>
      </w:r>
      <w:r w:rsidR="00B83AA2" w:rsidRPr="00210652">
        <w:rPr>
          <w:lang w:eastAsia="ko-KR"/>
        </w:rPr>
        <w:t>TBD</w:t>
      </w:r>
      <w:r w:rsidRPr="00210652">
        <w:rPr>
          <w:lang w:eastAsia="ko-KR"/>
        </w:rPr>
        <w:t>]</w:t>
      </w:r>
    </w:p>
    <w:p w:rsidR="003E78C3" w:rsidRPr="00E8461A" w:rsidRDefault="00DA02E3" w:rsidP="00645C6D">
      <w:pPr>
        <w:pStyle w:val="Heading4"/>
      </w:pPr>
      <w:bookmarkStart w:id="2586" w:name="_Toc287363833"/>
      <w:bookmarkStart w:id="2587" w:name="_Toc311217264"/>
      <w:r w:rsidRPr="00E8461A">
        <w:t>Transformation process for 16</w:t>
      </w:r>
      <w:r w:rsidR="00B904B8" w:rsidRPr="00E8461A">
        <w:t xml:space="preserve"> samples</w:t>
      </w:r>
      <w:bookmarkEnd w:id="2586"/>
      <w:bookmarkEnd w:id="2587"/>
    </w:p>
    <w:p w:rsidR="00A0286B" w:rsidRPr="00210652" w:rsidRDefault="00B904B8">
      <w:pPr>
        <w:rPr>
          <w:lang w:eastAsia="ko-KR"/>
        </w:rPr>
      </w:pPr>
      <w:r w:rsidRPr="00210652">
        <w:rPr>
          <w:lang w:eastAsia="ko-KR"/>
        </w:rPr>
        <w:t>Input</w:t>
      </w:r>
      <w:r w:rsidR="00443931" w:rsidRPr="00210652">
        <w:rPr>
          <w:lang w:eastAsia="ko-KR"/>
        </w:rPr>
        <w:t>s</w:t>
      </w:r>
      <w:r w:rsidRPr="00210652">
        <w:rPr>
          <w:lang w:eastAsia="ko-KR"/>
        </w:rPr>
        <w:t xml:space="preserve"> of this process </w:t>
      </w:r>
      <w:r w:rsidR="00443931" w:rsidRPr="00210652">
        <w:rPr>
          <w:lang w:eastAsia="ko-KR"/>
        </w:rPr>
        <w:t xml:space="preserve">are </w:t>
      </w:r>
      <w:r w:rsidRPr="00210652">
        <w:rPr>
          <w:lang w:eastAsia="ko-KR"/>
        </w:rPr>
        <w:t>an array of 16 samples of the scaled transform coefficients x with elements x</w:t>
      </w:r>
      <w:r w:rsidR="003E78C3" w:rsidRPr="00210652">
        <w:rPr>
          <w:vertAlign w:val="subscript"/>
          <w:lang w:eastAsia="ko-KR"/>
        </w:rPr>
        <w:t>i</w:t>
      </w:r>
      <w:r w:rsidR="00E23FFF" w:rsidRPr="00210652">
        <w:rPr>
          <w:lang w:eastAsia="ko-KR"/>
        </w:rPr>
        <w:t>, with i</w:t>
      </w:r>
      <w:r w:rsidR="006D10F6" w:rsidRPr="00210652">
        <w:rPr>
          <w:lang w:eastAsia="ko-KR"/>
        </w:rPr>
        <w:t> </w:t>
      </w:r>
      <w:r w:rsidR="00E23FFF" w:rsidRPr="00210652">
        <w:rPr>
          <w:lang w:eastAsia="ko-KR"/>
        </w:rPr>
        <w:t>=</w:t>
      </w:r>
      <w:r w:rsidR="006D10F6" w:rsidRPr="00210652">
        <w:rPr>
          <w:lang w:eastAsia="ko-KR"/>
        </w:rPr>
        <w:t> </w:t>
      </w:r>
      <w:r w:rsidR="00E23FFF" w:rsidRPr="00210652">
        <w:rPr>
          <w:lang w:eastAsia="ko-KR"/>
        </w:rPr>
        <w:t>0..15</w:t>
      </w:r>
      <w:r w:rsidR="00443931" w:rsidRPr="00210652">
        <w:rPr>
          <w:lang w:eastAsia="ko-KR"/>
        </w:rPr>
        <w:t xml:space="preserve"> and the transform type variable trType.</w:t>
      </w:r>
    </w:p>
    <w:p w:rsidR="00A0286B" w:rsidRPr="00210652" w:rsidRDefault="00B904B8">
      <w:pPr>
        <w:rPr>
          <w:lang w:eastAsia="ko-KR"/>
        </w:rPr>
      </w:pPr>
      <w:r w:rsidRPr="00210652">
        <w:rPr>
          <w:lang w:eastAsia="ko-KR"/>
        </w:rPr>
        <w:t>Output of this process is an array of 16 samples of the residual samples y with elements y</w:t>
      </w:r>
      <w:r w:rsidR="003E78C3" w:rsidRPr="00210652">
        <w:rPr>
          <w:vertAlign w:val="subscript"/>
          <w:lang w:eastAsia="ko-KR"/>
        </w:rPr>
        <w:t>i</w:t>
      </w:r>
      <w:r w:rsidR="00E23FFF" w:rsidRPr="00210652">
        <w:rPr>
          <w:lang w:eastAsia="ko-KR"/>
        </w:rPr>
        <w:t>, with i</w:t>
      </w:r>
      <w:r w:rsidR="006D10F6" w:rsidRPr="00210652">
        <w:rPr>
          <w:lang w:eastAsia="ko-KR"/>
        </w:rPr>
        <w:t> </w:t>
      </w:r>
      <w:r w:rsidR="00E23FFF" w:rsidRPr="00210652">
        <w:rPr>
          <w:lang w:eastAsia="ko-KR"/>
        </w:rPr>
        <w:t>=</w:t>
      </w:r>
      <w:r w:rsidR="006D10F6" w:rsidRPr="00210652">
        <w:rPr>
          <w:lang w:eastAsia="ko-KR"/>
        </w:rPr>
        <w:t> </w:t>
      </w:r>
      <w:r w:rsidR="00E23FFF" w:rsidRPr="00210652">
        <w:rPr>
          <w:lang w:eastAsia="ko-KR"/>
        </w:rPr>
        <w:t>0..15.</w:t>
      </w:r>
    </w:p>
    <w:p w:rsidR="001D190C" w:rsidRPr="00210652" w:rsidRDefault="00B83AA2" w:rsidP="00C54F84">
      <w:pPr>
        <w:rPr>
          <w:lang w:eastAsia="ko-KR"/>
        </w:rPr>
      </w:pPr>
      <w:r w:rsidRPr="00210652">
        <w:rPr>
          <w:lang w:eastAsia="ko-KR"/>
        </w:rPr>
        <w:t>[Ed: (WJ) TBD]</w:t>
      </w:r>
    </w:p>
    <w:p w:rsidR="003E78C3" w:rsidRPr="00E8461A" w:rsidRDefault="00DA02E3" w:rsidP="00645C6D">
      <w:pPr>
        <w:pStyle w:val="Heading4"/>
      </w:pPr>
      <w:bookmarkStart w:id="2588" w:name="_Ref278189703"/>
      <w:bookmarkStart w:id="2589" w:name="_Toc287363834"/>
      <w:bookmarkStart w:id="2590" w:name="_Toc311217265"/>
      <w:r w:rsidRPr="00E8461A">
        <w:t>Transformation process for 32</w:t>
      </w:r>
      <w:r w:rsidR="00B904B8" w:rsidRPr="00E8461A">
        <w:t xml:space="preserve"> samples</w:t>
      </w:r>
      <w:bookmarkEnd w:id="2588"/>
      <w:bookmarkEnd w:id="2589"/>
      <w:bookmarkEnd w:id="2590"/>
    </w:p>
    <w:p w:rsidR="00C97A31" w:rsidRPr="00210652" w:rsidRDefault="00C97A31" w:rsidP="00C97A31">
      <w:pPr>
        <w:rPr>
          <w:lang w:eastAsia="ko-KR"/>
        </w:rPr>
      </w:pPr>
      <w:r w:rsidRPr="00210652">
        <w:rPr>
          <w:lang w:eastAsia="ko-KR"/>
        </w:rPr>
        <w:t>Input</w:t>
      </w:r>
      <w:r w:rsidR="00443931" w:rsidRPr="00210652">
        <w:rPr>
          <w:lang w:eastAsia="ko-KR"/>
        </w:rPr>
        <w:t>s</w:t>
      </w:r>
      <w:r w:rsidRPr="00210652">
        <w:rPr>
          <w:lang w:eastAsia="ko-KR"/>
        </w:rPr>
        <w:t xml:space="preserve"> of this process </w:t>
      </w:r>
      <w:r w:rsidR="00443931" w:rsidRPr="00210652">
        <w:rPr>
          <w:lang w:eastAsia="ko-KR"/>
        </w:rPr>
        <w:t xml:space="preserve">are </w:t>
      </w:r>
      <w:r w:rsidRPr="00210652">
        <w:rPr>
          <w:lang w:eastAsia="ko-KR"/>
        </w:rPr>
        <w:t>an array of 32 samples of the scaled transform coefficients x with elements x</w:t>
      </w:r>
      <w:r w:rsidRPr="00210652">
        <w:rPr>
          <w:vertAlign w:val="subscript"/>
          <w:lang w:eastAsia="ko-KR"/>
        </w:rPr>
        <w:t>i</w:t>
      </w:r>
      <w:r w:rsidRPr="00210652">
        <w:rPr>
          <w:lang w:eastAsia="ko-KR"/>
        </w:rPr>
        <w:t>, with i=0..31</w:t>
      </w:r>
      <w:r w:rsidR="00443931" w:rsidRPr="00210652">
        <w:rPr>
          <w:lang w:eastAsia="ko-KR"/>
        </w:rPr>
        <w:t xml:space="preserve"> and the transform type variable trType.</w:t>
      </w:r>
    </w:p>
    <w:p w:rsidR="00C97A31" w:rsidRPr="00210652" w:rsidRDefault="00C97A31" w:rsidP="00C97A31">
      <w:pPr>
        <w:rPr>
          <w:lang w:eastAsia="ko-KR"/>
        </w:rPr>
      </w:pPr>
      <w:r w:rsidRPr="00210652">
        <w:rPr>
          <w:lang w:eastAsia="ko-KR"/>
        </w:rPr>
        <w:t>Output of this process is an array of 32 samples of the residual samples y with elements y</w:t>
      </w:r>
      <w:r w:rsidRPr="00210652">
        <w:rPr>
          <w:vertAlign w:val="subscript"/>
          <w:lang w:eastAsia="ko-KR"/>
        </w:rPr>
        <w:t>i</w:t>
      </w:r>
      <w:r w:rsidRPr="00210652">
        <w:rPr>
          <w:lang w:eastAsia="ko-KR"/>
        </w:rPr>
        <w:t>, with i=0..31.</w:t>
      </w:r>
    </w:p>
    <w:p w:rsidR="00B83AA2" w:rsidRPr="00210652" w:rsidRDefault="00B83AA2" w:rsidP="00C97A31">
      <w:pPr>
        <w:rPr>
          <w:lang w:eastAsia="ko-KR"/>
        </w:rPr>
      </w:pPr>
      <w:r w:rsidRPr="00210652">
        <w:rPr>
          <w:lang w:eastAsia="ko-KR"/>
        </w:rPr>
        <w:t>[Ed: (WJ) TBD]</w:t>
      </w:r>
    </w:p>
    <w:p w:rsidR="003E78C3" w:rsidRPr="00210652" w:rsidRDefault="00177D7D"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eastAsia="ko-KR"/>
        </w:rPr>
      </w:pPr>
      <w:bookmarkStart w:id="2591" w:name="_Ref278194401"/>
      <w:bookmarkStart w:id="2592" w:name="_Toc287363835"/>
      <w:bookmarkStart w:id="2593" w:name="_Toc311217266"/>
      <w:r w:rsidRPr="00210652">
        <w:t>Array construction process</w:t>
      </w:r>
      <w:bookmarkEnd w:id="2591"/>
      <w:bookmarkEnd w:id="2592"/>
      <w:bookmarkEnd w:id="2593"/>
    </w:p>
    <w:p w:rsidR="00F54559" w:rsidRPr="00210652" w:rsidRDefault="00F54559" w:rsidP="00F54559">
      <w:pPr>
        <w:rPr>
          <w:lang w:eastAsia="ko-KR"/>
        </w:rPr>
      </w:pPr>
      <w:r w:rsidRPr="00210652">
        <w:rPr>
          <w:lang w:eastAsia="ko-KR"/>
        </w:rPr>
        <w:t>Inputs of this process are:</w:t>
      </w:r>
    </w:p>
    <w:p w:rsidR="008618C7" w:rsidRPr="00210652" w:rsidRDefault="008618C7" w:rsidP="008618C7">
      <w:pPr>
        <w:tabs>
          <w:tab w:val="left" w:pos="284"/>
        </w:tabs>
        <w:ind w:left="284" w:hanging="284"/>
        <w:rPr>
          <w:lang w:eastAsia="ko-KR"/>
        </w:rPr>
      </w:pPr>
      <w:r w:rsidRPr="00210652">
        <w:lastRenderedPageBreak/>
        <w:t>–</w:t>
      </w:r>
      <w:r w:rsidRPr="00210652">
        <w:tab/>
        <w:t>a luma location ( x</w:t>
      </w:r>
      <w:r w:rsidRPr="00210652">
        <w:rPr>
          <w:lang w:eastAsia="ko-KR"/>
        </w:rPr>
        <w:t>B</w:t>
      </w:r>
      <w:r w:rsidRPr="00210652">
        <w:t>, y</w:t>
      </w:r>
      <w:r w:rsidRPr="00210652">
        <w:rPr>
          <w:lang w:eastAsia="ko-KR"/>
        </w:rPr>
        <w:t>B</w:t>
      </w:r>
      <w:r w:rsidRPr="00210652">
        <w:t xml:space="preserve"> ) specifying the top-left luma sample of the current </w:t>
      </w:r>
      <w:r w:rsidRPr="00210652">
        <w:rPr>
          <w:lang w:eastAsia="ko-KR"/>
        </w:rPr>
        <w:t xml:space="preserve">block </w:t>
      </w:r>
      <w:r w:rsidRPr="00210652">
        <w:t>relative to the top</w:t>
      </w:r>
      <w:r w:rsidRPr="00210652">
        <w:noBreakHyphen/>
        <w:t xml:space="preserve">left luma sample of the current </w:t>
      </w:r>
      <w:r w:rsidRPr="00210652">
        <w:rPr>
          <w:lang w:eastAsia="ko-KR"/>
        </w:rPr>
        <w:t>coding unit,</w:t>
      </w:r>
    </w:p>
    <w:p w:rsidR="008618C7" w:rsidRPr="00210652" w:rsidRDefault="008618C7" w:rsidP="008618C7">
      <w:pPr>
        <w:tabs>
          <w:tab w:val="left" w:pos="284"/>
        </w:tabs>
        <w:ind w:left="284" w:hanging="284"/>
        <w:rPr>
          <w:lang w:eastAsia="ko-KR"/>
        </w:rPr>
      </w:pPr>
      <w:r w:rsidRPr="00210652">
        <w:t>–</w:t>
      </w:r>
      <w:r w:rsidRPr="00210652">
        <w:tab/>
        <w:t>a variable cIdx specifying the chroma component of the current block,</w:t>
      </w:r>
    </w:p>
    <w:p w:rsidR="00F54559" w:rsidRPr="00210652" w:rsidRDefault="00F54559" w:rsidP="00F54559">
      <w:pPr>
        <w:tabs>
          <w:tab w:val="left" w:pos="284"/>
        </w:tabs>
        <w:ind w:left="284" w:hanging="284"/>
        <w:rPr>
          <w:lang w:eastAsia="ko-KR"/>
        </w:rPr>
      </w:pPr>
      <w:r w:rsidRPr="00210652">
        <w:t>–</w:t>
      </w:r>
      <w:r w:rsidRPr="00210652">
        <w:tab/>
      </w:r>
      <w:r w:rsidRPr="00210652">
        <w:rPr>
          <w:lang w:eastAsia="ko-KR"/>
        </w:rPr>
        <w:t>a variable n</w:t>
      </w:r>
      <w:r w:rsidR="00762F17" w:rsidRPr="00210652">
        <w:rPr>
          <w:lang w:eastAsia="ko-KR"/>
        </w:rPr>
        <w:t>W</w:t>
      </w:r>
      <w:r w:rsidRPr="00210652">
        <w:rPr>
          <w:lang w:eastAsia="ko-KR"/>
        </w:rPr>
        <w:t xml:space="preserve"> specifying the </w:t>
      </w:r>
      <w:r w:rsidR="00762F17" w:rsidRPr="00210652">
        <w:rPr>
          <w:lang w:eastAsia="ko-KR"/>
        </w:rPr>
        <w:t>width</w:t>
      </w:r>
      <w:r w:rsidRPr="00210652">
        <w:rPr>
          <w:lang w:eastAsia="ko-KR"/>
        </w:rPr>
        <w:t xml:space="preserve"> of the current </w:t>
      </w:r>
      <w:r w:rsidR="008618C7" w:rsidRPr="00210652">
        <w:rPr>
          <w:lang w:eastAsia="ko-KR"/>
        </w:rPr>
        <w:t>block</w:t>
      </w:r>
      <w:r w:rsidRPr="00210652">
        <w:rPr>
          <w:lang w:eastAsia="ko-KR"/>
        </w:rPr>
        <w:t>,</w:t>
      </w:r>
    </w:p>
    <w:p w:rsidR="00762F17" w:rsidRPr="00210652" w:rsidRDefault="00762F17" w:rsidP="00762F17">
      <w:pPr>
        <w:tabs>
          <w:tab w:val="left" w:pos="284"/>
        </w:tabs>
        <w:ind w:left="284" w:hanging="284"/>
        <w:rPr>
          <w:lang w:eastAsia="ko-KR"/>
        </w:rPr>
      </w:pPr>
      <w:r w:rsidRPr="00210652">
        <w:t>–</w:t>
      </w:r>
      <w:r w:rsidRPr="00210652">
        <w:tab/>
      </w:r>
      <w:r w:rsidRPr="00210652">
        <w:rPr>
          <w:lang w:eastAsia="ko-KR"/>
        </w:rPr>
        <w:t>a variable nH specifying the height of the current block,</w:t>
      </w:r>
    </w:p>
    <w:p w:rsidR="008618C7" w:rsidRPr="00210652" w:rsidRDefault="008618C7" w:rsidP="008618C7">
      <w:pPr>
        <w:tabs>
          <w:tab w:val="left" w:pos="284"/>
        </w:tabs>
        <w:ind w:left="284" w:hanging="284"/>
        <w:rPr>
          <w:lang w:eastAsia="ko-KR"/>
        </w:rPr>
      </w:pPr>
      <w:r w:rsidRPr="00210652">
        <w:t>–</w:t>
      </w:r>
      <w:r w:rsidRPr="00210652">
        <w:tab/>
      </w:r>
      <w:r w:rsidRPr="00210652">
        <w:rPr>
          <w:lang w:eastAsia="ko-KR"/>
        </w:rPr>
        <w:t>a variable nCS specifying the size of the current coding unit,</w:t>
      </w:r>
    </w:p>
    <w:p w:rsidR="00F54559" w:rsidRPr="00210652" w:rsidRDefault="00F54559" w:rsidP="00F54559">
      <w:pPr>
        <w:tabs>
          <w:tab w:val="left" w:pos="284"/>
        </w:tabs>
        <w:ind w:left="284" w:hanging="284"/>
        <w:rPr>
          <w:lang w:eastAsia="ko-KR"/>
        </w:rPr>
      </w:pPr>
      <w:r w:rsidRPr="00210652">
        <w:t>–</w:t>
      </w:r>
      <w:r w:rsidRPr="00210652">
        <w:tab/>
      </w:r>
      <w:r w:rsidRPr="00210652">
        <w:rPr>
          <w:lang w:eastAsia="ko-KR"/>
        </w:rPr>
        <w:t>a (n</w:t>
      </w:r>
      <w:r w:rsidR="00762F17" w:rsidRPr="00210652">
        <w:rPr>
          <w:lang w:eastAsia="ko-KR"/>
        </w:rPr>
        <w:t>W</w:t>
      </w:r>
      <w:r w:rsidRPr="00210652">
        <w:rPr>
          <w:lang w:eastAsia="ko-KR"/>
        </w:rPr>
        <w:t>)x(n</w:t>
      </w:r>
      <w:r w:rsidR="00762F17" w:rsidRPr="00210652">
        <w:rPr>
          <w:lang w:eastAsia="ko-KR"/>
        </w:rPr>
        <w:t>H</w:t>
      </w:r>
      <w:r w:rsidRPr="00210652">
        <w:rPr>
          <w:lang w:eastAsia="ko-KR"/>
        </w:rPr>
        <w:t xml:space="preserve">) array </w:t>
      </w:r>
      <w:r w:rsidR="008618C7" w:rsidRPr="00210652">
        <w:rPr>
          <w:lang w:eastAsia="ko-KR"/>
        </w:rPr>
        <w:t>resSampleBlock specifying the current block samples,</w:t>
      </w:r>
    </w:p>
    <w:p w:rsidR="008618C7" w:rsidRPr="00210652" w:rsidRDefault="008618C7" w:rsidP="00F54559">
      <w:pPr>
        <w:tabs>
          <w:tab w:val="left" w:pos="284"/>
        </w:tabs>
        <w:ind w:left="284" w:hanging="284"/>
        <w:rPr>
          <w:lang w:eastAsia="ko-KR"/>
        </w:rPr>
      </w:pPr>
      <w:r w:rsidRPr="00210652">
        <w:t>–</w:t>
      </w:r>
      <w:r w:rsidRPr="00210652">
        <w:tab/>
      </w:r>
      <w:r w:rsidRPr="00210652">
        <w:rPr>
          <w:lang w:eastAsia="ko-KR"/>
        </w:rPr>
        <w:t>a (nCS)x(nCS) array resSample specifying the samples of the current coding unit.</w:t>
      </w:r>
    </w:p>
    <w:p w:rsidR="003E78C3" w:rsidRPr="00210652" w:rsidRDefault="008618C7" w:rsidP="003E78C3">
      <w:pPr>
        <w:tabs>
          <w:tab w:val="left" w:pos="284"/>
        </w:tabs>
        <w:ind w:left="284" w:hanging="284"/>
        <w:rPr>
          <w:lang w:eastAsia="ko-KR"/>
        </w:rPr>
      </w:pPr>
      <w:r w:rsidRPr="00210652">
        <w:rPr>
          <w:lang w:eastAsia="ko-KR"/>
        </w:rPr>
        <w:t>Output of this process is a modified (nCS)x(nCS) array resSample specifying the samples of the current coding unit.</w:t>
      </w:r>
    </w:p>
    <w:p w:rsidR="003E78C3" w:rsidRPr="00210652" w:rsidRDefault="00AF7578" w:rsidP="003E78C3">
      <w:pPr>
        <w:tabs>
          <w:tab w:val="left" w:pos="284"/>
        </w:tabs>
        <w:ind w:left="284" w:hanging="284"/>
        <w:rPr>
          <w:lang w:eastAsia="ko-KR"/>
        </w:rPr>
      </w:pPr>
      <w:r w:rsidRPr="00210652">
        <w:rPr>
          <w:lang w:eastAsia="ko-KR"/>
        </w:rPr>
        <w:t>The modified array resSample is derived as follows.</w:t>
      </w:r>
    </w:p>
    <w:p w:rsidR="003352E4" w:rsidRPr="00210652" w:rsidRDefault="00AF7578" w:rsidP="00AF7578">
      <w:pPr>
        <w:pStyle w:val="Equation"/>
        <w:tabs>
          <w:tab w:val="clear" w:pos="794"/>
          <w:tab w:val="clear" w:pos="1588"/>
          <w:tab w:val="left" w:pos="851"/>
          <w:tab w:val="left" w:pos="1134"/>
          <w:tab w:val="left" w:pos="1418"/>
        </w:tabs>
        <w:ind w:left="567"/>
        <w:rPr>
          <w:sz w:val="20"/>
          <w:lang w:eastAsia="ko-KR"/>
        </w:rPr>
      </w:pPr>
      <w:r w:rsidRPr="00210652">
        <w:rPr>
          <w:sz w:val="20"/>
          <w:lang w:eastAsia="ko-KR"/>
        </w:rPr>
        <w:t>resSample[ xB+i, yB+j ] += resSampleBlock[ i, j ], with i</w:t>
      </w:r>
      <w:r w:rsidR="00762F17" w:rsidRPr="00210652">
        <w:rPr>
          <w:sz w:val="20"/>
          <w:lang w:eastAsia="ko-KR"/>
        </w:rPr>
        <w:t> = 0..nW − 1</w:t>
      </w:r>
      <w:r w:rsidRPr="00210652">
        <w:rPr>
          <w:sz w:val="20"/>
          <w:lang w:eastAsia="ko-KR"/>
        </w:rPr>
        <w:t>,</w:t>
      </w:r>
      <w:r w:rsidR="00762F17" w:rsidRPr="00210652">
        <w:rPr>
          <w:sz w:val="20"/>
          <w:lang w:eastAsia="ko-KR"/>
        </w:rPr>
        <w:t xml:space="preserve"> </w:t>
      </w:r>
      <w:r w:rsidRPr="00210652">
        <w:rPr>
          <w:sz w:val="20"/>
          <w:lang w:eastAsia="ko-KR"/>
        </w:rPr>
        <w:t>j = 0..n</w:t>
      </w:r>
      <w:r w:rsidR="00762F17" w:rsidRPr="00210652">
        <w:rPr>
          <w:sz w:val="20"/>
          <w:lang w:eastAsia="ko-KR"/>
        </w:rPr>
        <w:t>H − </w:t>
      </w:r>
      <w:r w:rsidRPr="00210652">
        <w:rPr>
          <w:sz w:val="20"/>
          <w:lang w:eastAsia="ko-KR"/>
        </w:rPr>
        <w: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427</w:t>
      </w:r>
      <w:r w:rsidR="00F378D0" w:rsidRPr="00210652">
        <w:rPr>
          <w:sz w:val="20"/>
        </w:rPr>
        <w:fldChar w:fldCharType="end"/>
      </w:r>
      <w:r w:rsidRPr="00210652">
        <w:rPr>
          <w:sz w:val="20"/>
        </w:rPr>
        <w:t>)</w:t>
      </w:r>
    </w:p>
    <w:p w:rsidR="003E78C3" w:rsidRPr="00210652" w:rsidRDefault="003E78C3" w:rsidP="003E78C3">
      <w:pPr>
        <w:pStyle w:val="Heading2"/>
        <w:rPr>
          <w:lang w:eastAsia="ko-KR"/>
        </w:rPr>
      </w:pPr>
      <w:bookmarkStart w:id="2594" w:name="_Ref287257988"/>
      <w:bookmarkStart w:id="2595" w:name="_Toc287363836"/>
      <w:bookmarkStart w:id="2596" w:name="_Toc311217267"/>
      <w:r w:rsidRPr="00210652">
        <w:t>In-loop filter process</w:t>
      </w:r>
      <w:bookmarkEnd w:id="2594"/>
      <w:bookmarkEnd w:id="2595"/>
      <w:bookmarkEnd w:id="2596"/>
    </w:p>
    <w:p w:rsidR="00065714" w:rsidRPr="00210652" w:rsidRDefault="003352E4" w:rsidP="003E78C3">
      <w:pPr>
        <w:rPr>
          <w:lang w:eastAsia="ko-KR"/>
        </w:rPr>
      </w:pPr>
      <w:r w:rsidRPr="00210652">
        <w:rPr>
          <w:lang w:eastAsia="ko-KR"/>
        </w:rPr>
        <w:t>[</w:t>
      </w:r>
      <w:r w:rsidR="00CE7925" w:rsidRPr="00210652">
        <w:rPr>
          <w:lang w:eastAsia="ko-KR"/>
        </w:rPr>
        <w:t xml:space="preserve">Ed: (WJ) </w:t>
      </w:r>
      <w:r w:rsidR="00E161AA" w:rsidRPr="00210652">
        <w:rPr>
          <w:lang w:eastAsia="ko-KR"/>
        </w:rPr>
        <w:t xml:space="preserve">overall process description </w:t>
      </w:r>
      <w:r w:rsidRPr="00210652">
        <w:rPr>
          <w:lang w:eastAsia="ko-KR"/>
        </w:rPr>
        <w:t>need to be inserted]</w:t>
      </w:r>
    </w:p>
    <w:p w:rsidR="003E78C3" w:rsidRPr="00210652" w:rsidRDefault="003352E4"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eastAsia="ko-KR"/>
        </w:rPr>
      </w:pPr>
      <w:bookmarkStart w:id="2597" w:name="_Toc287363837"/>
      <w:bookmarkStart w:id="2598" w:name="_Toc311217268"/>
      <w:r w:rsidRPr="00210652">
        <w:t>Deblocking filter process</w:t>
      </w:r>
      <w:bookmarkEnd w:id="2597"/>
      <w:bookmarkEnd w:id="2598"/>
    </w:p>
    <w:p w:rsidR="006F3967" w:rsidRPr="00210652" w:rsidRDefault="006F3967" w:rsidP="006F3967">
      <w:pPr>
        <w:rPr>
          <w:lang w:eastAsia="ko-KR"/>
        </w:rPr>
      </w:pPr>
      <w:r w:rsidRPr="00210652">
        <w:rPr>
          <w:lang w:eastAsia="ko-KR"/>
        </w:rPr>
        <w:t xml:space="preserve">A conditional filtering process shall be performed on a treeblock basis after the completion of the picture construction process prior to deblocking filter process for the entire decoded picture (as specified in subclauses </w:t>
      </w:r>
      <w:r w:rsidRPr="00210652">
        <w:rPr>
          <w:highlight w:val="yellow"/>
          <w:lang w:eastAsia="ko-KR"/>
        </w:rPr>
        <w:t>XXX</w:t>
      </w:r>
      <w:r w:rsidRPr="00210652">
        <w:rPr>
          <w:lang w:eastAsia="ko-KR"/>
        </w:rPr>
        <w:t xml:space="preserve"> and </w:t>
      </w:r>
      <w:r w:rsidRPr="00210652">
        <w:rPr>
          <w:highlight w:val="yellow"/>
          <w:lang w:eastAsia="ko-KR"/>
        </w:rPr>
        <w:t>YYY</w:t>
      </w:r>
      <w:r w:rsidRPr="00210652">
        <w:rPr>
          <w:lang w:eastAsia="ko-KR"/>
        </w:rPr>
        <w:t xml:space="preserve">) </w:t>
      </w:r>
      <w:r w:rsidR="00B84415" w:rsidRPr="00210652">
        <w:rPr>
          <w:lang w:eastAsia="ko-KR"/>
        </w:rPr>
        <w:t>[</w:t>
      </w:r>
      <w:r w:rsidRPr="00210652">
        <w:rPr>
          <w:lang w:eastAsia="ko-KR"/>
        </w:rPr>
        <w:t>Ed.: (WJ) those subclauses seem not defined yet</w:t>
      </w:r>
      <w:r w:rsidR="00B84415" w:rsidRPr="00210652">
        <w:rPr>
          <w:lang w:eastAsia="ko-KR"/>
        </w:rPr>
        <w:t>]</w:t>
      </w:r>
      <w:r w:rsidRPr="00210652">
        <w:rPr>
          <w:lang w:eastAsia="ko-KR"/>
        </w:rPr>
        <w:t>, with all treeblocks in a picture processed in order of increasing treeblock addresses.</w:t>
      </w:r>
    </w:p>
    <w:p w:rsidR="006F3967" w:rsidRPr="00210652" w:rsidRDefault="006F3967" w:rsidP="006F3967">
      <w:pPr>
        <w:rPr>
          <w:lang w:eastAsia="ko-KR"/>
        </w:rPr>
      </w:pPr>
      <w:r w:rsidRPr="00210652">
        <w:rPr>
          <w:lang w:eastAsia="ko-KR"/>
        </w:rPr>
        <w:t>Each treeblock is processed on a coding unit basis with the same order as decoding process. For each coding unit, vertical edges are filtered first, starting with the edge on the left-hand side of the coding unit proceeding through the edges towards the right-hand side of the coding unit in their geometrical order. Then, the horizontal edges are filtered starting with the edge on the top of the coding unit proceeding through the edges towards the bottom of the coding unit in their geometrical order.</w:t>
      </w:r>
    </w:p>
    <w:p w:rsidR="008922C4" w:rsidRPr="00210652" w:rsidRDefault="006F3967" w:rsidP="006F3967">
      <w:pPr>
        <w:rPr>
          <w:lang w:eastAsia="ko-KR"/>
        </w:rPr>
      </w:pPr>
      <w:r w:rsidRPr="00210652">
        <w:rPr>
          <w:lang w:eastAsia="ko-KR"/>
        </w:rPr>
        <w:t xml:space="preserve">Sample values above of the current coding unit that may have already been modified by the </w:t>
      </w:r>
      <w:r w:rsidR="008922C4" w:rsidRPr="00210652">
        <w:rPr>
          <w:lang w:eastAsia="ko-KR"/>
        </w:rPr>
        <w:t xml:space="preserve">filtering of horizontal edges of </w:t>
      </w:r>
      <w:r w:rsidRPr="00210652">
        <w:rPr>
          <w:lang w:eastAsia="ko-KR"/>
        </w:rPr>
        <w:t>deblocking filter process operation on previous coding unit shall be used as inputs to the deblocking filter process on the current coding unit and may be further modified during the filtering of the current coding unit.</w:t>
      </w:r>
      <w:r w:rsidR="008922C4" w:rsidRPr="00210652">
        <w:rPr>
          <w:lang w:eastAsia="ko-KR"/>
        </w:rPr>
        <w:t xml:space="preserve"> Sample values to the left of the current coding unit shall be used as inputs to the deblocking filter process on the current coding unit and may be further modified during the filtering of the current coding unit. Sample values to the left of the current coding unit may be modified by the filtering of vertical edge and may be further modified by the filtering of horizontal edges.</w:t>
      </w:r>
    </w:p>
    <w:p w:rsidR="006F3967" w:rsidRPr="00210652" w:rsidRDefault="006F3967" w:rsidP="006F3967">
      <w:pPr>
        <w:rPr>
          <w:lang w:eastAsia="ko-KR"/>
        </w:rPr>
      </w:pPr>
      <w:r w:rsidRPr="00210652">
        <w:rPr>
          <w:lang w:eastAsia="ko-KR"/>
        </w:rPr>
        <w:t>Sample values modified during filtering of vertical edges are used as input for the filtering of the horizontal edges</w:t>
      </w:r>
      <w:r w:rsidR="008922C4" w:rsidRPr="00210652">
        <w:rPr>
          <w:lang w:eastAsia="ko-KR"/>
        </w:rPr>
        <w:t>. For sample values modified by both filtering of horizontal edges and filtering of vertical edges, filtering of horizontal edges is applied after filtering of vertical edges.</w:t>
      </w:r>
    </w:p>
    <w:p w:rsidR="006F3967" w:rsidRPr="00210652" w:rsidRDefault="006F3967" w:rsidP="006F3967">
      <w:pPr>
        <w:rPr>
          <w:lang w:eastAsia="ko-KR"/>
        </w:rPr>
      </w:pPr>
      <w:r w:rsidRPr="00210652">
        <w:rPr>
          <w:lang w:eastAsia="ko-KR"/>
        </w:rPr>
        <w:t>The deblocking filter process shall be applied to all prediction unit edges and transform unit edges of a picture, except edges at the boundary of the picture</w:t>
      </w:r>
      <w:r w:rsidR="00560B40" w:rsidRPr="00210652">
        <w:rPr>
          <w:lang w:eastAsia="ko-KR"/>
        </w:rPr>
        <w:t xml:space="preserve">, </w:t>
      </w:r>
      <w:r w:rsidRPr="00210652">
        <w:rPr>
          <w:lang w:eastAsia="ko-KR"/>
        </w:rPr>
        <w:t>any edges for which the deblocking filter process is disabled by disable_deblocking_filter_</w:t>
      </w:r>
      <w:r w:rsidR="002A0A59">
        <w:rPr>
          <w:lang w:eastAsia="ko-KR"/>
        </w:rPr>
        <w:t>flag</w:t>
      </w:r>
      <w:r w:rsidR="002A0A59" w:rsidRPr="00210652">
        <w:rPr>
          <w:lang w:eastAsia="ko-KR"/>
        </w:rPr>
        <w:t xml:space="preserve"> </w:t>
      </w:r>
      <w:r w:rsidR="00560B40" w:rsidRPr="00210652">
        <w:rPr>
          <w:lang w:eastAsia="ko-KR"/>
        </w:rPr>
        <w:t>and any edges coinside with slice boundaries when loop_filter_across_slice_flag is equal to 0</w:t>
      </w:r>
      <w:r w:rsidRPr="00210652">
        <w:rPr>
          <w:lang w:eastAsia="ko-KR"/>
        </w:rPr>
        <w:t>. For the transform units and prediction units with edges smaller than 8 samples in either vertical or horizontal direction, only the edges lying on the 8x8 sample grid are filtered.</w:t>
      </w:r>
    </w:p>
    <w:p w:rsidR="006F3967" w:rsidRPr="00210652" w:rsidRDefault="008460A9" w:rsidP="006F3967">
      <w:pPr>
        <w:rPr>
          <w:lang w:eastAsia="ko-KR"/>
        </w:rPr>
      </w:pPr>
      <w:r w:rsidRPr="00210652">
        <w:rPr>
          <w:lang w:eastAsia="ko-KR"/>
        </w:rPr>
        <w:t xml:space="preserve">When </w:t>
      </w:r>
      <w:r w:rsidR="0031335F" w:rsidRPr="00210652">
        <w:rPr>
          <w:lang w:eastAsia="ko-KR"/>
        </w:rPr>
        <w:t>disable_deblocking_filter_</w:t>
      </w:r>
      <w:r w:rsidR="002A0A59">
        <w:rPr>
          <w:lang w:eastAsia="ko-KR"/>
        </w:rPr>
        <w:t>flag</w:t>
      </w:r>
      <w:r w:rsidR="002A0A59" w:rsidRPr="00210652">
        <w:rPr>
          <w:lang w:eastAsia="ko-KR"/>
        </w:rPr>
        <w:t xml:space="preserve"> </w:t>
      </w:r>
      <w:r w:rsidR="0031335F" w:rsidRPr="00210652">
        <w:rPr>
          <w:lang w:eastAsia="ko-KR"/>
        </w:rPr>
        <w:t xml:space="preserve">is not equal to 1, </w:t>
      </w:r>
      <w:r w:rsidRPr="00210652">
        <w:rPr>
          <w:lang w:eastAsia="ko-KR"/>
        </w:rPr>
        <w:t xml:space="preserve">the deblocking filter process is invoked as </w:t>
      </w:r>
      <w:r w:rsidR="006F3967" w:rsidRPr="00210652">
        <w:rPr>
          <w:lang w:eastAsia="ko-KR"/>
        </w:rPr>
        <w:t>the following ordered steps for each coding unit with the same order as decoding process.</w:t>
      </w:r>
    </w:p>
    <w:p w:rsidR="006A0864"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coding unit size nS is set equal to </w:t>
      </w:r>
      <w:r w:rsidRPr="00210652">
        <w:t>1 &lt;&lt; log2</w:t>
      </w:r>
      <w:r w:rsidRPr="00210652">
        <w:rPr>
          <w:lang w:eastAsia="ko-KR"/>
        </w:rPr>
        <w:t>CUSize</w:t>
      </w:r>
      <w:r w:rsidR="006A0864" w:rsidRPr="00210652">
        <w:rPr>
          <w:lang w:eastAsia="ko-KR"/>
        </w:rPr>
        <w:t>.</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variables </w:t>
      </w:r>
      <w:r w:rsidR="008B5449" w:rsidRPr="00210652">
        <w:rPr>
          <w:lang w:eastAsia="ko-KR"/>
        </w:rPr>
        <w:t>F</w:t>
      </w:r>
      <w:r w:rsidRPr="00210652">
        <w:rPr>
          <w:lang w:eastAsia="ko-KR"/>
        </w:rPr>
        <w:t xml:space="preserve">ilterInternalEdgesFlag, </w:t>
      </w:r>
      <w:r w:rsidR="008B5449" w:rsidRPr="00210652">
        <w:rPr>
          <w:lang w:eastAsia="ko-KR"/>
        </w:rPr>
        <w:t>F</w:t>
      </w:r>
      <w:r w:rsidRPr="00210652">
        <w:rPr>
          <w:lang w:eastAsia="ko-KR"/>
        </w:rPr>
        <w:t xml:space="preserve">ilterLeftCuEdgeFlag and </w:t>
      </w:r>
      <w:r w:rsidR="008B5449" w:rsidRPr="00210652">
        <w:rPr>
          <w:lang w:eastAsia="ko-KR"/>
        </w:rPr>
        <w:t>F</w:t>
      </w:r>
      <w:r w:rsidRPr="00210652">
        <w:rPr>
          <w:lang w:eastAsia="ko-KR"/>
        </w:rPr>
        <w:t>ilterTopCuEdgeFlag are derived as follows.</w:t>
      </w:r>
    </w:p>
    <w:p w:rsidR="006F3967" w:rsidRPr="00210652" w:rsidRDefault="006F3967" w:rsidP="006A0864">
      <w:pPr>
        <w:numPr>
          <w:ilvl w:val="0"/>
          <w:numId w:val="94"/>
        </w:numPr>
        <w:tabs>
          <w:tab w:val="clear" w:pos="794"/>
          <w:tab w:val="left" w:pos="400"/>
        </w:tabs>
        <w:rPr>
          <w:lang w:eastAsia="ko-KR"/>
        </w:rPr>
      </w:pPr>
      <w:r w:rsidRPr="00210652">
        <w:rPr>
          <w:lang w:eastAsia="ko-KR"/>
        </w:rPr>
        <w:t xml:space="preserve">The variable </w:t>
      </w:r>
      <w:r w:rsidR="008B5449" w:rsidRPr="00210652">
        <w:rPr>
          <w:lang w:eastAsia="ko-KR"/>
        </w:rPr>
        <w:t>F</w:t>
      </w:r>
      <w:r w:rsidRPr="00210652">
        <w:rPr>
          <w:lang w:eastAsia="ko-KR"/>
        </w:rPr>
        <w:t>ilterInternalEdges is set equal to 1.</w:t>
      </w:r>
    </w:p>
    <w:p w:rsidR="006F3967" w:rsidRPr="00210652" w:rsidRDefault="006F3967" w:rsidP="006A0864">
      <w:pPr>
        <w:numPr>
          <w:ilvl w:val="0"/>
          <w:numId w:val="94"/>
        </w:numPr>
        <w:tabs>
          <w:tab w:val="clear" w:pos="794"/>
          <w:tab w:val="left" w:pos="400"/>
        </w:tabs>
        <w:rPr>
          <w:lang w:eastAsia="ko-KR"/>
        </w:rPr>
      </w:pPr>
      <w:r w:rsidRPr="00210652">
        <w:rPr>
          <w:lang w:eastAsia="ko-KR"/>
        </w:rPr>
        <w:t>If the left boundary of current coding unit is the left boundary of the picture</w:t>
      </w:r>
      <w:r w:rsidR="00CD60D7" w:rsidRPr="00210652">
        <w:rPr>
          <w:lang w:eastAsia="ko-KR"/>
        </w:rPr>
        <w:t xml:space="preserve"> or if the left boundary of current coding unit is the left boundary of the slice and loop_filter_across_slice_flag is equal to 0</w:t>
      </w:r>
      <w:r w:rsidRPr="00210652">
        <w:rPr>
          <w:lang w:eastAsia="ko-KR"/>
        </w:rPr>
        <w:t xml:space="preserve">, the variable </w:t>
      </w:r>
      <w:r w:rsidR="008B5449" w:rsidRPr="00210652">
        <w:rPr>
          <w:lang w:eastAsia="ko-KR"/>
        </w:rPr>
        <w:t>F</w:t>
      </w:r>
      <w:r w:rsidRPr="00210652">
        <w:rPr>
          <w:lang w:eastAsia="ko-KR"/>
        </w:rPr>
        <w:t>ilterLeftCuEdgeFlag is set equal to 0, otherwise set equal to 1.</w:t>
      </w:r>
    </w:p>
    <w:p w:rsidR="006F3967" w:rsidRPr="00210652" w:rsidRDefault="006F3967" w:rsidP="006A0864">
      <w:pPr>
        <w:numPr>
          <w:ilvl w:val="0"/>
          <w:numId w:val="94"/>
        </w:numPr>
        <w:tabs>
          <w:tab w:val="clear" w:pos="794"/>
          <w:tab w:val="left" w:pos="400"/>
        </w:tabs>
        <w:rPr>
          <w:lang w:eastAsia="ko-KR"/>
        </w:rPr>
      </w:pPr>
      <w:r w:rsidRPr="00210652">
        <w:rPr>
          <w:lang w:eastAsia="ko-KR"/>
        </w:rPr>
        <w:t>If the top boundary of current coding unit is the top boundary of the picture</w:t>
      </w:r>
      <w:r w:rsidR="00CD60D7" w:rsidRPr="00210652">
        <w:rPr>
          <w:lang w:eastAsia="ko-KR"/>
        </w:rPr>
        <w:t xml:space="preserve"> or if the top boundary of current coding unit is the top boundary of the slice and loop_filter_across_slice_flag is equal to 0</w:t>
      </w:r>
      <w:r w:rsidRPr="00210652">
        <w:rPr>
          <w:lang w:eastAsia="ko-KR"/>
        </w:rPr>
        <w:t xml:space="preserve">, the variable </w:t>
      </w:r>
      <w:r w:rsidR="008B5449" w:rsidRPr="00210652">
        <w:rPr>
          <w:lang w:eastAsia="ko-KR"/>
        </w:rPr>
        <w:t>F</w:t>
      </w:r>
      <w:r w:rsidRPr="00210652">
        <w:rPr>
          <w:lang w:eastAsia="ko-KR"/>
        </w:rPr>
        <w:t>ilterTopCuEdgeFlag is set equal to 0, otherwise set equal to 1.</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lastRenderedPageBreak/>
        <w:t>All elements of two-dimensional array of size (nS)x(nS), horEdgeFlag</w:t>
      </w:r>
      <w:r w:rsidR="00EC0258" w:rsidRPr="00210652">
        <w:rPr>
          <w:lang w:eastAsia="ko-KR"/>
        </w:rPr>
        <w:t>s</w:t>
      </w:r>
      <w:r w:rsidRPr="00210652">
        <w:rPr>
          <w:lang w:eastAsia="ko-KR"/>
        </w:rPr>
        <w:t xml:space="preserve"> and verEdgeFlag</w:t>
      </w:r>
      <w:r w:rsidR="00EC0258" w:rsidRPr="00210652">
        <w:rPr>
          <w:lang w:eastAsia="ko-KR"/>
        </w:rPr>
        <w:t>s</w:t>
      </w:r>
      <w:r w:rsidRPr="00210652">
        <w:rPr>
          <w:lang w:eastAsia="ko-KR"/>
        </w:rPr>
        <w:t xml:space="preserve"> are initialized to zero.</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derivation process of transform unit boundary specified in subclause </w:t>
      </w:r>
      <w:r w:rsidR="00231DE7">
        <w:fldChar w:fldCharType="begin" w:fldLock="1"/>
      </w:r>
      <w:r w:rsidR="00231DE7">
        <w:instrText xml:space="preserve"> REF _Ref280362404 \r \h  \* MERGEFORMAT </w:instrText>
      </w:r>
      <w:r w:rsidR="00231DE7">
        <w:fldChar w:fldCharType="separate"/>
      </w:r>
      <w:r w:rsidR="00D52818" w:rsidRPr="00210652">
        <w:rPr>
          <w:lang w:eastAsia="ko-KR"/>
        </w:rPr>
        <w:t>8.6.1.1</w:t>
      </w:r>
      <w:r w:rsidR="00231DE7">
        <w:fldChar w:fldCharType="end"/>
      </w:r>
      <w:r w:rsidRPr="00210652">
        <w:rPr>
          <w:lang w:eastAsia="ko-KR"/>
        </w:rPr>
        <w:t xml:space="preserve"> are invoked with the luma location </w:t>
      </w:r>
      <w:proofErr w:type="gramStart"/>
      <w:r w:rsidRPr="00210652">
        <w:rPr>
          <w:lang w:eastAsia="ko-KR"/>
        </w:rPr>
        <w:t>( xB</w:t>
      </w:r>
      <w:proofErr w:type="gramEnd"/>
      <w:r w:rsidRPr="00210652">
        <w:rPr>
          <w:lang w:eastAsia="ko-KR"/>
        </w:rPr>
        <w:t xml:space="preserve">, yB ) set equal to ( 0, 0 ), the transform unit </w:t>
      </w:r>
      <w:r w:rsidR="00C117E5" w:rsidRPr="00210652">
        <w:rPr>
          <w:lang w:eastAsia="ko-KR"/>
        </w:rPr>
        <w:t>width</w:t>
      </w:r>
      <w:r w:rsidRPr="00210652">
        <w:rPr>
          <w:lang w:eastAsia="ko-KR"/>
        </w:rPr>
        <w:t xml:space="preserve"> log2Trafo</w:t>
      </w:r>
      <w:r w:rsidR="00C117E5" w:rsidRPr="00210652">
        <w:rPr>
          <w:lang w:eastAsia="ko-KR"/>
        </w:rPr>
        <w:t>Width</w:t>
      </w:r>
      <w:r w:rsidRPr="00210652">
        <w:rPr>
          <w:lang w:eastAsia="ko-KR"/>
        </w:rPr>
        <w:t xml:space="preserve"> set equal to log2CUSize</w:t>
      </w:r>
      <w:r w:rsidR="00C117E5" w:rsidRPr="00210652">
        <w:rPr>
          <w:lang w:eastAsia="ko-KR"/>
        </w:rPr>
        <w:t>, the transform unit height log2TrafoHeight set equal to log2CUSize</w:t>
      </w:r>
      <w:r w:rsidRPr="00210652">
        <w:rPr>
          <w:lang w:eastAsia="ko-KR"/>
        </w:rPr>
        <w:t xml:space="preserve"> and the variable trafoDepth set equal to 0 as the inputs and the modified horEdgeFlag</w:t>
      </w:r>
      <w:r w:rsidR="00EC0258" w:rsidRPr="00210652">
        <w:rPr>
          <w:lang w:eastAsia="ko-KR"/>
        </w:rPr>
        <w:t>s</w:t>
      </w:r>
      <w:r w:rsidRPr="00210652">
        <w:rPr>
          <w:lang w:eastAsia="ko-KR"/>
        </w:rPr>
        <w:t xml:space="preserve"> and verEdgeFlag</w:t>
      </w:r>
      <w:r w:rsidR="00EC0258" w:rsidRPr="00210652">
        <w:rPr>
          <w:lang w:eastAsia="ko-KR"/>
        </w:rPr>
        <w:t>s</w:t>
      </w:r>
      <w:r w:rsidRPr="00210652">
        <w:rPr>
          <w:lang w:eastAsia="ko-KR"/>
        </w:rPr>
        <w:t xml:space="preserve"> as outputs.</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derivation process of prediction unit boundary specified in subclause </w:t>
      </w:r>
      <w:r w:rsidR="00231DE7">
        <w:fldChar w:fldCharType="begin" w:fldLock="1"/>
      </w:r>
      <w:r w:rsidR="00231DE7">
        <w:instrText xml:space="preserve"> REF _Ref280369361 \r \h  \* MERGEFORMAT </w:instrText>
      </w:r>
      <w:r w:rsidR="00231DE7">
        <w:fldChar w:fldCharType="separate"/>
      </w:r>
      <w:r w:rsidR="00D52818" w:rsidRPr="00210652">
        <w:rPr>
          <w:lang w:eastAsia="ko-KR"/>
        </w:rPr>
        <w:t>8.6.1.2</w:t>
      </w:r>
      <w:r w:rsidR="00231DE7">
        <w:fldChar w:fldCharType="end"/>
      </w:r>
      <w:r w:rsidRPr="00210652">
        <w:rPr>
          <w:lang w:eastAsia="ko-KR"/>
        </w:rPr>
        <w:t xml:space="preserve"> are invoked with the coding unit size log2CUSize and the prediction partition mode PartMode as inputs, and the modified horEdgeFlag</w:t>
      </w:r>
      <w:r w:rsidR="00EC0258" w:rsidRPr="00210652">
        <w:rPr>
          <w:lang w:eastAsia="ko-KR"/>
        </w:rPr>
        <w:t>s</w:t>
      </w:r>
      <w:r w:rsidRPr="00210652">
        <w:rPr>
          <w:lang w:eastAsia="ko-KR"/>
        </w:rPr>
        <w:t xml:space="preserve"> and verEdgeFlag</w:t>
      </w:r>
      <w:r w:rsidR="00EC0258" w:rsidRPr="00210652">
        <w:rPr>
          <w:lang w:eastAsia="ko-KR"/>
        </w:rPr>
        <w:t>s</w:t>
      </w:r>
      <w:r w:rsidRPr="00210652">
        <w:rPr>
          <w:lang w:eastAsia="ko-KR"/>
        </w:rPr>
        <w:t xml:space="preserve"> as outputs.</w:t>
      </w:r>
    </w:p>
    <w:p w:rsidR="00EC61FE" w:rsidRPr="00210652" w:rsidRDefault="00EC61FE"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derivation process of the boundary filtering strength specified in subclause </w:t>
      </w:r>
      <w:r w:rsidR="00BA2530" w:rsidRPr="00210652">
        <w:rPr>
          <w:lang w:eastAsia="ko-KR"/>
        </w:rPr>
        <w:fldChar w:fldCharType="begin" w:fldLock="1"/>
      </w:r>
      <w:r w:rsidR="00BA2530" w:rsidRPr="00210652">
        <w:rPr>
          <w:lang w:eastAsia="ko-KR"/>
        </w:rPr>
        <w:instrText xml:space="preserve"> REF _Ref280383745 \r \h </w:instrText>
      </w:r>
      <w:r w:rsidR="00BA2530" w:rsidRPr="00210652">
        <w:rPr>
          <w:lang w:eastAsia="ko-KR"/>
        </w:rPr>
      </w:r>
      <w:r w:rsidR="00BA2530" w:rsidRPr="00210652">
        <w:rPr>
          <w:lang w:eastAsia="ko-KR"/>
        </w:rPr>
        <w:fldChar w:fldCharType="separate"/>
      </w:r>
      <w:r w:rsidR="00D52818" w:rsidRPr="00210652">
        <w:rPr>
          <w:lang w:eastAsia="ko-KR"/>
        </w:rPr>
        <w:t>8.6.1.3</w:t>
      </w:r>
      <w:r w:rsidR="00BA2530" w:rsidRPr="00210652">
        <w:rPr>
          <w:lang w:eastAsia="ko-KR"/>
        </w:rPr>
        <w:fldChar w:fldCharType="end"/>
      </w:r>
      <w:r w:rsidRPr="00210652">
        <w:rPr>
          <w:lang w:eastAsia="ko-KR"/>
        </w:rPr>
        <w:t xml:space="preserve"> is invoked with the luma location ( xC, yC )</w:t>
      </w:r>
      <w:r w:rsidR="004046E7" w:rsidRPr="00210652">
        <w:rPr>
          <w:lang w:eastAsia="ko-KR"/>
        </w:rPr>
        <w:t xml:space="preserve">, </w:t>
      </w:r>
      <w:r w:rsidRPr="00210652">
        <w:rPr>
          <w:lang w:eastAsia="ko-KR"/>
        </w:rPr>
        <w:t>the coding unit size log2CUSize</w:t>
      </w:r>
      <w:r w:rsidR="004046E7" w:rsidRPr="00210652">
        <w:rPr>
          <w:lang w:eastAsia="ko-KR"/>
        </w:rPr>
        <w:t>, horEdgeFlags and verEdgeFlags</w:t>
      </w:r>
      <w:r w:rsidRPr="00210652">
        <w:rPr>
          <w:lang w:eastAsia="ko-KR"/>
        </w:rPr>
        <w:t xml:space="preserve"> as inputs and an array </w:t>
      </w:r>
      <w:r w:rsidR="007C15E5" w:rsidRPr="00210652">
        <w:rPr>
          <w:lang w:eastAsia="ko-KR"/>
        </w:rPr>
        <w:t xml:space="preserve">of size </w:t>
      </w:r>
      <w:r w:rsidR="001C7DD9" w:rsidRPr="00210652">
        <w:rPr>
          <w:lang w:eastAsia="ko-KR"/>
        </w:rPr>
        <w:t>(2)x</w:t>
      </w:r>
      <w:r w:rsidR="007C15E5" w:rsidRPr="00210652">
        <w:rPr>
          <w:lang w:eastAsia="ko-KR"/>
        </w:rPr>
        <w:t>(nS)x(nS), bS</w:t>
      </w:r>
      <w:r w:rsidRPr="00210652">
        <w:rPr>
          <w:lang w:eastAsia="ko-KR"/>
        </w:rPr>
        <w:t xml:space="preserve"> as output.</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filtering process for </w:t>
      </w:r>
      <w:r w:rsidR="00BA2530" w:rsidRPr="00210652">
        <w:rPr>
          <w:lang w:eastAsia="ko-KR"/>
        </w:rPr>
        <w:t>coding unit</w:t>
      </w:r>
      <w:r w:rsidRPr="00210652">
        <w:rPr>
          <w:lang w:eastAsia="ko-KR"/>
        </w:rPr>
        <w:t xml:space="preserve"> specified in subclause </w:t>
      </w:r>
      <w:r w:rsidR="00BA2530" w:rsidRPr="00210652">
        <w:rPr>
          <w:lang w:eastAsia="ko-KR"/>
        </w:rPr>
        <w:fldChar w:fldCharType="begin" w:fldLock="1"/>
      </w:r>
      <w:r w:rsidR="00BA2530" w:rsidRPr="00210652">
        <w:rPr>
          <w:lang w:eastAsia="ko-KR"/>
        </w:rPr>
        <w:instrText xml:space="preserve"> REF _Ref280383764 \r \h </w:instrText>
      </w:r>
      <w:r w:rsidR="00BA2530" w:rsidRPr="00210652">
        <w:rPr>
          <w:lang w:eastAsia="ko-KR"/>
        </w:rPr>
      </w:r>
      <w:r w:rsidR="00BA2530" w:rsidRPr="00210652">
        <w:rPr>
          <w:lang w:eastAsia="ko-KR"/>
        </w:rPr>
        <w:fldChar w:fldCharType="separate"/>
      </w:r>
      <w:r w:rsidR="00D52818" w:rsidRPr="00210652">
        <w:rPr>
          <w:lang w:eastAsia="ko-KR"/>
        </w:rPr>
        <w:t>8.6.1.4</w:t>
      </w:r>
      <w:r w:rsidR="00BA2530" w:rsidRPr="00210652">
        <w:rPr>
          <w:lang w:eastAsia="ko-KR"/>
        </w:rPr>
        <w:fldChar w:fldCharType="end"/>
      </w:r>
      <w:r w:rsidRPr="00210652">
        <w:rPr>
          <w:lang w:eastAsia="ko-KR"/>
        </w:rPr>
        <w:t xml:space="preserve"> are invoked with the luma location ( xC, yC ) specifying the top-left luma sample of the current coding unit relative to the top left luma sample of the current picture</w:t>
      </w:r>
      <w:r w:rsidR="007C15E5" w:rsidRPr="00210652">
        <w:rPr>
          <w:lang w:eastAsia="ko-KR"/>
        </w:rPr>
        <w:t xml:space="preserve">, </w:t>
      </w:r>
      <w:r w:rsidRPr="00210652">
        <w:rPr>
          <w:lang w:eastAsia="ko-KR"/>
        </w:rPr>
        <w:t>the coding unit size log2CUSize</w:t>
      </w:r>
      <w:r w:rsidR="007C15E5" w:rsidRPr="00210652">
        <w:rPr>
          <w:lang w:eastAsia="ko-KR"/>
        </w:rPr>
        <w:t xml:space="preserve"> and the array bS</w:t>
      </w:r>
      <w:r w:rsidRPr="00210652">
        <w:rPr>
          <w:lang w:eastAsia="ko-KR"/>
        </w:rPr>
        <w:t xml:space="preserve"> as inputs and the modified reconstructued picture as output.</w:t>
      </w:r>
    </w:p>
    <w:p w:rsidR="006F3967" w:rsidRPr="00E8461A" w:rsidRDefault="006F3967" w:rsidP="00645C6D">
      <w:pPr>
        <w:pStyle w:val="Heading4"/>
      </w:pPr>
      <w:bookmarkStart w:id="2599" w:name="_Ref280362404"/>
      <w:bookmarkStart w:id="2600" w:name="_Toc287363838"/>
      <w:bookmarkStart w:id="2601" w:name="_Toc311217269"/>
      <w:r w:rsidRPr="00E8461A">
        <w:t xml:space="preserve">Derivation </w:t>
      </w:r>
      <w:r w:rsidR="00FB2527" w:rsidRPr="00E8461A">
        <w:t xml:space="preserve">process </w:t>
      </w:r>
      <w:r w:rsidRPr="00E8461A">
        <w:t>of transform unit boundary</w:t>
      </w:r>
      <w:bookmarkEnd w:id="2599"/>
      <w:bookmarkEnd w:id="2600"/>
      <w:bookmarkEnd w:id="2601"/>
    </w:p>
    <w:p w:rsidR="006F3967" w:rsidRPr="00210652" w:rsidRDefault="006F3967" w:rsidP="006F3967">
      <w:pPr>
        <w:rPr>
          <w:lang w:eastAsia="ko-KR"/>
        </w:rPr>
      </w:pPr>
      <w:r w:rsidRPr="00210652">
        <w:rPr>
          <w:lang w:eastAsia="ko-KR"/>
        </w:rPr>
        <w:t>Inputs of this process are:</w:t>
      </w:r>
    </w:p>
    <w:p w:rsidR="00EC0258" w:rsidRPr="00210652" w:rsidRDefault="006F3967" w:rsidP="006F3967">
      <w:pPr>
        <w:tabs>
          <w:tab w:val="left" w:pos="284"/>
        </w:tabs>
        <w:ind w:left="284" w:hanging="284"/>
        <w:rPr>
          <w:lang w:eastAsia="ko-KR"/>
        </w:rPr>
      </w:pPr>
      <w:r w:rsidRPr="00210652">
        <w:t>–</w:t>
      </w:r>
      <w:r w:rsidRPr="00210652">
        <w:tab/>
        <w:t>a luma location ( x</w:t>
      </w:r>
      <w:r w:rsidRPr="00210652">
        <w:rPr>
          <w:lang w:eastAsia="ko-KR"/>
        </w:rPr>
        <w:t>B</w:t>
      </w:r>
      <w:r w:rsidRPr="00210652">
        <w:t>, y</w:t>
      </w:r>
      <w:r w:rsidRPr="00210652">
        <w:rPr>
          <w:lang w:eastAsia="ko-KR"/>
        </w:rPr>
        <w:t>B</w:t>
      </w:r>
      <w:r w:rsidRPr="00210652">
        <w:t xml:space="preserve"> ) specifying the top-left luma sample of the current </w:t>
      </w:r>
      <w:r w:rsidRPr="00210652">
        <w:rPr>
          <w:lang w:eastAsia="ko-KR"/>
        </w:rPr>
        <w:t xml:space="preserve">block </w:t>
      </w:r>
      <w:r w:rsidRPr="00210652">
        <w:t>relative to the top</w:t>
      </w:r>
      <w:r w:rsidRPr="00210652">
        <w:noBreakHyphen/>
        <w:t xml:space="preserve">left luma sample of the current </w:t>
      </w:r>
      <w:r w:rsidRPr="00210652">
        <w:rPr>
          <w:lang w:eastAsia="ko-KR"/>
        </w:rPr>
        <w:t>coding unit,</w:t>
      </w:r>
      <w:r w:rsidR="00EC0258" w:rsidRPr="00210652">
        <w:rPr>
          <w:lang w:eastAsia="ko-KR"/>
        </w:rPr>
        <w:t xml:space="preserve"> </w:t>
      </w:r>
    </w:p>
    <w:p w:rsidR="006F3967" w:rsidRPr="00210652" w:rsidRDefault="00EC0258" w:rsidP="006F3967">
      <w:pPr>
        <w:tabs>
          <w:tab w:val="left" w:pos="284"/>
        </w:tabs>
        <w:ind w:left="284" w:hanging="284"/>
        <w:rPr>
          <w:lang w:eastAsia="ko-KR"/>
        </w:rPr>
      </w:pPr>
      <w:r w:rsidRPr="00210652">
        <w:t>–</w:t>
      </w:r>
      <w:r w:rsidRPr="00210652">
        <w:tab/>
      </w:r>
      <w:r w:rsidRPr="00210652">
        <w:rPr>
          <w:lang w:eastAsia="ko-KR"/>
        </w:rPr>
        <w:t xml:space="preserve">a </w:t>
      </w:r>
      <w:r w:rsidR="00BF63BA" w:rsidRPr="00210652">
        <w:t>variable</w:t>
      </w:r>
      <w:r w:rsidRPr="00210652">
        <w:rPr>
          <w:lang w:eastAsia="ko-KR"/>
        </w:rPr>
        <w:t xml:space="preserve"> log2Trafo</w:t>
      </w:r>
      <w:r w:rsidR="00BF63BA" w:rsidRPr="00210652">
        <w:rPr>
          <w:lang w:eastAsia="ko-KR"/>
        </w:rPr>
        <w:t>Width</w:t>
      </w:r>
      <w:r w:rsidR="00BF63BA" w:rsidRPr="00210652">
        <w:t xml:space="preserve"> specifying the width of the current block</w:t>
      </w:r>
      <w:r w:rsidRPr="00210652">
        <w:rPr>
          <w:lang w:eastAsia="ko-KR"/>
        </w:rPr>
        <w:t>,</w:t>
      </w:r>
    </w:p>
    <w:p w:rsidR="00BF63BA" w:rsidRPr="00210652" w:rsidRDefault="00BF63BA" w:rsidP="00BF63BA">
      <w:pPr>
        <w:tabs>
          <w:tab w:val="left" w:pos="284"/>
        </w:tabs>
        <w:ind w:left="284" w:hanging="284"/>
      </w:pPr>
      <w:r w:rsidRPr="00210652">
        <w:t>–</w:t>
      </w:r>
      <w:r w:rsidRPr="00210652">
        <w:tab/>
        <w:t>a variable log2TrafoHeight specifying the height of the current block,</w:t>
      </w:r>
    </w:p>
    <w:p w:rsidR="00EC0258" w:rsidRPr="00210652" w:rsidRDefault="00EC0258" w:rsidP="00EC0258">
      <w:pPr>
        <w:tabs>
          <w:tab w:val="left" w:pos="284"/>
        </w:tabs>
        <w:ind w:left="284" w:hanging="284"/>
        <w:rPr>
          <w:lang w:eastAsia="ko-KR"/>
        </w:rPr>
      </w:pPr>
      <w:r w:rsidRPr="00210652">
        <w:t>–</w:t>
      </w:r>
      <w:r w:rsidRPr="00210652">
        <w:tab/>
      </w:r>
      <w:r w:rsidRPr="00210652">
        <w:rPr>
          <w:lang w:eastAsia="ko-KR"/>
        </w:rPr>
        <w:t>a variable trafoDepth.</w:t>
      </w:r>
    </w:p>
    <w:p w:rsidR="00EC0258" w:rsidRPr="00210652" w:rsidRDefault="00EC0258" w:rsidP="00EC0258">
      <w:pPr>
        <w:tabs>
          <w:tab w:val="left" w:pos="284"/>
        </w:tabs>
        <w:ind w:left="284" w:hanging="284"/>
        <w:rPr>
          <w:lang w:eastAsia="ko-KR"/>
        </w:rPr>
      </w:pPr>
      <w:r w:rsidRPr="00210652">
        <w:rPr>
          <w:lang w:eastAsia="ko-KR"/>
        </w:rPr>
        <w:t>Outputs of this process are:</w:t>
      </w:r>
    </w:p>
    <w:p w:rsidR="00EC0258" w:rsidRPr="00210652" w:rsidRDefault="00EC0258" w:rsidP="00EC0258">
      <w:pPr>
        <w:tabs>
          <w:tab w:val="left" w:pos="284"/>
        </w:tabs>
        <w:ind w:left="284" w:hanging="284"/>
        <w:rPr>
          <w:lang w:eastAsia="ko-KR"/>
        </w:rPr>
      </w:pPr>
      <w:r w:rsidRPr="00210652">
        <w:t>–</w:t>
      </w:r>
      <w:r w:rsidRPr="00210652">
        <w:tab/>
      </w:r>
      <w:r w:rsidRPr="00210652">
        <w:rPr>
          <w:lang w:eastAsia="ko-KR"/>
        </w:rPr>
        <w:t>two-dimensional arrays of (nS)x(nS), horEdgeFlags and verEdgeFlags.</w:t>
      </w:r>
    </w:p>
    <w:p w:rsidR="006F3967" w:rsidRPr="00210652" w:rsidRDefault="00EC0258" w:rsidP="006F3967">
      <w:pPr>
        <w:tabs>
          <w:tab w:val="left" w:pos="284"/>
        </w:tabs>
        <w:ind w:left="284" w:hanging="284"/>
        <w:rPr>
          <w:lang w:eastAsia="ko-KR"/>
        </w:rPr>
      </w:pPr>
      <w:r w:rsidRPr="00210652">
        <w:rPr>
          <w:lang w:eastAsia="ko-KR"/>
        </w:rPr>
        <w:t>Depending on split_transform_flag[ xB ][ yB ][ trafoDepth ], the following applies:</w:t>
      </w:r>
    </w:p>
    <w:p w:rsidR="00DD1177" w:rsidRPr="00210652" w:rsidRDefault="00DD1177" w:rsidP="00DD1177">
      <w:pPr>
        <w:tabs>
          <w:tab w:val="left" w:pos="284"/>
        </w:tabs>
        <w:ind w:left="284" w:hanging="284"/>
      </w:pPr>
      <w:r w:rsidRPr="00210652">
        <w:t>–</w:t>
      </w:r>
      <w:r w:rsidRPr="00210652">
        <w:tab/>
        <w:t xml:space="preserve">If </w:t>
      </w:r>
      <w:r w:rsidR="007E67A8" w:rsidRPr="00210652">
        <w:t>split_transform_flag[ xB ][ yB ][ trafoDepth ]</w:t>
      </w:r>
      <w:r w:rsidR="007E67A8" w:rsidRPr="00210652">
        <w:rPr>
          <w:lang w:eastAsia="ko-KR"/>
        </w:rPr>
        <w:t xml:space="preserve"> </w:t>
      </w:r>
      <w:r w:rsidRPr="00210652">
        <w:t>is equal to 1, the following ordered steps apply:</w:t>
      </w:r>
    </w:p>
    <w:p w:rsidR="0068172D" w:rsidRPr="00210652" w:rsidRDefault="0068172D" w:rsidP="00555429">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t xml:space="preserve">The </w:t>
      </w:r>
      <w:r w:rsidRPr="00210652">
        <w:rPr>
          <w:lang w:eastAsia="ko-KR"/>
        </w:rPr>
        <w:t>variables</w:t>
      </w:r>
      <w:r w:rsidRPr="00210652">
        <w:t xml:space="preserve"> xB1, yB1, xB2, yB2, xB3 and yB3 are derived as follows.</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num" w:pos="1350"/>
          <w:tab w:val="left" w:pos="2977"/>
        </w:tabs>
        <w:ind w:left="900" w:hanging="180"/>
      </w:pPr>
      <w:r w:rsidRPr="00210652">
        <w:t>If InterTUSplitDirection is equal to 2, the following applies.</w:t>
      </w:r>
    </w:p>
    <w:p w:rsidR="00DD1177" w:rsidRPr="00210652" w:rsidRDefault="00DD1177" w:rsidP="00555429">
      <w:pPr>
        <w:numPr>
          <w:ilvl w:val="1"/>
          <w:numId w:val="52"/>
        </w:numPr>
        <w:tabs>
          <w:tab w:val="clear" w:pos="794"/>
          <w:tab w:val="clear" w:pos="1191"/>
          <w:tab w:val="clear" w:pos="1588"/>
          <w:tab w:val="clear" w:pos="1985"/>
          <w:tab w:val="left" w:pos="720"/>
          <w:tab w:val="left" w:pos="1080"/>
          <w:tab w:val="left" w:pos="2977"/>
        </w:tabs>
      </w:pPr>
      <w:r w:rsidRPr="00210652">
        <w:rPr>
          <w:lang w:eastAsia="ko-KR"/>
        </w:rPr>
        <w:t xml:space="preserve">The variable xB1 is set equal to </w:t>
      </w:r>
      <w:r w:rsidRPr="00210652">
        <w:t>xB + ( ( 1 &lt;&lt; log2Trafo</w:t>
      </w:r>
      <w:r w:rsidR="0068172D" w:rsidRPr="00210652">
        <w:t>Width</w:t>
      </w:r>
      <w:r w:rsidRPr="00210652">
        <w:t> ) &gt;&gt; 1 ).</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yB1 is set equal to yB.</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w:t>
      </w:r>
    </w:p>
    <w:p w:rsidR="00DD1177" w:rsidRPr="00210652" w:rsidRDefault="00DD1177" w:rsidP="00555429">
      <w:pPr>
        <w:numPr>
          <w:ilvl w:val="1"/>
          <w:numId w:val="52"/>
        </w:numPr>
        <w:tabs>
          <w:tab w:val="clear" w:pos="794"/>
          <w:tab w:val="clear" w:pos="1191"/>
          <w:tab w:val="clear" w:pos="1588"/>
          <w:tab w:val="clear" w:pos="1985"/>
          <w:tab w:val="left" w:pos="720"/>
          <w:tab w:val="left" w:pos="1080"/>
          <w:tab w:val="left" w:pos="2977"/>
        </w:tabs>
      </w:pPr>
      <w:r w:rsidRPr="00210652">
        <w:rPr>
          <w:lang w:eastAsia="ko-KR"/>
        </w:rPr>
        <w:t xml:space="preserve">The variable </w:t>
      </w:r>
      <w:r w:rsidRPr="00210652">
        <w:t>yB1</w:t>
      </w:r>
      <w:r w:rsidRPr="00210652">
        <w:rPr>
          <w:lang w:eastAsia="ko-KR"/>
        </w:rPr>
        <w:t xml:space="preserve"> is set equal to y</w:t>
      </w:r>
      <w:r w:rsidRPr="00210652">
        <w:t>B + ( ( 1 &lt;&lt; log2Trafo</w:t>
      </w:r>
      <w:r w:rsidR="0068172D" w:rsidRPr="00210652">
        <w:t>Height</w:t>
      </w:r>
      <w:r w:rsidRPr="00210652">
        <w:t> ) &gt;&gt; 1 ).</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xB1.</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 xml:space="preserve">The variable log2TrafoWidth1 is set equal to log2TrafoWidth − 1. </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log2TrafoHeight1 is set equal to log2TrafoHeight − 1.</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num" w:pos="1350"/>
          <w:tab w:val="left" w:pos="2977"/>
        </w:tabs>
        <w:ind w:left="900" w:hanging="180"/>
      </w:pPr>
      <w:r w:rsidRPr="00210652">
        <w:t>Otherwise (InterTUSplitDirection is equal to 0 or 1), the following applies.</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xB1 is set equal to xB + ((1 &lt;&lt; (log2TrafoWidth)) &gt;&gt; 2)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yB1 is set equal to yB + ((1 &lt;&lt; (log2TrafoHeight)) &gt;&gt; 2) * (1 −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xB1 + ((1 &lt;&lt; (log2TrafoWidth)) &gt;&gt; 2)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yB2 is set equal to yB1 + ((1 &lt;&lt; (log2TrafoHeight)) &gt;&gt; 2) * (1 −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xB2 + ((1 &lt;&lt; (log2TrafoWidth)) &gt;&gt; 2)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 + ((1 &lt;&lt; (log2TrafoHeight)) &gt;&gt; 2) * (1 −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log2TrafoWidth1 is set equal to (log2TrafoWidth − 2)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lastRenderedPageBreak/>
        <w:t>The variable log2TrafoHeight1 is set equal to (log2TrafoHeight − 2) * (1 − InterTUSplitDirection).</w:t>
      </w:r>
    </w:p>
    <w:p w:rsidR="00DD1177" w:rsidRPr="00210652" w:rsidRDefault="00DD1177" w:rsidP="00DD1177">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rPr>
          <w:lang w:eastAsia="ko-KR"/>
        </w:rPr>
        <w:t>The deriviation process of transform unit boundary as specified in this subclause is invoked with the luma location ( xB, yB ), the variable log2Trafo</w:t>
      </w:r>
      <w:r w:rsidR="00C117E5" w:rsidRPr="00210652">
        <w:rPr>
          <w:lang w:eastAsia="ko-KR"/>
        </w:rPr>
        <w:t>Width</w:t>
      </w:r>
      <w:r w:rsidRPr="00210652">
        <w:rPr>
          <w:lang w:eastAsia="ko-KR"/>
        </w:rPr>
        <w:t xml:space="preserve"> set equal to log2Trafo</w:t>
      </w:r>
      <w:r w:rsidR="00C117E5" w:rsidRPr="00210652">
        <w:rPr>
          <w:lang w:eastAsia="ko-KR"/>
        </w:rPr>
        <w:t>Width</w:t>
      </w:r>
      <w:r w:rsidRPr="00210652">
        <w:rPr>
          <w:lang w:eastAsia="ko-KR"/>
        </w:rPr>
        <w:t>1</w:t>
      </w:r>
      <w:r w:rsidR="00C117E5" w:rsidRPr="00210652">
        <w:rPr>
          <w:lang w:eastAsia="ko-KR"/>
        </w:rPr>
        <w:t>, the variable log2TrafoHeight set equal to log2TrafoHeight1</w:t>
      </w:r>
      <w:r w:rsidR="007E67A8" w:rsidRPr="00210652">
        <w:rPr>
          <w:lang w:eastAsia="ko-KR"/>
        </w:rPr>
        <w:t xml:space="preserve"> and</w:t>
      </w:r>
      <w:r w:rsidRPr="00210652">
        <w:rPr>
          <w:lang w:eastAsia="ko-KR"/>
        </w:rPr>
        <w:t xml:space="preserve"> </w:t>
      </w:r>
      <w:r w:rsidR="007E67A8" w:rsidRPr="00210652">
        <w:rPr>
          <w:lang w:eastAsia="ko-KR"/>
        </w:rPr>
        <w:t>the variable trafoDepth1 set equal to trafoDepth + 1 as inputs and the outputs are the modified versions of two arrays, horEdgeFlags and verEdgeFlags.</w:t>
      </w:r>
    </w:p>
    <w:p w:rsidR="007E67A8" w:rsidRPr="00210652" w:rsidRDefault="007E67A8" w:rsidP="007E67A8">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rPr>
          <w:lang w:eastAsia="ko-KR"/>
        </w:rPr>
        <w:t>The deriviation process of transform unit boundary as specified in this subclause is invoked with the luma location ( xB1, yB</w:t>
      </w:r>
      <w:r w:rsidR="00C117E5" w:rsidRPr="00210652">
        <w:rPr>
          <w:lang w:eastAsia="ko-KR"/>
        </w:rPr>
        <w:t>1</w:t>
      </w:r>
      <w:r w:rsidRPr="00210652">
        <w:rPr>
          <w:lang w:eastAsia="ko-KR"/>
        </w:rPr>
        <w:t> ), the variable log2Trafo</w:t>
      </w:r>
      <w:r w:rsidR="00C117E5" w:rsidRPr="00210652">
        <w:rPr>
          <w:lang w:eastAsia="ko-KR"/>
        </w:rPr>
        <w:t>Width</w:t>
      </w:r>
      <w:r w:rsidRPr="00210652">
        <w:rPr>
          <w:lang w:eastAsia="ko-KR"/>
        </w:rPr>
        <w:t xml:space="preserve"> set equal to log2TrafoSize</w:t>
      </w:r>
      <w:r w:rsidR="00C117E5" w:rsidRPr="00210652">
        <w:rPr>
          <w:lang w:eastAsia="ko-KR"/>
        </w:rPr>
        <w:t>Width</w:t>
      </w:r>
      <w:r w:rsidRPr="00210652">
        <w:rPr>
          <w:lang w:eastAsia="ko-KR"/>
        </w:rPr>
        <w:t>1</w:t>
      </w:r>
      <w:r w:rsidR="00C117E5" w:rsidRPr="00210652">
        <w:rPr>
          <w:lang w:eastAsia="ko-KR"/>
        </w:rPr>
        <w:t>, the variable log2TrafoHeight set equal to log2TrafoHeight1</w:t>
      </w:r>
      <w:r w:rsidRPr="00210652">
        <w:rPr>
          <w:lang w:eastAsia="ko-KR"/>
        </w:rPr>
        <w:t xml:space="preserve"> and the variable trafoDepth1 set equal to trafoDepth + 1 as inputs and the outputs are the modified versions of two arrays, horEdgeFlags and verEdgeFlags.</w:t>
      </w:r>
    </w:p>
    <w:p w:rsidR="007E67A8" w:rsidRPr="00210652" w:rsidRDefault="007E67A8" w:rsidP="007E67A8">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rPr>
          <w:lang w:eastAsia="ko-KR"/>
        </w:rPr>
        <w:t>The deriviation process of transform unit boundary as specified in this subclause is invoked with the luma location ( xB</w:t>
      </w:r>
      <w:r w:rsidR="00C117E5" w:rsidRPr="00210652">
        <w:rPr>
          <w:lang w:eastAsia="ko-KR"/>
        </w:rPr>
        <w:t>2</w:t>
      </w:r>
      <w:r w:rsidRPr="00210652">
        <w:rPr>
          <w:lang w:eastAsia="ko-KR"/>
        </w:rPr>
        <w:t>, yB</w:t>
      </w:r>
      <w:r w:rsidR="00C117E5" w:rsidRPr="00210652">
        <w:rPr>
          <w:lang w:eastAsia="ko-KR"/>
        </w:rPr>
        <w:t>2</w:t>
      </w:r>
      <w:r w:rsidRPr="00210652">
        <w:rPr>
          <w:lang w:eastAsia="ko-KR"/>
        </w:rPr>
        <w:t> ), the variable log2Trafo</w:t>
      </w:r>
      <w:r w:rsidR="00C117E5" w:rsidRPr="00210652">
        <w:rPr>
          <w:lang w:eastAsia="ko-KR"/>
        </w:rPr>
        <w:t>Width</w:t>
      </w:r>
      <w:r w:rsidRPr="00210652">
        <w:rPr>
          <w:lang w:eastAsia="ko-KR"/>
        </w:rPr>
        <w:t xml:space="preserve"> set equal to log2TrafoSize</w:t>
      </w:r>
      <w:r w:rsidR="00C117E5" w:rsidRPr="00210652">
        <w:rPr>
          <w:lang w:eastAsia="ko-KR"/>
        </w:rPr>
        <w:t>Width</w:t>
      </w:r>
      <w:r w:rsidRPr="00210652">
        <w:rPr>
          <w:lang w:eastAsia="ko-KR"/>
        </w:rPr>
        <w:t>1</w:t>
      </w:r>
      <w:r w:rsidR="00C117E5" w:rsidRPr="00210652">
        <w:rPr>
          <w:lang w:eastAsia="ko-KR"/>
        </w:rPr>
        <w:t>, the variable log2TrafoHeight set equal to log2TrafoHeight1</w:t>
      </w:r>
      <w:r w:rsidRPr="00210652">
        <w:rPr>
          <w:lang w:eastAsia="ko-KR"/>
        </w:rPr>
        <w:t xml:space="preserve"> and the variable trafoDepth1 set equal to trafoDepth + 1 as inputs and the outputs are the modified versions of two arrays, horEdgeFlags and verEdgeFlags.</w:t>
      </w:r>
    </w:p>
    <w:p w:rsidR="007E67A8" w:rsidRPr="00210652" w:rsidRDefault="007E67A8" w:rsidP="007E67A8">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rPr>
          <w:lang w:eastAsia="ko-KR"/>
        </w:rPr>
        <w:t>The deriviation process of transform unit boundary as specified in this subclause is invoked with the luma location ( xB</w:t>
      </w:r>
      <w:r w:rsidR="00C117E5" w:rsidRPr="00210652">
        <w:rPr>
          <w:lang w:eastAsia="ko-KR"/>
        </w:rPr>
        <w:t>3</w:t>
      </w:r>
      <w:r w:rsidRPr="00210652">
        <w:rPr>
          <w:lang w:eastAsia="ko-KR"/>
        </w:rPr>
        <w:t>, yB</w:t>
      </w:r>
      <w:r w:rsidR="00C117E5" w:rsidRPr="00210652">
        <w:rPr>
          <w:lang w:eastAsia="ko-KR"/>
        </w:rPr>
        <w:t>3</w:t>
      </w:r>
      <w:r w:rsidRPr="00210652">
        <w:rPr>
          <w:lang w:eastAsia="ko-KR"/>
        </w:rPr>
        <w:t> ), the variable log2Trafo</w:t>
      </w:r>
      <w:r w:rsidR="00C117E5" w:rsidRPr="00210652">
        <w:rPr>
          <w:lang w:eastAsia="ko-KR"/>
        </w:rPr>
        <w:t>Width</w:t>
      </w:r>
      <w:r w:rsidRPr="00210652">
        <w:rPr>
          <w:lang w:eastAsia="ko-KR"/>
        </w:rPr>
        <w:t>1 set equal to log2TrafoSize</w:t>
      </w:r>
      <w:r w:rsidR="00C117E5" w:rsidRPr="00210652">
        <w:rPr>
          <w:lang w:eastAsia="ko-KR"/>
        </w:rPr>
        <w:t>Width</w:t>
      </w:r>
      <w:r w:rsidRPr="00210652">
        <w:rPr>
          <w:lang w:eastAsia="ko-KR"/>
        </w:rPr>
        <w:t>1</w:t>
      </w:r>
      <w:r w:rsidR="00C117E5" w:rsidRPr="00210652">
        <w:rPr>
          <w:lang w:eastAsia="ko-KR"/>
        </w:rPr>
        <w:t>, the variable log2TrafoHeight set equal to log2TrafoHeight1</w:t>
      </w:r>
      <w:r w:rsidRPr="00210652">
        <w:rPr>
          <w:lang w:eastAsia="ko-KR"/>
        </w:rPr>
        <w:t xml:space="preserve"> and the variable trafoDepth1 set equal to trafoDepth + 1 as inputs and the outputs are the modified versions of two arrays, horEdgeFlags and verEdgeFlags.</w:t>
      </w:r>
    </w:p>
    <w:p w:rsidR="007E67A8" w:rsidRPr="00210652" w:rsidRDefault="007E67A8" w:rsidP="007E67A8">
      <w:pPr>
        <w:tabs>
          <w:tab w:val="left" w:pos="284"/>
        </w:tabs>
        <w:ind w:left="284" w:hanging="284"/>
        <w:rPr>
          <w:lang w:eastAsia="ko-KR"/>
        </w:rPr>
      </w:pPr>
      <w:r w:rsidRPr="00210652">
        <w:t>–</w:t>
      </w:r>
      <w:r w:rsidRPr="00210652">
        <w:tab/>
      </w:r>
      <w:r w:rsidRPr="00210652">
        <w:rPr>
          <w:lang w:eastAsia="ko-KR"/>
        </w:rPr>
        <w:t>Otherwise (split_transform_flag[ xB ][ yB ][ trafoDepth ] is equal to 0), the following applies:</w:t>
      </w:r>
    </w:p>
    <w:p w:rsidR="008B5449" w:rsidRPr="00210652" w:rsidRDefault="008B5449" w:rsidP="00F044AF">
      <w:pPr>
        <w:numPr>
          <w:ilvl w:val="0"/>
          <w:numId w:val="93"/>
        </w:numPr>
        <w:tabs>
          <w:tab w:val="left" w:pos="400"/>
        </w:tabs>
      </w:pPr>
      <w:r w:rsidRPr="00210652">
        <w:rPr>
          <w:lang w:eastAsia="ko-KR"/>
        </w:rPr>
        <w:t xml:space="preserve">If yB is equal to zero, </w:t>
      </w:r>
      <w:r w:rsidR="00F044AF" w:rsidRPr="00210652">
        <w:rPr>
          <w:lang w:eastAsia="ko-KR"/>
        </w:rPr>
        <w:t xml:space="preserve">horEdgeFlags[ xB + k ][ yB ] is set equal to </w:t>
      </w:r>
      <w:r w:rsidRPr="00210652">
        <w:rPr>
          <w:lang w:eastAsia="ko-KR"/>
        </w:rPr>
        <w:t xml:space="preserve">FilterTopCuEdgeFlag, otherwise </w:t>
      </w:r>
      <w:r w:rsidR="00F044AF" w:rsidRPr="00210652">
        <w:rPr>
          <w:lang w:eastAsia="ko-KR"/>
        </w:rPr>
        <w:t xml:space="preserve">horEdgeFlags[ xB + k ][ yB ] </w:t>
      </w:r>
      <w:r w:rsidRPr="00210652">
        <w:rPr>
          <w:lang w:eastAsia="ko-KR"/>
        </w:rPr>
        <w:t>is set equal to F</w:t>
      </w:r>
      <w:r w:rsidR="00F044AF" w:rsidRPr="00210652">
        <w:rPr>
          <w:lang w:eastAsia="ko-KR"/>
        </w:rPr>
        <w:t>ilterInternalEdgesFlag for k = 0..</w:t>
      </w:r>
      <w:r w:rsidR="00F044AF" w:rsidRPr="00210652">
        <w:t xml:space="preserve"> </w:t>
      </w:r>
      <w:r w:rsidR="000400C4" w:rsidRPr="00210652">
        <w:t>(</w:t>
      </w:r>
      <w:r w:rsidR="00F044AF" w:rsidRPr="00210652">
        <w:t> 1 &lt;&lt; log2Trafo</w:t>
      </w:r>
      <w:r w:rsidR="00FD4881" w:rsidRPr="00210652">
        <w:t>Width</w:t>
      </w:r>
      <w:r w:rsidR="00F044AF" w:rsidRPr="00210652">
        <w:t> </w:t>
      </w:r>
      <w:r w:rsidR="000400C4" w:rsidRPr="00210652">
        <w:rPr>
          <w:lang w:eastAsia="ko-KR"/>
        </w:rPr>
        <w:t>) </w:t>
      </w:r>
      <w:r w:rsidR="00F044AF" w:rsidRPr="00210652">
        <w:rPr>
          <w:lang w:eastAsia="ko-KR"/>
        </w:rPr>
        <w:t>– 1.</w:t>
      </w:r>
    </w:p>
    <w:p w:rsidR="007E67A8" w:rsidRPr="00210652" w:rsidRDefault="00F044AF" w:rsidP="00F044AF">
      <w:pPr>
        <w:numPr>
          <w:ilvl w:val="0"/>
          <w:numId w:val="93"/>
        </w:numPr>
        <w:tabs>
          <w:tab w:val="left" w:pos="400"/>
        </w:tabs>
      </w:pPr>
      <w:r w:rsidRPr="00210652">
        <w:rPr>
          <w:lang w:eastAsia="ko-KR"/>
        </w:rPr>
        <w:t>If xB is equal to zero, verEdgeFlags[ xB ][ yB + k ] is set equal to FilterLeftCuEdgeFlag, otherwise verEdgeFlags[ xB ][ yB + k ] is set equal to FilterInternalEdgesFlag for k = 0..</w:t>
      </w:r>
      <w:r w:rsidRPr="00210652">
        <w:t xml:space="preserve"> </w:t>
      </w:r>
      <w:r w:rsidR="000400C4" w:rsidRPr="00210652">
        <w:t>(</w:t>
      </w:r>
      <w:r w:rsidRPr="00210652">
        <w:t> 1 &lt;&lt; log2Trafo</w:t>
      </w:r>
      <w:r w:rsidR="00FD4881" w:rsidRPr="00210652">
        <w:t>Height</w:t>
      </w:r>
      <w:r w:rsidRPr="00210652">
        <w:t> </w:t>
      </w:r>
      <w:r w:rsidR="000400C4" w:rsidRPr="00210652">
        <w:rPr>
          <w:lang w:eastAsia="ko-KR"/>
        </w:rPr>
        <w:t>) </w:t>
      </w:r>
      <w:r w:rsidRPr="00210652">
        <w:rPr>
          <w:lang w:eastAsia="ko-KR"/>
        </w:rPr>
        <w:t>– 1.</w:t>
      </w:r>
    </w:p>
    <w:p w:rsidR="00DD1177" w:rsidRPr="00E8461A" w:rsidRDefault="00D861BD" w:rsidP="00645C6D">
      <w:pPr>
        <w:pStyle w:val="Heading4"/>
      </w:pPr>
      <w:bookmarkStart w:id="2602" w:name="_Ref280369361"/>
      <w:bookmarkStart w:id="2603" w:name="_Toc287363839"/>
      <w:bookmarkStart w:id="2604" w:name="_Toc311217270"/>
      <w:r w:rsidRPr="00E8461A">
        <w:t xml:space="preserve">Derivation </w:t>
      </w:r>
      <w:r w:rsidR="00FB2527" w:rsidRPr="00E8461A">
        <w:t xml:space="preserve">process </w:t>
      </w:r>
      <w:r w:rsidRPr="00E8461A">
        <w:t>of prediction unit boundary</w:t>
      </w:r>
      <w:bookmarkEnd w:id="2602"/>
      <w:bookmarkEnd w:id="2603"/>
      <w:bookmarkEnd w:id="2604"/>
    </w:p>
    <w:p w:rsidR="00D861BD" w:rsidRPr="00210652" w:rsidRDefault="00D861BD" w:rsidP="006F3967">
      <w:pPr>
        <w:tabs>
          <w:tab w:val="left" w:pos="284"/>
        </w:tabs>
        <w:ind w:left="284" w:hanging="284"/>
        <w:rPr>
          <w:lang w:eastAsia="ko-KR"/>
        </w:rPr>
      </w:pPr>
      <w:r w:rsidRPr="00210652">
        <w:rPr>
          <w:lang w:eastAsia="ko-KR"/>
        </w:rPr>
        <w:t>Inputs of this process are:</w:t>
      </w:r>
    </w:p>
    <w:p w:rsidR="00D861BD" w:rsidRPr="00210652" w:rsidRDefault="00D861BD" w:rsidP="00D861BD">
      <w:pPr>
        <w:tabs>
          <w:tab w:val="left" w:pos="284"/>
        </w:tabs>
        <w:ind w:left="284" w:hanging="284"/>
        <w:rPr>
          <w:lang w:eastAsia="ko-KR"/>
        </w:rPr>
      </w:pPr>
      <w:r w:rsidRPr="00210652">
        <w:t>–</w:t>
      </w:r>
      <w:r w:rsidRPr="00210652">
        <w:tab/>
        <w:t xml:space="preserve">a </w:t>
      </w:r>
      <w:r w:rsidRPr="00210652">
        <w:rPr>
          <w:lang w:eastAsia="ko-KR"/>
        </w:rPr>
        <w:t xml:space="preserve">variable log2CUSize specifying the coding unit size, </w:t>
      </w:r>
    </w:p>
    <w:p w:rsidR="00D861BD" w:rsidRPr="00210652" w:rsidRDefault="00D861BD" w:rsidP="00D861BD">
      <w:pPr>
        <w:tabs>
          <w:tab w:val="left" w:pos="284"/>
        </w:tabs>
        <w:ind w:left="284" w:hanging="284"/>
        <w:rPr>
          <w:lang w:eastAsia="ko-KR"/>
        </w:rPr>
      </w:pPr>
      <w:r w:rsidRPr="00210652">
        <w:t>–</w:t>
      </w:r>
      <w:r w:rsidRPr="00210652">
        <w:tab/>
      </w:r>
      <w:r w:rsidRPr="00210652">
        <w:rPr>
          <w:lang w:eastAsia="ko-KR"/>
        </w:rPr>
        <w:t>a prediction partition mode PartMode.</w:t>
      </w:r>
    </w:p>
    <w:p w:rsidR="00D861BD" w:rsidRPr="00210652" w:rsidRDefault="00D861BD" w:rsidP="00D861BD">
      <w:pPr>
        <w:tabs>
          <w:tab w:val="left" w:pos="284"/>
        </w:tabs>
        <w:ind w:left="284" w:hanging="284"/>
        <w:rPr>
          <w:lang w:eastAsia="ko-KR"/>
        </w:rPr>
      </w:pPr>
      <w:r w:rsidRPr="00210652">
        <w:rPr>
          <w:lang w:eastAsia="ko-KR"/>
        </w:rPr>
        <w:t>Outputs of this process are:</w:t>
      </w:r>
    </w:p>
    <w:p w:rsidR="00D861BD" w:rsidRPr="00210652" w:rsidRDefault="00D861BD" w:rsidP="00D861BD">
      <w:pPr>
        <w:tabs>
          <w:tab w:val="left" w:pos="284"/>
        </w:tabs>
        <w:ind w:left="284" w:hanging="284"/>
        <w:rPr>
          <w:lang w:eastAsia="ko-KR"/>
        </w:rPr>
      </w:pPr>
      <w:r w:rsidRPr="00210652">
        <w:t>–</w:t>
      </w:r>
      <w:r w:rsidRPr="00210652">
        <w:tab/>
      </w:r>
      <w:r w:rsidRPr="00210652">
        <w:rPr>
          <w:lang w:eastAsia="ko-KR"/>
        </w:rPr>
        <w:t>two-dimensional arrays of (nS)x(nS), horEdgeFlags and verEdgeFlags.</w:t>
      </w:r>
    </w:p>
    <w:p w:rsidR="00D861BD" w:rsidRPr="00210652" w:rsidRDefault="008B28E7" w:rsidP="006F3967">
      <w:pPr>
        <w:tabs>
          <w:tab w:val="left" w:pos="284"/>
        </w:tabs>
        <w:ind w:left="284" w:hanging="284"/>
        <w:rPr>
          <w:lang w:eastAsia="ko-KR"/>
        </w:rPr>
      </w:pPr>
      <w:r w:rsidRPr="00210652">
        <w:rPr>
          <w:lang w:eastAsia="ko-KR"/>
        </w:rPr>
        <w:t>Depending on PartMode, the following applies:</w:t>
      </w:r>
    </w:p>
    <w:p w:rsidR="008B28E7" w:rsidRPr="00210652" w:rsidRDefault="008B28E7" w:rsidP="008B28E7">
      <w:pPr>
        <w:tabs>
          <w:tab w:val="left" w:pos="284"/>
        </w:tabs>
        <w:ind w:left="284" w:hanging="284"/>
      </w:pPr>
      <w:r w:rsidRPr="00210652">
        <w:t>–</w:t>
      </w:r>
      <w:r w:rsidRPr="00210652">
        <w:tab/>
        <w:t xml:space="preserve">If </w:t>
      </w:r>
      <w:r w:rsidRPr="00210652">
        <w:rPr>
          <w:lang w:eastAsia="ko-KR"/>
        </w:rPr>
        <w:t>PartMode is equal to PART_2NxN or PART_NxN, horEdgeFlags[ k ]</w:t>
      </w:r>
      <w:r w:rsidR="000400C4" w:rsidRPr="00210652">
        <w:rPr>
          <w:lang w:eastAsia="ko-KR"/>
        </w:rPr>
        <w:t>[ 1 &lt;&lt; </w:t>
      </w:r>
      <w:r w:rsidR="00525B7D" w:rsidRPr="00210652">
        <w:rPr>
          <w:lang w:eastAsia="ko-KR"/>
        </w:rPr>
        <w:t>( </w:t>
      </w:r>
      <w:r w:rsidR="000400C4" w:rsidRPr="00210652">
        <w:rPr>
          <w:lang w:eastAsia="ko-KR"/>
        </w:rPr>
        <w:t>log2CUSize</w:t>
      </w:r>
      <w:r w:rsidR="00525B7D" w:rsidRPr="00210652">
        <w:rPr>
          <w:lang w:eastAsia="ko-KR"/>
        </w:rPr>
        <w:t> – 1 ) ] is set equal to FilterInternalEdgesFlag for k = 0..</w:t>
      </w:r>
      <w:r w:rsidR="00525B7D" w:rsidRPr="00210652">
        <w:t xml:space="preserve"> ( 1 &lt;&lt; log2</w:t>
      </w:r>
      <w:r w:rsidR="00525B7D" w:rsidRPr="00210652">
        <w:rPr>
          <w:lang w:eastAsia="ko-KR"/>
        </w:rPr>
        <w:t>CU</w:t>
      </w:r>
      <w:r w:rsidR="00525B7D" w:rsidRPr="00210652">
        <w:t>Size </w:t>
      </w:r>
      <w:r w:rsidR="00525B7D" w:rsidRPr="00210652">
        <w:rPr>
          <w:lang w:eastAsia="ko-KR"/>
        </w:rPr>
        <w:t>) – 1.</w:t>
      </w:r>
    </w:p>
    <w:p w:rsidR="00525B7D" w:rsidRPr="00210652" w:rsidRDefault="00525B7D" w:rsidP="00525B7D">
      <w:pPr>
        <w:tabs>
          <w:tab w:val="left" w:pos="284"/>
        </w:tabs>
        <w:ind w:left="284" w:hanging="284"/>
      </w:pPr>
      <w:r w:rsidRPr="00210652">
        <w:t>–</w:t>
      </w:r>
      <w:r w:rsidRPr="00210652">
        <w:tab/>
        <w:t xml:space="preserve">If </w:t>
      </w:r>
      <w:r w:rsidRPr="00210652">
        <w:rPr>
          <w:lang w:eastAsia="ko-KR"/>
        </w:rPr>
        <w:t>PartMode is equal to PART_Nx2N or PART_NxN, verEdgeFlags[ 1 &lt;&lt; ( log2CUSize – 1 ) ][ k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DD2D1A" w:rsidRPr="00210652" w:rsidRDefault="00DD2D1A" w:rsidP="00DD2D1A">
      <w:pPr>
        <w:tabs>
          <w:tab w:val="left" w:pos="284"/>
        </w:tabs>
        <w:ind w:left="284" w:hanging="284"/>
        <w:rPr>
          <w:lang w:eastAsia="ko-KR"/>
        </w:rPr>
      </w:pPr>
      <w:bookmarkStart w:id="2605" w:name="_Ref280383745"/>
      <w:bookmarkStart w:id="2606" w:name="_Toc287363840"/>
      <w:bookmarkStart w:id="2607" w:name="_Ref280369882"/>
      <w:r w:rsidRPr="00210652">
        <w:t>–</w:t>
      </w:r>
      <w:r w:rsidRPr="00210652">
        <w:tab/>
        <w:t xml:space="preserve">If </w:t>
      </w:r>
      <w:r w:rsidRPr="00210652">
        <w:rPr>
          <w:lang w:eastAsia="ko-KR"/>
        </w:rPr>
        <w:t>PartMode is equal to PART_2NxnU, horEdgeFlags[ k ][ (1 &lt;&lt; ( log2CUSize – 1 )) – (1 &lt;&lt; ( log2CUSize – 2 ))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DD2D1A" w:rsidRPr="00210652" w:rsidRDefault="00DD2D1A" w:rsidP="00DD2D1A">
      <w:pPr>
        <w:tabs>
          <w:tab w:val="left" w:pos="284"/>
        </w:tabs>
        <w:ind w:left="284" w:hanging="284"/>
      </w:pPr>
      <w:r w:rsidRPr="00210652">
        <w:t>–</w:t>
      </w:r>
      <w:r w:rsidRPr="00210652">
        <w:tab/>
        <w:t xml:space="preserve">If </w:t>
      </w:r>
      <w:r w:rsidRPr="00210652">
        <w:rPr>
          <w:lang w:eastAsia="ko-KR"/>
        </w:rPr>
        <w:t>PartMode is equal to PART_2NxnD, horEdgeFlags[ k ][ (1 &lt;&lt; ( log2CUSize – 1 )) + (1 &lt;&lt; ( log2CUSize – 2 ))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DD2D1A" w:rsidRPr="00210652" w:rsidRDefault="00DD2D1A" w:rsidP="00DD2D1A">
      <w:pPr>
        <w:tabs>
          <w:tab w:val="left" w:pos="284"/>
        </w:tabs>
        <w:ind w:left="284" w:hanging="284"/>
        <w:rPr>
          <w:lang w:eastAsia="ko-KR"/>
        </w:rPr>
      </w:pPr>
      <w:r w:rsidRPr="00210652">
        <w:t>–</w:t>
      </w:r>
      <w:r w:rsidRPr="00210652">
        <w:tab/>
        <w:t xml:space="preserve">If </w:t>
      </w:r>
      <w:r w:rsidRPr="00210652">
        <w:rPr>
          <w:lang w:eastAsia="ko-KR"/>
        </w:rPr>
        <w:t>PartMode is equal to PART_nLx2N, verEdgeFlags[ (1 &lt;&lt; ( log2CUSize – 1 )) – (1 &lt;&lt; ( log2CUSize – 2 )) ][ k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DD2D1A" w:rsidRPr="00210652" w:rsidRDefault="00DD2D1A" w:rsidP="00DD2D1A">
      <w:pPr>
        <w:tabs>
          <w:tab w:val="left" w:pos="284"/>
        </w:tabs>
        <w:ind w:left="284" w:hanging="284"/>
        <w:rPr>
          <w:rFonts w:eastAsia="SimSun"/>
          <w:lang w:eastAsia="zh-CN"/>
        </w:rPr>
      </w:pPr>
      <w:r w:rsidRPr="00210652">
        <w:t>–</w:t>
      </w:r>
      <w:r w:rsidRPr="00210652">
        <w:tab/>
        <w:t xml:space="preserve">If </w:t>
      </w:r>
      <w:r w:rsidRPr="00210652">
        <w:rPr>
          <w:lang w:eastAsia="ko-KR"/>
        </w:rPr>
        <w:t>PartMode is equal to PART_nRx2N, verEdgeFlags[ (1 &lt;&lt; ( log2CUSize – 1 )) + (1 &lt;&lt; ( log2CUSize – 2 )) ][ k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FB2527" w:rsidRPr="00E8461A" w:rsidRDefault="00FB2527" w:rsidP="00645C6D">
      <w:pPr>
        <w:pStyle w:val="Heading4"/>
      </w:pPr>
      <w:bookmarkStart w:id="2608" w:name="_Toc311217271"/>
      <w:r w:rsidRPr="00E8461A">
        <w:t>Derivation process of boundary filtering strength</w:t>
      </w:r>
      <w:bookmarkEnd w:id="2605"/>
      <w:bookmarkEnd w:id="2606"/>
      <w:bookmarkEnd w:id="2608"/>
    </w:p>
    <w:p w:rsidR="00EA079D" w:rsidRPr="00210652" w:rsidRDefault="00EA079D" w:rsidP="00EA079D">
      <w:pPr>
        <w:tabs>
          <w:tab w:val="left" w:pos="284"/>
        </w:tabs>
        <w:ind w:left="284" w:hanging="284"/>
        <w:rPr>
          <w:lang w:eastAsia="ko-KR"/>
        </w:rPr>
      </w:pPr>
      <w:r w:rsidRPr="00210652">
        <w:rPr>
          <w:lang w:eastAsia="ko-KR"/>
        </w:rPr>
        <w:t>Inputs of this process are:</w:t>
      </w:r>
    </w:p>
    <w:p w:rsidR="00EA079D" w:rsidRPr="00210652" w:rsidRDefault="00EA079D" w:rsidP="00EA079D">
      <w:pPr>
        <w:tabs>
          <w:tab w:val="left" w:pos="284"/>
        </w:tabs>
        <w:ind w:left="284" w:hanging="284"/>
        <w:rPr>
          <w:lang w:eastAsia="ko-KR"/>
        </w:rPr>
      </w:pPr>
      <w:r w:rsidRPr="00210652">
        <w:t>–</w:t>
      </w:r>
      <w:r w:rsidRPr="00210652">
        <w:tab/>
      </w:r>
      <w:r w:rsidRPr="00210652">
        <w:rPr>
          <w:lang w:eastAsia="ko-KR"/>
        </w:rPr>
        <w:t xml:space="preserve">a luma location ( xC, yC ) specifying the top-left luma sample of the current coding unit relative to the top-left luma sample of the current picture, </w:t>
      </w:r>
    </w:p>
    <w:p w:rsidR="00EA079D" w:rsidRPr="00210652" w:rsidRDefault="00EA079D" w:rsidP="00EA079D">
      <w:pPr>
        <w:tabs>
          <w:tab w:val="left" w:pos="284"/>
        </w:tabs>
        <w:ind w:left="284" w:hanging="284"/>
        <w:rPr>
          <w:lang w:eastAsia="ko-KR"/>
        </w:rPr>
      </w:pPr>
      <w:r w:rsidRPr="00210652">
        <w:t>–</w:t>
      </w:r>
      <w:r w:rsidRPr="00210652">
        <w:tab/>
        <w:t>a</w:t>
      </w:r>
      <w:r w:rsidRPr="00210652">
        <w:rPr>
          <w:lang w:eastAsia="ko-KR"/>
        </w:rPr>
        <w:t xml:space="preserve"> variable log2CUSize specifying the </w:t>
      </w:r>
      <w:r w:rsidR="004046E7" w:rsidRPr="00210652">
        <w:rPr>
          <w:lang w:eastAsia="ko-KR"/>
        </w:rPr>
        <w:t>size of the current coding unit,</w:t>
      </w:r>
    </w:p>
    <w:p w:rsidR="004046E7" w:rsidRPr="00210652" w:rsidRDefault="004046E7" w:rsidP="00EA079D">
      <w:pPr>
        <w:tabs>
          <w:tab w:val="left" w:pos="284"/>
        </w:tabs>
        <w:ind w:left="284" w:hanging="284"/>
        <w:rPr>
          <w:lang w:eastAsia="ko-KR"/>
        </w:rPr>
      </w:pPr>
      <w:r w:rsidRPr="00210652">
        <w:t>–</w:t>
      </w:r>
      <w:r w:rsidRPr="00210652">
        <w:tab/>
        <w:t>a</w:t>
      </w:r>
      <w:r w:rsidRPr="00210652">
        <w:rPr>
          <w:lang w:eastAsia="ko-KR"/>
        </w:rPr>
        <w:t xml:space="preserve"> two-dimensional arrays of </w:t>
      </w:r>
      <w:r w:rsidR="001C7DD9" w:rsidRPr="00210652">
        <w:rPr>
          <w:lang w:eastAsia="ko-KR"/>
        </w:rPr>
        <w:t xml:space="preserve">size </w:t>
      </w:r>
      <w:r w:rsidRPr="00210652">
        <w:rPr>
          <w:lang w:eastAsia="ko-KR"/>
        </w:rPr>
        <w:t>(nS)x(nS), horEdgeFlags and verEdgeFlags.</w:t>
      </w:r>
    </w:p>
    <w:p w:rsidR="00EA079D" w:rsidRPr="00210652" w:rsidRDefault="00EA079D" w:rsidP="00EA079D">
      <w:pPr>
        <w:tabs>
          <w:tab w:val="left" w:pos="284"/>
        </w:tabs>
        <w:ind w:left="284" w:hanging="284"/>
        <w:rPr>
          <w:lang w:eastAsia="ko-KR"/>
        </w:rPr>
      </w:pPr>
      <w:r w:rsidRPr="00210652">
        <w:rPr>
          <w:lang w:eastAsia="ko-KR"/>
        </w:rPr>
        <w:lastRenderedPageBreak/>
        <w:t xml:space="preserve">Output of this process is an array </w:t>
      </w:r>
      <w:r w:rsidR="001C7DD9" w:rsidRPr="00210652">
        <w:rPr>
          <w:lang w:eastAsia="ko-KR"/>
        </w:rPr>
        <w:t xml:space="preserve">of size (2)x(nS)x(nS), </w:t>
      </w:r>
      <w:r w:rsidRPr="00210652">
        <w:rPr>
          <w:lang w:eastAsia="ko-KR"/>
        </w:rPr>
        <w:t>bS specifying the boundary filtering strength.</w:t>
      </w:r>
    </w:p>
    <w:p w:rsidR="00EA079D" w:rsidRPr="00210652" w:rsidRDefault="006E157E" w:rsidP="006E157E">
      <w:pPr>
        <w:rPr>
          <w:lang w:eastAsia="ko-KR"/>
        </w:rPr>
      </w:pPr>
      <w:r w:rsidRPr="00210652">
        <w:rPr>
          <w:lang w:eastAsia="ko-KR"/>
        </w:rPr>
        <w:t>Let ( xE</w:t>
      </w:r>
      <w:r w:rsidRPr="00210652">
        <w:rPr>
          <w:vertAlign w:val="subscript"/>
          <w:lang w:eastAsia="ko-KR"/>
        </w:rPr>
        <w:t>k</w:t>
      </w:r>
      <w:r w:rsidRPr="00210652">
        <w:rPr>
          <w:lang w:eastAsia="ko-KR"/>
        </w:rPr>
        <w:t>, yE</w:t>
      </w:r>
      <w:r w:rsidRPr="00210652">
        <w:rPr>
          <w:vertAlign w:val="subscript"/>
          <w:lang w:eastAsia="ko-KR"/>
        </w:rPr>
        <w:t>j</w:t>
      </w:r>
      <w:r w:rsidRPr="00210652">
        <w:rPr>
          <w:lang w:eastAsia="ko-KR"/>
        </w:rPr>
        <w:t xml:space="preserve"> ) with k = 0..nE-1 and j = 0..nE-1 </w:t>
      </w:r>
      <w:r w:rsidR="00F64062" w:rsidRPr="00210652">
        <w:rPr>
          <w:lang w:eastAsia="ko-KR"/>
        </w:rPr>
        <w:t xml:space="preserve">specify </w:t>
      </w:r>
      <w:r w:rsidRPr="00210652">
        <w:rPr>
          <w:lang w:eastAsia="ko-KR"/>
        </w:rPr>
        <w:t>a set of edge sample locations where nE is set equal to ( ( 1 &lt;&lt; log</w:t>
      </w:r>
      <w:r w:rsidR="004046E7" w:rsidRPr="00210652">
        <w:rPr>
          <w:lang w:eastAsia="ko-KR"/>
        </w:rPr>
        <w:t>2</w:t>
      </w:r>
      <w:r w:rsidRPr="00210652">
        <w:rPr>
          <w:lang w:eastAsia="ko-KR"/>
        </w:rPr>
        <w:t>CUSize ) &gt;&gt; </w:t>
      </w:r>
      <w:r w:rsidR="00F64062" w:rsidRPr="00210652">
        <w:rPr>
          <w:lang w:eastAsia="ko-KR"/>
        </w:rPr>
        <w:t>2 </w:t>
      </w:r>
      <w:r w:rsidRPr="00210652">
        <w:rPr>
          <w:lang w:eastAsia="ko-KR"/>
        </w:rPr>
        <w:t xml:space="preserve">), </w:t>
      </w:r>
      <w:r w:rsidR="00AC4D8D" w:rsidRPr="00210652">
        <w:rPr>
          <w:lang w:eastAsia="ko-KR"/>
        </w:rPr>
        <w:t>xE</w:t>
      </w:r>
      <w:r w:rsidR="00AC4D8D" w:rsidRPr="00210652">
        <w:rPr>
          <w:vertAlign w:val="subscript"/>
          <w:lang w:eastAsia="ko-KR"/>
        </w:rPr>
        <w:t>0</w:t>
      </w:r>
      <w:r w:rsidR="00AC4D8D" w:rsidRPr="00210652">
        <w:rPr>
          <w:lang w:eastAsia="ko-KR"/>
        </w:rPr>
        <w:t> = 0, yE</w:t>
      </w:r>
      <w:r w:rsidR="00AC4D8D" w:rsidRPr="00210652">
        <w:rPr>
          <w:vertAlign w:val="subscript"/>
          <w:lang w:eastAsia="ko-KR"/>
        </w:rPr>
        <w:t>0</w:t>
      </w:r>
      <w:r w:rsidR="00AC4D8D" w:rsidRPr="00210652">
        <w:rPr>
          <w:lang w:eastAsia="ko-KR"/>
        </w:rPr>
        <w:t> = 0, </w:t>
      </w:r>
      <w:r w:rsidRPr="00210652">
        <w:rPr>
          <w:lang w:eastAsia="ko-KR"/>
        </w:rPr>
        <w:t>xE</w:t>
      </w:r>
      <w:r w:rsidRPr="00210652">
        <w:rPr>
          <w:vertAlign w:val="subscript"/>
          <w:lang w:eastAsia="ko-KR"/>
        </w:rPr>
        <w:t>k+1</w:t>
      </w:r>
      <w:r w:rsidRPr="00210652">
        <w:rPr>
          <w:lang w:eastAsia="ko-KR"/>
        </w:rPr>
        <w:t> = xE</w:t>
      </w:r>
      <w:r w:rsidRPr="00210652">
        <w:rPr>
          <w:vertAlign w:val="subscript"/>
          <w:lang w:eastAsia="ko-KR"/>
        </w:rPr>
        <w:t>k</w:t>
      </w:r>
      <w:r w:rsidRPr="00210652">
        <w:rPr>
          <w:lang w:eastAsia="ko-KR"/>
        </w:rPr>
        <w:t> + </w:t>
      </w:r>
      <w:r w:rsidR="00F64062" w:rsidRPr="00210652">
        <w:rPr>
          <w:lang w:eastAsia="ko-KR"/>
        </w:rPr>
        <w:t xml:space="preserve">4 </w:t>
      </w:r>
      <w:r w:rsidRPr="00210652">
        <w:rPr>
          <w:lang w:eastAsia="ko-KR"/>
        </w:rPr>
        <w:t>and yE</w:t>
      </w:r>
      <w:r w:rsidRPr="00210652">
        <w:rPr>
          <w:vertAlign w:val="subscript"/>
          <w:lang w:eastAsia="ko-KR"/>
        </w:rPr>
        <w:t>j+1</w:t>
      </w:r>
      <w:r w:rsidRPr="00210652">
        <w:rPr>
          <w:lang w:eastAsia="ko-KR"/>
        </w:rPr>
        <w:t> = yE</w:t>
      </w:r>
      <w:r w:rsidRPr="00210652">
        <w:rPr>
          <w:vertAlign w:val="subscript"/>
          <w:lang w:eastAsia="ko-KR"/>
        </w:rPr>
        <w:t>j</w:t>
      </w:r>
      <w:r w:rsidRPr="00210652">
        <w:rPr>
          <w:lang w:eastAsia="ko-KR"/>
        </w:rPr>
        <w:t> + </w:t>
      </w:r>
      <w:r w:rsidR="00F64062" w:rsidRPr="00210652">
        <w:rPr>
          <w:lang w:eastAsia="ko-KR"/>
        </w:rPr>
        <w:t>4</w:t>
      </w:r>
      <w:r w:rsidRPr="00210652">
        <w:rPr>
          <w:lang w:eastAsia="ko-KR"/>
        </w:rPr>
        <w:t>.</w:t>
      </w:r>
    </w:p>
    <w:p w:rsidR="006E157E" w:rsidRPr="00210652" w:rsidRDefault="006E157E" w:rsidP="00EA079D">
      <w:pPr>
        <w:tabs>
          <w:tab w:val="left" w:pos="284"/>
        </w:tabs>
        <w:ind w:left="284" w:hanging="284"/>
        <w:rPr>
          <w:lang w:eastAsia="ko-KR"/>
        </w:rPr>
      </w:pPr>
      <w:r w:rsidRPr="00210652">
        <w:rPr>
          <w:lang w:eastAsia="ko-KR"/>
        </w:rPr>
        <w:t>For ( xE</w:t>
      </w:r>
      <w:r w:rsidRPr="00210652">
        <w:rPr>
          <w:vertAlign w:val="subscript"/>
          <w:lang w:eastAsia="ko-KR"/>
        </w:rPr>
        <w:t>k</w:t>
      </w:r>
      <w:r w:rsidRPr="00210652">
        <w:rPr>
          <w:lang w:eastAsia="ko-KR"/>
        </w:rPr>
        <w:t>, yE</w:t>
      </w:r>
      <w:r w:rsidRPr="00210652">
        <w:rPr>
          <w:vertAlign w:val="subscript"/>
          <w:lang w:eastAsia="ko-KR"/>
        </w:rPr>
        <w:t>j</w:t>
      </w:r>
      <w:r w:rsidRPr="00210652">
        <w:rPr>
          <w:lang w:eastAsia="ko-KR"/>
        </w:rPr>
        <w:t> ) with k = 0..nE</w:t>
      </w:r>
      <w:r w:rsidR="00C90832" w:rsidRPr="00210652">
        <w:rPr>
          <w:lang w:eastAsia="ko-KR"/>
        </w:rPr>
        <w:t>-1</w:t>
      </w:r>
      <w:r w:rsidRPr="00210652">
        <w:rPr>
          <w:lang w:eastAsia="ko-KR"/>
        </w:rPr>
        <w:t xml:space="preserve"> and j = 0..nE</w:t>
      </w:r>
      <w:r w:rsidR="00C90832" w:rsidRPr="00210652">
        <w:rPr>
          <w:lang w:eastAsia="ko-KR"/>
        </w:rPr>
        <w:t>-1</w:t>
      </w:r>
      <w:r w:rsidRPr="00210652">
        <w:rPr>
          <w:lang w:eastAsia="ko-KR"/>
        </w:rPr>
        <w:t xml:space="preserve">, </w:t>
      </w:r>
      <w:r w:rsidR="00C90832" w:rsidRPr="00210652">
        <w:rPr>
          <w:lang w:eastAsia="ko-KR"/>
        </w:rPr>
        <w:t>the following applies.</w:t>
      </w:r>
    </w:p>
    <w:p w:rsidR="004046E7" w:rsidRPr="00210652" w:rsidRDefault="004046E7" w:rsidP="004046E7">
      <w:pPr>
        <w:numPr>
          <w:ilvl w:val="0"/>
          <w:numId w:val="80"/>
        </w:numPr>
        <w:tabs>
          <w:tab w:val="clear" w:pos="794"/>
        </w:tabs>
        <w:rPr>
          <w:lang w:eastAsia="ko-KR"/>
        </w:rPr>
      </w:pPr>
      <w:r w:rsidRPr="00210652">
        <w:rPr>
          <w:lang w:eastAsia="ko-KR"/>
        </w:rPr>
        <w:t>If horEdgeFlags[ xE</w:t>
      </w:r>
      <w:r w:rsidRPr="00210652">
        <w:rPr>
          <w:vertAlign w:val="subscript"/>
          <w:lang w:eastAsia="ko-KR"/>
        </w:rPr>
        <w:t>k</w:t>
      </w:r>
      <w:r w:rsidR="003F3FBC" w:rsidRPr="00210652">
        <w:rPr>
          <w:lang w:eastAsia="ko-KR"/>
        </w:rPr>
        <w:t> ][</w:t>
      </w:r>
      <w:r w:rsidRPr="00210652">
        <w:rPr>
          <w:lang w:eastAsia="ko-KR"/>
        </w:rPr>
        <w:t> yE</w:t>
      </w:r>
      <w:r w:rsidRPr="00210652">
        <w:rPr>
          <w:vertAlign w:val="subscript"/>
          <w:lang w:eastAsia="ko-KR"/>
        </w:rPr>
        <w:t>j</w:t>
      </w:r>
      <w:r w:rsidRPr="00210652">
        <w:rPr>
          <w:lang w:eastAsia="ko-KR"/>
        </w:rPr>
        <w:t> ] is equal to 1,</w:t>
      </w:r>
    </w:p>
    <w:p w:rsidR="004046E7" w:rsidRPr="00210652" w:rsidRDefault="004046E7" w:rsidP="004046E7">
      <w:pPr>
        <w:numPr>
          <w:ilvl w:val="0"/>
          <w:numId w:val="93"/>
        </w:numPr>
        <w:tabs>
          <w:tab w:val="left" w:pos="400"/>
        </w:tabs>
        <w:rPr>
          <w:lang w:eastAsia="ko-KR"/>
        </w:rPr>
      </w:pPr>
      <w:r w:rsidRPr="00210652">
        <w:rPr>
          <w:lang w:eastAsia="ko-KR"/>
        </w:rPr>
        <w:t>Set sample p</w:t>
      </w:r>
      <w:r w:rsidRPr="00210652">
        <w:rPr>
          <w:vertAlign w:val="subscript"/>
          <w:lang w:eastAsia="ko-KR"/>
        </w:rPr>
        <w:t>0</w:t>
      </w:r>
      <w:r w:rsidRPr="00210652">
        <w:rPr>
          <w:lang w:eastAsia="ko-KR"/>
        </w:rPr>
        <w:t> = </w:t>
      </w:r>
      <w:r w:rsidRPr="00210652">
        <w:rPr>
          <w:highlight w:val="yellow"/>
          <w:lang w:eastAsia="ko-KR"/>
        </w:rPr>
        <w:t>recPicture</w:t>
      </w:r>
      <w:r w:rsidRPr="00210652">
        <w:rPr>
          <w:lang w:eastAsia="ko-KR"/>
        </w:rPr>
        <w:t>[ xC + xE</w:t>
      </w:r>
      <w:r w:rsidRPr="00210652">
        <w:rPr>
          <w:vertAlign w:val="subscript"/>
          <w:lang w:eastAsia="ko-KR"/>
        </w:rPr>
        <w:t>k</w:t>
      </w:r>
      <w:r w:rsidRPr="00210652">
        <w:rPr>
          <w:lang w:eastAsia="ko-KR"/>
        </w:rPr>
        <w:t> ][ yC + yE</w:t>
      </w:r>
      <w:r w:rsidRPr="00210652">
        <w:rPr>
          <w:vertAlign w:val="subscript"/>
          <w:lang w:eastAsia="ko-KR"/>
        </w:rPr>
        <w:t>j</w:t>
      </w:r>
      <w:r w:rsidRPr="00210652">
        <w:rPr>
          <w:lang w:eastAsia="ko-KR"/>
        </w:rPr>
        <w:t> – 1 ] and q</w:t>
      </w:r>
      <w:r w:rsidRPr="00210652">
        <w:rPr>
          <w:vertAlign w:val="subscript"/>
          <w:lang w:eastAsia="ko-KR"/>
        </w:rPr>
        <w:t>0</w:t>
      </w:r>
      <w:r w:rsidRPr="00210652">
        <w:rPr>
          <w:lang w:eastAsia="ko-KR"/>
        </w:rPr>
        <w:t> = recPicture[ xC + xE</w:t>
      </w:r>
      <w:r w:rsidRPr="00210652">
        <w:rPr>
          <w:vertAlign w:val="subscript"/>
          <w:lang w:eastAsia="ko-KR"/>
        </w:rPr>
        <w:t>k</w:t>
      </w:r>
      <w:r w:rsidRPr="00210652">
        <w:rPr>
          <w:lang w:eastAsia="ko-KR"/>
        </w:rPr>
        <w:t> ][ yC + yE</w:t>
      </w:r>
      <w:r w:rsidRPr="00210652">
        <w:rPr>
          <w:vertAlign w:val="subscript"/>
          <w:lang w:eastAsia="ko-KR"/>
        </w:rPr>
        <w:t>j</w:t>
      </w:r>
      <w:r w:rsidRPr="00210652">
        <w:rPr>
          <w:lang w:eastAsia="ko-KR"/>
        </w:rPr>
        <w:t> ].</w:t>
      </w:r>
    </w:p>
    <w:p w:rsidR="001E6A87" w:rsidRPr="00210652" w:rsidRDefault="00731691" w:rsidP="004046E7">
      <w:pPr>
        <w:numPr>
          <w:ilvl w:val="0"/>
          <w:numId w:val="93"/>
        </w:numPr>
        <w:tabs>
          <w:tab w:val="left" w:pos="400"/>
        </w:tabs>
        <w:rPr>
          <w:lang w:eastAsia="ko-KR"/>
        </w:rPr>
      </w:pPr>
      <w:r w:rsidRPr="00210652">
        <w:rPr>
          <w:lang w:eastAsia="ko-KR"/>
        </w:rPr>
        <w:t>T</w:t>
      </w:r>
      <w:r w:rsidR="001E6A87" w:rsidRPr="00210652">
        <w:rPr>
          <w:lang w:eastAsia="ko-KR"/>
        </w:rPr>
        <w:t xml:space="preserve">he variable filterDir is </w:t>
      </w:r>
      <w:r w:rsidRPr="00210652">
        <w:rPr>
          <w:lang w:eastAsia="ko-KR"/>
        </w:rPr>
        <w:t xml:space="preserve">set </w:t>
      </w:r>
      <w:r w:rsidR="001E6A87" w:rsidRPr="00210652">
        <w:rPr>
          <w:lang w:eastAsia="ko-KR"/>
        </w:rPr>
        <w:t>equal to 1.</w:t>
      </w:r>
    </w:p>
    <w:p w:rsidR="003F3FBC" w:rsidRPr="00210652" w:rsidRDefault="003F3FBC" w:rsidP="003F3FBC">
      <w:pPr>
        <w:numPr>
          <w:ilvl w:val="0"/>
          <w:numId w:val="80"/>
        </w:numPr>
        <w:tabs>
          <w:tab w:val="clear" w:pos="794"/>
        </w:tabs>
        <w:rPr>
          <w:lang w:eastAsia="ko-KR"/>
        </w:rPr>
      </w:pPr>
      <w:r w:rsidRPr="00210652">
        <w:rPr>
          <w:lang w:eastAsia="ko-KR"/>
        </w:rPr>
        <w:t>Otherwise, if verEdgeFlags[ xE</w:t>
      </w:r>
      <w:r w:rsidRPr="00210652">
        <w:rPr>
          <w:vertAlign w:val="subscript"/>
          <w:lang w:eastAsia="ko-KR"/>
        </w:rPr>
        <w:t>k</w:t>
      </w:r>
      <w:r w:rsidRPr="00210652">
        <w:rPr>
          <w:lang w:eastAsia="ko-KR"/>
        </w:rPr>
        <w:t> ][ yE</w:t>
      </w:r>
      <w:r w:rsidRPr="00210652">
        <w:rPr>
          <w:vertAlign w:val="subscript"/>
          <w:lang w:eastAsia="ko-KR"/>
        </w:rPr>
        <w:t>j</w:t>
      </w:r>
      <w:r w:rsidRPr="00210652">
        <w:rPr>
          <w:lang w:eastAsia="ko-KR"/>
        </w:rPr>
        <w:t> ] is equal to 1,</w:t>
      </w:r>
    </w:p>
    <w:p w:rsidR="003F3FBC" w:rsidRPr="00210652" w:rsidRDefault="003F3FBC" w:rsidP="003F3FBC">
      <w:pPr>
        <w:numPr>
          <w:ilvl w:val="0"/>
          <w:numId w:val="93"/>
        </w:numPr>
        <w:tabs>
          <w:tab w:val="left" w:pos="400"/>
        </w:tabs>
        <w:rPr>
          <w:lang w:eastAsia="ko-KR"/>
        </w:rPr>
      </w:pPr>
      <w:r w:rsidRPr="00210652">
        <w:rPr>
          <w:lang w:eastAsia="ko-KR"/>
        </w:rPr>
        <w:t>Set sample p</w:t>
      </w:r>
      <w:r w:rsidRPr="00210652">
        <w:rPr>
          <w:vertAlign w:val="subscript"/>
          <w:lang w:eastAsia="ko-KR"/>
        </w:rPr>
        <w:t>0</w:t>
      </w:r>
      <w:r w:rsidRPr="00210652">
        <w:rPr>
          <w:lang w:eastAsia="ko-KR"/>
        </w:rPr>
        <w:t> = </w:t>
      </w:r>
      <w:r w:rsidRPr="00210652">
        <w:rPr>
          <w:highlight w:val="yellow"/>
          <w:lang w:eastAsia="ko-KR"/>
        </w:rPr>
        <w:t>recPicture</w:t>
      </w:r>
      <w:r w:rsidRPr="00210652">
        <w:rPr>
          <w:lang w:eastAsia="ko-KR"/>
        </w:rPr>
        <w:t>[ xC + xE</w:t>
      </w:r>
      <w:r w:rsidRPr="00210652">
        <w:rPr>
          <w:vertAlign w:val="subscript"/>
          <w:lang w:eastAsia="ko-KR"/>
        </w:rPr>
        <w:t>k</w:t>
      </w:r>
      <w:r w:rsidRPr="00210652">
        <w:rPr>
          <w:lang w:eastAsia="ko-KR"/>
        </w:rPr>
        <w:t> </w:t>
      </w:r>
      <w:r w:rsidR="00731691" w:rsidRPr="00210652">
        <w:rPr>
          <w:lang w:eastAsia="ko-KR"/>
        </w:rPr>
        <w:t>– 1 </w:t>
      </w:r>
      <w:r w:rsidRPr="00210652">
        <w:rPr>
          <w:lang w:eastAsia="ko-KR"/>
        </w:rPr>
        <w:t>][ yC + yE</w:t>
      </w:r>
      <w:r w:rsidRPr="00210652">
        <w:rPr>
          <w:vertAlign w:val="subscript"/>
          <w:lang w:eastAsia="ko-KR"/>
        </w:rPr>
        <w:t>j</w:t>
      </w:r>
      <w:r w:rsidRPr="00210652">
        <w:rPr>
          <w:lang w:eastAsia="ko-KR"/>
        </w:rPr>
        <w:t> ] and q</w:t>
      </w:r>
      <w:r w:rsidRPr="00210652">
        <w:rPr>
          <w:vertAlign w:val="subscript"/>
          <w:lang w:eastAsia="ko-KR"/>
        </w:rPr>
        <w:t>0</w:t>
      </w:r>
      <w:r w:rsidRPr="00210652">
        <w:rPr>
          <w:lang w:eastAsia="ko-KR"/>
        </w:rPr>
        <w:t> = recPicture[ xC + xE</w:t>
      </w:r>
      <w:r w:rsidRPr="00210652">
        <w:rPr>
          <w:vertAlign w:val="subscript"/>
          <w:lang w:eastAsia="ko-KR"/>
        </w:rPr>
        <w:t>k</w:t>
      </w:r>
      <w:r w:rsidRPr="00210652">
        <w:rPr>
          <w:lang w:eastAsia="ko-KR"/>
        </w:rPr>
        <w:t> ][ yC + yE</w:t>
      </w:r>
      <w:r w:rsidRPr="00210652">
        <w:rPr>
          <w:vertAlign w:val="subscript"/>
          <w:lang w:eastAsia="ko-KR"/>
        </w:rPr>
        <w:t>j</w:t>
      </w:r>
      <w:r w:rsidRPr="00210652">
        <w:rPr>
          <w:lang w:eastAsia="ko-KR"/>
        </w:rPr>
        <w:t> ].</w:t>
      </w:r>
    </w:p>
    <w:p w:rsidR="001E6A87" w:rsidRPr="00210652" w:rsidRDefault="00731691" w:rsidP="001E6A87">
      <w:pPr>
        <w:numPr>
          <w:ilvl w:val="0"/>
          <w:numId w:val="93"/>
        </w:numPr>
        <w:tabs>
          <w:tab w:val="left" w:pos="400"/>
        </w:tabs>
        <w:rPr>
          <w:lang w:eastAsia="ko-KR"/>
        </w:rPr>
      </w:pPr>
      <w:r w:rsidRPr="00210652">
        <w:rPr>
          <w:lang w:eastAsia="ko-KR"/>
        </w:rPr>
        <w:t>T</w:t>
      </w:r>
      <w:r w:rsidR="001E6A87" w:rsidRPr="00210652">
        <w:rPr>
          <w:lang w:eastAsia="ko-KR"/>
        </w:rPr>
        <w:t xml:space="preserve">he variable filterDir is </w:t>
      </w:r>
      <w:r w:rsidRPr="00210652">
        <w:rPr>
          <w:lang w:eastAsia="ko-KR"/>
        </w:rPr>
        <w:t xml:space="preserve">set </w:t>
      </w:r>
      <w:r w:rsidR="001E6A87" w:rsidRPr="00210652">
        <w:rPr>
          <w:lang w:eastAsia="ko-KR"/>
        </w:rPr>
        <w:t>equal to 0.</w:t>
      </w:r>
    </w:p>
    <w:p w:rsidR="004046E7" w:rsidRPr="00210652" w:rsidRDefault="001E6A87" w:rsidP="001E6A87">
      <w:pPr>
        <w:numPr>
          <w:ilvl w:val="0"/>
          <w:numId w:val="80"/>
        </w:numPr>
        <w:tabs>
          <w:tab w:val="clear" w:pos="794"/>
        </w:tabs>
        <w:rPr>
          <w:lang w:eastAsia="ko-KR"/>
        </w:rPr>
      </w:pPr>
      <w:r w:rsidRPr="00210652">
        <w:rPr>
          <w:lang w:eastAsia="ko-KR"/>
        </w:rPr>
        <w:t>Depending on the value of filterDir, t</w:t>
      </w:r>
      <w:r w:rsidR="001C7DD9" w:rsidRPr="00210652">
        <w:rPr>
          <w:lang w:eastAsia="ko-KR"/>
        </w:rPr>
        <w:t>he variable bS[ </w:t>
      </w:r>
      <w:r w:rsidRPr="00210652">
        <w:rPr>
          <w:lang w:eastAsia="ko-KR"/>
        </w:rPr>
        <w:t>filterDir</w:t>
      </w:r>
      <w:r w:rsidR="001C7DD9" w:rsidRPr="00210652">
        <w:rPr>
          <w:lang w:eastAsia="ko-KR"/>
        </w:rPr>
        <w:t> ][ </w:t>
      </w:r>
      <w:r w:rsidR="00346582" w:rsidRPr="00210652">
        <w:rPr>
          <w:lang w:eastAsia="ko-KR"/>
        </w:rPr>
        <w:t>xE</w:t>
      </w:r>
      <w:r w:rsidR="00346582" w:rsidRPr="00210652">
        <w:rPr>
          <w:vertAlign w:val="subscript"/>
          <w:lang w:eastAsia="ko-KR"/>
        </w:rPr>
        <w:t>k</w:t>
      </w:r>
      <w:r w:rsidR="00346582" w:rsidRPr="00210652">
        <w:rPr>
          <w:lang w:eastAsia="ko-KR"/>
        </w:rPr>
        <w:t> ][ yE</w:t>
      </w:r>
      <w:r w:rsidR="00346582" w:rsidRPr="00210652">
        <w:rPr>
          <w:vertAlign w:val="subscript"/>
          <w:lang w:eastAsia="ko-KR"/>
        </w:rPr>
        <w:t>j</w:t>
      </w:r>
      <w:r w:rsidR="00346582" w:rsidRPr="00210652">
        <w:rPr>
          <w:lang w:eastAsia="ko-KR"/>
        </w:rPr>
        <w:t> ] is derived as follows.</w:t>
      </w:r>
    </w:p>
    <w:p w:rsidR="004046E7" w:rsidRPr="00210652" w:rsidRDefault="004046E7" w:rsidP="003F3FBC">
      <w:pPr>
        <w:numPr>
          <w:ilvl w:val="0"/>
          <w:numId w:val="93"/>
        </w:numPr>
        <w:tabs>
          <w:tab w:val="left" w:pos="400"/>
        </w:tabs>
        <w:rPr>
          <w:lang w:eastAsia="ko-KR"/>
        </w:rPr>
      </w:pPr>
      <w:r w:rsidRPr="00210652">
        <w:rPr>
          <w:lang w:eastAsia="ko-KR"/>
        </w:rPr>
        <w:t xml:space="preserve">If </w:t>
      </w:r>
      <w:r w:rsidR="00346582" w:rsidRPr="00210652">
        <w:rPr>
          <w:lang w:eastAsia="ko-KR"/>
        </w:rPr>
        <w:t xml:space="preserve">the </w:t>
      </w:r>
      <w:r w:rsidR="00B22362" w:rsidRPr="00210652">
        <w:rPr>
          <w:lang w:eastAsia="ko-KR"/>
        </w:rPr>
        <w:t>block edge is also a coding unit edge</w:t>
      </w:r>
      <w:r w:rsidR="00AC4D8D" w:rsidRPr="00210652">
        <w:rPr>
          <w:lang w:eastAsia="ko-KR"/>
        </w:rPr>
        <w:t xml:space="preserve"> </w:t>
      </w:r>
      <w:r w:rsidR="00B22362" w:rsidRPr="00210652">
        <w:rPr>
          <w:lang w:eastAsia="ko-KR"/>
        </w:rPr>
        <w:t xml:space="preserve">and the </w:t>
      </w:r>
      <w:r w:rsidR="00346582" w:rsidRPr="00210652">
        <w:rPr>
          <w:lang w:eastAsia="ko-KR"/>
        </w:rPr>
        <w:t xml:space="preserve">following condition is true, the variable </w:t>
      </w:r>
      <w:r w:rsidR="00F77E1A" w:rsidRPr="00210652">
        <w:rPr>
          <w:lang w:eastAsia="ko-KR"/>
        </w:rPr>
        <w:t>bS[ 0 ][ xE</w:t>
      </w:r>
      <w:r w:rsidR="00F77E1A" w:rsidRPr="00210652">
        <w:rPr>
          <w:vertAlign w:val="subscript"/>
          <w:lang w:eastAsia="ko-KR"/>
        </w:rPr>
        <w:t>k</w:t>
      </w:r>
      <w:r w:rsidR="00F77E1A" w:rsidRPr="00210652">
        <w:rPr>
          <w:lang w:eastAsia="ko-KR"/>
        </w:rPr>
        <w:t> ][ yE</w:t>
      </w:r>
      <w:r w:rsidR="00F77E1A" w:rsidRPr="00210652">
        <w:rPr>
          <w:vertAlign w:val="subscript"/>
          <w:lang w:eastAsia="ko-KR"/>
        </w:rPr>
        <w:t>j</w:t>
      </w:r>
      <w:r w:rsidR="00F77E1A" w:rsidRPr="00210652">
        <w:rPr>
          <w:lang w:eastAsia="ko-KR"/>
        </w:rPr>
        <w:t xml:space="preserve"> ] is set equal to </w:t>
      </w:r>
      <w:r w:rsidR="00B22362" w:rsidRPr="00210652">
        <w:rPr>
          <w:lang w:eastAsia="ko-KR"/>
        </w:rPr>
        <w:t>4</w:t>
      </w:r>
      <w:r w:rsidR="00F77E1A" w:rsidRPr="00210652">
        <w:rPr>
          <w:lang w:eastAsia="ko-KR"/>
        </w:rPr>
        <w:t>.</w:t>
      </w:r>
    </w:p>
    <w:p w:rsidR="00F77E1A" w:rsidRPr="00210652" w:rsidRDefault="00F77E1A" w:rsidP="003F3FBC">
      <w:pPr>
        <w:numPr>
          <w:ilvl w:val="0"/>
          <w:numId w:val="94"/>
        </w:numPr>
        <w:tabs>
          <w:tab w:val="clear" w:pos="794"/>
          <w:tab w:val="left" w:pos="400"/>
        </w:tabs>
        <w:rPr>
          <w:lang w:eastAsia="ko-KR"/>
        </w:rPr>
      </w:pPr>
      <w:r w:rsidRPr="00210652">
        <w:rPr>
          <w:lang w:eastAsia="ko-KR"/>
        </w:rPr>
        <w:t>The sample p</w:t>
      </w:r>
      <w:r w:rsidRPr="00210652">
        <w:rPr>
          <w:vertAlign w:val="subscript"/>
          <w:lang w:eastAsia="ko-KR"/>
        </w:rPr>
        <w:t>0</w:t>
      </w:r>
      <w:r w:rsidRPr="00210652">
        <w:rPr>
          <w:lang w:eastAsia="ko-KR"/>
        </w:rPr>
        <w:t xml:space="preserve"> or q</w:t>
      </w:r>
      <w:r w:rsidRPr="00210652">
        <w:rPr>
          <w:vertAlign w:val="subscript"/>
          <w:lang w:eastAsia="ko-KR"/>
        </w:rPr>
        <w:t>0</w:t>
      </w:r>
      <w:r w:rsidRPr="00210652">
        <w:rPr>
          <w:lang w:eastAsia="ko-KR"/>
        </w:rPr>
        <w:t xml:space="preserve"> is in a coding unit coded with intra prediction mode</w:t>
      </w:r>
    </w:p>
    <w:p w:rsidR="00AC4D8D" w:rsidRPr="00210652" w:rsidRDefault="00AC4D8D" w:rsidP="003F3FBC">
      <w:pPr>
        <w:numPr>
          <w:ilvl w:val="0"/>
          <w:numId w:val="93"/>
        </w:numPr>
        <w:tabs>
          <w:tab w:val="left" w:pos="400"/>
        </w:tabs>
        <w:rPr>
          <w:lang w:eastAsia="ko-KR"/>
        </w:rPr>
      </w:pPr>
      <w:r w:rsidRPr="00210652">
        <w:rPr>
          <w:lang w:eastAsia="ko-KR"/>
        </w:rPr>
        <w:t>Otherwise, if the following condition is true, the variable bS[ </w:t>
      </w:r>
      <w:r w:rsidR="001E6A87" w:rsidRPr="00210652">
        <w:rPr>
          <w:lang w:eastAsia="ko-KR"/>
        </w:rPr>
        <w:t>filterDir</w:t>
      </w:r>
      <w:r w:rsidRPr="00210652">
        <w:rPr>
          <w:lang w:eastAsia="ko-KR"/>
        </w:rPr>
        <w:t> ][ xE</w:t>
      </w:r>
      <w:r w:rsidRPr="00210652">
        <w:rPr>
          <w:vertAlign w:val="subscript"/>
          <w:lang w:eastAsia="ko-KR"/>
        </w:rPr>
        <w:t>k</w:t>
      </w:r>
      <w:r w:rsidRPr="00210652">
        <w:rPr>
          <w:lang w:eastAsia="ko-KR"/>
        </w:rPr>
        <w:t> ][ yE</w:t>
      </w:r>
      <w:r w:rsidRPr="00210652">
        <w:rPr>
          <w:vertAlign w:val="subscript"/>
          <w:lang w:eastAsia="ko-KR"/>
        </w:rPr>
        <w:t>j</w:t>
      </w:r>
      <w:r w:rsidRPr="00210652">
        <w:rPr>
          <w:lang w:eastAsia="ko-KR"/>
        </w:rPr>
        <w:t> ] is set equal to 3.</w:t>
      </w:r>
    </w:p>
    <w:p w:rsidR="00AC4D8D" w:rsidRPr="00210652" w:rsidRDefault="00AC4D8D" w:rsidP="00731691">
      <w:pPr>
        <w:numPr>
          <w:ilvl w:val="0"/>
          <w:numId w:val="94"/>
        </w:numPr>
        <w:tabs>
          <w:tab w:val="clear" w:pos="794"/>
          <w:tab w:val="left" w:pos="400"/>
        </w:tabs>
        <w:rPr>
          <w:lang w:eastAsia="ko-KR"/>
        </w:rPr>
      </w:pPr>
      <w:r w:rsidRPr="00210652">
        <w:rPr>
          <w:lang w:eastAsia="ko-KR"/>
        </w:rPr>
        <w:t>The sample p</w:t>
      </w:r>
      <w:r w:rsidRPr="00210652">
        <w:rPr>
          <w:vertAlign w:val="subscript"/>
          <w:lang w:eastAsia="ko-KR"/>
        </w:rPr>
        <w:t>0</w:t>
      </w:r>
      <w:r w:rsidRPr="00210652">
        <w:rPr>
          <w:lang w:eastAsia="ko-KR"/>
        </w:rPr>
        <w:t xml:space="preserve"> or q</w:t>
      </w:r>
      <w:r w:rsidRPr="00210652">
        <w:rPr>
          <w:vertAlign w:val="subscript"/>
          <w:lang w:eastAsia="ko-KR"/>
        </w:rPr>
        <w:t>0</w:t>
      </w:r>
      <w:r w:rsidRPr="00210652">
        <w:rPr>
          <w:lang w:eastAsia="ko-KR"/>
        </w:rPr>
        <w:t xml:space="preserve"> is in a coding unit coded with intra prediction mode</w:t>
      </w:r>
    </w:p>
    <w:p w:rsidR="004046E7" w:rsidRPr="00210652" w:rsidRDefault="00346582" w:rsidP="003F3FBC">
      <w:pPr>
        <w:numPr>
          <w:ilvl w:val="0"/>
          <w:numId w:val="93"/>
        </w:numPr>
        <w:tabs>
          <w:tab w:val="left" w:pos="400"/>
        </w:tabs>
        <w:rPr>
          <w:lang w:eastAsia="ko-KR"/>
        </w:rPr>
      </w:pPr>
      <w:r w:rsidRPr="00210652">
        <w:rPr>
          <w:lang w:eastAsia="ko-KR"/>
        </w:rPr>
        <w:t xml:space="preserve">Otherwise, if the </w:t>
      </w:r>
      <w:r w:rsidR="005B4D87" w:rsidRPr="00210652">
        <w:rPr>
          <w:lang w:eastAsia="ko-KR"/>
        </w:rPr>
        <w:t xml:space="preserve">block edge is also a transform unit edge and the </w:t>
      </w:r>
      <w:r w:rsidRPr="00210652">
        <w:rPr>
          <w:lang w:eastAsia="ko-KR"/>
        </w:rPr>
        <w:t xml:space="preserve">following condition is true, </w:t>
      </w:r>
      <w:r w:rsidR="00F77E1A" w:rsidRPr="00210652">
        <w:rPr>
          <w:lang w:eastAsia="ko-KR"/>
        </w:rPr>
        <w:t>the variable bS[ </w:t>
      </w:r>
      <w:r w:rsidR="001E6A87" w:rsidRPr="00210652">
        <w:rPr>
          <w:lang w:eastAsia="ko-KR"/>
        </w:rPr>
        <w:t>filterDir</w:t>
      </w:r>
      <w:r w:rsidR="00F77E1A" w:rsidRPr="00210652">
        <w:rPr>
          <w:lang w:eastAsia="ko-KR"/>
        </w:rPr>
        <w:t> ][ xE</w:t>
      </w:r>
      <w:r w:rsidR="00F77E1A" w:rsidRPr="00210652">
        <w:rPr>
          <w:vertAlign w:val="subscript"/>
          <w:lang w:eastAsia="ko-KR"/>
        </w:rPr>
        <w:t>k</w:t>
      </w:r>
      <w:r w:rsidR="00F77E1A" w:rsidRPr="00210652">
        <w:rPr>
          <w:lang w:eastAsia="ko-KR"/>
        </w:rPr>
        <w:t> ][ yE</w:t>
      </w:r>
      <w:r w:rsidR="00F77E1A" w:rsidRPr="00210652">
        <w:rPr>
          <w:vertAlign w:val="subscript"/>
          <w:lang w:eastAsia="ko-KR"/>
        </w:rPr>
        <w:t>j</w:t>
      </w:r>
      <w:r w:rsidR="00F77E1A" w:rsidRPr="00210652">
        <w:rPr>
          <w:lang w:eastAsia="ko-KR"/>
        </w:rPr>
        <w:t xml:space="preserve"> ] is set equal to </w:t>
      </w:r>
      <w:r w:rsidR="00AC4D8D" w:rsidRPr="00210652">
        <w:rPr>
          <w:lang w:eastAsia="ko-KR"/>
        </w:rPr>
        <w:t>2</w:t>
      </w:r>
      <w:r w:rsidR="00F77E1A" w:rsidRPr="00210652">
        <w:rPr>
          <w:lang w:eastAsia="ko-KR"/>
        </w:rPr>
        <w:t>.</w:t>
      </w:r>
    </w:p>
    <w:p w:rsidR="004046E7" w:rsidRPr="00210652" w:rsidRDefault="00F77E1A" w:rsidP="00731691">
      <w:pPr>
        <w:numPr>
          <w:ilvl w:val="0"/>
          <w:numId w:val="94"/>
        </w:numPr>
        <w:tabs>
          <w:tab w:val="clear" w:pos="794"/>
          <w:tab w:val="left" w:pos="400"/>
        </w:tabs>
        <w:rPr>
          <w:lang w:eastAsia="ko-KR"/>
        </w:rPr>
      </w:pPr>
      <w:r w:rsidRPr="00210652">
        <w:rPr>
          <w:lang w:eastAsia="ko-KR"/>
        </w:rPr>
        <w:t>The sample p</w:t>
      </w:r>
      <w:r w:rsidRPr="00210652">
        <w:rPr>
          <w:vertAlign w:val="subscript"/>
          <w:lang w:eastAsia="ko-KR"/>
        </w:rPr>
        <w:t>0</w:t>
      </w:r>
      <w:r w:rsidRPr="00210652">
        <w:rPr>
          <w:lang w:eastAsia="ko-KR"/>
        </w:rPr>
        <w:t xml:space="preserve"> or q</w:t>
      </w:r>
      <w:r w:rsidRPr="00210652">
        <w:rPr>
          <w:vertAlign w:val="subscript"/>
          <w:lang w:eastAsia="ko-KR"/>
        </w:rPr>
        <w:t>0</w:t>
      </w:r>
      <w:r w:rsidRPr="00210652">
        <w:rPr>
          <w:lang w:eastAsia="ko-KR"/>
        </w:rPr>
        <w:t xml:space="preserve"> is in a transform unit which contains non-zero transform coefficient level.</w:t>
      </w:r>
    </w:p>
    <w:p w:rsidR="00595A46" w:rsidRPr="00210652" w:rsidRDefault="00595A46" w:rsidP="003F3FBC">
      <w:pPr>
        <w:numPr>
          <w:ilvl w:val="0"/>
          <w:numId w:val="93"/>
        </w:numPr>
        <w:tabs>
          <w:tab w:val="left" w:pos="400"/>
        </w:tabs>
        <w:rPr>
          <w:lang w:eastAsia="ko-KR"/>
        </w:rPr>
      </w:pPr>
      <w:r w:rsidRPr="00210652">
        <w:rPr>
          <w:lang w:eastAsia="ko-KR"/>
        </w:rPr>
        <w:t>Otherwise, if any of the following conditions are true, the variable bS[ </w:t>
      </w:r>
      <w:r w:rsidR="001E6A87" w:rsidRPr="00210652">
        <w:rPr>
          <w:lang w:eastAsia="ko-KR"/>
        </w:rPr>
        <w:t>filterDir</w:t>
      </w:r>
      <w:r w:rsidRPr="00210652">
        <w:rPr>
          <w:lang w:eastAsia="ko-KR"/>
        </w:rPr>
        <w:t> ][ xE</w:t>
      </w:r>
      <w:r w:rsidRPr="00210652">
        <w:rPr>
          <w:vertAlign w:val="subscript"/>
          <w:lang w:eastAsia="ko-KR"/>
        </w:rPr>
        <w:t>k</w:t>
      </w:r>
      <w:r w:rsidRPr="00210652">
        <w:rPr>
          <w:lang w:eastAsia="ko-KR"/>
        </w:rPr>
        <w:t> ][ yE</w:t>
      </w:r>
      <w:r w:rsidRPr="00210652">
        <w:rPr>
          <w:vertAlign w:val="subscript"/>
          <w:lang w:eastAsia="ko-KR"/>
        </w:rPr>
        <w:t>j</w:t>
      </w:r>
      <w:r w:rsidRPr="00210652">
        <w:rPr>
          <w:lang w:eastAsia="ko-KR"/>
        </w:rPr>
        <w:t> ] is set equal to 1.</w:t>
      </w:r>
    </w:p>
    <w:p w:rsidR="00F77E1A" w:rsidRPr="00210652" w:rsidRDefault="00F77E1A" w:rsidP="00731691">
      <w:pPr>
        <w:numPr>
          <w:ilvl w:val="0"/>
          <w:numId w:val="94"/>
        </w:numPr>
        <w:tabs>
          <w:tab w:val="clear" w:pos="794"/>
          <w:tab w:val="left" w:pos="400"/>
        </w:tabs>
        <w:rPr>
          <w:lang w:eastAsia="ko-KR"/>
        </w:rPr>
      </w:pPr>
      <w:r w:rsidRPr="00210652">
        <w:rPr>
          <w:lang w:eastAsia="ko-KR"/>
        </w:rPr>
        <w:t>The prediction unit containing sample p</w:t>
      </w:r>
      <w:r w:rsidRPr="00210652">
        <w:rPr>
          <w:vertAlign w:val="subscript"/>
          <w:lang w:eastAsia="ko-KR"/>
        </w:rPr>
        <w:t>0</w:t>
      </w:r>
      <w:r w:rsidRPr="00210652">
        <w:rPr>
          <w:lang w:eastAsia="ko-KR"/>
        </w:rPr>
        <w:t xml:space="preserve"> has </w:t>
      </w:r>
      <w:r w:rsidR="00F64062" w:rsidRPr="00210652">
        <w:rPr>
          <w:lang w:eastAsia="ko-KR"/>
        </w:rPr>
        <w:t xml:space="preserve">different </w:t>
      </w:r>
      <w:r w:rsidRPr="00210652">
        <w:rPr>
          <w:lang w:eastAsia="ko-KR"/>
        </w:rPr>
        <w:t>reference pictures or a different number of motion vectors with the prediction unit containing the sample q</w:t>
      </w:r>
      <w:r w:rsidRPr="00210652">
        <w:rPr>
          <w:vertAlign w:val="subscript"/>
          <w:lang w:eastAsia="ko-KR"/>
        </w:rPr>
        <w:t>0</w:t>
      </w:r>
      <w:r w:rsidRPr="00210652">
        <w:rPr>
          <w:lang w:eastAsia="ko-KR"/>
        </w:rPr>
        <w:t>.</w:t>
      </w:r>
    </w:p>
    <w:p w:rsidR="00F77E1A" w:rsidRPr="00210652" w:rsidRDefault="00F77E1A" w:rsidP="00731691">
      <w:pPr>
        <w:pStyle w:val="Note2"/>
        <w:ind w:left="1134"/>
        <w:rPr>
          <w:lang w:eastAsia="ko-KR"/>
        </w:rPr>
      </w:pPr>
      <w:r w:rsidRPr="00210652">
        <w:t xml:space="preserve">NOTE – </w:t>
      </w:r>
      <w:r w:rsidRPr="00210652">
        <w:rPr>
          <w:lang w:eastAsia="ko-KR"/>
        </w:rPr>
        <w:t>The determination of whether the reference pictures used for the two prediction are the same or different is based on which pictures are referenced, without regard to whether a prediction is formed using an index into list 0 or an index into list 1, and also without regard to whether or not the index position within a reference picture list is different or not.</w:t>
      </w:r>
    </w:p>
    <w:p w:rsidR="00F77E1A" w:rsidRPr="00210652" w:rsidRDefault="00F77E1A" w:rsidP="00731691">
      <w:pPr>
        <w:numPr>
          <w:ilvl w:val="0"/>
          <w:numId w:val="94"/>
        </w:numPr>
        <w:tabs>
          <w:tab w:val="clear" w:pos="794"/>
          <w:tab w:val="left" w:pos="400"/>
        </w:tabs>
        <w:rPr>
          <w:lang w:eastAsia="ko-KR"/>
        </w:rPr>
      </w:pPr>
      <w:r w:rsidRPr="00210652">
        <w:rPr>
          <w:lang w:eastAsia="ko-KR"/>
        </w:rPr>
        <w:t>One motion vector is used to predict the prediction unit containing sample p</w:t>
      </w:r>
      <w:r w:rsidRPr="00210652">
        <w:rPr>
          <w:vertAlign w:val="subscript"/>
          <w:lang w:eastAsia="ko-KR"/>
        </w:rPr>
        <w:t>0</w:t>
      </w:r>
      <w:r w:rsidRPr="00210652">
        <w:rPr>
          <w:lang w:eastAsia="ko-KR"/>
        </w:rPr>
        <w:t>, one motion vector is used to predict the prediction unit containing sample q</w:t>
      </w:r>
      <w:r w:rsidRPr="00210652">
        <w:rPr>
          <w:vertAlign w:val="subscript"/>
          <w:lang w:eastAsia="ko-KR"/>
        </w:rPr>
        <w:t>0</w:t>
      </w:r>
      <w:r w:rsidRPr="00210652">
        <w:rPr>
          <w:lang w:eastAsia="ko-KR"/>
        </w:rPr>
        <w:t>, and the absolute difference between the horizontal or vertical component of the motion vector used is greater than or equal to 4 in units of quarter luma samples.</w:t>
      </w:r>
    </w:p>
    <w:p w:rsidR="003F3FBC" w:rsidRPr="00210652" w:rsidRDefault="003F3FBC" w:rsidP="00731691">
      <w:pPr>
        <w:numPr>
          <w:ilvl w:val="0"/>
          <w:numId w:val="94"/>
        </w:numPr>
        <w:tabs>
          <w:tab w:val="clear" w:pos="794"/>
          <w:tab w:val="left" w:pos="400"/>
        </w:tabs>
        <w:rPr>
          <w:lang w:eastAsia="ko-KR"/>
        </w:rPr>
      </w:pPr>
      <w:r w:rsidRPr="00210652">
        <w:rPr>
          <w:lang w:eastAsia="ko-KR"/>
        </w:rPr>
        <w:t xml:space="preserve">[Ed.: (WJ) needs to be checked again whether this condition covers all 2-motion cases] </w:t>
      </w:r>
      <w:r w:rsidR="00F77E1A" w:rsidRPr="00210652">
        <w:rPr>
          <w:lang w:eastAsia="ko-KR"/>
        </w:rPr>
        <w:t>Two motion vectors are used to predict the prediction unit containing sample p</w:t>
      </w:r>
      <w:r w:rsidR="00F77E1A" w:rsidRPr="00210652">
        <w:rPr>
          <w:vertAlign w:val="subscript"/>
          <w:lang w:eastAsia="ko-KR"/>
        </w:rPr>
        <w:t>0</w:t>
      </w:r>
      <w:r w:rsidR="00F77E1A" w:rsidRPr="00210652">
        <w:rPr>
          <w:lang w:eastAsia="ko-KR"/>
        </w:rPr>
        <w:t>, two motion vectors are used to predict the prediction unit containing sample q</w:t>
      </w:r>
      <w:r w:rsidR="00F77E1A" w:rsidRPr="00210652">
        <w:rPr>
          <w:vertAlign w:val="subscript"/>
          <w:lang w:eastAsia="ko-KR"/>
        </w:rPr>
        <w:t>0</w:t>
      </w:r>
      <w:r w:rsidR="00F77E1A" w:rsidRPr="00210652">
        <w:rPr>
          <w:lang w:eastAsia="ko-KR"/>
        </w:rPr>
        <w:t xml:space="preserve">, and </w:t>
      </w:r>
      <w:r w:rsidRPr="00210652">
        <w:rPr>
          <w:lang w:eastAsia="ko-KR"/>
        </w:rPr>
        <w:t>at least one of the motion vector pairs corresponding the same reference pictures and the different boundary samples p</w:t>
      </w:r>
      <w:r w:rsidRPr="00210652">
        <w:rPr>
          <w:vertAlign w:val="subscript"/>
          <w:lang w:eastAsia="ko-KR"/>
        </w:rPr>
        <w:t>0</w:t>
      </w:r>
      <w:r w:rsidRPr="00210652">
        <w:rPr>
          <w:lang w:eastAsia="ko-KR"/>
        </w:rPr>
        <w:t xml:space="preserve"> and q</w:t>
      </w:r>
      <w:r w:rsidRPr="00210652">
        <w:rPr>
          <w:vertAlign w:val="subscript"/>
          <w:lang w:eastAsia="ko-KR"/>
        </w:rPr>
        <w:t>0</w:t>
      </w:r>
      <w:r w:rsidRPr="00210652">
        <w:rPr>
          <w:lang w:eastAsia="ko-KR"/>
        </w:rPr>
        <w:t xml:space="preserve"> satisfies the following condition:</w:t>
      </w:r>
    </w:p>
    <w:p w:rsidR="003F3FBC" w:rsidRPr="00210652" w:rsidRDefault="003F3FBC" w:rsidP="00731691">
      <w:pPr>
        <w:numPr>
          <w:ilvl w:val="0"/>
          <w:numId w:val="95"/>
        </w:numPr>
        <w:tabs>
          <w:tab w:val="clear" w:pos="794"/>
          <w:tab w:val="left" w:pos="400"/>
        </w:tabs>
        <w:rPr>
          <w:lang w:eastAsia="ko-KR"/>
        </w:rPr>
      </w:pPr>
      <w:r w:rsidRPr="00210652">
        <w:rPr>
          <w:lang w:eastAsia="ko-KR"/>
        </w:rPr>
        <w:t>T</w:t>
      </w:r>
      <w:r w:rsidR="00C51786" w:rsidRPr="00210652">
        <w:rPr>
          <w:lang w:eastAsia="ko-KR"/>
        </w:rPr>
        <w:t>he absolute difference between the horizontal or vertical component of a motion vector used in the prediction of the two prediction units is greater than or equal to 4 in units of quarter luma samples</w:t>
      </w:r>
      <w:r w:rsidRPr="00210652">
        <w:rPr>
          <w:lang w:eastAsia="ko-KR"/>
        </w:rPr>
        <w:t>.</w:t>
      </w:r>
    </w:p>
    <w:p w:rsidR="004E7A50" w:rsidRPr="00210652" w:rsidRDefault="00C51786" w:rsidP="004E7A50">
      <w:pPr>
        <w:numPr>
          <w:ilvl w:val="0"/>
          <w:numId w:val="93"/>
        </w:numPr>
        <w:tabs>
          <w:tab w:val="left" w:pos="400"/>
        </w:tabs>
        <w:rPr>
          <w:lang w:eastAsia="ko-KR"/>
        </w:rPr>
      </w:pPr>
      <w:r w:rsidRPr="00210652">
        <w:rPr>
          <w:lang w:eastAsia="ko-KR"/>
        </w:rPr>
        <w:t>Otherwise, the variable bS[ </w:t>
      </w:r>
      <w:r w:rsidR="001E6A87" w:rsidRPr="00210652">
        <w:rPr>
          <w:lang w:eastAsia="ko-KR"/>
        </w:rPr>
        <w:t>filterDir</w:t>
      </w:r>
      <w:r w:rsidRPr="00210652">
        <w:rPr>
          <w:lang w:eastAsia="ko-KR"/>
        </w:rPr>
        <w:t> ][ xE</w:t>
      </w:r>
      <w:r w:rsidRPr="00210652">
        <w:rPr>
          <w:vertAlign w:val="subscript"/>
          <w:lang w:eastAsia="ko-KR"/>
        </w:rPr>
        <w:t>k</w:t>
      </w:r>
      <w:r w:rsidRPr="00210652">
        <w:rPr>
          <w:lang w:eastAsia="ko-KR"/>
        </w:rPr>
        <w:t> ][ yE</w:t>
      </w:r>
      <w:r w:rsidRPr="00210652">
        <w:rPr>
          <w:vertAlign w:val="subscript"/>
          <w:lang w:eastAsia="ko-KR"/>
        </w:rPr>
        <w:t>j</w:t>
      </w:r>
      <w:r w:rsidRPr="00210652">
        <w:rPr>
          <w:lang w:eastAsia="ko-KR"/>
        </w:rPr>
        <w:t> ] is set equal to 0.</w:t>
      </w:r>
    </w:p>
    <w:p w:rsidR="008B28E7" w:rsidRPr="00E8461A" w:rsidRDefault="00525B7D" w:rsidP="00645C6D">
      <w:pPr>
        <w:pStyle w:val="Heading4"/>
      </w:pPr>
      <w:bookmarkStart w:id="2609" w:name="_Toc282087407"/>
      <w:bookmarkStart w:id="2610" w:name="_Ref280383764"/>
      <w:bookmarkStart w:id="2611" w:name="_Toc287363841"/>
      <w:bookmarkStart w:id="2612" w:name="_Toc311217272"/>
      <w:bookmarkEnd w:id="2609"/>
      <w:r w:rsidRPr="00E8461A">
        <w:t xml:space="preserve">Filtering process for </w:t>
      </w:r>
      <w:bookmarkEnd w:id="2607"/>
      <w:r w:rsidR="00F16A2B" w:rsidRPr="00E8461A">
        <w:t>coding unit</w:t>
      </w:r>
      <w:bookmarkEnd w:id="2610"/>
      <w:bookmarkEnd w:id="2611"/>
      <w:bookmarkEnd w:id="2612"/>
    </w:p>
    <w:p w:rsidR="00525B7D" w:rsidRPr="00210652" w:rsidRDefault="00525B7D" w:rsidP="00525B7D">
      <w:pPr>
        <w:tabs>
          <w:tab w:val="left" w:pos="284"/>
        </w:tabs>
        <w:ind w:left="284" w:hanging="284"/>
        <w:rPr>
          <w:lang w:eastAsia="ko-KR"/>
        </w:rPr>
      </w:pPr>
      <w:r w:rsidRPr="00210652">
        <w:rPr>
          <w:lang w:eastAsia="ko-KR"/>
        </w:rPr>
        <w:t>Inputs of this process are:</w:t>
      </w:r>
    </w:p>
    <w:p w:rsidR="00525B7D" w:rsidRPr="00210652" w:rsidRDefault="00525B7D" w:rsidP="00525B7D">
      <w:pPr>
        <w:tabs>
          <w:tab w:val="left" w:pos="284"/>
        </w:tabs>
        <w:ind w:left="284" w:hanging="284"/>
        <w:rPr>
          <w:lang w:eastAsia="ko-KR"/>
        </w:rPr>
      </w:pPr>
      <w:r w:rsidRPr="00210652">
        <w:t>–</w:t>
      </w:r>
      <w:r w:rsidRPr="00210652">
        <w:tab/>
      </w:r>
      <w:r w:rsidRPr="00210652">
        <w:rPr>
          <w:lang w:eastAsia="ko-KR"/>
        </w:rPr>
        <w:t>a luma location ( xC, yC ) specifying the top-left luma sample of the current coding unit relative to the top left luma sample of the current picture,</w:t>
      </w:r>
    </w:p>
    <w:p w:rsidR="00525B7D" w:rsidRPr="00210652" w:rsidRDefault="00525B7D" w:rsidP="00525B7D">
      <w:pPr>
        <w:tabs>
          <w:tab w:val="left" w:pos="284"/>
        </w:tabs>
        <w:ind w:left="284" w:hanging="284"/>
        <w:rPr>
          <w:lang w:eastAsia="ko-KR"/>
        </w:rPr>
      </w:pPr>
      <w:r w:rsidRPr="00210652">
        <w:t>–</w:t>
      </w:r>
      <w:r w:rsidRPr="00210652">
        <w:tab/>
        <w:t xml:space="preserve">a </w:t>
      </w:r>
      <w:r w:rsidRPr="00210652">
        <w:rPr>
          <w:lang w:eastAsia="ko-KR"/>
        </w:rPr>
        <w:t xml:space="preserve">variable log2CUSize specifying the coding unit size, </w:t>
      </w:r>
    </w:p>
    <w:p w:rsidR="007C15E5" w:rsidRPr="00210652" w:rsidRDefault="007C15E5" w:rsidP="00525B7D">
      <w:pPr>
        <w:tabs>
          <w:tab w:val="left" w:pos="284"/>
        </w:tabs>
        <w:ind w:left="284" w:hanging="284"/>
        <w:rPr>
          <w:lang w:eastAsia="ko-KR"/>
        </w:rPr>
      </w:pPr>
      <w:r w:rsidRPr="00210652">
        <w:t>–</w:t>
      </w:r>
      <w:r w:rsidRPr="00210652">
        <w:tab/>
        <w:t>a</w:t>
      </w:r>
      <w:r w:rsidRPr="00210652">
        <w:rPr>
          <w:lang w:eastAsia="ko-KR"/>
        </w:rPr>
        <w:t xml:space="preserve">n array bS specifying the boundary filtering strength. </w:t>
      </w:r>
    </w:p>
    <w:p w:rsidR="00525B7D" w:rsidRPr="00210652" w:rsidRDefault="00525B7D" w:rsidP="00525B7D">
      <w:pPr>
        <w:tabs>
          <w:tab w:val="left" w:pos="284"/>
        </w:tabs>
        <w:ind w:left="284" w:hanging="284"/>
        <w:rPr>
          <w:lang w:eastAsia="ko-KR"/>
        </w:rPr>
      </w:pPr>
      <w:r w:rsidRPr="00210652">
        <w:rPr>
          <w:lang w:eastAsia="ko-KR"/>
        </w:rPr>
        <w:t>Output of this process is:</w:t>
      </w:r>
    </w:p>
    <w:p w:rsidR="00525B7D" w:rsidRPr="00210652" w:rsidRDefault="00525B7D" w:rsidP="00525B7D">
      <w:pPr>
        <w:tabs>
          <w:tab w:val="left" w:pos="284"/>
        </w:tabs>
        <w:ind w:left="284" w:hanging="284"/>
        <w:rPr>
          <w:lang w:eastAsia="ko-KR"/>
        </w:rPr>
      </w:pPr>
      <w:r w:rsidRPr="00210652">
        <w:t>–</w:t>
      </w:r>
      <w:r w:rsidRPr="00210652">
        <w:tab/>
      </w:r>
      <w:r w:rsidRPr="00210652">
        <w:rPr>
          <w:lang w:eastAsia="ko-KR"/>
        </w:rPr>
        <w:t>modified reconstruction of the picture.</w:t>
      </w:r>
    </w:p>
    <w:p w:rsidR="006F3967" w:rsidRPr="00210652" w:rsidRDefault="006A0864" w:rsidP="006F3967">
      <w:pPr>
        <w:rPr>
          <w:lang w:eastAsia="ko-KR"/>
        </w:rPr>
      </w:pPr>
      <w:r w:rsidRPr="00210652">
        <w:rPr>
          <w:lang w:eastAsia="ko-KR"/>
        </w:rPr>
        <w:t xml:space="preserve">The filtering process for luma edges </w:t>
      </w:r>
      <w:r w:rsidR="00C479EC" w:rsidRPr="00210652">
        <w:rPr>
          <w:lang w:eastAsia="ko-KR"/>
        </w:rPr>
        <w:t xml:space="preserve">in the current coding unit </w:t>
      </w:r>
      <w:r w:rsidRPr="00210652">
        <w:rPr>
          <w:lang w:eastAsia="ko-KR"/>
        </w:rPr>
        <w:t>consists of the following ordered steps:</w:t>
      </w:r>
    </w:p>
    <w:p w:rsidR="006A0864" w:rsidRPr="00210652" w:rsidRDefault="00BA50A7" w:rsidP="00BA50A7">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lastRenderedPageBreak/>
        <w:t>The variable nD is set equal to 1 &lt;&lt; ( log2CUSize – 3 ).</w:t>
      </w:r>
    </w:p>
    <w:p w:rsidR="00723808" w:rsidRPr="00210652" w:rsidRDefault="00723808" w:rsidP="00BA50A7">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All elements of the three-dimensional array of size (2)x(nD)x(nD), dEdge are initialized to zero.</w:t>
      </w:r>
    </w:p>
    <w:p w:rsidR="00723808" w:rsidRPr="00210652" w:rsidRDefault="00723808" w:rsidP="00BA50A7">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All elements of the three-dimensional array of size (2)x(nD)x(1&lt;&lt;log2CUSize), dSample are initialized to zero.</w:t>
      </w:r>
    </w:p>
    <w:p w:rsidR="00723808" w:rsidRPr="00210652" w:rsidRDefault="00723808" w:rsidP="00BA50A7">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All elements of the three-dimensional array of size (2)x(nD)x(nD), bStrength ae initialized to zero.</w:t>
      </w:r>
    </w:p>
    <w:p w:rsidR="00115BC7" w:rsidRPr="00210652" w:rsidRDefault="00115BC7" w:rsidP="00BA50A7">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For xD</w:t>
      </w:r>
      <w:r w:rsidRPr="00210652">
        <w:rPr>
          <w:vertAlign w:val="subscript"/>
          <w:lang w:eastAsia="ko-KR"/>
        </w:rPr>
        <w:t>k</w:t>
      </w:r>
      <w:r w:rsidRPr="00210652">
        <w:rPr>
          <w:lang w:eastAsia="ko-KR"/>
        </w:rPr>
        <w:t xml:space="preserve"> set equal to </w:t>
      </w:r>
      <w:r w:rsidR="00723808" w:rsidRPr="00210652">
        <w:rPr>
          <w:lang w:eastAsia="ko-KR"/>
        </w:rPr>
        <w:t>xC</w:t>
      </w:r>
      <w:r w:rsidRPr="00210652">
        <w:rPr>
          <w:lang w:eastAsia="ko-KR"/>
        </w:rPr>
        <w:t>+( k &lt;&lt; 3 ), k=0..nD </w:t>
      </w:r>
      <w:r w:rsidR="00F931FD" w:rsidRPr="00210652">
        <w:rPr>
          <w:lang w:eastAsia="ko-KR"/>
        </w:rPr>
        <w:t>–</w:t>
      </w:r>
      <w:r w:rsidRPr="00210652">
        <w:rPr>
          <w:lang w:eastAsia="ko-KR"/>
        </w:rPr>
        <w:t> 1</w:t>
      </w:r>
      <w:r w:rsidR="00F931FD" w:rsidRPr="00210652">
        <w:rPr>
          <w:lang w:eastAsia="ko-KR"/>
        </w:rPr>
        <w:t xml:space="preserve">, </w:t>
      </w:r>
      <w:r w:rsidRPr="00210652">
        <w:rPr>
          <w:lang w:eastAsia="ko-KR"/>
        </w:rPr>
        <w:t>the following applies:</w:t>
      </w:r>
    </w:p>
    <w:p w:rsidR="00F931FD" w:rsidRPr="00210652" w:rsidRDefault="00F931FD" w:rsidP="00115BC7">
      <w:pPr>
        <w:numPr>
          <w:ilvl w:val="0"/>
          <w:numId w:val="94"/>
        </w:numPr>
        <w:tabs>
          <w:tab w:val="clear" w:pos="794"/>
          <w:tab w:val="left" w:pos="400"/>
        </w:tabs>
        <w:rPr>
          <w:lang w:eastAsia="ko-KR"/>
        </w:rPr>
      </w:pPr>
      <w:r w:rsidRPr="00210652">
        <w:rPr>
          <w:lang w:eastAsia="ko-KR"/>
        </w:rPr>
        <w:t>For yD</w:t>
      </w:r>
      <w:r w:rsidRPr="00210652">
        <w:rPr>
          <w:vertAlign w:val="subscript"/>
          <w:lang w:eastAsia="ko-KR"/>
        </w:rPr>
        <w:t>m</w:t>
      </w:r>
      <w:r w:rsidRPr="00210652">
        <w:rPr>
          <w:lang w:eastAsia="ko-KR"/>
        </w:rPr>
        <w:t xml:space="preserve"> set equal to </w:t>
      </w:r>
      <w:r w:rsidR="00723808" w:rsidRPr="00210652">
        <w:rPr>
          <w:lang w:eastAsia="ko-KR"/>
        </w:rPr>
        <w:t>yC</w:t>
      </w:r>
      <w:r w:rsidRPr="00210652">
        <w:rPr>
          <w:lang w:eastAsia="ko-KR"/>
        </w:rPr>
        <w:t>+( m &lt;&lt; 3 ), m=0..nD – 1, the following ordered steps apply:</w:t>
      </w:r>
    </w:p>
    <w:p w:rsidR="00A33395" w:rsidRPr="00210652" w:rsidRDefault="00A33395" w:rsidP="00F931FD">
      <w:pPr>
        <w:numPr>
          <w:ilvl w:val="2"/>
          <w:numId w:val="94"/>
        </w:numPr>
        <w:tabs>
          <w:tab w:val="clear" w:pos="794"/>
          <w:tab w:val="clear" w:pos="1191"/>
          <w:tab w:val="left" w:pos="400"/>
        </w:tabs>
        <w:rPr>
          <w:lang w:eastAsia="ko-KR"/>
        </w:rPr>
      </w:pPr>
      <w:r w:rsidRPr="00210652">
        <w:rPr>
          <w:lang w:eastAsia="ko-KR"/>
        </w:rPr>
        <w:t>Boundary filtering strength bS</w:t>
      </w:r>
      <w:r w:rsidR="009B54E3" w:rsidRPr="00210652">
        <w:rPr>
          <w:lang w:eastAsia="ko-KR"/>
        </w:rPr>
        <w:t>Ver</w:t>
      </w:r>
      <w:r w:rsidRPr="00210652">
        <w:rPr>
          <w:lang w:eastAsia="ko-KR"/>
        </w:rPr>
        <w:t xml:space="preserve"> is derived as follows:</w:t>
      </w:r>
    </w:p>
    <w:p w:rsidR="00A33395" w:rsidRPr="00210652" w:rsidRDefault="00A33395" w:rsidP="00F931FD">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00F931FD" w:rsidRPr="00210652">
        <w:rPr>
          <w:sz w:val="20"/>
          <w:lang w:eastAsia="ko-KR"/>
        </w:rPr>
        <w:tab/>
      </w:r>
      <w:r w:rsidRPr="00210652">
        <w:rPr>
          <w:sz w:val="20"/>
          <w:lang w:eastAsia="ko-KR"/>
        </w:rPr>
        <w:t>bS</w:t>
      </w:r>
      <w:r w:rsidR="0068342E" w:rsidRPr="00210652">
        <w:rPr>
          <w:sz w:val="20"/>
          <w:lang w:eastAsia="ko-KR"/>
        </w:rPr>
        <w:t>Ver</w:t>
      </w:r>
      <w:r w:rsidRPr="00210652">
        <w:rPr>
          <w:sz w:val="20"/>
          <w:lang w:eastAsia="ko-KR"/>
        </w:rPr>
        <w:t xml:space="preserve"> = Max( </w:t>
      </w:r>
      <w:r w:rsidR="007C15E5" w:rsidRPr="00210652">
        <w:rPr>
          <w:sz w:val="20"/>
          <w:lang w:eastAsia="ko-KR"/>
        </w:rPr>
        <w:t>bS</w:t>
      </w:r>
      <w:r w:rsidRPr="00210652">
        <w:rPr>
          <w:sz w:val="20"/>
          <w:lang w:eastAsia="ko-KR"/>
        </w:rPr>
        <w:t>[ </w:t>
      </w:r>
      <w:r w:rsidR="001E6A87" w:rsidRPr="00210652">
        <w:rPr>
          <w:sz w:val="20"/>
          <w:lang w:eastAsia="ko-KR"/>
        </w:rPr>
        <w:t>0 </w:t>
      </w:r>
      <w:r w:rsidR="0058698E" w:rsidRPr="00210652">
        <w:rPr>
          <w:sz w:val="20"/>
          <w:lang w:eastAsia="ko-KR"/>
        </w:rPr>
        <w:t>][</w:t>
      </w:r>
      <w:r w:rsidRPr="00210652">
        <w:rPr>
          <w:sz w:val="20"/>
          <w:lang w:eastAsia="ko-KR"/>
        </w:rPr>
        <w:t> xD</w:t>
      </w:r>
      <w:r w:rsidRPr="00210652">
        <w:rPr>
          <w:sz w:val="20"/>
          <w:vertAlign w:val="subscript"/>
          <w:lang w:eastAsia="ko-KR"/>
        </w:rPr>
        <w:t>k</w:t>
      </w:r>
      <w:r w:rsidR="0058698E" w:rsidRPr="00210652">
        <w:rPr>
          <w:sz w:val="20"/>
          <w:lang w:eastAsia="ko-KR"/>
        </w:rPr>
        <w:t> ][</w:t>
      </w:r>
      <w:r w:rsidRPr="00210652">
        <w:rPr>
          <w:sz w:val="20"/>
          <w:lang w:eastAsia="ko-KR"/>
        </w:rPr>
        <w:t> </w:t>
      </w:r>
      <w:r w:rsidR="00F931FD" w:rsidRPr="00210652">
        <w:rPr>
          <w:sz w:val="20"/>
          <w:lang w:eastAsia="ko-KR"/>
        </w:rPr>
        <w:t>yD</w:t>
      </w:r>
      <w:r w:rsidR="00F931FD" w:rsidRPr="00210652">
        <w:rPr>
          <w:sz w:val="20"/>
          <w:vertAlign w:val="subscript"/>
          <w:lang w:eastAsia="ko-KR"/>
        </w:rPr>
        <w:t>m</w:t>
      </w:r>
      <w:r w:rsidR="00F931FD" w:rsidRPr="00210652">
        <w:rPr>
          <w:sz w:val="20"/>
          <w:lang w:eastAsia="ko-KR"/>
        </w:rPr>
        <w:t> </w:t>
      </w:r>
      <w:r w:rsidRPr="00210652">
        <w:rPr>
          <w:sz w:val="20"/>
          <w:lang w:eastAsia="ko-KR"/>
        </w:rPr>
        <w:t xml:space="preserve">+ i ] ) for i = 0..7 </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428</w:t>
      </w:r>
      <w:r w:rsidR="00F378D0" w:rsidRPr="00210652">
        <w:rPr>
          <w:sz w:val="20"/>
        </w:rPr>
        <w:fldChar w:fldCharType="end"/>
      </w:r>
      <w:r w:rsidRPr="00210652">
        <w:rPr>
          <w:sz w:val="20"/>
        </w:rPr>
        <w:t>)</w:t>
      </w:r>
    </w:p>
    <w:p w:rsidR="00723808" w:rsidRPr="00210652" w:rsidRDefault="00723808" w:rsidP="00F931FD">
      <w:pPr>
        <w:numPr>
          <w:ilvl w:val="2"/>
          <w:numId w:val="94"/>
        </w:numPr>
        <w:tabs>
          <w:tab w:val="clear" w:pos="794"/>
          <w:tab w:val="clear" w:pos="1191"/>
          <w:tab w:val="left" w:pos="400"/>
        </w:tabs>
        <w:rPr>
          <w:lang w:eastAsia="ko-KR"/>
        </w:rPr>
      </w:pPr>
      <w:r w:rsidRPr="00210652">
        <w:rPr>
          <w:lang w:eastAsia="ko-KR"/>
        </w:rPr>
        <w:t>bStrength[1][k][m] is set equal to bSVer.</w:t>
      </w:r>
    </w:p>
    <w:p w:rsidR="00115BC7" w:rsidRPr="00210652" w:rsidRDefault="00723808" w:rsidP="00F931FD">
      <w:pPr>
        <w:numPr>
          <w:ilvl w:val="2"/>
          <w:numId w:val="94"/>
        </w:numPr>
        <w:tabs>
          <w:tab w:val="clear" w:pos="794"/>
          <w:tab w:val="clear" w:pos="1191"/>
          <w:tab w:val="left" w:pos="400"/>
        </w:tabs>
        <w:rPr>
          <w:lang w:eastAsia="ko-KR"/>
        </w:rPr>
      </w:pPr>
      <w:r w:rsidRPr="00210652">
        <w:rPr>
          <w:lang w:eastAsia="ko-KR"/>
        </w:rPr>
        <w:t xml:space="preserve">Decision </w:t>
      </w:r>
      <w:r w:rsidR="006A5AF8" w:rsidRPr="00210652">
        <w:rPr>
          <w:lang w:eastAsia="ko-KR"/>
        </w:rPr>
        <w:t xml:space="preserve">process for </w:t>
      </w:r>
      <w:r w:rsidR="00B65959" w:rsidRPr="00210652">
        <w:rPr>
          <w:lang w:eastAsia="ko-KR"/>
        </w:rPr>
        <w:t xml:space="preserve">luma </w:t>
      </w:r>
      <w:r w:rsidR="006A5AF8" w:rsidRPr="00210652">
        <w:rPr>
          <w:lang w:eastAsia="ko-KR"/>
        </w:rPr>
        <w:t xml:space="preserve">block edge in subclause </w:t>
      </w:r>
      <w:r w:rsidR="00E77DF0" w:rsidRPr="00210652">
        <w:rPr>
          <w:lang w:eastAsia="ko-KR"/>
        </w:rPr>
        <w:fldChar w:fldCharType="begin" w:fldLock="1"/>
      </w:r>
      <w:r w:rsidR="00E77DF0" w:rsidRPr="00210652">
        <w:rPr>
          <w:lang w:eastAsia="ko-KR"/>
        </w:rPr>
        <w:instrText xml:space="preserve"> REF _Ref295419313 \r \h </w:instrText>
      </w:r>
      <w:r w:rsidR="00E77DF0" w:rsidRPr="00210652">
        <w:rPr>
          <w:lang w:eastAsia="ko-KR"/>
        </w:rPr>
      </w:r>
      <w:r w:rsidR="00E77DF0" w:rsidRPr="00210652">
        <w:rPr>
          <w:lang w:eastAsia="ko-KR"/>
        </w:rPr>
        <w:fldChar w:fldCharType="separate"/>
      </w:r>
      <w:r w:rsidR="00E77DF0" w:rsidRPr="00210652">
        <w:rPr>
          <w:lang w:eastAsia="ko-KR"/>
        </w:rPr>
        <w:t>8.6.1.4.1</w:t>
      </w:r>
      <w:r w:rsidR="00E77DF0" w:rsidRPr="00210652">
        <w:rPr>
          <w:lang w:eastAsia="ko-KR"/>
        </w:rPr>
        <w:fldChar w:fldCharType="end"/>
      </w:r>
      <w:r w:rsidR="006A5AF8" w:rsidRPr="00210652">
        <w:rPr>
          <w:lang w:eastAsia="ko-KR"/>
        </w:rPr>
        <w:t xml:space="preserve"> is invoked with the </w:t>
      </w:r>
      <w:r w:rsidR="001E2CAD" w:rsidRPr="00210652">
        <w:rPr>
          <w:lang w:eastAsia="ko-KR"/>
        </w:rPr>
        <w:t>luma location of the coding unit ( xC, yC ), the luma location of the block ( xD</w:t>
      </w:r>
      <w:r w:rsidR="001E2CAD" w:rsidRPr="00210652">
        <w:rPr>
          <w:vertAlign w:val="subscript"/>
          <w:lang w:eastAsia="ko-KR"/>
        </w:rPr>
        <w:t>k</w:t>
      </w:r>
      <w:r w:rsidR="001E2CAD" w:rsidRPr="00210652">
        <w:rPr>
          <w:lang w:eastAsia="ko-KR"/>
        </w:rPr>
        <w:t>, </w:t>
      </w:r>
      <w:r w:rsidR="00F931FD" w:rsidRPr="00210652">
        <w:rPr>
          <w:lang w:eastAsia="ko-KR"/>
        </w:rPr>
        <w:t>yD</w:t>
      </w:r>
      <w:r w:rsidR="00F931FD" w:rsidRPr="00210652">
        <w:rPr>
          <w:vertAlign w:val="subscript"/>
          <w:lang w:eastAsia="ko-KR"/>
        </w:rPr>
        <w:t>m</w:t>
      </w:r>
      <w:r w:rsidR="00F931FD" w:rsidRPr="00210652">
        <w:rPr>
          <w:lang w:eastAsia="ko-KR"/>
        </w:rPr>
        <w:t> </w:t>
      </w:r>
      <w:r w:rsidR="001E2CAD" w:rsidRPr="00210652">
        <w:rPr>
          <w:lang w:eastAsia="ko-KR"/>
        </w:rPr>
        <w:t>), a variable verticalEdgeFlag set equal to 1</w:t>
      </w:r>
      <w:r w:rsidR="0068342E" w:rsidRPr="00210652">
        <w:rPr>
          <w:lang w:eastAsia="ko-KR"/>
        </w:rPr>
        <w:t xml:space="preserve">, and the boundary filtering strength </w:t>
      </w:r>
      <w:r w:rsidR="002A10DF" w:rsidRPr="00210652">
        <w:rPr>
          <w:lang w:eastAsia="ko-KR"/>
        </w:rPr>
        <w:t xml:space="preserve">bSVer </w:t>
      </w:r>
      <w:r w:rsidR="00C40B59" w:rsidRPr="00210652">
        <w:rPr>
          <w:lang w:eastAsia="ko-KR"/>
        </w:rPr>
        <w:t xml:space="preserve">as inputs and the </w:t>
      </w:r>
      <w:r w:rsidRPr="00210652">
        <w:rPr>
          <w:lang w:eastAsia="ko-KR"/>
        </w:rPr>
        <w:t>decision dEdge[1][k][m] and an array dS of size (8) as outputs.</w:t>
      </w:r>
    </w:p>
    <w:p w:rsidR="00723808" w:rsidRPr="00210652" w:rsidRDefault="00723808" w:rsidP="00F931FD">
      <w:pPr>
        <w:numPr>
          <w:ilvl w:val="2"/>
          <w:numId w:val="94"/>
        </w:numPr>
        <w:tabs>
          <w:tab w:val="clear" w:pos="794"/>
          <w:tab w:val="clear" w:pos="1191"/>
          <w:tab w:val="left" w:pos="400"/>
        </w:tabs>
        <w:rPr>
          <w:lang w:eastAsia="ko-KR"/>
        </w:rPr>
      </w:pPr>
      <w:r w:rsidRPr="00210652">
        <w:rPr>
          <w:lang w:eastAsia="ko-KR"/>
        </w:rPr>
        <w:t>dSample[1][k][(m&lt;&lt;3)+i] is set equal to dS[i] for i=0..7.</w:t>
      </w:r>
    </w:p>
    <w:p w:rsidR="00723808" w:rsidRPr="00210652" w:rsidRDefault="00723808" w:rsidP="00F931FD">
      <w:pPr>
        <w:numPr>
          <w:ilvl w:val="2"/>
          <w:numId w:val="94"/>
        </w:numPr>
        <w:tabs>
          <w:tab w:val="clear" w:pos="794"/>
          <w:tab w:val="clear" w:pos="1191"/>
          <w:tab w:val="left" w:pos="400"/>
        </w:tabs>
        <w:rPr>
          <w:lang w:eastAsia="ko-KR"/>
        </w:rPr>
      </w:pPr>
      <w:r w:rsidRPr="00210652">
        <w:rPr>
          <w:lang w:eastAsia="ko-KR"/>
        </w:rPr>
        <w:t>Boundary filtering strength bSHor is derived as follows:</w:t>
      </w:r>
    </w:p>
    <w:p w:rsidR="00723808" w:rsidRPr="00210652" w:rsidRDefault="00723808" w:rsidP="00723808">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bSHor = Max( bS[ 1 ][ xD</w:t>
      </w:r>
      <w:r w:rsidRPr="00210652">
        <w:rPr>
          <w:sz w:val="20"/>
          <w:vertAlign w:val="subscript"/>
          <w:lang w:eastAsia="ko-KR"/>
        </w:rPr>
        <w:t>k</w:t>
      </w:r>
      <w:r w:rsidRPr="00210652">
        <w:rPr>
          <w:sz w:val="20"/>
          <w:lang w:eastAsia="ko-KR"/>
        </w:rPr>
        <w:t> + i ][ yD</w:t>
      </w:r>
      <w:r w:rsidRPr="00210652">
        <w:rPr>
          <w:sz w:val="20"/>
          <w:vertAlign w:val="subscript"/>
          <w:lang w:eastAsia="ko-KR"/>
        </w:rPr>
        <w:t>m</w:t>
      </w:r>
      <w:r w:rsidRPr="00210652">
        <w:rPr>
          <w:sz w:val="20"/>
          <w:lang w:eastAsia="ko-KR"/>
        </w:rPr>
        <w:t xml:space="preserve"> ] ) for i = 0..7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428</w:t>
      </w:r>
      <w:r w:rsidRPr="00210652">
        <w:rPr>
          <w:sz w:val="20"/>
        </w:rPr>
        <w:fldChar w:fldCharType="end"/>
      </w:r>
      <w:r w:rsidRPr="00210652">
        <w:rPr>
          <w:sz w:val="20"/>
        </w:rPr>
        <w:t>)</w:t>
      </w:r>
    </w:p>
    <w:p w:rsidR="00723808" w:rsidRPr="00210652" w:rsidRDefault="00723808" w:rsidP="00F931FD">
      <w:pPr>
        <w:numPr>
          <w:ilvl w:val="2"/>
          <w:numId w:val="94"/>
        </w:numPr>
        <w:tabs>
          <w:tab w:val="clear" w:pos="794"/>
          <w:tab w:val="clear" w:pos="1191"/>
          <w:tab w:val="left" w:pos="400"/>
        </w:tabs>
        <w:rPr>
          <w:lang w:eastAsia="ko-KR"/>
        </w:rPr>
      </w:pPr>
      <w:r w:rsidRPr="00210652">
        <w:rPr>
          <w:lang w:eastAsia="ko-KR"/>
        </w:rPr>
        <w:t>bStrength[0][k][m] is set equal to bSHor.</w:t>
      </w:r>
    </w:p>
    <w:p w:rsidR="00723808" w:rsidRPr="00210652" w:rsidRDefault="00723808" w:rsidP="00F931FD">
      <w:pPr>
        <w:numPr>
          <w:ilvl w:val="2"/>
          <w:numId w:val="94"/>
        </w:numPr>
        <w:tabs>
          <w:tab w:val="clear" w:pos="794"/>
          <w:tab w:val="clear" w:pos="1191"/>
          <w:tab w:val="left" w:pos="400"/>
        </w:tabs>
        <w:rPr>
          <w:lang w:eastAsia="ko-KR"/>
        </w:rPr>
      </w:pPr>
      <w:r w:rsidRPr="00210652">
        <w:rPr>
          <w:lang w:eastAsia="ko-KR"/>
        </w:rPr>
        <w:t xml:space="preserve">Decision process for luma block edge in subclause </w:t>
      </w:r>
      <w:r w:rsidR="00E77DF0" w:rsidRPr="00210652">
        <w:rPr>
          <w:lang w:eastAsia="ko-KR"/>
        </w:rPr>
        <w:fldChar w:fldCharType="begin" w:fldLock="1"/>
      </w:r>
      <w:r w:rsidR="00E77DF0" w:rsidRPr="00210652">
        <w:rPr>
          <w:lang w:eastAsia="ko-KR"/>
        </w:rPr>
        <w:instrText xml:space="preserve"> REF _Ref295419313 \r \h </w:instrText>
      </w:r>
      <w:r w:rsidR="00E77DF0" w:rsidRPr="00210652">
        <w:rPr>
          <w:lang w:eastAsia="ko-KR"/>
        </w:rPr>
      </w:r>
      <w:r w:rsidR="00E77DF0" w:rsidRPr="00210652">
        <w:rPr>
          <w:lang w:eastAsia="ko-KR"/>
        </w:rPr>
        <w:fldChar w:fldCharType="separate"/>
      </w:r>
      <w:r w:rsidR="00E77DF0" w:rsidRPr="00210652">
        <w:rPr>
          <w:lang w:eastAsia="ko-KR"/>
        </w:rPr>
        <w:t>8.6.1.4.1</w:t>
      </w:r>
      <w:r w:rsidR="00E77DF0" w:rsidRPr="00210652">
        <w:rPr>
          <w:lang w:eastAsia="ko-KR"/>
        </w:rPr>
        <w:fldChar w:fldCharType="end"/>
      </w:r>
      <w:r w:rsidRPr="00210652">
        <w:rPr>
          <w:lang w:eastAsia="ko-KR"/>
        </w:rPr>
        <w:t xml:space="preserve"> is invoked with the luma location of the coding unit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 the luma location of the block (</w:t>
      </w:r>
      <w:r w:rsidRPr="00E8461A">
        <w:rPr>
          <w:lang w:eastAsia="ko-KR"/>
        </w:rPr>
        <w:t> </w:t>
      </w:r>
      <w:r w:rsidRPr="00210652">
        <w:rPr>
          <w:lang w:eastAsia="ko-KR"/>
        </w:rPr>
        <w:t>xD</w:t>
      </w:r>
      <w:r w:rsidRPr="00210652">
        <w:rPr>
          <w:vertAlign w:val="subscript"/>
          <w:lang w:eastAsia="ko-KR"/>
        </w:rPr>
        <w:t>k</w:t>
      </w:r>
      <w:r w:rsidRPr="00210652">
        <w:rPr>
          <w:lang w:eastAsia="ko-KR"/>
        </w:rPr>
        <w:t>,</w:t>
      </w:r>
      <w:r w:rsidRPr="00E8461A">
        <w:rPr>
          <w:lang w:eastAsia="ko-KR"/>
        </w:rPr>
        <w:t> </w:t>
      </w:r>
      <w:r w:rsidRPr="00210652">
        <w:rPr>
          <w:lang w:eastAsia="ko-KR"/>
        </w:rPr>
        <w:t>yD</w:t>
      </w:r>
      <w:r w:rsidRPr="00210652">
        <w:rPr>
          <w:vertAlign w:val="subscript"/>
          <w:lang w:eastAsia="ko-KR"/>
        </w:rPr>
        <w:t>m</w:t>
      </w:r>
      <w:r w:rsidRPr="00E8461A">
        <w:rPr>
          <w:lang w:eastAsia="ko-KR"/>
        </w:rPr>
        <w:t> </w:t>
      </w:r>
      <w:r w:rsidRPr="00210652">
        <w:rPr>
          <w:lang w:eastAsia="ko-KR"/>
        </w:rPr>
        <w:t>), a variable verticalEdgeFlag set equal to 0, the boundary filtering strength bSHor as inputs, the decision dEdge[0][k][m] and an array dS of size (8) as outputs.</w:t>
      </w:r>
    </w:p>
    <w:p w:rsidR="00723808" w:rsidRPr="00210652" w:rsidRDefault="00723808" w:rsidP="00F931FD">
      <w:pPr>
        <w:numPr>
          <w:ilvl w:val="2"/>
          <w:numId w:val="94"/>
        </w:numPr>
        <w:tabs>
          <w:tab w:val="clear" w:pos="794"/>
          <w:tab w:val="clear" w:pos="1191"/>
          <w:tab w:val="left" w:pos="400"/>
        </w:tabs>
        <w:rPr>
          <w:lang w:eastAsia="ko-KR"/>
        </w:rPr>
      </w:pPr>
      <w:r w:rsidRPr="00210652">
        <w:rPr>
          <w:lang w:eastAsia="ko-KR"/>
        </w:rPr>
        <w:t>dSample[0][m][(k&lt;&lt;3)+i] is set equal to dS[i] for i=0..7.</w:t>
      </w:r>
    </w:p>
    <w:p w:rsidR="00723808" w:rsidRPr="00210652" w:rsidRDefault="00723808" w:rsidP="00C40B59">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For xD</w:t>
      </w:r>
      <w:r w:rsidRPr="00210652">
        <w:rPr>
          <w:vertAlign w:val="subscript"/>
          <w:lang w:eastAsia="ko-KR"/>
        </w:rPr>
        <w:t>k</w:t>
      </w:r>
      <w:r w:rsidRPr="00210652">
        <w:rPr>
          <w:lang w:eastAsia="ko-KR"/>
        </w:rPr>
        <w:t xml:space="preserve"> set equal to xC+(</w:t>
      </w:r>
      <w:r w:rsidRPr="00E8461A">
        <w:rPr>
          <w:lang w:eastAsia="ko-KR"/>
        </w:rPr>
        <w:t> </w:t>
      </w:r>
      <w:r w:rsidRPr="00210652">
        <w:rPr>
          <w:lang w:eastAsia="ko-KR"/>
        </w:rPr>
        <w:t>k</w:t>
      </w:r>
      <w:r w:rsidRPr="00E8461A">
        <w:rPr>
          <w:lang w:eastAsia="ko-KR"/>
        </w:rPr>
        <w:t> </w:t>
      </w:r>
      <w:r w:rsidRPr="00210652">
        <w:rPr>
          <w:lang w:eastAsia="ko-KR"/>
        </w:rPr>
        <w:t>&lt;&lt;</w:t>
      </w:r>
      <w:r w:rsidRPr="00E8461A">
        <w:rPr>
          <w:lang w:eastAsia="ko-KR"/>
        </w:rPr>
        <w:t> </w:t>
      </w:r>
      <w:r w:rsidRPr="00210652">
        <w:rPr>
          <w:lang w:eastAsia="ko-KR"/>
        </w:rPr>
        <w:t>3</w:t>
      </w:r>
      <w:r w:rsidRPr="00E8461A">
        <w:rPr>
          <w:lang w:eastAsia="ko-KR"/>
        </w:rPr>
        <w:t> </w:t>
      </w:r>
      <w:r w:rsidRPr="00210652">
        <w:rPr>
          <w:lang w:eastAsia="ko-KR"/>
        </w:rPr>
        <w:t>), k=0..nD</w:t>
      </w:r>
      <w:r w:rsidRPr="00E8461A">
        <w:rPr>
          <w:lang w:eastAsia="ko-KR"/>
        </w:rPr>
        <w:t> </w:t>
      </w:r>
      <w:r w:rsidRPr="00210652">
        <w:rPr>
          <w:lang w:eastAsia="ko-KR"/>
        </w:rPr>
        <w:t>-</w:t>
      </w:r>
      <w:r w:rsidRPr="00E8461A">
        <w:rPr>
          <w:lang w:eastAsia="ko-KR"/>
        </w:rPr>
        <w:t> </w:t>
      </w:r>
      <w:r w:rsidRPr="00210652">
        <w:rPr>
          <w:lang w:eastAsia="ko-KR"/>
        </w:rPr>
        <w:t>1, the following applies:</w:t>
      </w:r>
    </w:p>
    <w:p w:rsidR="002C287B" w:rsidRPr="00210652" w:rsidRDefault="002C287B" w:rsidP="002C287B">
      <w:pPr>
        <w:numPr>
          <w:ilvl w:val="0"/>
          <w:numId w:val="94"/>
        </w:numPr>
        <w:tabs>
          <w:tab w:val="clear" w:pos="794"/>
          <w:tab w:val="left" w:pos="400"/>
        </w:tabs>
        <w:rPr>
          <w:lang w:eastAsia="ko-KR"/>
        </w:rPr>
      </w:pPr>
      <w:r w:rsidRPr="00210652">
        <w:rPr>
          <w:lang w:eastAsia="ko-KR"/>
        </w:rPr>
        <w:t>For yD</w:t>
      </w:r>
      <w:r w:rsidRPr="00210652">
        <w:rPr>
          <w:vertAlign w:val="subscript"/>
          <w:lang w:eastAsia="ko-KR"/>
        </w:rPr>
        <w:t>m</w:t>
      </w:r>
      <w:r w:rsidRPr="00210652">
        <w:rPr>
          <w:lang w:eastAsia="ko-KR"/>
        </w:rPr>
        <w:t xml:space="preserve"> set equal to yB+(</w:t>
      </w:r>
      <w:r w:rsidRPr="00E8461A">
        <w:rPr>
          <w:lang w:eastAsia="ko-KR"/>
        </w:rPr>
        <w:t> </w:t>
      </w:r>
      <w:r w:rsidRPr="00210652">
        <w:rPr>
          <w:lang w:eastAsia="ko-KR"/>
        </w:rPr>
        <w:t>m</w:t>
      </w:r>
      <w:r w:rsidRPr="00E8461A">
        <w:rPr>
          <w:lang w:eastAsia="ko-KR"/>
        </w:rPr>
        <w:t> </w:t>
      </w:r>
      <w:r w:rsidRPr="00210652">
        <w:rPr>
          <w:lang w:eastAsia="ko-KR"/>
        </w:rPr>
        <w:t>&lt;&lt;</w:t>
      </w:r>
      <w:r w:rsidRPr="00E8461A">
        <w:rPr>
          <w:lang w:eastAsia="ko-KR"/>
        </w:rPr>
        <w:t> </w:t>
      </w:r>
      <w:r w:rsidRPr="00210652">
        <w:rPr>
          <w:lang w:eastAsia="ko-KR"/>
        </w:rPr>
        <w:t>3</w:t>
      </w:r>
      <w:r w:rsidRPr="00E8461A">
        <w:rPr>
          <w:lang w:eastAsia="ko-KR"/>
        </w:rPr>
        <w:t> </w:t>
      </w:r>
      <w:r w:rsidRPr="00210652">
        <w:rPr>
          <w:lang w:eastAsia="ko-KR"/>
        </w:rPr>
        <w:t>), m=0..nD</w:t>
      </w:r>
      <w:r w:rsidRPr="00E8461A">
        <w:rPr>
          <w:lang w:eastAsia="ko-KR"/>
        </w:rPr>
        <w:t> </w:t>
      </w:r>
      <w:r w:rsidRPr="00210652">
        <w:rPr>
          <w:lang w:eastAsia="ko-KR"/>
        </w:rPr>
        <w:t>–</w:t>
      </w:r>
      <w:r w:rsidRPr="00E8461A">
        <w:rPr>
          <w:lang w:eastAsia="ko-KR"/>
        </w:rPr>
        <w:t> </w:t>
      </w:r>
      <w:r w:rsidRPr="00210652">
        <w:rPr>
          <w:lang w:eastAsia="ko-KR"/>
        </w:rPr>
        <w:t>1, the following ordered steps apply:</w:t>
      </w:r>
    </w:p>
    <w:p w:rsidR="002C287B" w:rsidRPr="00210652" w:rsidRDefault="002C287B" w:rsidP="00C54F84">
      <w:pPr>
        <w:numPr>
          <w:ilvl w:val="2"/>
          <w:numId w:val="94"/>
        </w:numPr>
        <w:tabs>
          <w:tab w:val="clear" w:pos="794"/>
          <w:tab w:val="clear" w:pos="1191"/>
          <w:tab w:val="left" w:pos="400"/>
        </w:tabs>
        <w:rPr>
          <w:lang w:eastAsia="ko-KR"/>
        </w:rPr>
      </w:pPr>
      <w:r w:rsidRPr="00210652">
        <w:rPr>
          <w:lang w:eastAsia="ko-KR"/>
        </w:rPr>
        <w:t>dS[i] is set equal to dSample[1][k][(m&lt;&lt;3)+i] for i=0..7.</w:t>
      </w:r>
    </w:p>
    <w:p w:rsidR="002C287B" w:rsidRPr="00210652" w:rsidRDefault="002C287B" w:rsidP="00C54F84">
      <w:pPr>
        <w:numPr>
          <w:ilvl w:val="2"/>
          <w:numId w:val="94"/>
        </w:numPr>
        <w:tabs>
          <w:tab w:val="clear" w:pos="794"/>
          <w:tab w:val="clear" w:pos="1191"/>
          <w:tab w:val="left" w:pos="400"/>
        </w:tabs>
        <w:rPr>
          <w:lang w:eastAsia="ko-KR"/>
        </w:rPr>
      </w:pPr>
      <w:r w:rsidRPr="00210652">
        <w:rPr>
          <w:lang w:eastAsia="ko-KR"/>
        </w:rPr>
        <w:t xml:space="preserve">Filtering process for luma block edge in subclause </w:t>
      </w:r>
      <w:r w:rsidR="00E77DF0" w:rsidRPr="00210652">
        <w:rPr>
          <w:lang w:eastAsia="ko-KR"/>
        </w:rPr>
        <w:fldChar w:fldCharType="begin" w:fldLock="1"/>
      </w:r>
      <w:r w:rsidR="00E77DF0" w:rsidRPr="00210652">
        <w:rPr>
          <w:lang w:eastAsia="ko-KR"/>
        </w:rPr>
        <w:instrText xml:space="preserve"> REF _Ref295419339 \r \h </w:instrText>
      </w:r>
      <w:r w:rsidR="00E77DF0" w:rsidRPr="00210652">
        <w:rPr>
          <w:lang w:eastAsia="ko-KR"/>
        </w:rPr>
      </w:r>
      <w:r w:rsidR="00E77DF0" w:rsidRPr="00210652">
        <w:rPr>
          <w:lang w:eastAsia="ko-KR"/>
        </w:rPr>
        <w:fldChar w:fldCharType="separate"/>
      </w:r>
      <w:r w:rsidR="00E77DF0" w:rsidRPr="00210652">
        <w:rPr>
          <w:lang w:eastAsia="ko-KR"/>
        </w:rPr>
        <w:t>8.6.1.4.2</w:t>
      </w:r>
      <w:r w:rsidR="00E77DF0" w:rsidRPr="00210652">
        <w:rPr>
          <w:lang w:eastAsia="ko-KR"/>
        </w:rPr>
        <w:fldChar w:fldCharType="end"/>
      </w:r>
      <w:r w:rsidRPr="00210652">
        <w:rPr>
          <w:lang w:eastAsia="ko-KR"/>
        </w:rPr>
        <w:t xml:space="preserve"> is invoked with the luma location of the coding unit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 the luma location of the block (</w:t>
      </w:r>
      <w:r w:rsidRPr="00E8461A">
        <w:rPr>
          <w:lang w:eastAsia="ko-KR"/>
        </w:rPr>
        <w:t> </w:t>
      </w:r>
      <w:r w:rsidRPr="00210652">
        <w:rPr>
          <w:lang w:eastAsia="ko-KR"/>
        </w:rPr>
        <w:t>xD</w:t>
      </w:r>
      <w:r w:rsidRPr="00210652">
        <w:rPr>
          <w:vertAlign w:val="subscript"/>
          <w:lang w:eastAsia="ko-KR"/>
        </w:rPr>
        <w:t>k</w:t>
      </w:r>
      <w:r w:rsidRPr="00210652">
        <w:rPr>
          <w:lang w:eastAsia="ko-KR"/>
        </w:rPr>
        <w:t>,</w:t>
      </w:r>
      <w:r w:rsidRPr="00E8461A">
        <w:rPr>
          <w:lang w:eastAsia="ko-KR"/>
        </w:rPr>
        <w:t> </w:t>
      </w:r>
      <w:r w:rsidRPr="00210652">
        <w:rPr>
          <w:lang w:eastAsia="ko-KR"/>
        </w:rPr>
        <w:t>yD</w:t>
      </w:r>
      <w:r w:rsidRPr="00210652">
        <w:rPr>
          <w:vertAlign w:val="subscript"/>
          <w:lang w:eastAsia="ko-KR"/>
        </w:rPr>
        <w:t>m</w:t>
      </w:r>
      <w:r w:rsidRPr="00E8461A">
        <w:rPr>
          <w:lang w:eastAsia="ko-KR"/>
        </w:rPr>
        <w:t> </w:t>
      </w:r>
      <w:r w:rsidRPr="00210652">
        <w:rPr>
          <w:lang w:eastAsia="ko-KR"/>
        </w:rPr>
        <w:t>), a variable verticalEdgeFlag set equal to 1, the boundary filtering strength bStrength[1][k][m], the decision dEdge[1][k][m], and the array of size (8), dS as inputs and the modified luma picture buffer as outputs.</w:t>
      </w:r>
    </w:p>
    <w:p w:rsidR="00C40B59" w:rsidRPr="00210652" w:rsidRDefault="00C40B59" w:rsidP="00C40B59">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For </w:t>
      </w:r>
      <w:r w:rsidR="00F931FD" w:rsidRPr="00210652">
        <w:rPr>
          <w:lang w:eastAsia="ko-KR"/>
        </w:rPr>
        <w:t>yD</w:t>
      </w:r>
      <w:r w:rsidR="00F931FD" w:rsidRPr="00210652">
        <w:rPr>
          <w:vertAlign w:val="subscript"/>
          <w:lang w:eastAsia="ko-KR"/>
        </w:rPr>
        <w:t>m</w:t>
      </w:r>
      <w:r w:rsidR="00F931FD" w:rsidRPr="00210652">
        <w:rPr>
          <w:lang w:eastAsia="ko-KR"/>
        </w:rPr>
        <w:t xml:space="preserve"> </w:t>
      </w:r>
      <w:r w:rsidRPr="00210652">
        <w:rPr>
          <w:lang w:eastAsia="ko-KR"/>
        </w:rPr>
        <w:t xml:space="preserve">set equal to </w:t>
      </w:r>
      <w:r w:rsidR="002C287B" w:rsidRPr="00210652">
        <w:rPr>
          <w:lang w:eastAsia="ko-KR"/>
        </w:rPr>
        <w:t>yC</w:t>
      </w:r>
      <w:r w:rsidRPr="00210652">
        <w:rPr>
          <w:lang w:eastAsia="ko-KR"/>
        </w:rPr>
        <w:t>+( </w:t>
      </w:r>
      <w:r w:rsidR="00F931FD" w:rsidRPr="00210652">
        <w:rPr>
          <w:lang w:eastAsia="ko-KR"/>
        </w:rPr>
        <w:t>m </w:t>
      </w:r>
      <w:r w:rsidRPr="00210652">
        <w:rPr>
          <w:lang w:eastAsia="ko-KR"/>
        </w:rPr>
        <w:t xml:space="preserve">&lt;&lt; 3 ), </w:t>
      </w:r>
      <w:r w:rsidR="00F931FD" w:rsidRPr="00210652">
        <w:rPr>
          <w:lang w:eastAsia="ko-KR"/>
        </w:rPr>
        <w:t>m</w:t>
      </w:r>
      <w:r w:rsidRPr="00210652">
        <w:rPr>
          <w:lang w:eastAsia="ko-KR"/>
        </w:rPr>
        <w:t>=0..nD - 1, the following applies:</w:t>
      </w:r>
    </w:p>
    <w:p w:rsidR="00F931FD" w:rsidRPr="00210652" w:rsidRDefault="00F931FD" w:rsidP="00A33395">
      <w:pPr>
        <w:numPr>
          <w:ilvl w:val="0"/>
          <w:numId w:val="94"/>
        </w:numPr>
        <w:tabs>
          <w:tab w:val="clear" w:pos="794"/>
          <w:tab w:val="left" w:pos="400"/>
        </w:tabs>
        <w:rPr>
          <w:lang w:eastAsia="ko-KR"/>
        </w:rPr>
      </w:pPr>
      <w:r w:rsidRPr="00210652">
        <w:rPr>
          <w:lang w:eastAsia="ko-KR"/>
        </w:rPr>
        <w:t>For xD</w:t>
      </w:r>
      <w:r w:rsidRPr="00210652">
        <w:rPr>
          <w:vertAlign w:val="subscript"/>
          <w:lang w:eastAsia="ko-KR"/>
        </w:rPr>
        <w:t>k</w:t>
      </w:r>
      <w:r w:rsidRPr="00210652">
        <w:rPr>
          <w:lang w:eastAsia="ko-KR"/>
        </w:rPr>
        <w:t xml:space="preserve"> set equal to </w:t>
      </w:r>
      <w:r w:rsidR="002C287B" w:rsidRPr="00210652">
        <w:rPr>
          <w:lang w:eastAsia="ko-KR"/>
        </w:rPr>
        <w:t>xC</w:t>
      </w:r>
      <w:r w:rsidRPr="00210652">
        <w:rPr>
          <w:lang w:eastAsia="ko-KR"/>
        </w:rPr>
        <w:t>+( k &lt;&lt; 3 ), k=0..nD – 1,</w:t>
      </w:r>
      <w:r w:rsidR="003D6A9C" w:rsidRPr="00210652">
        <w:rPr>
          <w:lang w:eastAsia="ko-KR"/>
        </w:rPr>
        <w:t xml:space="preserve"> the following ordered steps apply:</w:t>
      </w:r>
    </w:p>
    <w:p w:rsidR="002C287B" w:rsidRPr="00210652" w:rsidRDefault="002C287B" w:rsidP="00F931FD">
      <w:pPr>
        <w:numPr>
          <w:ilvl w:val="2"/>
          <w:numId w:val="94"/>
        </w:numPr>
        <w:tabs>
          <w:tab w:val="clear" w:pos="794"/>
          <w:tab w:val="clear" w:pos="1191"/>
          <w:tab w:val="left" w:pos="400"/>
        </w:tabs>
        <w:rPr>
          <w:lang w:eastAsia="ko-KR"/>
        </w:rPr>
      </w:pPr>
      <w:r w:rsidRPr="00210652">
        <w:rPr>
          <w:lang w:eastAsia="ko-KR"/>
        </w:rPr>
        <w:t>If xD</w:t>
      </w:r>
      <w:r w:rsidRPr="00210652">
        <w:rPr>
          <w:vertAlign w:val="subscript"/>
          <w:lang w:eastAsia="ko-KR"/>
        </w:rPr>
        <w:t>k</w:t>
      </w:r>
      <w:r w:rsidRPr="00210652">
        <w:rPr>
          <w:lang w:eastAsia="ko-KR"/>
        </w:rPr>
        <w:t xml:space="preserve"> is equal to 0, the parameter xPOS is set equal to 1. If xD</w:t>
      </w:r>
      <w:r w:rsidRPr="00210652">
        <w:rPr>
          <w:vertAlign w:val="subscript"/>
          <w:lang w:eastAsia="ko-KR"/>
        </w:rPr>
        <w:t>k</w:t>
      </w:r>
      <w:r w:rsidRPr="00210652">
        <w:rPr>
          <w:lang w:eastAsia="ko-KR"/>
        </w:rPr>
        <w:t xml:space="preserve"> is equal to xB+(</w:t>
      </w:r>
      <w:r w:rsidRPr="00E8461A">
        <w:rPr>
          <w:lang w:eastAsia="ko-KR"/>
        </w:rPr>
        <w:t> </w:t>
      </w:r>
      <w:r w:rsidRPr="00210652">
        <w:rPr>
          <w:lang w:eastAsia="ko-KR"/>
        </w:rPr>
        <w:t>(</w:t>
      </w:r>
      <w:r w:rsidRPr="00E8461A">
        <w:rPr>
          <w:lang w:eastAsia="ko-KR"/>
        </w:rPr>
        <w:t> </w:t>
      </w:r>
      <w:r w:rsidRPr="00210652">
        <w:rPr>
          <w:lang w:eastAsia="ko-KR"/>
        </w:rPr>
        <w:t>nD</w:t>
      </w:r>
      <w:r w:rsidRPr="00E8461A">
        <w:rPr>
          <w:lang w:eastAsia="ko-KR"/>
        </w:rPr>
        <w:t> </w:t>
      </w:r>
      <w:r w:rsidRPr="00210652">
        <w:rPr>
          <w:lang w:eastAsia="ko-KR"/>
        </w:rPr>
        <w:t>–</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Pr="00210652">
        <w:rPr>
          <w:lang w:eastAsia="ko-KR"/>
        </w:rPr>
        <w:t>3</w:t>
      </w:r>
      <w:r w:rsidRPr="00E8461A">
        <w:rPr>
          <w:lang w:eastAsia="ko-KR"/>
        </w:rPr>
        <w:t> </w:t>
      </w:r>
      <w:r w:rsidRPr="00210652">
        <w:rPr>
          <w:lang w:eastAsia="ko-KR"/>
        </w:rPr>
        <w:t>) xPOS is set equal to 2. Otherwise xPOS is set to 0.</w:t>
      </w:r>
    </w:p>
    <w:p w:rsidR="002C287B" w:rsidRPr="00210652" w:rsidRDefault="002C287B" w:rsidP="00F931FD">
      <w:pPr>
        <w:numPr>
          <w:ilvl w:val="2"/>
          <w:numId w:val="94"/>
        </w:numPr>
        <w:tabs>
          <w:tab w:val="clear" w:pos="794"/>
          <w:tab w:val="clear" w:pos="1191"/>
          <w:tab w:val="left" w:pos="400"/>
        </w:tabs>
        <w:rPr>
          <w:lang w:eastAsia="ko-KR"/>
        </w:rPr>
      </w:pPr>
      <w:r w:rsidRPr="00210652">
        <w:rPr>
          <w:lang w:eastAsia="ko-KR"/>
        </w:rPr>
        <w:t>dS[i] is set equal to dSample[0][m][</w:t>
      </w:r>
      <w:r w:rsidRPr="00E8461A">
        <w:rPr>
          <w:lang w:eastAsia="ko-KR"/>
        </w:rPr>
        <w:t> </w:t>
      </w:r>
      <w:r w:rsidRPr="00210652">
        <w:rPr>
          <w:lang w:eastAsia="ko-KR"/>
        </w:rPr>
        <w:t>(k</w:t>
      </w:r>
      <w:r w:rsidRPr="00E8461A">
        <w:rPr>
          <w:lang w:eastAsia="ko-KR"/>
        </w:rPr>
        <w:t> </w:t>
      </w:r>
      <w:r w:rsidRPr="00210652">
        <w:rPr>
          <w:lang w:eastAsia="ko-KR"/>
        </w:rPr>
        <w:t>&lt;&lt;</w:t>
      </w:r>
      <w:r w:rsidRPr="00E8461A">
        <w:rPr>
          <w:lang w:eastAsia="ko-KR"/>
        </w:rPr>
        <w:t> </w:t>
      </w:r>
      <w:r w:rsidRPr="00210652">
        <w:rPr>
          <w:lang w:eastAsia="ko-KR"/>
        </w:rPr>
        <w:t>3)</w:t>
      </w:r>
      <w:r w:rsidRPr="00E8461A">
        <w:rPr>
          <w:lang w:eastAsia="ko-KR"/>
        </w:rPr>
        <w:t> </w:t>
      </w:r>
      <w:r w:rsidRPr="00210652">
        <w:rPr>
          <w:lang w:eastAsia="ko-KR"/>
        </w:rPr>
        <w:t>+</w:t>
      </w:r>
      <w:r w:rsidRPr="00E8461A">
        <w:rPr>
          <w:lang w:eastAsia="ko-KR"/>
        </w:rPr>
        <w:t> </w:t>
      </w:r>
      <w:r w:rsidRPr="00210652">
        <w:rPr>
          <w:lang w:eastAsia="ko-KR"/>
        </w:rPr>
        <w:t>i</w:t>
      </w:r>
      <w:r w:rsidRPr="00E8461A">
        <w:rPr>
          <w:lang w:eastAsia="ko-KR"/>
        </w:rPr>
        <w:t> </w:t>
      </w:r>
      <w:r w:rsidRPr="00210652">
        <w:rPr>
          <w:lang w:eastAsia="ko-KR"/>
        </w:rPr>
        <w:t>] for i</w:t>
      </w:r>
      <w:r w:rsidRPr="00E8461A">
        <w:rPr>
          <w:lang w:eastAsia="ko-KR"/>
        </w:rPr>
        <w:t> </w:t>
      </w:r>
      <w:r w:rsidRPr="00210652">
        <w:rPr>
          <w:lang w:eastAsia="ko-KR"/>
        </w:rPr>
        <w:t>=</w:t>
      </w:r>
      <w:r w:rsidRPr="00E8461A">
        <w:rPr>
          <w:lang w:eastAsia="ko-KR"/>
        </w:rPr>
        <w:t> </w:t>
      </w:r>
      <w:r w:rsidRPr="00210652">
        <w:rPr>
          <w:lang w:eastAsia="ko-KR"/>
        </w:rPr>
        <w:t>0..7.</w:t>
      </w:r>
    </w:p>
    <w:p w:rsidR="003A37D9" w:rsidRPr="00210652" w:rsidRDefault="002C287B" w:rsidP="002C287B">
      <w:pPr>
        <w:numPr>
          <w:ilvl w:val="2"/>
          <w:numId w:val="94"/>
        </w:numPr>
        <w:tabs>
          <w:tab w:val="clear" w:pos="794"/>
          <w:tab w:val="clear" w:pos="1191"/>
          <w:tab w:val="left" w:pos="400"/>
        </w:tabs>
        <w:rPr>
          <w:lang w:eastAsia="ko-KR"/>
        </w:rPr>
      </w:pPr>
      <w:r w:rsidRPr="00210652">
        <w:rPr>
          <w:lang w:eastAsia="ko-KR"/>
        </w:rPr>
        <w:t xml:space="preserve">Filtering process for luma block edge in subclause </w:t>
      </w:r>
      <w:r w:rsidR="0049421B" w:rsidRPr="00210652">
        <w:rPr>
          <w:lang w:eastAsia="ko-KR"/>
        </w:rPr>
        <w:fldChar w:fldCharType="begin" w:fldLock="1"/>
      </w:r>
      <w:r w:rsidR="0049421B" w:rsidRPr="00210652">
        <w:rPr>
          <w:lang w:eastAsia="ko-KR"/>
        </w:rPr>
        <w:instrText xml:space="preserve"> REF _Ref295419339 \r \h </w:instrText>
      </w:r>
      <w:r w:rsidR="0049421B" w:rsidRPr="00210652">
        <w:rPr>
          <w:lang w:eastAsia="ko-KR"/>
        </w:rPr>
      </w:r>
      <w:r w:rsidR="0049421B" w:rsidRPr="00210652">
        <w:rPr>
          <w:lang w:eastAsia="ko-KR"/>
        </w:rPr>
        <w:fldChar w:fldCharType="separate"/>
      </w:r>
      <w:r w:rsidR="0049421B" w:rsidRPr="00210652">
        <w:rPr>
          <w:lang w:eastAsia="ko-KR"/>
        </w:rPr>
        <w:t>8.6.1.4.2</w:t>
      </w:r>
      <w:r w:rsidR="0049421B" w:rsidRPr="00210652">
        <w:rPr>
          <w:lang w:eastAsia="ko-KR"/>
        </w:rPr>
        <w:fldChar w:fldCharType="end"/>
      </w:r>
      <w:r w:rsidRPr="00210652">
        <w:rPr>
          <w:lang w:eastAsia="ko-KR"/>
        </w:rPr>
        <w:t xml:space="preserve"> is invoked with the luma location of the coding unit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 the luma location of the block (</w:t>
      </w:r>
      <w:r w:rsidRPr="00E8461A">
        <w:rPr>
          <w:lang w:eastAsia="ko-KR"/>
        </w:rPr>
        <w:t> </w:t>
      </w:r>
      <w:r w:rsidRPr="00210652">
        <w:rPr>
          <w:lang w:eastAsia="ko-KR"/>
        </w:rPr>
        <w:t>xD</w:t>
      </w:r>
      <w:r w:rsidRPr="00210652">
        <w:rPr>
          <w:vertAlign w:val="subscript"/>
          <w:lang w:eastAsia="ko-KR"/>
        </w:rPr>
        <w:t>k</w:t>
      </w:r>
      <w:r w:rsidRPr="00210652">
        <w:rPr>
          <w:lang w:eastAsia="ko-KR"/>
        </w:rPr>
        <w:t>,</w:t>
      </w:r>
      <w:r w:rsidRPr="00E8461A">
        <w:rPr>
          <w:lang w:eastAsia="ko-KR"/>
        </w:rPr>
        <w:t> </w:t>
      </w:r>
      <w:r w:rsidRPr="00210652">
        <w:rPr>
          <w:lang w:eastAsia="ko-KR"/>
        </w:rPr>
        <w:t>yD</w:t>
      </w:r>
      <w:r w:rsidRPr="00210652">
        <w:rPr>
          <w:vertAlign w:val="subscript"/>
          <w:lang w:eastAsia="ko-KR"/>
        </w:rPr>
        <w:t>m</w:t>
      </w:r>
      <w:r w:rsidRPr="00E8461A">
        <w:rPr>
          <w:lang w:eastAsia="ko-KR"/>
        </w:rPr>
        <w:t> </w:t>
      </w:r>
      <w:r w:rsidRPr="00210652">
        <w:rPr>
          <w:lang w:eastAsia="ko-KR"/>
        </w:rPr>
        <w:t>), a variable verticalEdgeFlag set equal to 0, the boundary filtering strength bStrength[0][k][m], the decision dEdge[0][k][m], and the array of size (8), dS, xPOS, dS</w:t>
      </w:r>
      <w:r w:rsidRPr="00210652">
        <w:rPr>
          <w:vertAlign w:val="subscript"/>
          <w:lang w:eastAsia="ko-KR"/>
        </w:rPr>
        <w:t>L</w:t>
      </w:r>
      <w:r w:rsidRPr="00210652">
        <w:rPr>
          <w:lang w:eastAsia="ko-KR"/>
        </w:rPr>
        <w:t>[m][], dE</w:t>
      </w:r>
      <w:r w:rsidRPr="00210652">
        <w:rPr>
          <w:vertAlign w:val="subscript"/>
          <w:lang w:eastAsia="ko-KR"/>
        </w:rPr>
        <w:t>L</w:t>
      </w:r>
      <w:r w:rsidRPr="00210652">
        <w:rPr>
          <w:lang w:eastAsia="ko-KR"/>
        </w:rPr>
        <w:t>[m], bS</w:t>
      </w:r>
      <w:r w:rsidRPr="00210652">
        <w:rPr>
          <w:vertAlign w:val="subscript"/>
          <w:lang w:eastAsia="ko-KR"/>
        </w:rPr>
        <w:t>L</w:t>
      </w:r>
      <w:r w:rsidRPr="00210652">
        <w:rPr>
          <w:lang w:eastAsia="ko-KR"/>
        </w:rPr>
        <w:t>[m], and t</w:t>
      </w:r>
      <w:r w:rsidRPr="00210652">
        <w:rPr>
          <w:vertAlign w:val="subscript"/>
          <w:lang w:eastAsia="ko-KR"/>
        </w:rPr>
        <w:t>CL</w:t>
      </w:r>
      <w:r w:rsidRPr="00210652">
        <w:rPr>
          <w:lang w:eastAsia="ko-KR"/>
        </w:rPr>
        <w:t>[m], as inputs and the modified luma picture buffer as output.</w:t>
      </w:r>
    </w:p>
    <w:p w:rsidR="00C40B59" w:rsidRPr="00210652" w:rsidRDefault="003A37D9" w:rsidP="00C54F84">
      <w:pPr>
        <w:numPr>
          <w:ilvl w:val="0"/>
          <w:numId w:val="94"/>
        </w:numPr>
        <w:tabs>
          <w:tab w:val="clear" w:pos="794"/>
          <w:tab w:val="left" w:pos="400"/>
        </w:tabs>
        <w:rPr>
          <w:lang w:eastAsia="ko-KR"/>
        </w:rPr>
      </w:pPr>
      <w:r w:rsidRPr="00210652">
        <w:rPr>
          <w:lang w:eastAsia="ko-KR"/>
        </w:rPr>
        <w:t>The elements of the two dimensional array of size (3)x(nD), dS</w:t>
      </w:r>
      <w:r w:rsidRPr="00210652">
        <w:rPr>
          <w:vertAlign w:val="subscript"/>
          <w:lang w:eastAsia="ko-KR"/>
        </w:rPr>
        <w:t>L</w:t>
      </w:r>
      <w:r w:rsidRPr="00210652">
        <w:rPr>
          <w:lang w:eastAsia="ko-KR"/>
        </w:rPr>
        <w:t xml:space="preserve"> are set as follows. dS</w:t>
      </w:r>
      <w:r w:rsidRPr="00210652">
        <w:rPr>
          <w:vertAlign w:val="subscript"/>
          <w:lang w:eastAsia="ko-KR"/>
        </w:rPr>
        <w:t>L</w:t>
      </w:r>
      <w:r w:rsidRPr="00210652">
        <w:rPr>
          <w:lang w:eastAsia="ko-KR"/>
        </w:rPr>
        <w:t>[m][0], dS</w:t>
      </w:r>
      <w:r w:rsidRPr="00210652">
        <w:rPr>
          <w:vertAlign w:val="subscript"/>
          <w:lang w:eastAsia="ko-KR"/>
        </w:rPr>
        <w:t>L</w:t>
      </w:r>
      <w:r w:rsidRPr="00210652">
        <w:rPr>
          <w:lang w:eastAsia="ko-KR"/>
        </w:rPr>
        <w:t>[m][1], and dS</w:t>
      </w:r>
      <w:r w:rsidRPr="00210652">
        <w:rPr>
          <w:vertAlign w:val="subscript"/>
          <w:lang w:eastAsia="ko-KR"/>
        </w:rPr>
        <w:t>L</w:t>
      </w:r>
      <w:r w:rsidRPr="00210652">
        <w:rPr>
          <w:lang w:eastAsia="ko-KR"/>
        </w:rPr>
        <w:t>[m][2], are set equal to dS[5], dS[6] and dS[7].</w:t>
      </w:r>
    </w:p>
    <w:p w:rsidR="003A37D9" w:rsidRPr="00210652" w:rsidRDefault="003A37D9" w:rsidP="003A37D9">
      <w:pPr>
        <w:numPr>
          <w:ilvl w:val="0"/>
          <w:numId w:val="94"/>
        </w:numPr>
        <w:tabs>
          <w:tab w:val="clear" w:pos="794"/>
          <w:tab w:val="left" w:pos="400"/>
        </w:tabs>
        <w:rPr>
          <w:lang w:eastAsia="ko-KR"/>
        </w:rPr>
      </w:pPr>
      <w:r w:rsidRPr="00210652">
        <w:rPr>
          <w:lang w:eastAsia="ko-KR"/>
        </w:rPr>
        <w:t>The elements of the array of size (nD), dE</w:t>
      </w:r>
      <w:r w:rsidRPr="00210652">
        <w:rPr>
          <w:vertAlign w:val="subscript"/>
          <w:lang w:eastAsia="ko-KR"/>
        </w:rPr>
        <w:t>L</w:t>
      </w:r>
      <w:r w:rsidRPr="00210652">
        <w:rPr>
          <w:lang w:eastAsia="ko-KR"/>
        </w:rPr>
        <w:t xml:space="preserve"> are set as follows. dE</w:t>
      </w:r>
      <w:r w:rsidRPr="00210652">
        <w:rPr>
          <w:vertAlign w:val="subscript"/>
          <w:lang w:eastAsia="ko-KR"/>
        </w:rPr>
        <w:t>L</w:t>
      </w:r>
      <w:r w:rsidRPr="00210652">
        <w:rPr>
          <w:lang w:eastAsia="ko-KR"/>
        </w:rPr>
        <w:t xml:space="preserve">[m] is set equal to dEdge[0][k][m]. </w:t>
      </w:r>
    </w:p>
    <w:p w:rsidR="003A37D9" w:rsidRPr="00210652" w:rsidRDefault="003A37D9" w:rsidP="003A37D9">
      <w:pPr>
        <w:numPr>
          <w:ilvl w:val="0"/>
          <w:numId w:val="94"/>
        </w:numPr>
        <w:tabs>
          <w:tab w:val="clear" w:pos="794"/>
          <w:tab w:val="left" w:pos="400"/>
        </w:tabs>
        <w:rPr>
          <w:lang w:eastAsia="ko-KR"/>
        </w:rPr>
      </w:pPr>
      <w:r w:rsidRPr="00210652">
        <w:rPr>
          <w:lang w:eastAsia="ko-KR"/>
        </w:rPr>
        <w:t>The elements of the array of size (nD), bS</w:t>
      </w:r>
      <w:r w:rsidRPr="00210652">
        <w:rPr>
          <w:vertAlign w:val="subscript"/>
          <w:lang w:eastAsia="ko-KR"/>
        </w:rPr>
        <w:t>L</w:t>
      </w:r>
      <w:r w:rsidRPr="00210652">
        <w:rPr>
          <w:lang w:eastAsia="ko-KR"/>
        </w:rPr>
        <w:t xml:space="preserve"> are set as follows. bS</w:t>
      </w:r>
      <w:r w:rsidRPr="00210652">
        <w:rPr>
          <w:vertAlign w:val="subscript"/>
          <w:lang w:eastAsia="ko-KR"/>
        </w:rPr>
        <w:t>L</w:t>
      </w:r>
      <w:r w:rsidRPr="00210652">
        <w:rPr>
          <w:lang w:eastAsia="ko-KR"/>
        </w:rPr>
        <w:t>[m] is set equal to bStrength[0][k][m].</w:t>
      </w:r>
    </w:p>
    <w:p w:rsidR="003A37D9" w:rsidRPr="00210652" w:rsidRDefault="003A37D9" w:rsidP="00C54F84">
      <w:pPr>
        <w:numPr>
          <w:ilvl w:val="0"/>
          <w:numId w:val="94"/>
        </w:numPr>
        <w:tabs>
          <w:tab w:val="clear" w:pos="794"/>
          <w:tab w:val="left" w:pos="400"/>
        </w:tabs>
        <w:rPr>
          <w:lang w:eastAsia="ko-KR"/>
        </w:rPr>
      </w:pPr>
      <w:r w:rsidRPr="00210652">
        <w:rPr>
          <w:lang w:eastAsia="ko-KR"/>
        </w:rPr>
        <w:t>The elements of the array of size (nD), t</w:t>
      </w:r>
      <w:r w:rsidRPr="00210652">
        <w:rPr>
          <w:vertAlign w:val="subscript"/>
          <w:lang w:eastAsia="ko-KR"/>
        </w:rPr>
        <w:t>C</w:t>
      </w:r>
      <w:r w:rsidRPr="00210652">
        <w:rPr>
          <w:lang w:eastAsia="ko-KR"/>
        </w:rPr>
        <w:t xml:space="preserve"> are set as follows. t</w:t>
      </w:r>
      <w:r w:rsidRPr="00210652">
        <w:rPr>
          <w:vertAlign w:val="subscript"/>
          <w:lang w:eastAsia="ko-KR"/>
        </w:rPr>
        <w:t>CL</w:t>
      </w:r>
      <w:r w:rsidRPr="00210652">
        <w:rPr>
          <w:lang w:eastAsia="ko-KR"/>
        </w:rPr>
        <w:t>[m] is set equal to t</w:t>
      </w:r>
      <w:r w:rsidRPr="00210652">
        <w:rPr>
          <w:vertAlign w:val="subscript"/>
          <w:lang w:eastAsia="ko-KR"/>
        </w:rPr>
        <w:t>c</w:t>
      </w:r>
      <w:r w:rsidRPr="00210652">
        <w:rPr>
          <w:lang w:eastAsia="ko-KR"/>
        </w:rPr>
        <w:t>.</w:t>
      </w:r>
    </w:p>
    <w:p w:rsidR="00C40B59" w:rsidRPr="00210652" w:rsidRDefault="00C40B59" w:rsidP="00C40B59">
      <w:pPr>
        <w:rPr>
          <w:lang w:eastAsia="ko-KR"/>
        </w:rPr>
      </w:pPr>
      <w:r w:rsidRPr="00210652">
        <w:rPr>
          <w:lang w:eastAsia="ko-KR"/>
        </w:rPr>
        <w:t>The filtering process for chroma edges in the current coding unit consists of the following ordered steps:</w:t>
      </w:r>
    </w:p>
    <w:p w:rsidR="00C40B59" w:rsidRPr="00210652" w:rsidRDefault="00C40B59" w:rsidP="00C40B59">
      <w:pPr>
        <w:numPr>
          <w:ilvl w:val="0"/>
          <w:numId w:val="105"/>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lastRenderedPageBreak/>
        <w:t>The variable nD is set equal to 1 &lt;&lt; ( </w:t>
      </w:r>
      <w:r w:rsidR="00605260" w:rsidRPr="00210652">
        <w:rPr>
          <w:lang w:eastAsia="ko-KR"/>
        </w:rPr>
        <w:t>Max( </w:t>
      </w:r>
      <w:r w:rsidRPr="00210652">
        <w:rPr>
          <w:lang w:eastAsia="ko-KR"/>
        </w:rPr>
        <w:t>log2CUSize</w:t>
      </w:r>
      <w:r w:rsidR="00605260" w:rsidRPr="00210652">
        <w:rPr>
          <w:lang w:eastAsia="ko-KR"/>
        </w:rPr>
        <w:t>,</w:t>
      </w:r>
      <w:r w:rsidRPr="00210652">
        <w:rPr>
          <w:lang w:eastAsia="ko-KR"/>
        </w:rPr>
        <w:t> </w:t>
      </w:r>
      <w:r w:rsidR="00605260" w:rsidRPr="00210652">
        <w:rPr>
          <w:lang w:eastAsia="ko-KR"/>
        </w:rPr>
        <w:t>4 ) </w:t>
      </w:r>
      <w:r w:rsidRPr="00210652">
        <w:rPr>
          <w:lang w:eastAsia="ko-KR"/>
        </w:rPr>
        <w:t>– </w:t>
      </w:r>
      <w:r w:rsidR="00605260" w:rsidRPr="00210652">
        <w:rPr>
          <w:lang w:eastAsia="ko-KR"/>
        </w:rPr>
        <w:t>4 </w:t>
      </w:r>
      <w:r w:rsidRPr="00210652">
        <w:rPr>
          <w:lang w:eastAsia="ko-KR"/>
        </w:rPr>
        <w:t>).</w:t>
      </w:r>
    </w:p>
    <w:p w:rsidR="00C40B59" w:rsidRPr="00210652" w:rsidRDefault="00C40B59" w:rsidP="00C40B59">
      <w:pPr>
        <w:numPr>
          <w:ilvl w:val="0"/>
          <w:numId w:val="105"/>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For xD</w:t>
      </w:r>
      <w:r w:rsidRPr="00210652">
        <w:rPr>
          <w:vertAlign w:val="subscript"/>
          <w:lang w:eastAsia="ko-KR"/>
        </w:rPr>
        <w:t>k</w:t>
      </w:r>
      <w:r w:rsidRPr="00210652">
        <w:rPr>
          <w:lang w:eastAsia="ko-KR"/>
        </w:rPr>
        <w:t xml:space="preserve"> set equal to ( </w:t>
      </w:r>
      <w:r w:rsidR="00564DF8" w:rsidRPr="00210652">
        <w:rPr>
          <w:lang w:eastAsia="ko-KR"/>
        </w:rPr>
        <w:t>xC </w:t>
      </w:r>
      <w:r w:rsidRPr="00210652">
        <w:rPr>
          <w:lang w:eastAsia="ko-KR"/>
        </w:rPr>
        <w:t>/ 2 )+( k &lt;&lt; </w:t>
      </w:r>
      <w:r w:rsidR="00605260" w:rsidRPr="00210652">
        <w:rPr>
          <w:lang w:eastAsia="ko-KR"/>
        </w:rPr>
        <w:t>3 </w:t>
      </w:r>
      <w:r w:rsidRPr="00210652">
        <w:rPr>
          <w:lang w:eastAsia="ko-KR"/>
        </w:rPr>
        <w:t>), k=0..nD </w:t>
      </w:r>
      <w:r w:rsidR="0013349E" w:rsidRPr="00210652">
        <w:rPr>
          <w:lang w:eastAsia="ko-KR"/>
        </w:rPr>
        <w:t>–</w:t>
      </w:r>
      <w:r w:rsidRPr="00210652">
        <w:rPr>
          <w:lang w:eastAsia="ko-KR"/>
        </w:rPr>
        <w:t> 1</w:t>
      </w:r>
      <w:r w:rsidR="0013349E" w:rsidRPr="00210652">
        <w:rPr>
          <w:lang w:eastAsia="ko-KR"/>
        </w:rPr>
        <w:t xml:space="preserve">, </w:t>
      </w:r>
      <w:r w:rsidRPr="00210652">
        <w:rPr>
          <w:lang w:eastAsia="ko-KR"/>
        </w:rPr>
        <w:t>the following applies:</w:t>
      </w:r>
    </w:p>
    <w:p w:rsidR="0013349E" w:rsidRPr="00210652" w:rsidRDefault="0013349E" w:rsidP="00C40B59">
      <w:pPr>
        <w:numPr>
          <w:ilvl w:val="0"/>
          <w:numId w:val="94"/>
        </w:numPr>
        <w:tabs>
          <w:tab w:val="clear" w:pos="794"/>
          <w:tab w:val="left" w:pos="400"/>
        </w:tabs>
        <w:rPr>
          <w:lang w:eastAsia="ko-KR"/>
        </w:rPr>
      </w:pPr>
      <w:r w:rsidRPr="00210652">
        <w:rPr>
          <w:lang w:eastAsia="ko-KR"/>
        </w:rPr>
        <w:t>For yD</w:t>
      </w:r>
      <w:r w:rsidRPr="00210652">
        <w:rPr>
          <w:vertAlign w:val="subscript"/>
          <w:lang w:eastAsia="ko-KR"/>
        </w:rPr>
        <w:t>m</w:t>
      </w:r>
      <w:r w:rsidRPr="00210652">
        <w:rPr>
          <w:lang w:eastAsia="ko-KR"/>
        </w:rPr>
        <w:t xml:space="preserve"> set equal to ( </w:t>
      </w:r>
      <w:r w:rsidR="00564DF8" w:rsidRPr="00210652">
        <w:rPr>
          <w:lang w:eastAsia="ko-KR"/>
        </w:rPr>
        <w:t>yC </w:t>
      </w:r>
      <w:r w:rsidRPr="00210652">
        <w:rPr>
          <w:lang w:eastAsia="ko-KR"/>
        </w:rPr>
        <w:t>/ 2)+( m &lt;&lt; 2 ), m=0..nD</w:t>
      </w:r>
      <w:r w:rsidR="00605260" w:rsidRPr="00210652">
        <w:rPr>
          <w:lang w:eastAsia="ko-KR"/>
        </w:rPr>
        <w:t>*2</w:t>
      </w:r>
      <w:r w:rsidRPr="00210652">
        <w:rPr>
          <w:lang w:eastAsia="ko-KR"/>
        </w:rPr>
        <w:t xml:space="preserve"> – 1, the following </w:t>
      </w:r>
      <w:r w:rsidR="002A10DF" w:rsidRPr="00210652">
        <w:rPr>
          <w:lang w:eastAsia="ko-KR"/>
        </w:rPr>
        <w:t xml:space="preserve">ordered steps </w:t>
      </w:r>
      <w:r w:rsidR="007555CC" w:rsidRPr="00210652">
        <w:rPr>
          <w:lang w:eastAsia="ko-KR"/>
        </w:rPr>
        <w:t>apply:</w:t>
      </w:r>
    </w:p>
    <w:p w:rsidR="007555CC" w:rsidRPr="00210652" w:rsidRDefault="007555CC" w:rsidP="007555CC">
      <w:pPr>
        <w:numPr>
          <w:ilvl w:val="0"/>
          <w:numId w:val="141"/>
        </w:numPr>
        <w:tabs>
          <w:tab w:val="clear" w:pos="794"/>
          <w:tab w:val="left" w:pos="400"/>
        </w:tabs>
        <w:rPr>
          <w:lang w:eastAsia="ko-KR"/>
        </w:rPr>
      </w:pPr>
      <w:r w:rsidRPr="00210652">
        <w:rPr>
          <w:lang w:eastAsia="ko-KR"/>
        </w:rPr>
        <w:t>Boundary filtering strength bSVer is derived as follows:</w:t>
      </w:r>
    </w:p>
    <w:p w:rsidR="007555CC" w:rsidRPr="00210652" w:rsidRDefault="007555CC" w:rsidP="007555CC">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bSVer = bS[ 0 ][ xD</w:t>
      </w:r>
      <w:r w:rsidRPr="00210652">
        <w:rPr>
          <w:sz w:val="20"/>
          <w:vertAlign w:val="subscript"/>
          <w:lang w:eastAsia="ko-KR"/>
        </w:rPr>
        <w:t>k</w:t>
      </w:r>
      <w:r w:rsidR="00F64062" w:rsidRPr="00210652">
        <w:rPr>
          <w:sz w:val="20"/>
          <w:lang w:eastAsia="ko-KR"/>
        </w:rPr>
        <w:t>*2</w:t>
      </w:r>
      <w:r w:rsidRPr="00210652">
        <w:rPr>
          <w:sz w:val="20"/>
          <w:lang w:eastAsia="ko-KR"/>
        </w:rPr>
        <w:t> ][ yD</w:t>
      </w:r>
      <w:r w:rsidRPr="00210652">
        <w:rPr>
          <w:sz w:val="20"/>
          <w:vertAlign w:val="subscript"/>
          <w:lang w:eastAsia="ko-KR"/>
        </w:rPr>
        <w:t>m</w:t>
      </w:r>
      <w:r w:rsidR="00F64062" w:rsidRPr="00210652">
        <w:rPr>
          <w:sz w:val="20"/>
          <w:lang w:eastAsia="ko-KR"/>
        </w:rPr>
        <w:t>*2</w:t>
      </w:r>
      <w:r w:rsidRPr="00210652">
        <w:rPr>
          <w:sz w:val="20"/>
          <w:lang w:eastAsia="ko-KR"/>
        </w:rPr>
        <w:t xml:space="preserve"> ]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430</w:t>
      </w:r>
      <w:r w:rsidRPr="00210652">
        <w:rPr>
          <w:sz w:val="20"/>
          <w:lang w:eastAsia="ko-KR"/>
        </w:rPr>
        <w:fldChar w:fldCharType="end"/>
      </w:r>
      <w:r w:rsidRPr="00210652">
        <w:rPr>
          <w:sz w:val="20"/>
          <w:lang w:eastAsia="ko-KR"/>
        </w:rPr>
        <w:t>)</w:t>
      </w:r>
    </w:p>
    <w:p w:rsidR="00C40B59" w:rsidRPr="00210652" w:rsidRDefault="00C40B59" w:rsidP="007555CC">
      <w:pPr>
        <w:numPr>
          <w:ilvl w:val="0"/>
          <w:numId w:val="141"/>
        </w:numPr>
        <w:tabs>
          <w:tab w:val="clear" w:pos="794"/>
          <w:tab w:val="left" w:pos="400"/>
        </w:tabs>
        <w:rPr>
          <w:lang w:eastAsia="ko-KR"/>
        </w:rPr>
      </w:pPr>
      <w:r w:rsidRPr="00210652">
        <w:rPr>
          <w:lang w:eastAsia="ko-KR"/>
        </w:rPr>
        <w:t xml:space="preserve">Filtering process for </w:t>
      </w:r>
      <w:r w:rsidR="00B65959" w:rsidRPr="00210652">
        <w:rPr>
          <w:lang w:eastAsia="ko-KR"/>
        </w:rPr>
        <w:t xml:space="preserve">chroma </w:t>
      </w:r>
      <w:r w:rsidRPr="00210652">
        <w:rPr>
          <w:lang w:eastAsia="ko-KR"/>
        </w:rPr>
        <w:t xml:space="preserve">block edge in subclause </w:t>
      </w:r>
      <w:r w:rsidR="008B2705" w:rsidRPr="00210652">
        <w:rPr>
          <w:lang w:eastAsia="ko-KR"/>
        </w:rPr>
        <w:fldChar w:fldCharType="begin" w:fldLock="1"/>
      </w:r>
      <w:r w:rsidR="008B2705" w:rsidRPr="00210652">
        <w:rPr>
          <w:lang w:eastAsia="ko-KR"/>
        </w:rPr>
        <w:instrText xml:space="preserve"> REF _Ref286594894 \r \h </w:instrText>
      </w:r>
      <w:r w:rsidR="008B2705" w:rsidRPr="00210652">
        <w:rPr>
          <w:lang w:eastAsia="ko-KR"/>
        </w:rPr>
      </w:r>
      <w:r w:rsidR="008B2705" w:rsidRPr="00210652">
        <w:rPr>
          <w:lang w:eastAsia="ko-KR"/>
        </w:rPr>
        <w:fldChar w:fldCharType="separate"/>
      </w:r>
      <w:r w:rsidR="00E77DF0" w:rsidRPr="00210652">
        <w:rPr>
          <w:lang w:eastAsia="ko-KR"/>
        </w:rPr>
        <w:t>8.6.1.4.3</w:t>
      </w:r>
      <w:r w:rsidR="008B2705" w:rsidRPr="00210652">
        <w:rPr>
          <w:lang w:eastAsia="ko-KR"/>
        </w:rPr>
        <w:fldChar w:fldCharType="end"/>
      </w:r>
      <w:r w:rsidR="0058698E" w:rsidRPr="00210652">
        <w:rPr>
          <w:lang w:eastAsia="ko-KR"/>
        </w:rPr>
        <w:t xml:space="preserve"> </w:t>
      </w:r>
      <w:r w:rsidRPr="00210652">
        <w:rPr>
          <w:lang w:eastAsia="ko-KR"/>
        </w:rPr>
        <w:t xml:space="preserve">is invoked with the chroma location of the coding unit </w:t>
      </w:r>
      <w:proofErr w:type="gramStart"/>
      <w:r w:rsidRPr="00210652">
        <w:rPr>
          <w:lang w:eastAsia="ko-KR"/>
        </w:rPr>
        <w:t>( xC</w:t>
      </w:r>
      <w:proofErr w:type="gramEnd"/>
      <w:r w:rsidRPr="00210652">
        <w:rPr>
          <w:lang w:eastAsia="ko-KR"/>
        </w:rPr>
        <w:t>/2, yC/2 ), the chroma location of the block ( xD</w:t>
      </w:r>
      <w:r w:rsidRPr="00210652">
        <w:rPr>
          <w:vertAlign w:val="subscript"/>
          <w:lang w:eastAsia="ko-KR"/>
        </w:rPr>
        <w:t>k</w:t>
      </w:r>
      <w:r w:rsidRPr="00210652">
        <w:rPr>
          <w:lang w:eastAsia="ko-KR"/>
        </w:rPr>
        <w:t>, y</w:t>
      </w:r>
      <w:r w:rsidR="002A10DF" w:rsidRPr="00210652">
        <w:rPr>
          <w:lang w:eastAsia="ko-KR"/>
        </w:rPr>
        <w:t>D</w:t>
      </w:r>
      <w:r w:rsidR="002A10DF" w:rsidRPr="00210652">
        <w:rPr>
          <w:vertAlign w:val="subscript"/>
          <w:lang w:eastAsia="ko-KR"/>
        </w:rPr>
        <w:t>m</w:t>
      </w:r>
      <w:r w:rsidRPr="00210652">
        <w:rPr>
          <w:lang w:eastAsia="ko-KR"/>
        </w:rPr>
        <w:t> ), a variable verticalEdgeFlag set equal to 1</w:t>
      </w:r>
      <w:r w:rsidR="0068342E" w:rsidRPr="00210652">
        <w:rPr>
          <w:lang w:eastAsia="ko-KR"/>
        </w:rPr>
        <w:t xml:space="preserve">, </w:t>
      </w:r>
      <w:r w:rsidRPr="00210652">
        <w:rPr>
          <w:lang w:eastAsia="ko-KR"/>
        </w:rPr>
        <w:t>a chroma component index cIdx set equal to 1</w:t>
      </w:r>
      <w:r w:rsidR="0068342E" w:rsidRPr="00210652">
        <w:rPr>
          <w:lang w:eastAsia="ko-KR"/>
        </w:rPr>
        <w:t xml:space="preserve"> and the boundary filtering strength </w:t>
      </w:r>
      <w:r w:rsidR="002A10DF" w:rsidRPr="00210652">
        <w:rPr>
          <w:lang w:eastAsia="ko-KR"/>
        </w:rPr>
        <w:t xml:space="preserve">bSVer </w:t>
      </w:r>
      <w:r w:rsidRPr="00210652">
        <w:rPr>
          <w:lang w:eastAsia="ko-KR"/>
        </w:rPr>
        <w:t xml:space="preserve">as inputs and the modified </w:t>
      </w:r>
      <w:r w:rsidRPr="00210652">
        <w:t>chroma</w:t>
      </w:r>
      <w:r w:rsidRPr="00210652">
        <w:rPr>
          <w:lang w:eastAsia="ko-KR"/>
        </w:rPr>
        <w:t xml:space="preserve"> picture buffer as output.</w:t>
      </w:r>
    </w:p>
    <w:p w:rsidR="00C40B59" w:rsidRPr="00210652" w:rsidRDefault="00C40B59" w:rsidP="007555CC">
      <w:pPr>
        <w:numPr>
          <w:ilvl w:val="0"/>
          <w:numId w:val="141"/>
        </w:numPr>
        <w:tabs>
          <w:tab w:val="clear" w:pos="794"/>
          <w:tab w:val="left" w:pos="400"/>
        </w:tabs>
        <w:rPr>
          <w:lang w:eastAsia="ko-KR"/>
        </w:rPr>
      </w:pPr>
      <w:r w:rsidRPr="00210652">
        <w:rPr>
          <w:lang w:eastAsia="ko-KR"/>
        </w:rPr>
        <w:t xml:space="preserve">Filtering process for </w:t>
      </w:r>
      <w:r w:rsidR="00B65959" w:rsidRPr="00210652">
        <w:rPr>
          <w:lang w:eastAsia="ko-KR"/>
        </w:rPr>
        <w:t xml:space="preserve">chroma </w:t>
      </w:r>
      <w:r w:rsidRPr="00210652">
        <w:rPr>
          <w:lang w:eastAsia="ko-KR"/>
        </w:rPr>
        <w:t xml:space="preserve">block edge in subclause </w:t>
      </w:r>
      <w:r w:rsidR="008B2705" w:rsidRPr="00210652">
        <w:rPr>
          <w:lang w:eastAsia="ko-KR"/>
        </w:rPr>
        <w:fldChar w:fldCharType="begin" w:fldLock="1"/>
      </w:r>
      <w:r w:rsidR="008B2705" w:rsidRPr="00210652">
        <w:rPr>
          <w:lang w:eastAsia="ko-KR"/>
        </w:rPr>
        <w:instrText xml:space="preserve"> REF _Ref286594894 \r \h </w:instrText>
      </w:r>
      <w:r w:rsidR="008B2705" w:rsidRPr="00210652">
        <w:rPr>
          <w:lang w:eastAsia="ko-KR"/>
        </w:rPr>
      </w:r>
      <w:r w:rsidR="008B2705" w:rsidRPr="00210652">
        <w:rPr>
          <w:lang w:eastAsia="ko-KR"/>
        </w:rPr>
        <w:fldChar w:fldCharType="separate"/>
      </w:r>
      <w:r w:rsidR="00E77DF0" w:rsidRPr="00210652">
        <w:rPr>
          <w:lang w:eastAsia="ko-KR"/>
        </w:rPr>
        <w:t>8.6.1.4.3</w:t>
      </w:r>
      <w:r w:rsidR="008B2705" w:rsidRPr="00210652">
        <w:rPr>
          <w:lang w:eastAsia="ko-KR"/>
        </w:rPr>
        <w:fldChar w:fldCharType="end"/>
      </w:r>
      <w:r w:rsidR="0058698E" w:rsidRPr="00210652">
        <w:rPr>
          <w:lang w:eastAsia="ko-KR"/>
        </w:rPr>
        <w:t xml:space="preserve"> </w:t>
      </w:r>
      <w:r w:rsidRPr="00210652">
        <w:rPr>
          <w:lang w:eastAsia="ko-KR"/>
        </w:rPr>
        <w:t xml:space="preserve">is invoked with the chroma location of the coding unit </w:t>
      </w:r>
      <w:proofErr w:type="gramStart"/>
      <w:r w:rsidRPr="00210652">
        <w:rPr>
          <w:lang w:eastAsia="ko-KR"/>
        </w:rPr>
        <w:t>( xC</w:t>
      </w:r>
      <w:proofErr w:type="gramEnd"/>
      <w:r w:rsidRPr="00210652">
        <w:rPr>
          <w:lang w:eastAsia="ko-KR"/>
        </w:rPr>
        <w:t>/2, yC/2 ), the chroma location of the block ( xD</w:t>
      </w:r>
      <w:r w:rsidRPr="00210652">
        <w:rPr>
          <w:vertAlign w:val="subscript"/>
          <w:lang w:eastAsia="ko-KR"/>
        </w:rPr>
        <w:t>k</w:t>
      </w:r>
      <w:r w:rsidRPr="00210652">
        <w:rPr>
          <w:lang w:eastAsia="ko-KR"/>
        </w:rPr>
        <w:t>, y</w:t>
      </w:r>
      <w:r w:rsidR="002A10DF" w:rsidRPr="00210652">
        <w:rPr>
          <w:lang w:eastAsia="ko-KR"/>
        </w:rPr>
        <w:t>D</w:t>
      </w:r>
      <w:r w:rsidR="002A10DF" w:rsidRPr="00210652">
        <w:rPr>
          <w:vertAlign w:val="subscript"/>
          <w:lang w:eastAsia="ko-KR"/>
        </w:rPr>
        <w:t>m</w:t>
      </w:r>
      <w:r w:rsidRPr="00210652">
        <w:rPr>
          <w:lang w:eastAsia="ko-KR"/>
        </w:rPr>
        <w:t> ), a variable verticalEdgeFlag set equal to 1</w:t>
      </w:r>
      <w:r w:rsidR="0068342E" w:rsidRPr="00210652">
        <w:rPr>
          <w:lang w:eastAsia="ko-KR"/>
        </w:rPr>
        <w:t xml:space="preserve">, a chroma </w:t>
      </w:r>
      <w:r w:rsidRPr="00210652">
        <w:rPr>
          <w:lang w:eastAsia="ko-KR"/>
        </w:rPr>
        <w:t xml:space="preserve">component index cIdx set equal to 2 </w:t>
      </w:r>
      <w:r w:rsidR="0068342E" w:rsidRPr="00210652">
        <w:rPr>
          <w:lang w:eastAsia="ko-KR"/>
        </w:rPr>
        <w:t xml:space="preserve">and the boundary filtering strength </w:t>
      </w:r>
      <w:r w:rsidR="002A10DF" w:rsidRPr="00210652">
        <w:rPr>
          <w:lang w:eastAsia="ko-KR"/>
        </w:rPr>
        <w:t xml:space="preserve">bSVer </w:t>
      </w:r>
      <w:r w:rsidRPr="00210652">
        <w:rPr>
          <w:lang w:eastAsia="ko-KR"/>
        </w:rPr>
        <w:t xml:space="preserve">as inputs and the modified chroma picture </w:t>
      </w:r>
      <w:r w:rsidRPr="00210652">
        <w:t>buffer</w:t>
      </w:r>
      <w:r w:rsidRPr="00210652">
        <w:rPr>
          <w:lang w:eastAsia="ko-KR"/>
        </w:rPr>
        <w:t xml:space="preserve"> as output.</w:t>
      </w:r>
    </w:p>
    <w:p w:rsidR="00C40B59" w:rsidRPr="00210652" w:rsidRDefault="00C40B59" w:rsidP="00C40B59">
      <w:pPr>
        <w:numPr>
          <w:ilvl w:val="0"/>
          <w:numId w:val="105"/>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For </w:t>
      </w:r>
      <w:r w:rsidR="002A10DF" w:rsidRPr="00210652">
        <w:rPr>
          <w:lang w:eastAsia="ko-KR"/>
        </w:rPr>
        <w:t>yD</w:t>
      </w:r>
      <w:r w:rsidR="002A10DF" w:rsidRPr="00210652">
        <w:rPr>
          <w:vertAlign w:val="subscript"/>
          <w:lang w:eastAsia="ko-KR"/>
        </w:rPr>
        <w:t>m</w:t>
      </w:r>
      <w:r w:rsidR="002A10DF" w:rsidRPr="00210652">
        <w:rPr>
          <w:lang w:eastAsia="ko-KR"/>
        </w:rPr>
        <w:t xml:space="preserve"> </w:t>
      </w:r>
      <w:r w:rsidRPr="00210652">
        <w:rPr>
          <w:lang w:eastAsia="ko-KR"/>
        </w:rPr>
        <w:t>set equal to ( </w:t>
      </w:r>
      <w:r w:rsidR="00564DF8" w:rsidRPr="00210652">
        <w:rPr>
          <w:lang w:eastAsia="ko-KR"/>
        </w:rPr>
        <w:t>yC </w:t>
      </w:r>
      <w:r w:rsidRPr="00210652">
        <w:rPr>
          <w:lang w:eastAsia="ko-KR"/>
        </w:rPr>
        <w:t>/ 2 )+( </w:t>
      </w:r>
      <w:r w:rsidR="002A10DF" w:rsidRPr="00210652">
        <w:rPr>
          <w:lang w:eastAsia="ko-KR"/>
        </w:rPr>
        <w:t>m </w:t>
      </w:r>
      <w:r w:rsidRPr="00210652">
        <w:rPr>
          <w:lang w:eastAsia="ko-KR"/>
        </w:rPr>
        <w:t>&lt;&lt; </w:t>
      </w:r>
      <w:r w:rsidR="00605260" w:rsidRPr="00210652">
        <w:rPr>
          <w:lang w:eastAsia="ko-KR"/>
        </w:rPr>
        <w:t>3 </w:t>
      </w:r>
      <w:r w:rsidRPr="00210652">
        <w:rPr>
          <w:lang w:eastAsia="ko-KR"/>
        </w:rPr>
        <w:t xml:space="preserve">), </w:t>
      </w:r>
      <w:r w:rsidR="002A10DF" w:rsidRPr="00210652">
        <w:rPr>
          <w:lang w:eastAsia="ko-KR"/>
        </w:rPr>
        <w:t>m</w:t>
      </w:r>
      <w:r w:rsidRPr="00210652">
        <w:rPr>
          <w:lang w:eastAsia="ko-KR"/>
        </w:rPr>
        <w:t>=0..nD </w:t>
      </w:r>
      <w:r w:rsidR="002A10DF" w:rsidRPr="00210652">
        <w:rPr>
          <w:lang w:eastAsia="ko-KR"/>
        </w:rPr>
        <w:t>–</w:t>
      </w:r>
      <w:r w:rsidRPr="00210652">
        <w:rPr>
          <w:lang w:eastAsia="ko-KR"/>
        </w:rPr>
        <w:t> 1</w:t>
      </w:r>
      <w:r w:rsidR="002A10DF" w:rsidRPr="00210652">
        <w:rPr>
          <w:lang w:eastAsia="ko-KR"/>
        </w:rPr>
        <w:t xml:space="preserve">, </w:t>
      </w:r>
      <w:r w:rsidRPr="00210652">
        <w:rPr>
          <w:lang w:eastAsia="ko-KR"/>
        </w:rPr>
        <w:t>the following applies:</w:t>
      </w:r>
    </w:p>
    <w:p w:rsidR="002A10DF" w:rsidRPr="00210652" w:rsidRDefault="002A10DF" w:rsidP="00C40B59">
      <w:pPr>
        <w:numPr>
          <w:ilvl w:val="0"/>
          <w:numId w:val="94"/>
        </w:numPr>
        <w:tabs>
          <w:tab w:val="clear" w:pos="794"/>
          <w:tab w:val="left" w:pos="400"/>
        </w:tabs>
        <w:rPr>
          <w:lang w:eastAsia="ko-KR"/>
        </w:rPr>
      </w:pPr>
      <w:r w:rsidRPr="00210652">
        <w:rPr>
          <w:lang w:eastAsia="ko-KR"/>
        </w:rPr>
        <w:t>For xD</w:t>
      </w:r>
      <w:r w:rsidRPr="00210652">
        <w:rPr>
          <w:vertAlign w:val="subscript"/>
          <w:lang w:eastAsia="ko-KR"/>
        </w:rPr>
        <w:t>k</w:t>
      </w:r>
      <w:r w:rsidRPr="00210652">
        <w:rPr>
          <w:lang w:eastAsia="ko-KR"/>
        </w:rPr>
        <w:t xml:space="preserve"> set equal to ( </w:t>
      </w:r>
      <w:r w:rsidR="00564DF8" w:rsidRPr="00210652">
        <w:rPr>
          <w:lang w:eastAsia="ko-KR"/>
        </w:rPr>
        <w:t>xC </w:t>
      </w:r>
      <w:r w:rsidRPr="00210652">
        <w:rPr>
          <w:lang w:eastAsia="ko-KR"/>
        </w:rPr>
        <w:t>/ 2 )+( k &lt;&lt; 2 ), k=0..nD</w:t>
      </w:r>
      <w:r w:rsidR="00605260" w:rsidRPr="00210652">
        <w:rPr>
          <w:lang w:eastAsia="ko-KR"/>
        </w:rPr>
        <w:t>*2</w:t>
      </w:r>
      <w:r w:rsidRPr="00210652">
        <w:rPr>
          <w:lang w:eastAsia="ko-KR"/>
        </w:rPr>
        <w:t> – 1, the following</w:t>
      </w:r>
      <w:r w:rsidR="007555CC" w:rsidRPr="00210652">
        <w:rPr>
          <w:lang w:eastAsia="ko-KR"/>
        </w:rPr>
        <w:t xml:space="preserve"> ordered steps</w:t>
      </w:r>
      <w:r w:rsidRPr="00210652">
        <w:rPr>
          <w:lang w:eastAsia="ko-KR"/>
        </w:rPr>
        <w:t xml:space="preserve"> appl</w:t>
      </w:r>
      <w:r w:rsidR="007555CC" w:rsidRPr="00210652">
        <w:rPr>
          <w:lang w:eastAsia="ko-KR"/>
        </w:rPr>
        <w:t>y</w:t>
      </w:r>
      <w:r w:rsidRPr="00210652">
        <w:rPr>
          <w:lang w:eastAsia="ko-KR"/>
        </w:rPr>
        <w:t>:</w:t>
      </w:r>
    </w:p>
    <w:p w:rsidR="00564DF8" w:rsidRPr="00210652" w:rsidRDefault="00564DF8" w:rsidP="007555CC">
      <w:pPr>
        <w:numPr>
          <w:ilvl w:val="0"/>
          <w:numId w:val="142"/>
        </w:numPr>
        <w:tabs>
          <w:tab w:val="clear" w:pos="794"/>
          <w:tab w:val="left" w:pos="400"/>
        </w:tabs>
        <w:rPr>
          <w:lang w:eastAsia="ko-KR"/>
        </w:rPr>
      </w:pPr>
      <w:r w:rsidRPr="00210652">
        <w:rPr>
          <w:lang w:eastAsia="ko-KR"/>
        </w:rPr>
        <w:t>If xD</w:t>
      </w:r>
      <w:r w:rsidRPr="00210652">
        <w:rPr>
          <w:vertAlign w:val="subscript"/>
          <w:lang w:eastAsia="ko-KR"/>
        </w:rPr>
        <w:t>k</w:t>
      </w:r>
      <w:r w:rsidRPr="00210652">
        <w:rPr>
          <w:lang w:eastAsia="ko-KR"/>
        </w:rPr>
        <w:t xml:space="preserve"> is equal to 0, the parameter xPOS is set equal to 1. If xD</w:t>
      </w:r>
      <w:r w:rsidRPr="00210652">
        <w:rPr>
          <w:vertAlign w:val="subscript"/>
          <w:lang w:eastAsia="ko-KR"/>
        </w:rPr>
        <w:t>k</w:t>
      </w:r>
      <w:r w:rsidRPr="00210652">
        <w:rPr>
          <w:lang w:eastAsia="ko-KR"/>
        </w:rPr>
        <w:t xml:space="preserve"> is equal to xB+(</w:t>
      </w:r>
      <w:r w:rsidRPr="00E8461A">
        <w:rPr>
          <w:lang w:eastAsia="ko-KR"/>
        </w:rPr>
        <w:t> </w:t>
      </w:r>
      <w:r w:rsidRPr="00210652">
        <w:rPr>
          <w:lang w:eastAsia="ko-KR"/>
        </w:rPr>
        <w:t>(</w:t>
      </w:r>
      <w:r w:rsidRPr="00E8461A">
        <w:rPr>
          <w:lang w:eastAsia="ko-KR"/>
        </w:rPr>
        <w:t> </w:t>
      </w:r>
      <w:r w:rsidRPr="00210652">
        <w:rPr>
          <w:lang w:eastAsia="ko-KR"/>
        </w:rPr>
        <w:t>nD*2</w:t>
      </w:r>
      <w:r w:rsidRPr="00E8461A">
        <w:rPr>
          <w:lang w:eastAsia="ko-KR"/>
        </w:rPr>
        <w:t> </w:t>
      </w:r>
      <w:r w:rsidRPr="00210652">
        <w:rPr>
          <w:lang w:eastAsia="ko-KR"/>
        </w:rPr>
        <w:t>–</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Pr="00210652">
        <w:rPr>
          <w:lang w:eastAsia="ko-KR"/>
        </w:rPr>
        <w:t>2</w:t>
      </w:r>
      <w:r w:rsidRPr="00E8461A">
        <w:rPr>
          <w:lang w:eastAsia="ko-KR"/>
        </w:rPr>
        <w:t> </w:t>
      </w:r>
      <w:r w:rsidRPr="00210652">
        <w:rPr>
          <w:lang w:eastAsia="ko-KR"/>
        </w:rPr>
        <w:t>) xPOS is set equal to 2. Otherwise xPOS is set to 0.</w:t>
      </w:r>
    </w:p>
    <w:p w:rsidR="007555CC" w:rsidRPr="00210652" w:rsidRDefault="007555CC" w:rsidP="007555CC">
      <w:pPr>
        <w:numPr>
          <w:ilvl w:val="0"/>
          <w:numId w:val="142"/>
        </w:numPr>
        <w:tabs>
          <w:tab w:val="clear" w:pos="794"/>
          <w:tab w:val="left" w:pos="400"/>
        </w:tabs>
        <w:rPr>
          <w:lang w:eastAsia="ko-KR"/>
        </w:rPr>
      </w:pPr>
      <w:r w:rsidRPr="00210652">
        <w:rPr>
          <w:lang w:eastAsia="ko-KR"/>
        </w:rPr>
        <w:t>Boundary filtering strength bSHor is derived as follows:</w:t>
      </w:r>
    </w:p>
    <w:p w:rsidR="007555CC" w:rsidRPr="00210652" w:rsidRDefault="007555CC" w:rsidP="007555CC">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bSHor = bS[ 1 ][ xD</w:t>
      </w:r>
      <w:r w:rsidRPr="00210652">
        <w:rPr>
          <w:sz w:val="20"/>
          <w:vertAlign w:val="subscript"/>
          <w:lang w:eastAsia="ko-KR"/>
        </w:rPr>
        <w:t>k</w:t>
      </w:r>
      <w:r w:rsidR="00605260" w:rsidRPr="00210652">
        <w:rPr>
          <w:sz w:val="20"/>
          <w:lang w:eastAsia="ko-KR"/>
        </w:rPr>
        <w:t>*2</w:t>
      </w:r>
      <w:r w:rsidRPr="00210652">
        <w:rPr>
          <w:sz w:val="20"/>
          <w:lang w:eastAsia="ko-KR"/>
        </w:rPr>
        <w:t> ][ yD</w:t>
      </w:r>
      <w:r w:rsidRPr="00210652">
        <w:rPr>
          <w:sz w:val="20"/>
          <w:vertAlign w:val="subscript"/>
          <w:lang w:eastAsia="ko-KR"/>
        </w:rPr>
        <w:t>m</w:t>
      </w:r>
      <w:r w:rsidR="00605260" w:rsidRPr="00210652">
        <w:rPr>
          <w:sz w:val="20"/>
          <w:lang w:eastAsia="ko-KR"/>
        </w:rPr>
        <w:t>*2</w:t>
      </w:r>
      <w:r w:rsidRPr="00210652">
        <w:rPr>
          <w:sz w:val="20"/>
          <w:lang w:eastAsia="ko-KR"/>
        </w:rPr>
        <w:t xml:space="preserve"> ]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431</w:t>
      </w:r>
      <w:r w:rsidRPr="00210652">
        <w:rPr>
          <w:sz w:val="20"/>
          <w:lang w:eastAsia="ko-KR"/>
        </w:rPr>
        <w:fldChar w:fldCharType="end"/>
      </w:r>
      <w:r w:rsidRPr="00210652">
        <w:rPr>
          <w:sz w:val="20"/>
          <w:lang w:eastAsia="ko-KR"/>
        </w:rPr>
        <w:t>)</w:t>
      </w:r>
    </w:p>
    <w:p w:rsidR="00C40B59" w:rsidRPr="00210652" w:rsidRDefault="00C40B59" w:rsidP="007555CC">
      <w:pPr>
        <w:numPr>
          <w:ilvl w:val="0"/>
          <w:numId w:val="142"/>
        </w:numPr>
        <w:tabs>
          <w:tab w:val="clear" w:pos="794"/>
          <w:tab w:val="left" w:pos="400"/>
        </w:tabs>
        <w:rPr>
          <w:lang w:eastAsia="ko-KR"/>
        </w:rPr>
      </w:pPr>
      <w:r w:rsidRPr="00210652">
        <w:rPr>
          <w:lang w:eastAsia="ko-KR"/>
        </w:rPr>
        <w:t xml:space="preserve">Filtering process for </w:t>
      </w:r>
      <w:r w:rsidR="00B65959" w:rsidRPr="00210652">
        <w:rPr>
          <w:lang w:eastAsia="ko-KR"/>
        </w:rPr>
        <w:t xml:space="preserve">chroma </w:t>
      </w:r>
      <w:r w:rsidRPr="00210652">
        <w:rPr>
          <w:lang w:eastAsia="ko-KR"/>
        </w:rPr>
        <w:t>block edge in subclause</w:t>
      </w:r>
      <w:r w:rsidR="008B2705" w:rsidRPr="00210652">
        <w:rPr>
          <w:lang w:eastAsia="ko-KR"/>
        </w:rPr>
        <w:t xml:space="preserve"> </w:t>
      </w:r>
      <w:r w:rsidR="008B2705" w:rsidRPr="00210652">
        <w:rPr>
          <w:lang w:eastAsia="ko-KR"/>
        </w:rPr>
        <w:fldChar w:fldCharType="begin" w:fldLock="1"/>
      </w:r>
      <w:r w:rsidR="008B2705" w:rsidRPr="00210652">
        <w:rPr>
          <w:lang w:eastAsia="ko-KR"/>
        </w:rPr>
        <w:instrText xml:space="preserve"> REF _Ref286594894 \r \h </w:instrText>
      </w:r>
      <w:r w:rsidR="008B2705" w:rsidRPr="00210652">
        <w:rPr>
          <w:lang w:eastAsia="ko-KR"/>
        </w:rPr>
      </w:r>
      <w:r w:rsidR="008B2705" w:rsidRPr="00210652">
        <w:rPr>
          <w:lang w:eastAsia="ko-KR"/>
        </w:rPr>
        <w:fldChar w:fldCharType="separate"/>
      </w:r>
      <w:r w:rsidR="00E77DF0" w:rsidRPr="00210652">
        <w:rPr>
          <w:lang w:eastAsia="ko-KR"/>
        </w:rPr>
        <w:t>8.6.1.4.3</w:t>
      </w:r>
      <w:r w:rsidR="008B2705" w:rsidRPr="00210652">
        <w:rPr>
          <w:lang w:eastAsia="ko-KR"/>
        </w:rPr>
        <w:fldChar w:fldCharType="end"/>
      </w:r>
      <w:r w:rsidRPr="00210652">
        <w:rPr>
          <w:lang w:eastAsia="ko-KR"/>
        </w:rPr>
        <w:t xml:space="preserve"> is invoked with the chroma location of the coding unit </w:t>
      </w:r>
      <w:proofErr w:type="gramStart"/>
      <w:r w:rsidRPr="00210652">
        <w:rPr>
          <w:lang w:eastAsia="ko-KR"/>
        </w:rPr>
        <w:t>( xC</w:t>
      </w:r>
      <w:proofErr w:type="gramEnd"/>
      <w:r w:rsidRPr="00210652">
        <w:rPr>
          <w:lang w:eastAsia="ko-KR"/>
        </w:rPr>
        <w:t>/2, yC/2 ), the chroma location of the block ( x</w:t>
      </w:r>
      <w:r w:rsidR="002A10DF" w:rsidRPr="00210652">
        <w:rPr>
          <w:lang w:eastAsia="ko-KR"/>
        </w:rPr>
        <w:t>D</w:t>
      </w:r>
      <w:r w:rsidR="002A10DF" w:rsidRPr="00210652">
        <w:rPr>
          <w:vertAlign w:val="subscript"/>
          <w:lang w:eastAsia="ko-KR"/>
        </w:rPr>
        <w:t>k</w:t>
      </w:r>
      <w:r w:rsidRPr="00210652">
        <w:rPr>
          <w:lang w:eastAsia="ko-KR"/>
        </w:rPr>
        <w:t>, </w:t>
      </w:r>
      <w:r w:rsidR="002A10DF" w:rsidRPr="00210652">
        <w:rPr>
          <w:lang w:eastAsia="ko-KR"/>
        </w:rPr>
        <w:t>yD</w:t>
      </w:r>
      <w:r w:rsidR="002A10DF" w:rsidRPr="00210652">
        <w:rPr>
          <w:vertAlign w:val="subscript"/>
          <w:lang w:eastAsia="ko-KR"/>
        </w:rPr>
        <w:t>m</w:t>
      </w:r>
      <w:r w:rsidR="002A10DF" w:rsidRPr="00210652">
        <w:rPr>
          <w:lang w:eastAsia="ko-KR"/>
        </w:rPr>
        <w:t> </w:t>
      </w:r>
      <w:r w:rsidRPr="00210652">
        <w:rPr>
          <w:lang w:eastAsia="ko-KR"/>
        </w:rPr>
        <w:t>), a variable verticalEdgeFlag set equal to 0</w:t>
      </w:r>
      <w:r w:rsidR="0068342E" w:rsidRPr="00210652">
        <w:rPr>
          <w:lang w:eastAsia="ko-KR"/>
        </w:rPr>
        <w:t xml:space="preserve">, a chroma </w:t>
      </w:r>
      <w:r w:rsidRPr="00210652">
        <w:rPr>
          <w:lang w:eastAsia="ko-KR"/>
        </w:rPr>
        <w:t xml:space="preserve">component index cIdx set equal to 1 </w:t>
      </w:r>
      <w:r w:rsidR="0068342E" w:rsidRPr="00210652">
        <w:rPr>
          <w:lang w:eastAsia="ko-KR"/>
        </w:rPr>
        <w:t xml:space="preserve">and the boundary filtering strength </w:t>
      </w:r>
      <w:r w:rsidR="002A10DF" w:rsidRPr="00210652">
        <w:rPr>
          <w:lang w:eastAsia="ko-KR"/>
        </w:rPr>
        <w:t>bSHor</w:t>
      </w:r>
      <w:r w:rsidR="00564DF8" w:rsidRPr="00210652">
        <w:rPr>
          <w:lang w:eastAsia="ko-KR"/>
        </w:rPr>
        <w:t>, xPOS, bS</w:t>
      </w:r>
      <w:r w:rsidR="00564DF8" w:rsidRPr="00210652">
        <w:rPr>
          <w:vertAlign w:val="subscript"/>
          <w:lang w:eastAsia="ko-KR"/>
        </w:rPr>
        <w:t>L</w:t>
      </w:r>
      <w:r w:rsidR="00564DF8" w:rsidRPr="00210652">
        <w:rPr>
          <w:lang w:eastAsia="ko-KR"/>
        </w:rPr>
        <w:t>[m] and t</w:t>
      </w:r>
      <w:r w:rsidR="00564DF8" w:rsidRPr="00210652">
        <w:rPr>
          <w:vertAlign w:val="subscript"/>
          <w:lang w:eastAsia="ko-KR"/>
        </w:rPr>
        <w:t>CL</w:t>
      </w:r>
      <w:r w:rsidR="00564DF8" w:rsidRPr="00210652">
        <w:rPr>
          <w:lang w:eastAsia="ko-KR"/>
        </w:rPr>
        <w:t>[m]</w:t>
      </w:r>
      <w:r w:rsidR="002A10DF" w:rsidRPr="00210652">
        <w:rPr>
          <w:lang w:eastAsia="ko-KR"/>
        </w:rPr>
        <w:t xml:space="preserve"> </w:t>
      </w:r>
      <w:r w:rsidRPr="00210652">
        <w:rPr>
          <w:lang w:eastAsia="ko-KR"/>
        </w:rPr>
        <w:t xml:space="preserve">as inputs and the modified chroma picture </w:t>
      </w:r>
      <w:r w:rsidRPr="00210652">
        <w:t>buffer</w:t>
      </w:r>
      <w:r w:rsidRPr="00210652">
        <w:rPr>
          <w:lang w:eastAsia="ko-KR"/>
        </w:rPr>
        <w:t xml:space="preserve"> as output.</w:t>
      </w:r>
    </w:p>
    <w:p w:rsidR="00C40B59" w:rsidRPr="00210652" w:rsidRDefault="00C40B59" w:rsidP="007555CC">
      <w:pPr>
        <w:numPr>
          <w:ilvl w:val="0"/>
          <w:numId w:val="142"/>
        </w:numPr>
        <w:tabs>
          <w:tab w:val="clear" w:pos="794"/>
          <w:tab w:val="left" w:pos="400"/>
        </w:tabs>
        <w:rPr>
          <w:lang w:eastAsia="ko-KR"/>
        </w:rPr>
      </w:pPr>
      <w:r w:rsidRPr="00210652">
        <w:rPr>
          <w:lang w:eastAsia="ko-KR"/>
        </w:rPr>
        <w:t xml:space="preserve">Filtering process for </w:t>
      </w:r>
      <w:r w:rsidR="00B65959" w:rsidRPr="00210652">
        <w:rPr>
          <w:lang w:eastAsia="ko-KR"/>
        </w:rPr>
        <w:t xml:space="preserve">chroma </w:t>
      </w:r>
      <w:r w:rsidRPr="00210652">
        <w:rPr>
          <w:lang w:eastAsia="ko-KR"/>
        </w:rPr>
        <w:t xml:space="preserve">block edge in subclause </w:t>
      </w:r>
      <w:r w:rsidR="008B2705" w:rsidRPr="00210652">
        <w:rPr>
          <w:lang w:eastAsia="ko-KR"/>
        </w:rPr>
        <w:fldChar w:fldCharType="begin" w:fldLock="1"/>
      </w:r>
      <w:r w:rsidR="008B2705" w:rsidRPr="00210652">
        <w:rPr>
          <w:lang w:eastAsia="ko-KR"/>
        </w:rPr>
        <w:instrText xml:space="preserve"> REF _Ref286594894 \r \h </w:instrText>
      </w:r>
      <w:r w:rsidR="008B2705" w:rsidRPr="00210652">
        <w:rPr>
          <w:lang w:eastAsia="ko-KR"/>
        </w:rPr>
      </w:r>
      <w:r w:rsidR="008B2705" w:rsidRPr="00210652">
        <w:rPr>
          <w:lang w:eastAsia="ko-KR"/>
        </w:rPr>
        <w:fldChar w:fldCharType="separate"/>
      </w:r>
      <w:r w:rsidR="00E77DF0" w:rsidRPr="00210652">
        <w:rPr>
          <w:lang w:eastAsia="ko-KR"/>
        </w:rPr>
        <w:t>8.6.1.4.3</w:t>
      </w:r>
      <w:r w:rsidR="008B2705" w:rsidRPr="00210652">
        <w:rPr>
          <w:lang w:eastAsia="ko-KR"/>
        </w:rPr>
        <w:fldChar w:fldCharType="end"/>
      </w:r>
      <w:r w:rsidR="0058698E" w:rsidRPr="00210652">
        <w:rPr>
          <w:lang w:eastAsia="ko-KR"/>
        </w:rPr>
        <w:t xml:space="preserve"> </w:t>
      </w:r>
      <w:r w:rsidRPr="00210652">
        <w:rPr>
          <w:lang w:eastAsia="ko-KR"/>
        </w:rPr>
        <w:t xml:space="preserve">is invoked with the chroma location of the coding unit </w:t>
      </w:r>
      <w:proofErr w:type="gramStart"/>
      <w:r w:rsidRPr="00210652">
        <w:rPr>
          <w:lang w:eastAsia="ko-KR"/>
        </w:rPr>
        <w:t>( xC</w:t>
      </w:r>
      <w:proofErr w:type="gramEnd"/>
      <w:r w:rsidRPr="00210652">
        <w:rPr>
          <w:lang w:eastAsia="ko-KR"/>
        </w:rPr>
        <w:t xml:space="preserve">/2, yC/2 ), the chroma location of the block </w:t>
      </w:r>
      <w:r w:rsidR="00302AB6" w:rsidRPr="00210652">
        <w:rPr>
          <w:lang w:eastAsia="ko-KR"/>
        </w:rPr>
        <w:t>( x</w:t>
      </w:r>
      <w:r w:rsidR="002A10DF" w:rsidRPr="00210652">
        <w:rPr>
          <w:lang w:eastAsia="ko-KR"/>
        </w:rPr>
        <w:t>D</w:t>
      </w:r>
      <w:r w:rsidR="002A10DF" w:rsidRPr="00210652">
        <w:rPr>
          <w:vertAlign w:val="subscript"/>
          <w:lang w:eastAsia="ko-KR"/>
        </w:rPr>
        <w:t>k</w:t>
      </w:r>
      <w:r w:rsidR="00302AB6" w:rsidRPr="00210652">
        <w:rPr>
          <w:lang w:eastAsia="ko-KR"/>
        </w:rPr>
        <w:t>, </w:t>
      </w:r>
      <w:r w:rsidR="002A10DF" w:rsidRPr="00210652">
        <w:rPr>
          <w:lang w:eastAsia="ko-KR"/>
        </w:rPr>
        <w:t>yD</w:t>
      </w:r>
      <w:r w:rsidR="002A10DF" w:rsidRPr="00210652">
        <w:rPr>
          <w:vertAlign w:val="subscript"/>
          <w:lang w:eastAsia="ko-KR"/>
        </w:rPr>
        <w:t>m</w:t>
      </w:r>
      <w:r w:rsidR="002A10DF" w:rsidRPr="00210652">
        <w:rPr>
          <w:lang w:eastAsia="ko-KR"/>
        </w:rPr>
        <w:t> </w:t>
      </w:r>
      <w:r w:rsidR="00302AB6" w:rsidRPr="00210652">
        <w:rPr>
          <w:lang w:eastAsia="ko-KR"/>
        </w:rPr>
        <w:t xml:space="preserve">), </w:t>
      </w:r>
      <w:r w:rsidRPr="00210652">
        <w:rPr>
          <w:lang w:eastAsia="ko-KR"/>
        </w:rPr>
        <w:t>a variable verticalEdgeFlag set equal to 0</w:t>
      </w:r>
      <w:r w:rsidR="0068342E" w:rsidRPr="00210652">
        <w:rPr>
          <w:lang w:eastAsia="ko-KR"/>
        </w:rPr>
        <w:t xml:space="preserve">, a chroma </w:t>
      </w:r>
      <w:r w:rsidRPr="00210652">
        <w:rPr>
          <w:lang w:eastAsia="ko-KR"/>
        </w:rPr>
        <w:t>component index cIdx set equal to 2</w:t>
      </w:r>
      <w:r w:rsidR="0068342E" w:rsidRPr="00210652">
        <w:rPr>
          <w:lang w:eastAsia="ko-KR"/>
        </w:rPr>
        <w:t xml:space="preserve"> and the boundary filtering strength </w:t>
      </w:r>
      <w:r w:rsidR="002A10DF" w:rsidRPr="00210652">
        <w:rPr>
          <w:lang w:eastAsia="ko-KR"/>
        </w:rPr>
        <w:t>bSHor</w:t>
      </w:r>
      <w:r w:rsidR="00564DF8" w:rsidRPr="00210652">
        <w:rPr>
          <w:lang w:eastAsia="ko-KR"/>
        </w:rPr>
        <w:t>, xPOS, bS</w:t>
      </w:r>
      <w:r w:rsidR="00564DF8" w:rsidRPr="00210652">
        <w:rPr>
          <w:vertAlign w:val="subscript"/>
          <w:lang w:eastAsia="ko-KR"/>
        </w:rPr>
        <w:t>L</w:t>
      </w:r>
      <w:r w:rsidR="00564DF8" w:rsidRPr="00210652">
        <w:rPr>
          <w:lang w:eastAsia="ko-KR"/>
        </w:rPr>
        <w:t>[m] and t</w:t>
      </w:r>
      <w:r w:rsidR="00564DF8" w:rsidRPr="00210652">
        <w:rPr>
          <w:vertAlign w:val="subscript"/>
          <w:lang w:eastAsia="ko-KR"/>
        </w:rPr>
        <w:t>CL</w:t>
      </w:r>
      <w:r w:rsidR="00564DF8" w:rsidRPr="00210652">
        <w:rPr>
          <w:lang w:eastAsia="ko-KR"/>
        </w:rPr>
        <w:t>[m]</w:t>
      </w:r>
      <w:r w:rsidR="002A10DF" w:rsidRPr="00210652">
        <w:rPr>
          <w:lang w:eastAsia="ko-KR"/>
        </w:rPr>
        <w:t xml:space="preserve"> </w:t>
      </w:r>
      <w:r w:rsidRPr="00210652">
        <w:rPr>
          <w:lang w:eastAsia="ko-KR"/>
        </w:rPr>
        <w:t xml:space="preserve">as inputs and the modified chroma </w:t>
      </w:r>
      <w:r w:rsidRPr="00210652">
        <w:t>picture</w:t>
      </w:r>
      <w:r w:rsidRPr="00210652">
        <w:rPr>
          <w:lang w:eastAsia="ko-KR"/>
        </w:rPr>
        <w:t xml:space="preserve"> buffer as output.</w:t>
      </w:r>
    </w:p>
    <w:p w:rsidR="00E77DF0" w:rsidRPr="00E8461A" w:rsidRDefault="00E77DF0" w:rsidP="00015CCA">
      <w:pPr>
        <w:pStyle w:val="Heading5"/>
      </w:pPr>
      <w:bookmarkStart w:id="2613" w:name="_Ref295419313"/>
      <w:bookmarkStart w:id="2614" w:name="_Ref282080392"/>
      <w:r w:rsidRPr="00E8461A">
        <w:t>Decision process for luma block edge</w:t>
      </w:r>
      <w:bookmarkEnd w:id="2613"/>
    </w:p>
    <w:p w:rsidR="005D61B9" w:rsidRPr="00210652" w:rsidRDefault="005D61B9" w:rsidP="005D61B9">
      <w:pPr>
        <w:tabs>
          <w:tab w:val="left" w:pos="284"/>
        </w:tabs>
        <w:ind w:left="284" w:hanging="284"/>
        <w:rPr>
          <w:lang w:eastAsia="ko-KR"/>
        </w:rPr>
      </w:pPr>
      <w:r w:rsidRPr="00210652">
        <w:rPr>
          <w:lang w:eastAsia="ko-KR"/>
        </w:rPr>
        <w:t>Inputs of this process are:</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a luma location ( xC, yC ) specifying the top-left luma sample of the current coding unit relative to the top left luma sample of the current picture,</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a luma location ( xB, yB ) specifying the top-left luma sample of the current block relative to the top left luma sample of the current coding unit,</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a variable verticalEdgeFlag,</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a variable bS specifying the boundary filtering strength,</w:t>
      </w:r>
    </w:p>
    <w:p w:rsidR="005D61B9" w:rsidRPr="00210652" w:rsidRDefault="005D61B9" w:rsidP="005D61B9">
      <w:pPr>
        <w:tabs>
          <w:tab w:val="left" w:pos="284"/>
        </w:tabs>
        <w:ind w:left="284" w:hanging="284"/>
        <w:rPr>
          <w:lang w:eastAsia="ko-KR"/>
        </w:rPr>
      </w:pPr>
      <w:r w:rsidRPr="00210652">
        <w:rPr>
          <w:lang w:eastAsia="ko-KR"/>
        </w:rPr>
        <w:t>Output of this process is:</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variable</w:t>
      </w:r>
      <w:r w:rsidR="005B4D87" w:rsidRPr="00210652">
        <w:rPr>
          <w:lang w:eastAsia="ko-KR"/>
        </w:rPr>
        <w:t>s</w:t>
      </w:r>
      <w:r w:rsidRPr="00210652">
        <w:rPr>
          <w:lang w:eastAsia="ko-KR"/>
        </w:rPr>
        <w:t xml:space="preserve"> dE</w:t>
      </w:r>
      <w:r w:rsidR="005B4D87" w:rsidRPr="00210652">
        <w:rPr>
          <w:lang w:eastAsia="ko-KR"/>
        </w:rPr>
        <w:t>, dEp1 and dEq1</w:t>
      </w:r>
      <w:r w:rsidRPr="00210652">
        <w:rPr>
          <w:lang w:eastAsia="ko-KR"/>
        </w:rPr>
        <w:t xml:space="preserve"> containing decision</w:t>
      </w:r>
      <w:r w:rsidR="005B4D87" w:rsidRPr="00210652">
        <w:rPr>
          <w:lang w:eastAsia="ko-KR"/>
        </w:rPr>
        <w:t>s</w:t>
      </w:r>
      <w:r w:rsidRPr="00210652">
        <w:rPr>
          <w:lang w:eastAsia="ko-KR"/>
        </w:rPr>
        <w:t>,</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one-dimensional array of size (8), dS containing decisions.</w:t>
      </w:r>
    </w:p>
    <w:p w:rsidR="005D61B9" w:rsidRPr="00210652" w:rsidRDefault="005D61B9" w:rsidP="005D61B9">
      <w:pPr>
        <w:rPr>
          <w:lang w:eastAsia="ko-KR"/>
        </w:rPr>
      </w:pPr>
      <w:r w:rsidRPr="00210652">
        <w:rPr>
          <w:lang w:eastAsia="ko-KR"/>
        </w:rPr>
        <w:t>Let s’ represent the luma sample array recPicture</w:t>
      </w:r>
      <w:r w:rsidRPr="00210652">
        <w:rPr>
          <w:vertAlign w:val="subscript"/>
          <w:lang w:eastAsia="ko-KR"/>
        </w:rPr>
        <w:t>L</w:t>
      </w:r>
      <w:r w:rsidRPr="00210652">
        <w:rPr>
          <w:lang w:eastAsia="ko-KR"/>
        </w:rPr>
        <w:t xml:space="preserve"> of the current picture.</w:t>
      </w:r>
    </w:p>
    <w:p w:rsidR="005D61B9" w:rsidRPr="00210652" w:rsidRDefault="005D61B9" w:rsidP="005D61B9">
      <w:pPr>
        <w:rPr>
          <w:lang w:eastAsia="ko-KR"/>
        </w:rPr>
      </w:pPr>
      <w:r w:rsidRPr="00210652">
        <w:rPr>
          <w:lang w:eastAsia="ko-KR"/>
        </w:rPr>
        <w:t xml:space="preserve">A variables β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Pr="00210652">
        <w:t>Table </w:t>
      </w:r>
      <w:r w:rsidRPr="00210652">
        <w:rPr>
          <w:noProof/>
        </w:rPr>
        <w:t>8</w:t>
      </w:r>
      <w:r w:rsidRPr="00210652">
        <w:noBreakHyphen/>
      </w:r>
      <w:r w:rsidRPr="00210652">
        <w:rPr>
          <w:noProof/>
        </w:rPr>
        <w:t>13</w:t>
      </w:r>
      <w:r w:rsidRPr="00210652">
        <w:rPr>
          <w:lang w:eastAsia="ko-KR"/>
        </w:rPr>
        <w:fldChar w:fldCharType="end"/>
      </w:r>
      <w:r w:rsidRPr="00210652">
        <w:rPr>
          <w:lang w:eastAsia="ko-KR"/>
        </w:rPr>
        <w:t xml:space="preserve"> with luma quantization parameter qP</w:t>
      </w:r>
      <w:r w:rsidRPr="00210652">
        <w:rPr>
          <w:vertAlign w:val="subscript"/>
          <w:lang w:eastAsia="ko-KR"/>
        </w:rPr>
        <w:t>L</w:t>
      </w:r>
      <w:r w:rsidRPr="00210652">
        <w:rPr>
          <w:lang w:eastAsia="ko-KR"/>
        </w:rPr>
        <w:t xml:space="preserve"> as input.</w:t>
      </w:r>
    </w:p>
    <w:p w:rsidR="005D61B9" w:rsidRPr="00210652" w:rsidRDefault="005D61B9" w:rsidP="005D61B9">
      <w:pPr>
        <w:rPr>
          <w:lang w:eastAsia="ko-KR"/>
        </w:rPr>
      </w:pPr>
      <w:r w:rsidRPr="00210652">
        <w:rPr>
          <w:lang w:eastAsia="ko-KR"/>
        </w:rPr>
        <w:t>A variable t</w:t>
      </w:r>
      <w:r w:rsidRPr="00210652">
        <w:rPr>
          <w:vertAlign w:val="subscript"/>
          <w:lang w:eastAsia="ko-KR"/>
        </w:rPr>
        <w:t>C</w:t>
      </w:r>
      <w:r w:rsidRPr="00210652">
        <w:rPr>
          <w:lang w:eastAsia="ko-KR"/>
        </w:rPr>
        <w:t xml:space="preserve"> is specified as follows:</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I</w:t>
      </w:r>
      <w:r w:rsidRPr="00210652">
        <w:t xml:space="preserve">f </w:t>
      </w:r>
      <w:r w:rsidRPr="00210652">
        <w:rPr>
          <w:lang w:eastAsia="ko-KR"/>
        </w:rPr>
        <w:t>bS is greater than 2, the variable t</w:t>
      </w:r>
      <w:r w:rsidRPr="00210652">
        <w:rPr>
          <w:vertAlign w:val="subscript"/>
          <w:lang w:eastAsia="ko-KR"/>
        </w:rPr>
        <w:t>C</w:t>
      </w:r>
      <w:r w:rsidRPr="00210652">
        <w:rPr>
          <w:lang w:eastAsia="ko-KR"/>
        </w:rPr>
        <w:t xml:space="preserve"> is specified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Pr="00210652">
        <w:t>Table </w:t>
      </w:r>
      <w:r w:rsidRPr="00210652">
        <w:rPr>
          <w:noProof/>
        </w:rPr>
        <w:t>8</w:t>
      </w:r>
      <w:r w:rsidRPr="00210652">
        <w:noBreakHyphen/>
      </w:r>
      <w:r w:rsidRPr="00210652">
        <w:rPr>
          <w:noProof/>
        </w:rPr>
        <w:t>13</w:t>
      </w:r>
      <w:r w:rsidRPr="00210652">
        <w:rPr>
          <w:lang w:eastAsia="ko-KR"/>
        </w:rPr>
        <w:fldChar w:fldCharType="end"/>
      </w:r>
      <w:r w:rsidRPr="00210652">
        <w:rPr>
          <w:lang w:eastAsia="ko-KR"/>
        </w:rPr>
        <w:t xml:space="preserve"> with luma quantization parameter </w:t>
      </w:r>
      <w:proofErr w:type="gramStart"/>
      <w:r w:rsidR="003F0DA0" w:rsidRPr="00210652">
        <w:rPr>
          <w:lang w:eastAsia="ko-KR"/>
        </w:rPr>
        <w:t>Clip3</w:t>
      </w:r>
      <w:r w:rsidRPr="00210652">
        <w:rPr>
          <w:lang w:eastAsia="ko-KR"/>
        </w:rPr>
        <w:t>(</w:t>
      </w:r>
      <w:proofErr w:type="gramEnd"/>
      <w:r w:rsidR="003F0DA0" w:rsidRPr="00210652">
        <w:rPr>
          <w:lang w:eastAsia="ko-KR"/>
        </w:rPr>
        <w:t>0,</w:t>
      </w:r>
      <w:r w:rsidR="0083534A" w:rsidRPr="00E8461A">
        <w:rPr>
          <w:lang w:eastAsia="ko-KR"/>
        </w:rPr>
        <w:t> </w:t>
      </w:r>
      <w:r w:rsidR="003F0DA0" w:rsidRPr="00210652">
        <w:rPr>
          <w:lang w:eastAsia="ko-KR"/>
        </w:rPr>
        <w:t>55,</w:t>
      </w:r>
      <w:r w:rsidRPr="00210652">
        <w:rPr>
          <w:lang w:eastAsia="ko-KR"/>
        </w:rPr>
        <w:t> qP</w:t>
      </w:r>
      <w:r w:rsidRPr="00210652">
        <w:rPr>
          <w:vertAlign w:val="subscript"/>
          <w:lang w:eastAsia="ko-KR"/>
        </w:rPr>
        <w:t>L</w:t>
      </w:r>
      <w:r w:rsidRPr="00E8461A">
        <w:rPr>
          <w:lang w:eastAsia="ko-KR"/>
        </w:rPr>
        <w:t> </w:t>
      </w:r>
      <w:r w:rsidRPr="00210652">
        <w:rPr>
          <w:lang w:eastAsia="ko-KR"/>
        </w:rPr>
        <w:t>+ </w:t>
      </w:r>
      <w:r w:rsidR="003F0DA0" w:rsidRPr="00210652">
        <w:rPr>
          <w:lang w:eastAsia="ko-KR"/>
        </w:rPr>
        <w:t>2 </w:t>
      </w:r>
      <w:r w:rsidRPr="00210652">
        <w:rPr>
          <w:lang w:eastAsia="ko-KR"/>
        </w:rPr>
        <w:t>) as input,</w:t>
      </w:r>
    </w:p>
    <w:p w:rsidR="005D61B9" w:rsidRPr="00210652" w:rsidRDefault="005D61B9" w:rsidP="005D61B9">
      <w:pPr>
        <w:tabs>
          <w:tab w:val="left" w:pos="284"/>
        </w:tabs>
        <w:ind w:left="284" w:hanging="284"/>
        <w:rPr>
          <w:lang w:eastAsia="ko-KR"/>
        </w:rPr>
      </w:pPr>
      <w:r w:rsidRPr="00210652">
        <w:lastRenderedPageBreak/>
        <w:t>–</w:t>
      </w:r>
      <w:r w:rsidRPr="00210652">
        <w:tab/>
      </w:r>
      <w:r w:rsidRPr="00210652">
        <w:rPr>
          <w:lang w:eastAsia="ko-KR"/>
        </w:rPr>
        <w:t>Otherwise (</w:t>
      </w:r>
      <w:proofErr w:type="gramStart"/>
      <w:r w:rsidRPr="00210652">
        <w:rPr>
          <w:lang w:eastAsia="ko-KR"/>
        </w:rPr>
        <w:t>bS</w:t>
      </w:r>
      <w:proofErr w:type="gramEnd"/>
      <w:r w:rsidRPr="00210652">
        <w:rPr>
          <w:lang w:eastAsia="ko-KR"/>
        </w:rPr>
        <w:t xml:space="preserve"> is equal or less than 2), the variable t</w:t>
      </w:r>
      <w:r w:rsidRPr="00210652">
        <w:rPr>
          <w:vertAlign w:val="subscript"/>
          <w:lang w:eastAsia="ko-KR"/>
        </w:rPr>
        <w:t>C</w:t>
      </w:r>
      <w:r w:rsidRPr="00210652">
        <w:rPr>
          <w:lang w:eastAsia="ko-KR"/>
        </w:rPr>
        <w:t xml:space="preserve"> is specified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Pr="00210652">
        <w:t>Table </w:t>
      </w:r>
      <w:r w:rsidRPr="00210652">
        <w:rPr>
          <w:noProof/>
        </w:rPr>
        <w:t>8</w:t>
      </w:r>
      <w:r w:rsidRPr="00210652">
        <w:noBreakHyphen/>
      </w:r>
      <w:r w:rsidRPr="00210652">
        <w:rPr>
          <w:noProof/>
        </w:rPr>
        <w:t>13</w:t>
      </w:r>
      <w:r w:rsidRPr="00210652">
        <w:rPr>
          <w:lang w:eastAsia="ko-KR"/>
        </w:rPr>
        <w:fldChar w:fldCharType="end"/>
      </w:r>
      <w:r w:rsidRPr="00210652">
        <w:rPr>
          <w:lang w:eastAsia="ko-KR"/>
        </w:rPr>
        <w:t xml:space="preserve"> with luma quantization parameter qP</w:t>
      </w:r>
      <w:r w:rsidRPr="00210652">
        <w:rPr>
          <w:vertAlign w:val="subscript"/>
          <w:lang w:eastAsia="ko-KR"/>
        </w:rPr>
        <w:t>L</w:t>
      </w:r>
      <w:r w:rsidRPr="00210652">
        <w:rPr>
          <w:lang w:eastAsia="ko-KR"/>
        </w:rPr>
        <w:t xml:space="preserve"> as input.</w:t>
      </w:r>
    </w:p>
    <w:p w:rsidR="005D61B9" w:rsidRPr="00210652" w:rsidRDefault="005D61B9" w:rsidP="005D61B9">
      <w:pPr>
        <w:tabs>
          <w:tab w:val="left" w:pos="284"/>
        </w:tabs>
        <w:ind w:left="284" w:hanging="284"/>
        <w:rPr>
          <w:lang w:eastAsia="ko-KR"/>
        </w:rPr>
      </w:pPr>
      <w:r w:rsidRPr="00210652">
        <w:rPr>
          <w:lang w:eastAsia="ko-KR"/>
        </w:rPr>
        <w:t>Depending on verticalEdgeFlag, the following applies:</w:t>
      </w:r>
    </w:p>
    <w:p w:rsidR="005D61B9" w:rsidRPr="00210652" w:rsidRDefault="005D61B9" w:rsidP="005D61B9">
      <w:pPr>
        <w:tabs>
          <w:tab w:val="left" w:pos="284"/>
        </w:tabs>
        <w:ind w:left="284" w:hanging="284"/>
        <w:rPr>
          <w:lang w:eastAsia="ko-KR"/>
        </w:rPr>
      </w:pPr>
      <w:r w:rsidRPr="00210652">
        <w:t>–</w:t>
      </w:r>
      <w:r w:rsidRPr="00210652">
        <w:tab/>
        <w:t xml:space="preserve">If </w:t>
      </w:r>
      <w:r w:rsidRPr="00210652">
        <w:rPr>
          <w:lang w:eastAsia="ko-KR"/>
        </w:rPr>
        <w:t>verticalEdgeFlag is equal to 1, the following ordered steps apply:</w:t>
      </w:r>
    </w:p>
    <w:p w:rsidR="005D61B9" w:rsidRPr="00210652" w:rsidRDefault="005D61B9" w:rsidP="005D61B9">
      <w:pPr>
        <w:numPr>
          <w:ilvl w:val="0"/>
          <w:numId w:val="109"/>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 p</w:t>
      </w:r>
      <w:r w:rsidRPr="00210652">
        <w:rPr>
          <w:vertAlign w:val="subscript"/>
          <w:lang w:eastAsia="ko-KR"/>
        </w:rPr>
        <w:t>i,k</w:t>
      </w:r>
      <w:r w:rsidRPr="00210652">
        <w:rPr>
          <w:lang w:eastAsia="ko-KR"/>
        </w:rPr>
        <w:t xml:space="preserve"> and q</w:t>
      </w:r>
      <w:r w:rsidRPr="00210652">
        <w:rPr>
          <w:vertAlign w:val="subscript"/>
          <w:lang w:eastAsia="ko-KR"/>
        </w:rPr>
        <w:t>i,k</w:t>
      </w:r>
      <w:r w:rsidRPr="00210652">
        <w:rPr>
          <w:lang w:eastAsia="ko-KR"/>
        </w:rPr>
        <w:t xml:space="preserve"> with i</w:t>
      </w:r>
      <w:r w:rsidRPr="00E8461A">
        <w:rPr>
          <w:lang w:eastAsia="ko-KR"/>
        </w:rPr>
        <w:t> </w:t>
      </w:r>
      <w:r w:rsidRPr="00210652">
        <w:rPr>
          <w:lang w:eastAsia="ko-KR"/>
        </w:rPr>
        <w:t>=</w:t>
      </w:r>
      <w:r w:rsidRPr="00E8461A">
        <w:rPr>
          <w:lang w:eastAsia="ko-KR"/>
        </w:rPr>
        <w:t> </w:t>
      </w:r>
      <w:r w:rsidRPr="00210652">
        <w:rPr>
          <w:lang w:eastAsia="ko-KR"/>
        </w:rPr>
        <w:t>0..3 and k = 2,5</w:t>
      </w:r>
      <w:r w:rsidRPr="00E8461A">
        <w:rPr>
          <w:lang w:eastAsia="ko-KR"/>
        </w:rPr>
        <w:t xml:space="preserve"> </w:t>
      </w:r>
      <w:r w:rsidRPr="00210652">
        <w:rPr>
          <w:lang w:eastAsia="ko-KR"/>
        </w:rPr>
        <w:t>are derived as follows:</w:t>
      </w:r>
    </w:p>
    <w:p w:rsidR="005D61B9" w:rsidRPr="00210652" w:rsidRDefault="005D61B9" w:rsidP="005D61B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E8461A">
        <w:rPr>
          <w:sz w:val="20"/>
          <w:lang w:eastAsia="ko-KR"/>
        </w:rPr>
        <w:t>q</w:t>
      </w:r>
      <w:r w:rsidRPr="00210652">
        <w:rPr>
          <w:sz w:val="20"/>
          <w:vertAlign w:val="subscript"/>
          <w:lang w:eastAsia="ko-KR"/>
        </w:rPr>
        <w:t>i,k</w:t>
      </w:r>
      <w:r w:rsidRPr="00210652">
        <w:rPr>
          <w:sz w:val="20"/>
          <w:lang w:eastAsia="ko-KR"/>
        </w:rPr>
        <w:t xml:space="preserve"> = 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+i</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w:t>
      </w:r>
      <w:r w:rsidRPr="00210652">
        <w:rPr>
          <w:sz w:val="20"/>
          <w:lang w:eastAsia="ko-KR"/>
        </w:rPr>
        <w:t>+</w:t>
      </w:r>
      <w:r w:rsidRPr="00E8461A">
        <w:rPr>
          <w:sz w:val="20"/>
          <w:lang w:eastAsia="ko-KR"/>
        </w:rPr>
        <w:t> </w:t>
      </w:r>
      <w:r w:rsidRPr="00210652">
        <w:rPr>
          <w:sz w:val="20"/>
          <w:lang w:eastAsia="ko-KR"/>
        </w:rPr>
        <w:t>k</w:t>
      </w:r>
      <w:r w:rsidRPr="00E8461A">
        <w:rPr>
          <w:sz w:val="20"/>
          <w:lang w:eastAsia="ko-KR"/>
        </w:rPr>
        <w:t> ]</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447</w:t>
      </w:r>
      <w:r w:rsidRPr="00210652">
        <w:rPr>
          <w:sz w:val="20"/>
        </w:rPr>
        <w:fldChar w:fldCharType="end"/>
      </w:r>
      <w:r w:rsidRPr="00210652">
        <w:rPr>
          <w:sz w:val="20"/>
        </w:rPr>
        <w:t>)</w:t>
      </w:r>
    </w:p>
    <w:p w:rsidR="005D61B9" w:rsidRPr="00E8461A" w:rsidRDefault="005D61B9" w:rsidP="005D61B9">
      <w:pPr>
        <w:pStyle w:val="Equation"/>
        <w:tabs>
          <w:tab w:val="clear" w:pos="794"/>
          <w:tab w:val="clear" w:pos="1588"/>
          <w:tab w:val="left" w:pos="851"/>
          <w:tab w:val="left" w:pos="1134"/>
          <w:tab w:val="left" w:pos="1418"/>
        </w:tabs>
        <w:ind w:left="567"/>
        <w:rPr>
          <w:sz w:val="20"/>
        </w:rPr>
      </w:pPr>
      <w:r w:rsidRPr="00210652">
        <w:rPr>
          <w:sz w:val="20"/>
          <w:lang w:eastAsia="ko-KR"/>
        </w:rPr>
        <w:tab/>
      </w:r>
      <w:r w:rsidRPr="00E8461A">
        <w:rPr>
          <w:sz w:val="20"/>
          <w:lang w:eastAsia="ko-KR"/>
        </w:rPr>
        <w:t>p</w:t>
      </w:r>
      <w:r w:rsidRPr="00210652">
        <w:rPr>
          <w:sz w:val="20"/>
          <w:vertAlign w:val="subscript"/>
          <w:lang w:eastAsia="ko-KR"/>
        </w:rPr>
        <w:t>i,k</w:t>
      </w:r>
      <w:r w:rsidRPr="00210652">
        <w:rPr>
          <w:sz w:val="20"/>
          <w:lang w:eastAsia="ko-KR"/>
        </w:rPr>
        <w:t xml:space="preserve"> = 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 i – 1</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w:t>
      </w:r>
      <w:r w:rsidRPr="00210652">
        <w:rPr>
          <w:sz w:val="20"/>
          <w:lang w:eastAsia="ko-KR"/>
        </w:rPr>
        <w:t>+</w:t>
      </w:r>
      <w:r w:rsidRPr="00E8461A">
        <w:rPr>
          <w:sz w:val="20"/>
          <w:lang w:eastAsia="ko-KR"/>
        </w:rPr>
        <w:t> </w:t>
      </w:r>
      <w:r w:rsidRPr="00210652">
        <w:rPr>
          <w:sz w:val="20"/>
          <w:lang w:eastAsia="ko-KR"/>
        </w:rPr>
        <w:t>k</w:t>
      </w:r>
      <w:r w:rsidRPr="00E8461A">
        <w:rPr>
          <w:sz w:val="20"/>
          <w:lang w:eastAsia="ko-KR"/>
        </w:rPr>
        <w:t> ]</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448</w:t>
      </w:r>
      <w:r w:rsidRPr="00210652">
        <w:rPr>
          <w:sz w:val="20"/>
        </w:rPr>
        <w:fldChar w:fldCharType="end"/>
      </w:r>
      <w:r w:rsidRPr="00210652">
        <w:rPr>
          <w:sz w:val="20"/>
        </w:rPr>
        <w:t>)</w:t>
      </w:r>
    </w:p>
    <w:p w:rsidR="005D61B9" w:rsidRPr="00210652" w:rsidRDefault="005D61B9" w:rsidP="005D61B9">
      <w:pPr>
        <w:numPr>
          <w:ilvl w:val="0"/>
          <w:numId w:val="109"/>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variable</w:t>
      </w:r>
      <w:r w:rsidR="005B4D87" w:rsidRPr="00210652">
        <w:rPr>
          <w:lang w:eastAsia="ko-KR"/>
        </w:rPr>
        <w:t>s</w:t>
      </w:r>
      <w:r w:rsidRPr="00210652">
        <w:rPr>
          <w:lang w:eastAsia="ko-KR"/>
        </w:rPr>
        <w:t xml:space="preserve"> </w:t>
      </w:r>
      <w:r w:rsidR="005B4D87" w:rsidRPr="00210652">
        <w:rPr>
          <w:lang w:eastAsia="ko-KR"/>
        </w:rPr>
        <w:t xml:space="preserve">dp, dq and </w:t>
      </w:r>
      <w:r w:rsidRPr="00210652">
        <w:rPr>
          <w:lang w:eastAsia="ko-KR"/>
        </w:rPr>
        <w:t xml:space="preserve">d </w:t>
      </w:r>
      <w:r w:rsidR="005B4D87" w:rsidRPr="00210652">
        <w:rPr>
          <w:lang w:eastAsia="ko-KR"/>
        </w:rPr>
        <w:t xml:space="preserve">are </w:t>
      </w:r>
      <w:r w:rsidRPr="00210652">
        <w:rPr>
          <w:lang w:eastAsia="ko-KR"/>
        </w:rPr>
        <w:t>derived as follows:</w:t>
      </w:r>
    </w:p>
    <w:p w:rsidR="005D61B9" w:rsidRPr="00210652" w:rsidRDefault="005D61B9" w:rsidP="005D61B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w:t>
      </w:r>
      <w:r w:rsidR="005B4D87" w:rsidRPr="00210652">
        <w:rPr>
          <w:sz w:val="20"/>
          <w:lang w:eastAsia="ko-KR"/>
        </w:rPr>
        <w:t>p</w:t>
      </w:r>
      <w:r w:rsidRPr="00210652">
        <w:rPr>
          <w:sz w:val="20"/>
          <w:lang w:eastAsia="ko-KR"/>
        </w:rPr>
        <w:t xml:space="preserve"> = | p</w:t>
      </w:r>
      <w:r w:rsidRPr="00210652">
        <w:rPr>
          <w:sz w:val="20"/>
          <w:vertAlign w:val="subscript"/>
          <w:lang w:eastAsia="ko-KR"/>
        </w:rPr>
        <w:t>2,2</w:t>
      </w:r>
      <w:r w:rsidRPr="00210652">
        <w:rPr>
          <w:sz w:val="20"/>
          <w:lang w:eastAsia="ko-KR"/>
        </w:rPr>
        <w:t> – 2*p</w:t>
      </w:r>
      <w:r w:rsidRPr="00210652">
        <w:rPr>
          <w:sz w:val="20"/>
          <w:vertAlign w:val="subscript"/>
          <w:lang w:eastAsia="ko-KR"/>
        </w:rPr>
        <w:t>1,2</w:t>
      </w:r>
      <w:r w:rsidRPr="00210652">
        <w:rPr>
          <w:sz w:val="20"/>
          <w:lang w:eastAsia="ko-KR"/>
        </w:rPr>
        <w:t> + p</w:t>
      </w:r>
      <w:r w:rsidRPr="00210652">
        <w:rPr>
          <w:sz w:val="20"/>
          <w:vertAlign w:val="subscript"/>
          <w:lang w:eastAsia="ko-KR"/>
        </w:rPr>
        <w:t>0,2</w:t>
      </w:r>
      <w:r w:rsidRPr="00210652">
        <w:rPr>
          <w:sz w:val="20"/>
          <w:lang w:eastAsia="ko-KR"/>
        </w:rPr>
        <w:t> | + | p</w:t>
      </w:r>
      <w:r w:rsidRPr="00210652">
        <w:rPr>
          <w:sz w:val="20"/>
          <w:vertAlign w:val="subscript"/>
          <w:lang w:eastAsia="ko-KR"/>
        </w:rPr>
        <w:t>2,5</w:t>
      </w:r>
      <w:r w:rsidRPr="00210652">
        <w:rPr>
          <w:sz w:val="20"/>
          <w:lang w:eastAsia="ko-KR"/>
        </w:rPr>
        <w:t> – 2*p</w:t>
      </w:r>
      <w:r w:rsidRPr="00210652">
        <w:rPr>
          <w:sz w:val="20"/>
          <w:vertAlign w:val="subscript"/>
          <w:lang w:eastAsia="ko-KR"/>
        </w:rPr>
        <w:t>1,5</w:t>
      </w:r>
      <w:r w:rsidRPr="00210652">
        <w:rPr>
          <w:sz w:val="20"/>
          <w:lang w:eastAsia="ko-KR"/>
        </w:rPr>
        <w:t> + p</w:t>
      </w:r>
      <w:r w:rsidRPr="00210652">
        <w:rPr>
          <w:sz w:val="20"/>
          <w:vertAlign w:val="subscript"/>
          <w:lang w:eastAsia="ko-KR"/>
        </w:rPr>
        <w:t>0,5</w:t>
      </w:r>
      <w:r w:rsidRPr="00210652">
        <w:rPr>
          <w:sz w:val="20"/>
          <w:lang w:eastAsia="ko-KR"/>
        </w:rPr>
        <w:t> |</w:t>
      </w:r>
      <w:r w:rsidR="005B4D87"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449</w:t>
      </w:r>
      <w:r w:rsidRPr="00210652">
        <w:rPr>
          <w:sz w:val="20"/>
          <w:lang w:eastAsia="ko-KR"/>
        </w:rPr>
        <w:fldChar w:fldCharType="end"/>
      </w:r>
      <w:r w:rsidRPr="00210652">
        <w:rPr>
          <w:sz w:val="20"/>
          <w:lang w:eastAsia="ko-KR"/>
        </w:rPr>
        <w:t>)</w:t>
      </w:r>
    </w:p>
    <w:p w:rsidR="005B4D87" w:rsidRPr="00210652" w:rsidRDefault="005B4D87" w:rsidP="005B4D87">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dq = | q</w:t>
      </w:r>
      <w:r w:rsidRPr="00210652">
        <w:rPr>
          <w:sz w:val="20"/>
          <w:vertAlign w:val="subscript"/>
          <w:lang w:eastAsia="ko-KR"/>
        </w:rPr>
        <w:t>2,2</w:t>
      </w:r>
      <w:r w:rsidRPr="00210652">
        <w:rPr>
          <w:sz w:val="20"/>
          <w:lang w:eastAsia="ko-KR"/>
        </w:rPr>
        <w:t> – 2*q</w:t>
      </w:r>
      <w:r w:rsidRPr="00210652">
        <w:rPr>
          <w:sz w:val="20"/>
          <w:vertAlign w:val="subscript"/>
          <w:lang w:eastAsia="ko-KR"/>
        </w:rPr>
        <w:t>1,2</w:t>
      </w:r>
      <w:r w:rsidRPr="00210652">
        <w:rPr>
          <w:sz w:val="20"/>
          <w:lang w:eastAsia="ko-KR"/>
        </w:rPr>
        <w:t> + q</w:t>
      </w:r>
      <w:r w:rsidRPr="00210652">
        <w:rPr>
          <w:sz w:val="20"/>
          <w:vertAlign w:val="subscript"/>
          <w:lang w:eastAsia="ko-KR"/>
        </w:rPr>
        <w:t>0,2</w:t>
      </w:r>
      <w:r w:rsidRPr="00210652">
        <w:rPr>
          <w:sz w:val="20"/>
          <w:lang w:eastAsia="ko-KR"/>
        </w:rPr>
        <w:t> | + | q</w:t>
      </w:r>
      <w:r w:rsidRPr="00210652">
        <w:rPr>
          <w:sz w:val="20"/>
          <w:vertAlign w:val="subscript"/>
          <w:lang w:eastAsia="ko-KR"/>
        </w:rPr>
        <w:t>2,5</w:t>
      </w:r>
      <w:r w:rsidRPr="00210652">
        <w:rPr>
          <w:sz w:val="20"/>
          <w:lang w:eastAsia="ko-KR"/>
        </w:rPr>
        <w:t> – 2*q</w:t>
      </w:r>
      <w:r w:rsidRPr="00210652">
        <w:rPr>
          <w:sz w:val="20"/>
          <w:vertAlign w:val="subscript"/>
          <w:lang w:eastAsia="ko-KR"/>
        </w:rPr>
        <w:t>1,5</w:t>
      </w:r>
      <w:r w:rsidRPr="00210652">
        <w:rPr>
          <w:sz w:val="20"/>
          <w:lang w:eastAsia="ko-KR"/>
        </w:rPr>
        <w:t> + q</w:t>
      </w:r>
      <w:r w:rsidRPr="00210652">
        <w:rPr>
          <w:sz w:val="20"/>
          <w:vertAlign w:val="subscript"/>
          <w:lang w:eastAsia="ko-KR"/>
        </w:rPr>
        <w:t>0,5</w:t>
      </w:r>
      <w:r w:rsidRPr="00210652">
        <w:rPr>
          <w:sz w:val="20"/>
          <w:lang w:eastAsia="ko-KR"/>
        </w:rPr>
        <w:t>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449</w:t>
      </w:r>
      <w:r w:rsidRPr="00210652">
        <w:rPr>
          <w:sz w:val="20"/>
          <w:lang w:eastAsia="ko-KR"/>
        </w:rPr>
        <w:fldChar w:fldCharType="end"/>
      </w:r>
      <w:r w:rsidRPr="00210652">
        <w:rPr>
          <w:sz w:val="20"/>
          <w:lang w:eastAsia="ko-KR"/>
        </w:rPr>
        <w:t>)</w:t>
      </w:r>
    </w:p>
    <w:p w:rsidR="005B4D87" w:rsidRPr="00210652" w:rsidRDefault="005B4D87" w:rsidP="003F0DA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 = dp</w:t>
      </w:r>
      <w:r w:rsidRPr="00E8461A">
        <w:rPr>
          <w:sz w:val="20"/>
          <w:lang w:eastAsia="ko-KR"/>
        </w:rPr>
        <w:t> </w:t>
      </w:r>
      <w:r w:rsidRPr="00210652">
        <w:rPr>
          <w:sz w:val="20"/>
          <w:lang w:eastAsia="ko-KR"/>
        </w:rPr>
        <w:t>+</w:t>
      </w:r>
      <w:r w:rsidRPr="00E8461A">
        <w:rPr>
          <w:sz w:val="20"/>
          <w:lang w:eastAsia="ko-KR"/>
        </w:rPr>
        <w:t> </w:t>
      </w:r>
      <w:r w:rsidRPr="00210652">
        <w:rPr>
          <w:sz w:val="20"/>
          <w:lang w:eastAsia="ko-KR"/>
        </w:rPr>
        <w:t>dq</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449</w:t>
      </w:r>
      <w:r w:rsidRPr="00210652">
        <w:rPr>
          <w:sz w:val="20"/>
          <w:lang w:eastAsia="ko-KR"/>
        </w:rPr>
        <w:fldChar w:fldCharType="end"/>
      </w:r>
      <w:r w:rsidRPr="00210652">
        <w:rPr>
          <w:sz w:val="20"/>
          <w:lang w:eastAsia="ko-KR"/>
        </w:rPr>
        <w:t>)</w:t>
      </w:r>
    </w:p>
    <w:p w:rsidR="005D61B9" w:rsidRPr="00210652" w:rsidRDefault="005D61B9" w:rsidP="005D61B9">
      <w:pPr>
        <w:numPr>
          <w:ilvl w:val="0"/>
          <w:numId w:val="109"/>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variable</w:t>
      </w:r>
      <w:r w:rsidR="005B4D87" w:rsidRPr="00210652">
        <w:rPr>
          <w:lang w:eastAsia="ko-KR"/>
        </w:rPr>
        <w:t>s</w:t>
      </w:r>
      <w:r w:rsidRPr="00210652">
        <w:rPr>
          <w:lang w:eastAsia="ko-KR"/>
        </w:rPr>
        <w:t xml:space="preserve"> </w:t>
      </w:r>
      <w:r w:rsidRPr="00E8461A">
        <w:rPr>
          <w:lang w:eastAsia="ko-KR"/>
        </w:rPr>
        <w:t>dE</w:t>
      </w:r>
      <w:r w:rsidR="005B4D87" w:rsidRPr="00E8461A">
        <w:rPr>
          <w:lang w:eastAsia="ko-KR"/>
        </w:rPr>
        <w:t>, dEp1 and dEq1</w:t>
      </w:r>
      <w:r w:rsidRPr="00E8461A">
        <w:rPr>
          <w:lang w:eastAsia="ko-KR"/>
        </w:rPr>
        <w:t xml:space="preserve"> </w:t>
      </w:r>
      <w:r w:rsidR="005B4D87" w:rsidRPr="00E8461A">
        <w:rPr>
          <w:lang w:eastAsia="ko-KR"/>
        </w:rPr>
        <w:t xml:space="preserve">are </w:t>
      </w:r>
      <w:r w:rsidRPr="00E8461A">
        <w:rPr>
          <w:lang w:eastAsia="ko-KR"/>
        </w:rPr>
        <w:t xml:space="preserve">set equal to 0. </w:t>
      </w:r>
    </w:p>
    <w:p w:rsidR="005D61B9" w:rsidRPr="00210652" w:rsidRDefault="005D61B9" w:rsidP="005D61B9">
      <w:pPr>
        <w:numPr>
          <w:ilvl w:val="0"/>
          <w:numId w:val="109"/>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If bS is not equal to 0 and d is less than β, the following ordered steps apply:</w:t>
      </w:r>
    </w:p>
    <w:p w:rsidR="005D61B9" w:rsidRPr="00210652" w:rsidRDefault="005D61B9" w:rsidP="005D61B9">
      <w:pPr>
        <w:numPr>
          <w:ilvl w:val="0"/>
          <w:numId w:val="143"/>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for each sample location (</w:t>
      </w:r>
      <w:r w:rsidRPr="00E8461A">
        <w:rPr>
          <w:lang w:eastAsia="ko-KR"/>
        </w:rPr>
        <w:t> </w:t>
      </w:r>
      <w:r w:rsidRPr="00210652">
        <w:rPr>
          <w:lang w:eastAsia="ko-KR"/>
        </w:rPr>
        <w:t>xC</w:t>
      </w:r>
      <w:r w:rsidRPr="00E8461A">
        <w:rPr>
          <w:lang w:eastAsia="ko-KR"/>
        </w:rPr>
        <w:t> </w:t>
      </w:r>
      <w:r w:rsidRPr="00210652">
        <w:rPr>
          <w:lang w:eastAsia="ko-KR"/>
        </w:rPr>
        <w:t>+</w:t>
      </w:r>
      <w:r w:rsidRPr="00E8461A">
        <w:rPr>
          <w:lang w:eastAsia="ko-KR"/>
        </w:rPr>
        <w:t> </w:t>
      </w:r>
      <w:r w:rsidRPr="00210652">
        <w:rPr>
          <w:lang w:eastAsia="ko-KR"/>
        </w:rPr>
        <w:t>xB,</w:t>
      </w:r>
      <w:r w:rsidRPr="00E8461A">
        <w:rPr>
          <w:lang w:eastAsia="ko-KR"/>
        </w:rPr>
        <w:t> </w:t>
      </w:r>
      <w:r w:rsidRPr="00210652">
        <w:rPr>
          <w:lang w:eastAsia="ko-KR"/>
        </w:rPr>
        <w:t>yC</w:t>
      </w:r>
      <w:r w:rsidRPr="00E8461A">
        <w:rPr>
          <w:lang w:eastAsia="ko-KR"/>
        </w:rPr>
        <w:t> </w:t>
      </w:r>
      <w:r w:rsidRPr="00210652">
        <w:rPr>
          <w:lang w:eastAsia="ko-KR"/>
        </w:rPr>
        <w:t>+</w:t>
      </w:r>
      <w:r w:rsidRPr="00E8461A">
        <w:rPr>
          <w:lang w:eastAsia="ko-KR"/>
        </w:rPr>
        <w:t> </w:t>
      </w:r>
      <w:r w:rsidRPr="00210652">
        <w:rPr>
          <w:lang w:eastAsia="ko-KR"/>
        </w:rPr>
        <w:t>yB</w:t>
      </w:r>
      <w:r w:rsidRPr="00E8461A">
        <w:rPr>
          <w:lang w:eastAsia="ko-KR"/>
        </w:rPr>
        <w:t> </w:t>
      </w:r>
      <w:r w:rsidRPr="00210652">
        <w:rPr>
          <w:lang w:eastAsia="ko-KR"/>
        </w:rPr>
        <w:t>+</w:t>
      </w:r>
      <w:r w:rsidRPr="00E8461A">
        <w:rPr>
          <w:lang w:eastAsia="ko-KR"/>
        </w:rPr>
        <w:t> </w:t>
      </w:r>
      <w:r w:rsidRPr="00210652">
        <w:rPr>
          <w:lang w:eastAsia="ko-KR"/>
        </w:rPr>
        <w:t>k</w:t>
      </w:r>
      <w:r w:rsidRPr="00E8461A">
        <w:rPr>
          <w:lang w:eastAsia="ko-KR"/>
        </w:rPr>
        <w:t> </w:t>
      </w:r>
      <w:r w:rsidRPr="00210652">
        <w:rPr>
          <w:lang w:eastAsia="ko-KR"/>
        </w:rPr>
        <w:t>), k</w:t>
      </w:r>
      <w:r w:rsidRPr="00E8461A">
        <w:rPr>
          <w:lang w:eastAsia="ko-KR"/>
        </w:rPr>
        <w:t> </w:t>
      </w:r>
      <w:r w:rsidRPr="00210652">
        <w:rPr>
          <w:lang w:eastAsia="ko-KR"/>
        </w:rPr>
        <w:t>=</w:t>
      </w:r>
      <w:r w:rsidRPr="00E8461A">
        <w:rPr>
          <w:lang w:eastAsia="ko-KR"/>
        </w:rPr>
        <w:t> </w:t>
      </w:r>
      <w:r w:rsidRPr="00210652">
        <w:rPr>
          <w:lang w:eastAsia="ko-KR"/>
        </w:rPr>
        <w:t>0..7, the following ordered steps apply:</w:t>
      </w:r>
    </w:p>
    <w:p w:rsidR="005D61B9" w:rsidRPr="00210652" w:rsidRDefault="005D61B9" w:rsidP="005D61B9">
      <w:pPr>
        <w:numPr>
          <w:ilvl w:val="1"/>
          <w:numId w:val="143"/>
        </w:numPr>
        <w:tabs>
          <w:tab w:val="clear" w:pos="794"/>
          <w:tab w:val="clear" w:pos="1191"/>
          <w:tab w:val="clear" w:pos="1588"/>
          <w:tab w:val="clear" w:pos="1985"/>
          <w:tab w:val="left" w:pos="720"/>
          <w:tab w:val="left" w:pos="1100"/>
          <w:tab w:val="left" w:pos="1500"/>
        </w:tabs>
        <w:ind w:left="1500" w:hanging="300"/>
        <w:rPr>
          <w:lang w:eastAsia="ko-KR"/>
        </w:rPr>
      </w:pPr>
      <w:r w:rsidRPr="00210652">
        <w:rPr>
          <w:lang w:eastAsia="ko-KR"/>
        </w:rPr>
        <w:t xml:space="preserve">The decision process for a luma sample specified in subclause </w:t>
      </w:r>
      <w:r w:rsidRPr="00210652">
        <w:rPr>
          <w:lang w:eastAsia="ko-KR"/>
        </w:rPr>
        <w:fldChar w:fldCharType="begin" w:fldLock="1"/>
      </w:r>
      <w:r w:rsidRPr="00210652">
        <w:rPr>
          <w:lang w:eastAsia="ko-KR"/>
        </w:rPr>
        <w:instrText xml:space="preserve"> REF _Ref295421791 \r \h </w:instrText>
      </w:r>
      <w:r w:rsidRPr="00210652">
        <w:rPr>
          <w:lang w:eastAsia="ko-KR"/>
        </w:rPr>
      </w:r>
      <w:r w:rsidRPr="00210652">
        <w:rPr>
          <w:lang w:eastAsia="ko-KR"/>
        </w:rPr>
        <w:fldChar w:fldCharType="separate"/>
      </w:r>
      <w:r w:rsidRPr="00210652">
        <w:rPr>
          <w:lang w:eastAsia="ko-KR"/>
        </w:rPr>
        <w:t>8.6.1.4.4</w:t>
      </w:r>
      <w:r w:rsidRPr="00210652">
        <w:rPr>
          <w:lang w:eastAsia="ko-KR"/>
        </w:rPr>
        <w:fldChar w:fldCharType="end"/>
      </w:r>
      <w:r w:rsidRPr="00210652">
        <w:rPr>
          <w:lang w:eastAsia="ko-KR"/>
        </w:rPr>
        <w:t xml:space="preserve"> is invoked with sample values p</w:t>
      </w:r>
      <w:r w:rsidRPr="00210652">
        <w:rPr>
          <w:vertAlign w:val="subscript"/>
          <w:lang w:eastAsia="ko-KR"/>
        </w:rPr>
        <w:t>i</w:t>
      </w:r>
      <w:proofErr w:type="gramStart"/>
      <w:r w:rsidRPr="00210652">
        <w:rPr>
          <w:vertAlign w:val="subscript"/>
        </w:rPr>
        <w:t>,</w:t>
      </w:r>
      <w:r w:rsidRPr="00210652">
        <w:rPr>
          <w:vertAlign w:val="subscript"/>
          <w:lang w:eastAsia="ko-KR"/>
        </w:rPr>
        <w:t>k</w:t>
      </w:r>
      <w:proofErr w:type="gramEnd"/>
      <w:r w:rsidRPr="00210652">
        <w:rPr>
          <w:lang w:eastAsia="ko-KR"/>
        </w:rPr>
        <w:t>, q</w:t>
      </w:r>
      <w:r w:rsidRPr="00210652">
        <w:rPr>
          <w:vertAlign w:val="subscript"/>
          <w:lang w:eastAsia="ko-KR"/>
        </w:rPr>
        <w:t>i</w:t>
      </w:r>
      <w:r w:rsidRPr="00210652">
        <w:rPr>
          <w:vertAlign w:val="subscript"/>
        </w:rPr>
        <w:t>,</w:t>
      </w:r>
      <w:r w:rsidRPr="00210652">
        <w:rPr>
          <w:vertAlign w:val="subscript"/>
          <w:lang w:eastAsia="ko-KR"/>
        </w:rPr>
        <w:t>k</w:t>
      </w:r>
      <w:r w:rsidRPr="00210652">
        <w:rPr>
          <w:lang w:eastAsia="ko-KR"/>
        </w:rPr>
        <w:t xml:space="preserve"> with i</w:t>
      </w:r>
      <w:r w:rsidRPr="00E8461A">
        <w:rPr>
          <w:lang w:eastAsia="ko-KR"/>
        </w:rPr>
        <w:t> </w:t>
      </w:r>
      <w:r w:rsidRPr="00210652">
        <w:rPr>
          <w:lang w:eastAsia="ko-KR"/>
        </w:rPr>
        <w:t>=</w:t>
      </w:r>
      <w:r w:rsidRPr="00E8461A">
        <w:rPr>
          <w:lang w:eastAsia="ko-KR"/>
        </w:rPr>
        <w:t> </w:t>
      </w:r>
      <w:r w:rsidRPr="00210652">
        <w:rPr>
          <w:lang w:eastAsia="ko-KR"/>
        </w:rPr>
        <w:t>0..3, the boundary filtering strength bS and the variables d, β and t</w:t>
      </w:r>
      <w:r w:rsidRPr="00210652">
        <w:rPr>
          <w:vertAlign w:val="subscript"/>
          <w:lang w:eastAsia="ko-KR"/>
        </w:rPr>
        <w:t>C</w:t>
      </w:r>
      <w:r w:rsidRPr="00210652">
        <w:rPr>
          <w:lang w:eastAsia="ko-KR"/>
        </w:rPr>
        <w:t xml:space="preserve"> as inputs and a decision dSam as output.</w:t>
      </w:r>
    </w:p>
    <w:p w:rsidR="005D61B9" w:rsidRPr="00210652" w:rsidRDefault="005D61B9" w:rsidP="005D61B9">
      <w:pPr>
        <w:numPr>
          <w:ilvl w:val="1"/>
          <w:numId w:val="143"/>
        </w:numPr>
        <w:tabs>
          <w:tab w:val="clear" w:pos="794"/>
          <w:tab w:val="clear" w:pos="1191"/>
          <w:tab w:val="clear" w:pos="1588"/>
          <w:tab w:val="clear" w:pos="1985"/>
          <w:tab w:val="left" w:pos="720"/>
          <w:tab w:val="left" w:pos="1100"/>
          <w:tab w:val="left" w:pos="1500"/>
        </w:tabs>
        <w:ind w:left="1500" w:hanging="300"/>
        <w:rPr>
          <w:lang w:eastAsia="ko-KR"/>
        </w:rPr>
      </w:pPr>
      <w:r w:rsidRPr="00210652">
        <w:rPr>
          <w:lang w:eastAsia="ko-KR"/>
        </w:rPr>
        <w:t xml:space="preserve">The variable </w:t>
      </w:r>
      <w:r w:rsidRPr="00E8461A">
        <w:rPr>
          <w:lang w:eastAsia="ko-KR"/>
        </w:rPr>
        <w:t>dS[k] is set equal to dSam</w:t>
      </w:r>
    </w:p>
    <w:p w:rsidR="005D61B9" w:rsidRPr="00210652" w:rsidRDefault="005D61B9" w:rsidP="005D61B9">
      <w:pPr>
        <w:numPr>
          <w:ilvl w:val="0"/>
          <w:numId w:val="143"/>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variable </w:t>
      </w:r>
      <w:r w:rsidRPr="00E8461A">
        <w:rPr>
          <w:lang w:eastAsia="ko-KR"/>
        </w:rPr>
        <w:t>dE is set equal to 1.</w:t>
      </w:r>
    </w:p>
    <w:p w:rsidR="005B4D87" w:rsidRPr="00210652" w:rsidRDefault="005B4D87" w:rsidP="005D61B9">
      <w:pPr>
        <w:numPr>
          <w:ilvl w:val="0"/>
          <w:numId w:val="143"/>
        </w:numPr>
        <w:tabs>
          <w:tab w:val="clear" w:pos="794"/>
          <w:tab w:val="clear" w:pos="1191"/>
          <w:tab w:val="clear" w:pos="1588"/>
          <w:tab w:val="clear" w:pos="1985"/>
          <w:tab w:val="left" w:pos="720"/>
          <w:tab w:val="left" w:pos="1080"/>
          <w:tab w:val="left" w:pos="1440"/>
          <w:tab w:val="left" w:pos="2977"/>
        </w:tabs>
        <w:rPr>
          <w:lang w:eastAsia="ko-KR"/>
        </w:rPr>
      </w:pPr>
      <w:r w:rsidRPr="00E8461A">
        <w:rPr>
          <w:lang w:eastAsia="ko-KR"/>
        </w:rPr>
        <w:t>If dp is less than ( </w:t>
      </w:r>
      <w:r w:rsidRPr="00210652">
        <w:rPr>
          <w:lang w:eastAsia="ko-KR"/>
        </w:rPr>
        <w:t>β</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3, the variable dEp1 is set equal to 1.</w:t>
      </w:r>
    </w:p>
    <w:p w:rsidR="005B4D87" w:rsidRPr="00210652" w:rsidRDefault="005B4D87" w:rsidP="005D61B9">
      <w:pPr>
        <w:numPr>
          <w:ilvl w:val="0"/>
          <w:numId w:val="143"/>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If dq is less than (</w:t>
      </w:r>
      <w:r w:rsidRPr="00E8461A">
        <w:rPr>
          <w:lang w:eastAsia="ko-KR"/>
        </w:rPr>
        <w:t> </w:t>
      </w:r>
      <w:r w:rsidRPr="00210652">
        <w:rPr>
          <w:lang w:eastAsia="ko-KR"/>
        </w:rPr>
        <w:t>β</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3, the variable dEq1 is set equal to 1.</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Otherwise (verticalEdgeFlag is equal to 0), the following ordered steps apply:</w:t>
      </w:r>
    </w:p>
    <w:p w:rsidR="005D61B9" w:rsidRPr="00210652" w:rsidRDefault="005D61B9" w:rsidP="005D61B9">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 p</w:t>
      </w:r>
      <w:r w:rsidRPr="00210652">
        <w:rPr>
          <w:vertAlign w:val="subscript"/>
          <w:lang w:eastAsia="ko-KR"/>
        </w:rPr>
        <w:t>i,k</w:t>
      </w:r>
      <w:r w:rsidRPr="00210652">
        <w:rPr>
          <w:lang w:eastAsia="ko-KR"/>
        </w:rPr>
        <w:t xml:space="preserve"> and q</w:t>
      </w:r>
      <w:r w:rsidRPr="00210652">
        <w:rPr>
          <w:vertAlign w:val="subscript"/>
          <w:lang w:eastAsia="ko-KR"/>
        </w:rPr>
        <w:t>i,k</w:t>
      </w:r>
      <w:r w:rsidRPr="00210652">
        <w:rPr>
          <w:lang w:eastAsia="ko-KR"/>
        </w:rPr>
        <w:t xml:space="preserve"> with i</w:t>
      </w:r>
      <w:r w:rsidRPr="00E8461A">
        <w:rPr>
          <w:lang w:eastAsia="ko-KR"/>
        </w:rPr>
        <w:t> </w:t>
      </w:r>
      <w:r w:rsidRPr="00210652">
        <w:rPr>
          <w:lang w:eastAsia="ko-KR"/>
        </w:rPr>
        <w:t>=</w:t>
      </w:r>
      <w:r w:rsidRPr="00E8461A">
        <w:rPr>
          <w:lang w:eastAsia="ko-KR"/>
        </w:rPr>
        <w:t> </w:t>
      </w:r>
      <w:r w:rsidRPr="00210652">
        <w:rPr>
          <w:lang w:eastAsia="ko-KR"/>
        </w:rPr>
        <w:t>0..3 and k</w:t>
      </w:r>
      <w:r w:rsidRPr="00E8461A">
        <w:rPr>
          <w:lang w:eastAsia="ko-KR"/>
        </w:rPr>
        <w:t> </w:t>
      </w:r>
      <w:r w:rsidRPr="00210652">
        <w:rPr>
          <w:lang w:eastAsia="ko-KR"/>
        </w:rPr>
        <w:t>=</w:t>
      </w:r>
      <w:r w:rsidRPr="00E8461A">
        <w:rPr>
          <w:lang w:eastAsia="ko-KR"/>
        </w:rPr>
        <w:t> 2,5</w:t>
      </w:r>
      <w:r w:rsidRPr="00210652">
        <w:rPr>
          <w:lang w:eastAsia="ko-KR"/>
        </w:rPr>
        <w:t xml:space="preserve"> are derived as follows:</w:t>
      </w:r>
    </w:p>
    <w:p w:rsidR="005D61B9" w:rsidRPr="00210652" w:rsidRDefault="005D61B9" w:rsidP="005D61B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E8461A">
        <w:rPr>
          <w:sz w:val="20"/>
          <w:lang w:eastAsia="ko-KR"/>
        </w:rPr>
        <w:t>q</w:t>
      </w:r>
      <w:r w:rsidRPr="00210652">
        <w:rPr>
          <w:sz w:val="20"/>
          <w:vertAlign w:val="subscript"/>
          <w:lang w:eastAsia="ko-KR"/>
        </w:rPr>
        <w:t>i,k</w:t>
      </w:r>
      <w:r w:rsidRPr="00210652">
        <w:rPr>
          <w:sz w:val="20"/>
          <w:lang w:eastAsia="ko-KR"/>
        </w:rPr>
        <w:t xml:space="preserve"> = 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+k</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435</w:t>
      </w:r>
      <w:r w:rsidRPr="00210652">
        <w:rPr>
          <w:sz w:val="20"/>
        </w:rPr>
        <w:fldChar w:fldCharType="end"/>
      </w:r>
      <w:r w:rsidRPr="00210652">
        <w:rPr>
          <w:sz w:val="20"/>
        </w:rPr>
        <w:t>)</w:t>
      </w:r>
    </w:p>
    <w:p w:rsidR="005D61B9" w:rsidRPr="00210652" w:rsidRDefault="005D61B9" w:rsidP="005D61B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E8461A">
        <w:rPr>
          <w:sz w:val="20"/>
          <w:lang w:eastAsia="ko-KR"/>
        </w:rPr>
        <w:t>p</w:t>
      </w:r>
      <w:r w:rsidRPr="00210652">
        <w:rPr>
          <w:sz w:val="20"/>
          <w:vertAlign w:val="subscript"/>
          <w:lang w:eastAsia="ko-KR"/>
        </w:rPr>
        <w:t>i,k</w:t>
      </w:r>
      <w:r w:rsidRPr="00210652">
        <w:rPr>
          <w:sz w:val="20"/>
          <w:lang w:eastAsia="ko-KR"/>
        </w:rPr>
        <w:t xml:space="preserve"> = 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+k</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 i – 1 ]</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436</w:t>
      </w:r>
      <w:r w:rsidRPr="00210652">
        <w:rPr>
          <w:sz w:val="20"/>
        </w:rPr>
        <w:fldChar w:fldCharType="end"/>
      </w:r>
      <w:r w:rsidRPr="00210652">
        <w:rPr>
          <w:sz w:val="20"/>
        </w:rPr>
        <w:t>)</w:t>
      </w:r>
    </w:p>
    <w:p w:rsidR="005D61B9" w:rsidRPr="00210652" w:rsidRDefault="005D61B9" w:rsidP="005D61B9">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variable</w:t>
      </w:r>
      <w:r w:rsidR="005B4D87" w:rsidRPr="00210652">
        <w:rPr>
          <w:lang w:eastAsia="ko-KR"/>
        </w:rPr>
        <w:t>s</w:t>
      </w:r>
      <w:r w:rsidRPr="00210652">
        <w:rPr>
          <w:lang w:eastAsia="ko-KR"/>
        </w:rPr>
        <w:t xml:space="preserve"> </w:t>
      </w:r>
      <w:r w:rsidR="005B4D87" w:rsidRPr="00210652">
        <w:rPr>
          <w:lang w:eastAsia="ko-KR"/>
        </w:rPr>
        <w:t xml:space="preserve">dp, dq and </w:t>
      </w:r>
      <w:r w:rsidRPr="00210652">
        <w:rPr>
          <w:lang w:eastAsia="ko-KR"/>
        </w:rPr>
        <w:t xml:space="preserve">d </w:t>
      </w:r>
      <w:r w:rsidR="005B4D87" w:rsidRPr="00210652">
        <w:rPr>
          <w:lang w:eastAsia="ko-KR"/>
        </w:rPr>
        <w:t xml:space="preserve">are </w:t>
      </w:r>
      <w:r w:rsidRPr="00210652">
        <w:rPr>
          <w:lang w:eastAsia="ko-KR"/>
        </w:rPr>
        <w:t>derived as follows:</w:t>
      </w:r>
    </w:p>
    <w:p w:rsidR="005D61B9" w:rsidRPr="00210652" w:rsidRDefault="005D61B9" w:rsidP="005D61B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w:t>
      </w:r>
      <w:r w:rsidR="005B4D87" w:rsidRPr="00210652">
        <w:rPr>
          <w:sz w:val="20"/>
          <w:lang w:eastAsia="ko-KR"/>
        </w:rPr>
        <w:t>p</w:t>
      </w:r>
      <w:r w:rsidRPr="00210652">
        <w:rPr>
          <w:sz w:val="20"/>
          <w:lang w:eastAsia="ko-KR"/>
        </w:rPr>
        <w:t xml:space="preserve"> = | p</w:t>
      </w:r>
      <w:r w:rsidRPr="00210652">
        <w:rPr>
          <w:sz w:val="20"/>
          <w:vertAlign w:val="subscript"/>
          <w:lang w:eastAsia="ko-KR"/>
        </w:rPr>
        <w:t>2,2</w:t>
      </w:r>
      <w:r w:rsidRPr="00210652">
        <w:rPr>
          <w:sz w:val="20"/>
          <w:lang w:eastAsia="ko-KR"/>
        </w:rPr>
        <w:t> – 2*p</w:t>
      </w:r>
      <w:r w:rsidRPr="00210652">
        <w:rPr>
          <w:sz w:val="20"/>
          <w:vertAlign w:val="subscript"/>
          <w:lang w:eastAsia="ko-KR"/>
        </w:rPr>
        <w:t>1,2</w:t>
      </w:r>
      <w:r w:rsidRPr="00210652">
        <w:rPr>
          <w:sz w:val="20"/>
          <w:lang w:eastAsia="ko-KR"/>
        </w:rPr>
        <w:t> + p</w:t>
      </w:r>
      <w:r w:rsidRPr="00210652">
        <w:rPr>
          <w:sz w:val="20"/>
          <w:vertAlign w:val="subscript"/>
          <w:lang w:eastAsia="ko-KR"/>
        </w:rPr>
        <w:t>0,2</w:t>
      </w:r>
      <w:r w:rsidRPr="00210652">
        <w:rPr>
          <w:sz w:val="20"/>
          <w:lang w:eastAsia="ko-KR"/>
        </w:rPr>
        <w:t> | + | p</w:t>
      </w:r>
      <w:r w:rsidRPr="00210652">
        <w:rPr>
          <w:sz w:val="20"/>
          <w:vertAlign w:val="subscript"/>
          <w:lang w:eastAsia="ko-KR"/>
        </w:rPr>
        <w:t>2,5</w:t>
      </w:r>
      <w:r w:rsidRPr="00210652">
        <w:rPr>
          <w:sz w:val="20"/>
          <w:lang w:eastAsia="ko-KR"/>
        </w:rPr>
        <w:t> – 2*p</w:t>
      </w:r>
      <w:r w:rsidRPr="00210652">
        <w:rPr>
          <w:sz w:val="20"/>
          <w:vertAlign w:val="subscript"/>
          <w:lang w:eastAsia="ko-KR"/>
        </w:rPr>
        <w:t>1,5</w:t>
      </w:r>
      <w:r w:rsidRPr="00210652">
        <w:rPr>
          <w:sz w:val="20"/>
          <w:lang w:eastAsia="ko-KR"/>
        </w:rPr>
        <w:t> + p</w:t>
      </w:r>
      <w:r w:rsidRPr="00210652">
        <w:rPr>
          <w:sz w:val="20"/>
          <w:vertAlign w:val="subscript"/>
          <w:lang w:eastAsia="ko-KR"/>
        </w:rPr>
        <w:t>0,5</w:t>
      </w:r>
      <w:r w:rsidRPr="00210652">
        <w:rPr>
          <w:sz w:val="20"/>
          <w:lang w:eastAsia="ko-KR"/>
        </w:rPr>
        <w:t> |</w:t>
      </w:r>
      <w:r w:rsidR="005B4D87"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437</w:t>
      </w:r>
      <w:r w:rsidRPr="00210652">
        <w:rPr>
          <w:sz w:val="20"/>
          <w:lang w:eastAsia="ko-KR"/>
        </w:rPr>
        <w:fldChar w:fldCharType="end"/>
      </w:r>
      <w:r w:rsidRPr="00210652">
        <w:rPr>
          <w:sz w:val="20"/>
          <w:lang w:eastAsia="ko-KR"/>
        </w:rPr>
        <w:t>)</w:t>
      </w:r>
    </w:p>
    <w:p w:rsidR="005B4D87" w:rsidRPr="00210652" w:rsidRDefault="005B4D87" w:rsidP="005B4D87">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dq = | q</w:t>
      </w:r>
      <w:r w:rsidRPr="00210652">
        <w:rPr>
          <w:sz w:val="20"/>
          <w:vertAlign w:val="subscript"/>
          <w:lang w:eastAsia="ko-KR"/>
        </w:rPr>
        <w:t>2,2</w:t>
      </w:r>
      <w:r w:rsidRPr="00210652">
        <w:rPr>
          <w:sz w:val="20"/>
          <w:lang w:eastAsia="ko-KR"/>
        </w:rPr>
        <w:t> – 2*q</w:t>
      </w:r>
      <w:r w:rsidRPr="00210652">
        <w:rPr>
          <w:sz w:val="20"/>
          <w:vertAlign w:val="subscript"/>
          <w:lang w:eastAsia="ko-KR"/>
        </w:rPr>
        <w:t>1,2</w:t>
      </w:r>
      <w:r w:rsidRPr="00210652">
        <w:rPr>
          <w:sz w:val="20"/>
          <w:lang w:eastAsia="ko-KR"/>
        </w:rPr>
        <w:t> + q</w:t>
      </w:r>
      <w:r w:rsidRPr="00210652">
        <w:rPr>
          <w:sz w:val="20"/>
          <w:vertAlign w:val="subscript"/>
          <w:lang w:eastAsia="ko-KR"/>
        </w:rPr>
        <w:t>0,2</w:t>
      </w:r>
      <w:r w:rsidRPr="00210652">
        <w:rPr>
          <w:sz w:val="20"/>
          <w:lang w:eastAsia="ko-KR"/>
        </w:rPr>
        <w:t> | + | q</w:t>
      </w:r>
      <w:r w:rsidRPr="00210652">
        <w:rPr>
          <w:sz w:val="20"/>
          <w:vertAlign w:val="subscript"/>
          <w:lang w:eastAsia="ko-KR"/>
        </w:rPr>
        <w:t>2,5</w:t>
      </w:r>
      <w:r w:rsidRPr="00210652">
        <w:rPr>
          <w:sz w:val="20"/>
          <w:lang w:eastAsia="ko-KR"/>
        </w:rPr>
        <w:t> – 2*q</w:t>
      </w:r>
      <w:r w:rsidRPr="00210652">
        <w:rPr>
          <w:sz w:val="20"/>
          <w:vertAlign w:val="subscript"/>
          <w:lang w:eastAsia="ko-KR"/>
        </w:rPr>
        <w:t>1,5</w:t>
      </w:r>
      <w:r w:rsidRPr="00210652">
        <w:rPr>
          <w:sz w:val="20"/>
          <w:lang w:eastAsia="ko-KR"/>
        </w:rPr>
        <w:t> + q</w:t>
      </w:r>
      <w:r w:rsidRPr="00210652">
        <w:rPr>
          <w:sz w:val="20"/>
          <w:vertAlign w:val="subscript"/>
          <w:lang w:eastAsia="ko-KR"/>
        </w:rPr>
        <w:t>0,5</w:t>
      </w:r>
      <w:r w:rsidRPr="00210652">
        <w:rPr>
          <w:sz w:val="20"/>
          <w:lang w:eastAsia="ko-KR"/>
        </w:rPr>
        <w:t>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437</w:t>
      </w:r>
      <w:r w:rsidRPr="00210652">
        <w:rPr>
          <w:sz w:val="20"/>
          <w:lang w:eastAsia="ko-KR"/>
        </w:rPr>
        <w:fldChar w:fldCharType="end"/>
      </w:r>
      <w:r w:rsidRPr="00210652">
        <w:rPr>
          <w:sz w:val="20"/>
          <w:lang w:eastAsia="ko-KR"/>
        </w:rPr>
        <w:t>)</w:t>
      </w:r>
    </w:p>
    <w:p w:rsidR="005B4D87" w:rsidRPr="00210652" w:rsidRDefault="005B4D87" w:rsidP="003F0DA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 = dp</w:t>
      </w:r>
      <w:r w:rsidRPr="00E8461A">
        <w:rPr>
          <w:sz w:val="20"/>
          <w:lang w:eastAsia="ko-KR"/>
        </w:rPr>
        <w:t> </w:t>
      </w:r>
      <w:r w:rsidRPr="00210652">
        <w:rPr>
          <w:sz w:val="20"/>
          <w:lang w:eastAsia="ko-KR"/>
        </w:rPr>
        <w:t>+</w:t>
      </w:r>
      <w:r w:rsidRPr="00E8461A">
        <w:rPr>
          <w:sz w:val="20"/>
          <w:lang w:eastAsia="ko-KR"/>
        </w:rPr>
        <w:t> </w:t>
      </w:r>
      <w:r w:rsidRPr="00210652">
        <w:rPr>
          <w:sz w:val="20"/>
          <w:lang w:eastAsia="ko-KR"/>
        </w:rPr>
        <w:t>dq</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437</w:t>
      </w:r>
      <w:r w:rsidRPr="00210652">
        <w:rPr>
          <w:sz w:val="20"/>
          <w:lang w:eastAsia="ko-KR"/>
        </w:rPr>
        <w:fldChar w:fldCharType="end"/>
      </w:r>
      <w:r w:rsidRPr="00210652">
        <w:rPr>
          <w:sz w:val="20"/>
          <w:lang w:eastAsia="ko-KR"/>
        </w:rPr>
        <w:t>)</w:t>
      </w:r>
    </w:p>
    <w:p w:rsidR="005D61B9" w:rsidRPr="00210652" w:rsidRDefault="005D61B9" w:rsidP="005D61B9">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variable</w:t>
      </w:r>
      <w:r w:rsidR="005B4D87" w:rsidRPr="00210652">
        <w:rPr>
          <w:lang w:eastAsia="ko-KR"/>
        </w:rPr>
        <w:t>s</w:t>
      </w:r>
      <w:r w:rsidRPr="00210652">
        <w:rPr>
          <w:lang w:eastAsia="ko-KR"/>
        </w:rPr>
        <w:t xml:space="preserve"> </w:t>
      </w:r>
      <w:r w:rsidRPr="00E8461A">
        <w:rPr>
          <w:lang w:eastAsia="ko-KR"/>
        </w:rPr>
        <w:t>dE</w:t>
      </w:r>
      <w:r w:rsidR="005B4D87" w:rsidRPr="00E8461A">
        <w:rPr>
          <w:lang w:eastAsia="ko-KR"/>
        </w:rPr>
        <w:t>, dEp1 and dEq1</w:t>
      </w:r>
      <w:r w:rsidRPr="00E8461A">
        <w:rPr>
          <w:lang w:eastAsia="ko-KR"/>
        </w:rPr>
        <w:t xml:space="preserve"> </w:t>
      </w:r>
      <w:r w:rsidR="005B4D87" w:rsidRPr="00E8461A">
        <w:rPr>
          <w:lang w:eastAsia="ko-KR"/>
        </w:rPr>
        <w:t xml:space="preserve">are </w:t>
      </w:r>
      <w:r w:rsidRPr="00E8461A">
        <w:rPr>
          <w:lang w:eastAsia="ko-KR"/>
        </w:rPr>
        <w:t>set equal to 0.</w:t>
      </w:r>
    </w:p>
    <w:p w:rsidR="005D61B9" w:rsidRPr="00210652" w:rsidRDefault="005D61B9" w:rsidP="005D61B9">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If bS is not equal to 0 and d is less than β, the following ordered steps apply:</w:t>
      </w:r>
    </w:p>
    <w:p w:rsidR="005D61B9" w:rsidRPr="00210652" w:rsidRDefault="005D61B9" w:rsidP="005D61B9">
      <w:pPr>
        <w:numPr>
          <w:ilvl w:val="0"/>
          <w:numId w:val="14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For each sample location (</w:t>
      </w:r>
      <w:r w:rsidRPr="00E8461A">
        <w:rPr>
          <w:lang w:eastAsia="ko-KR"/>
        </w:rPr>
        <w:t> </w:t>
      </w:r>
      <w:r w:rsidRPr="00210652">
        <w:rPr>
          <w:lang w:eastAsia="ko-KR"/>
        </w:rPr>
        <w:t>xC</w:t>
      </w:r>
      <w:r w:rsidRPr="00E8461A">
        <w:rPr>
          <w:lang w:eastAsia="ko-KR"/>
        </w:rPr>
        <w:t> </w:t>
      </w:r>
      <w:r w:rsidRPr="00210652">
        <w:rPr>
          <w:lang w:eastAsia="ko-KR"/>
        </w:rPr>
        <w:t>+</w:t>
      </w:r>
      <w:r w:rsidRPr="00E8461A">
        <w:rPr>
          <w:lang w:eastAsia="ko-KR"/>
        </w:rPr>
        <w:t> </w:t>
      </w:r>
      <w:r w:rsidRPr="00210652">
        <w:rPr>
          <w:lang w:eastAsia="ko-KR"/>
        </w:rPr>
        <w:t>xB</w:t>
      </w:r>
      <w:r w:rsidRPr="00E8461A">
        <w:rPr>
          <w:lang w:eastAsia="ko-KR"/>
        </w:rPr>
        <w:t> + k</w:t>
      </w:r>
      <w:r w:rsidRPr="00210652">
        <w:rPr>
          <w:lang w:eastAsia="ko-KR"/>
        </w:rPr>
        <w:t>,</w:t>
      </w:r>
      <w:r w:rsidRPr="00E8461A">
        <w:rPr>
          <w:lang w:eastAsia="ko-KR"/>
        </w:rPr>
        <w:t> </w:t>
      </w:r>
      <w:r w:rsidRPr="00210652">
        <w:rPr>
          <w:lang w:eastAsia="ko-KR"/>
        </w:rPr>
        <w:t>yC</w:t>
      </w:r>
      <w:r w:rsidRPr="00E8461A">
        <w:rPr>
          <w:lang w:eastAsia="ko-KR"/>
        </w:rPr>
        <w:t> </w:t>
      </w:r>
      <w:r w:rsidRPr="00210652">
        <w:rPr>
          <w:lang w:eastAsia="ko-KR"/>
        </w:rPr>
        <w:t>+</w:t>
      </w:r>
      <w:r w:rsidRPr="00E8461A">
        <w:rPr>
          <w:lang w:eastAsia="ko-KR"/>
        </w:rPr>
        <w:t> </w:t>
      </w:r>
      <w:r w:rsidRPr="00210652">
        <w:rPr>
          <w:lang w:eastAsia="ko-KR"/>
        </w:rPr>
        <w:t>yB</w:t>
      </w:r>
      <w:r w:rsidRPr="00E8461A">
        <w:rPr>
          <w:lang w:eastAsia="ko-KR"/>
        </w:rPr>
        <w:t> </w:t>
      </w:r>
      <w:r w:rsidRPr="00210652">
        <w:rPr>
          <w:lang w:eastAsia="ko-KR"/>
        </w:rPr>
        <w:t>), k</w:t>
      </w:r>
      <w:r w:rsidRPr="00E8461A">
        <w:rPr>
          <w:lang w:eastAsia="ko-KR"/>
        </w:rPr>
        <w:t> </w:t>
      </w:r>
      <w:r w:rsidRPr="00210652">
        <w:rPr>
          <w:lang w:eastAsia="ko-KR"/>
        </w:rPr>
        <w:t>=</w:t>
      </w:r>
      <w:r w:rsidRPr="00E8461A">
        <w:rPr>
          <w:lang w:eastAsia="ko-KR"/>
        </w:rPr>
        <w:t> </w:t>
      </w:r>
      <w:r w:rsidRPr="00210652">
        <w:rPr>
          <w:lang w:eastAsia="ko-KR"/>
        </w:rPr>
        <w:t>0..7, the following ordered steps apply:</w:t>
      </w:r>
    </w:p>
    <w:p w:rsidR="005D61B9" w:rsidRPr="00210652" w:rsidRDefault="005D61B9" w:rsidP="005D61B9">
      <w:pPr>
        <w:numPr>
          <w:ilvl w:val="1"/>
          <w:numId w:val="14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decision process for a </w:t>
      </w:r>
      <w:r w:rsidRPr="00E8461A">
        <w:rPr>
          <w:lang w:eastAsia="ko-KR"/>
        </w:rPr>
        <w:t xml:space="preserve">luma </w:t>
      </w:r>
      <w:r w:rsidRPr="00210652">
        <w:rPr>
          <w:lang w:eastAsia="ko-KR"/>
        </w:rPr>
        <w:t xml:space="preserve">sample specified in subclause </w:t>
      </w:r>
      <w:r w:rsidRPr="00210652">
        <w:rPr>
          <w:lang w:eastAsia="ko-KR"/>
        </w:rPr>
        <w:fldChar w:fldCharType="begin" w:fldLock="1"/>
      </w:r>
      <w:r w:rsidRPr="00210652">
        <w:rPr>
          <w:lang w:eastAsia="ko-KR"/>
        </w:rPr>
        <w:instrText xml:space="preserve"> REF _Ref295421791 \r \h </w:instrText>
      </w:r>
      <w:r w:rsidRPr="00210652">
        <w:rPr>
          <w:lang w:eastAsia="ko-KR"/>
        </w:rPr>
      </w:r>
      <w:r w:rsidRPr="00210652">
        <w:rPr>
          <w:lang w:eastAsia="ko-KR"/>
        </w:rPr>
        <w:fldChar w:fldCharType="separate"/>
      </w:r>
      <w:r w:rsidRPr="00210652">
        <w:rPr>
          <w:lang w:eastAsia="ko-KR"/>
        </w:rPr>
        <w:t>8.6.1.4.4</w:t>
      </w:r>
      <w:r w:rsidRPr="00210652">
        <w:rPr>
          <w:lang w:eastAsia="ko-KR"/>
        </w:rPr>
        <w:fldChar w:fldCharType="end"/>
      </w:r>
      <w:r w:rsidRPr="00210652">
        <w:rPr>
          <w:lang w:eastAsia="ko-KR"/>
        </w:rPr>
        <w:t xml:space="preserve"> is invoked with sample values p</w:t>
      </w:r>
      <w:r w:rsidRPr="00210652">
        <w:rPr>
          <w:vertAlign w:val="subscript"/>
          <w:lang w:eastAsia="ko-KR"/>
        </w:rPr>
        <w:t>i</w:t>
      </w:r>
      <w:proofErr w:type="gramStart"/>
      <w:r w:rsidRPr="00210652">
        <w:rPr>
          <w:vertAlign w:val="subscript"/>
          <w:lang w:eastAsia="ko-KR"/>
        </w:rPr>
        <w:t>,k</w:t>
      </w:r>
      <w:proofErr w:type="gramEnd"/>
      <w:r w:rsidRPr="00210652">
        <w:rPr>
          <w:lang w:eastAsia="ko-KR"/>
        </w:rPr>
        <w:t>, q</w:t>
      </w:r>
      <w:r w:rsidRPr="00210652">
        <w:rPr>
          <w:vertAlign w:val="subscript"/>
          <w:lang w:eastAsia="ko-KR"/>
        </w:rPr>
        <w:t>i,k</w:t>
      </w:r>
      <w:r w:rsidRPr="00210652">
        <w:rPr>
          <w:lang w:eastAsia="ko-KR"/>
        </w:rPr>
        <w:t xml:space="preserve"> with i</w:t>
      </w:r>
      <w:r w:rsidRPr="00E8461A">
        <w:rPr>
          <w:lang w:eastAsia="ko-KR"/>
        </w:rPr>
        <w:t> </w:t>
      </w:r>
      <w:r w:rsidRPr="00210652">
        <w:rPr>
          <w:lang w:eastAsia="ko-KR"/>
        </w:rPr>
        <w:t>=</w:t>
      </w:r>
      <w:r w:rsidRPr="00E8461A">
        <w:rPr>
          <w:lang w:eastAsia="ko-KR"/>
        </w:rPr>
        <w:t> </w:t>
      </w:r>
      <w:r w:rsidRPr="00210652">
        <w:rPr>
          <w:lang w:eastAsia="ko-KR"/>
        </w:rPr>
        <w:t>0..3, the boundary filtering strength bS and the variables d, β and t</w:t>
      </w:r>
      <w:r w:rsidRPr="00210652">
        <w:rPr>
          <w:vertAlign w:val="subscript"/>
          <w:lang w:eastAsia="ko-KR"/>
        </w:rPr>
        <w:t>C</w:t>
      </w:r>
      <w:r w:rsidRPr="00210652">
        <w:rPr>
          <w:lang w:eastAsia="ko-KR"/>
        </w:rPr>
        <w:t xml:space="preserve"> as inputs and a decision dSam as output.</w:t>
      </w:r>
    </w:p>
    <w:p w:rsidR="005D61B9" w:rsidRPr="00210652" w:rsidRDefault="005D61B9" w:rsidP="005D61B9">
      <w:pPr>
        <w:numPr>
          <w:ilvl w:val="1"/>
          <w:numId w:val="14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variable </w:t>
      </w:r>
      <w:r w:rsidRPr="00E8461A">
        <w:rPr>
          <w:lang w:eastAsia="ko-KR"/>
        </w:rPr>
        <w:t>dS[k] is set equal to dSam</w:t>
      </w:r>
      <w:r w:rsidRPr="00210652">
        <w:rPr>
          <w:lang w:eastAsia="ko-KR"/>
        </w:rPr>
        <w:t>.</w:t>
      </w:r>
    </w:p>
    <w:p w:rsidR="005D61B9" w:rsidRPr="00210652" w:rsidRDefault="005D61B9" w:rsidP="005D61B9">
      <w:pPr>
        <w:numPr>
          <w:ilvl w:val="0"/>
          <w:numId w:val="14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variable </w:t>
      </w:r>
      <w:r w:rsidRPr="00E8461A">
        <w:rPr>
          <w:lang w:eastAsia="ko-KR"/>
        </w:rPr>
        <w:t>dE is set equal to 1.</w:t>
      </w:r>
    </w:p>
    <w:p w:rsidR="005B4D87" w:rsidRPr="00210652" w:rsidRDefault="005B4D87" w:rsidP="005D61B9">
      <w:pPr>
        <w:numPr>
          <w:ilvl w:val="0"/>
          <w:numId w:val="144"/>
        </w:numPr>
        <w:tabs>
          <w:tab w:val="clear" w:pos="794"/>
          <w:tab w:val="clear" w:pos="1191"/>
          <w:tab w:val="clear" w:pos="1588"/>
          <w:tab w:val="clear" w:pos="1985"/>
          <w:tab w:val="left" w:pos="720"/>
          <w:tab w:val="left" w:pos="1080"/>
          <w:tab w:val="left" w:pos="1440"/>
          <w:tab w:val="left" w:pos="2977"/>
        </w:tabs>
        <w:rPr>
          <w:lang w:eastAsia="ko-KR"/>
        </w:rPr>
      </w:pPr>
      <w:r w:rsidRPr="00E8461A">
        <w:rPr>
          <w:lang w:eastAsia="ko-KR"/>
        </w:rPr>
        <w:t>If dp is less than ( </w:t>
      </w:r>
      <w:r w:rsidRPr="00210652">
        <w:rPr>
          <w:lang w:eastAsia="ko-KR"/>
        </w:rPr>
        <w:t>β</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3, the variable dEp1 is set equal to 1.</w:t>
      </w:r>
    </w:p>
    <w:p w:rsidR="005B4D87" w:rsidRPr="00210652" w:rsidRDefault="005B4D87" w:rsidP="005D61B9">
      <w:pPr>
        <w:numPr>
          <w:ilvl w:val="0"/>
          <w:numId w:val="14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lastRenderedPageBreak/>
        <w:t xml:space="preserve">If dq is less than </w:t>
      </w:r>
      <w:r w:rsidRPr="00E8461A">
        <w:rPr>
          <w:lang w:eastAsia="ko-KR"/>
        </w:rPr>
        <w:t>( </w:t>
      </w:r>
      <w:r w:rsidRPr="00210652">
        <w:rPr>
          <w:lang w:eastAsia="ko-KR"/>
        </w:rPr>
        <w:t>β</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3, the variable dEq1 is set equal to 1.</w:t>
      </w:r>
    </w:p>
    <w:p w:rsidR="006A0864" w:rsidRPr="00E8461A" w:rsidRDefault="00C661B6" w:rsidP="00A1258A">
      <w:pPr>
        <w:pStyle w:val="Heading5"/>
      </w:pPr>
      <w:bookmarkStart w:id="2615" w:name="_Ref295419339"/>
      <w:r w:rsidRPr="00E8461A">
        <w:t xml:space="preserve">Filtering process for </w:t>
      </w:r>
      <w:r w:rsidR="00B65959" w:rsidRPr="00E8461A">
        <w:t xml:space="preserve">luma </w:t>
      </w:r>
      <w:r w:rsidRPr="00E8461A">
        <w:t>block edge</w:t>
      </w:r>
      <w:bookmarkEnd w:id="2614"/>
      <w:bookmarkEnd w:id="2615"/>
    </w:p>
    <w:p w:rsidR="00281E2D" w:rsidRPr="00210652" w:rsidRDefault="00281E2D" w:rsidP="00281E2D">
      <w:pPr>
        <w:tabs>
          <w:tab w:val="left" w:pos="284"/>
        </w:tabs>
        <w:ind w:left="284" w:hanging="284"/>
        <w:rPr>
          <w:lang w:eastAsia="ko-KR"/>
        </w:rPr>
      </w:pPr>
      <w:r w:rsidRPr="00210652">
        <w:rPr>
          <w:lang w:eastAsia="ko-KR"/>
        </w:rPr>
        <w:t>Inputs of this process are:</w:t>
      </w:r>
    </w:p>
    <w:p w:rsidR="00281E2D" w:rsidRPr="00210652" w:rsidRDefault="00281E2D" w:rsidP="00281E2D">
      <w:pPr>
        <w:tabs>
          <w:tab w:val="left" w:pos="284"/>
        </w:tabs>
        <w:ind w:left="284" w:hanging="284"/>
        <w:rPr>
          <w:lang w:eastAsia="ko-KR"/>
        </w:rPr>
      </w:pPr>
      <w:r w:rsidRPr="00210652">
        <w:t>–</w:t>
      </w:r>
      <w:r w:rsidRPr="00210652">
        <w:tab/>
      </w:r>
      <w:r w:rsidRPr="00210652">
        <w:rPr>
          <w:lang w:eastAsia="ko-KR"/>
        </w:rPr>
        <w:t xml:space="preserve">a luma location ( xC, yC ) specifying the top-left </w:t>
      </w:r>
      <w:r w:rsidR="00B65959" w:rsidRPr="00210652">
        <w:rPr>
          <w:lang w:eastAsia="ko-KR"/>
        </w:rPr>
        <w:t xml:space="preserve">luma </w:t>
      </w:r>
      <w:r w:rsidRPr="00210652">
        <w:rPr>
          <w:lang w:eastAsia="ko-KR"/>
        </w:rPr>
        <w:t>sample of the current coding unit relative to the top left luma sample of the current picture,</w:t>
      </w:r>
    </w:p>
    <w:p w:rsidR="00281E2D" w:rsidRPr="00210652" w:rsidRDefault="00281E2D" w:rsidP="00281E2D">
      <w:pPr>
        <w:tabs>
          <w:tab w:val="left" w:pos="284"/>
        </w:tabs>
        <w:ind w:left="284" w:hanging="284"/>
        <w:rPr>
          <w:lang w:eastAsia="ko-KR"/>
        </w:rPr>
      </w:pPr>
      <w:r w:rsidRPr="00210652">
        <w:t>–</w:t>
      </w:r>
      <w:r w:rsidRPr="00210652">
        <w:tab/>
      </w:r>
      <w:r w:rsidRPr="00210652">
        <w:rPr>
          <w:lang w:eastAsia="ko-KR"/>
        </w:rPr>
        <w:t xml:space="preserve">a luma location ( xB, yB ) specifying the top-left </w:t>
      </w:r>
      <w:r w:rsidR="00B65959" w:rsidRPr="00210652">
        <w:rPr>
          <w:lang w:eastAsia="ko-KR"/>
        </w:rPr>
        <w:t xml:space="preserve">luma </w:t>
      </w:r>
      <w:r w:rsidRPr="00210652">
        <w:rPr>
          <w:lang w:eastAsia="ko-KR"/>
        </w:rPr>
        <w:t>sample of the current block relative to the top left luma sample of the current coding unit,</w:t>
      </w:r>
    </w:p>
    <w:p w:rsidR="00281E2D" w:rsidRPr="00210652" w:rsidRDefault="00281E2D" w:rsidP="00281E2D">
      <w:pPr>
        <w:tabs>
          <w:tab w:val="left" w:pos="284"/>
        </w:tabs>
        <w:ind w:left="284" w:hanging="284"/>
        <w:rPr>
          <w:lang w:eastAsia="ko-KR"/>
        </w:rPr>
      </w:pPr>
      <w:r w:rsidRPr="00210652">
        <w:t>–</w:t>
      </w:r>
      <w:r w:rsidRPr="00210652">
        <w:tab/>
      </w:r>
      <w:r w:rsidRPr="00210652">
        <w:rPr>
          <w:lang w:eastAsia="ko-KR"/>
        </w:rPr>
        <w:t>a variable verticalEdgeFlag,</w:t>
      </w:r>
    </w:p>
    <w:p w:rsidR="006477C5" w:rsidRPr="00210652" w:rsidRDefault="006477C5" w:rsidP="00281E2D">
      <w:pPr>
        <w:tabs>
          <w:tab w:val="left" w:pos="284"/>
        </w:tabs>
        <w:ind w:left="284" w:hanging="284"/>
        <w:rPr>
          <w:lang w:eastAsia="ko-KR"/>
        </w:rPr>
      </w:pPr>
      <w:r w:rsidRPr="00210652">
        <w:t>–</w:t>
      </w:r>
      <w:r w:rsidRPr="00210652">
        <w:tab/>
      </w:r>
      <w:r w:rsidRPr="00210652">
        <w:rPr>
          <w:lang w:eastAsia="ko-KR"/>
        </w:rPr>
        <w:t>a variable bS specifying the boundary filtering strength,</w:t>
      </w:r>
    </w:p>
    <w:p w:rsidR="006477C5" w:rsidRPr="00210652" w:rsidRDefault="006477C5" w:rsidP="006477C5">
      <w:pPr>
        <w:tabs>
          <w:tab w:val="left" w:pos="284"/>
        </w:tabs>
        <w:ind w:left="284" w:hanging="284"/>
        <w:rPr>
          <w:lang w:eastAsia="ko-KR"/>
        </w:rPr>
      </w:pPr>
      <w:r w:rsidRPr="00210652">
        <w:t>–</w:t>
      </w:r>
      <w:r w:rsidRPr="00210652">
        <w:tab/>
      </w:r>
      <w:r w:rsidRPr="00210652">
        <w:rPr>
          <w:lang w:eastAsia="ko-KR"/>
        </w:rPr>
        <w:t>variable</w:t>
      </w:r>
      <w:r w:rsidR="005B4D87" w:rsidRPr="00210652">
        <w:rPr>
          <w:lang w:eastAsia="ko-KR"/>
        </w:rPr>
        <w:t>s</w:t>
      </w:r>
      <w:r w:rsidRPr="00210652">
        <w:rPr>
          <w:lang w:eastAsia="ko-KR"/>
        </w:rPr>
        <w:t xml:space="preserve"> dE</w:t>
      </w:r>
      <w:r w:rsidR="005B4D87" w:rsidRPr="00210652">
        <w:rPr>
          <w:lang w:eastAsia="ko-KR"/>
        </w:rPr>
        <w:t>, dEp1 and dEq1</w:t>
      </w:r>
      <w:r w:rsidRPr="00210652">
        <w:rPr>
          <w:lang w:eastAsia="ko-KR"/>
        </w:rPr>
        <w:t xml:space="preserve"> containing decision</w:t>
      </w:r>
      <w:r w:rsidR="005B4D87" w:rsidRPr="00210652">
        <w:rPr>
          <w:lang w:eastAsia="ko-KR"/>
        </w:rPr>
        <w:t>s</w:t>
      </w:r>
      <w:r w:rsidRPr="00210652">
        <w:rPr>
          <w:lang w:eastAsia="ko-KR"/>
        </w:rPr>
        <w:t>,</w:t>
      </w:r>
    </w:p>
    <w:p w:rsidR="006477C5" w:rsidRPr="00210652" w:rsidRDefault="006477C5" w:rsidP="006477C5">
      <w:pPr>
        <w:tabs>
          <w:tab w:val="left" w:pos="284"/>
        </w:tabs>
        <w:ind w:left="284" w:hanging="284"/>
        <w:rPr>
          <w:lang w:eastAsia="ko-KR"/>
        </w:rPr>
      </w:pPr>
      <w:r w:rsidRPr="00210652">
        <w:t>–</w:t>
      </w:r>
      <w:r w:rsidRPr="00210652">
        <w:tab/>
      </w:r>
      <w:r w:rsidRPr="00210652">
        <w:rPr>
          <w:lang w:eastAsia="ko-KR"/>
        </w:rPr>
        <w:t>one-dimensional array of size (8), dS containing decisions,</w:t>
      </w:r>
    </w:p>
    <w:p w:rsidR="006477C5" w:rsidRPr="00210652" w:rsidRDefault="006477C5" w:rsidP="006477C5">
      <w:pPr>
        <w:tabs>
          <w:tab w:val="left" w:pos="284"/>
        </w:tabs>
        <w:ind w:left="284" w:hanging="284"/>
        <w:rPr>
          <w:lang w:eastAsia="ko-KR"/>
        </w:rPr>
      </w:pPr>
      <w:r w:rsidRPr="00210652">
        <w:t>–</w:t>
      </w:r>
      <w:r w:rsidRPr="00210652">
        <w:tab/>
      </w:r>
      <w:r w:rsidRPr="00210652">
        <w:rPr>
          <w:lang w:eastAsia="ko-KR"/>
        </w:rPr>
        <w:t>a variable bS</w:t>
      </w:r>
      <w:r w:rsidRPr="00210652">
        <w:rPr>
          <w:vertAlign w:val="subscript"/>
          <w:lang w:eastAsia="ko-KR"/>
        </w:rPr>
        <w:t>L</w:t>
      </w:r>
      <w:r w:rsidRPr="00210652">
        <w:rPr>
          <w:lang w:eastAsia="ko-KR"/>
        </w:rPr>
        <w:t>,</w:t>
      </w:r>
    </w:p>
    <w:p w:rsidR="006477C5" w:rsidRPr="00210652" w:rsidRDefault="006477C5" w:rsidP="006477C5">
      <w:pPr>
        <w:tabs>
          <w:tab w:val="left" w:pos="284"/>
        </w:tabs>
        <w:ind w:left="284" w:hanging="284"/>
        <w:rPr>
          <w:lang w:eastAsia="ko-KR"/>
        </w:rPr>
      </w:pPr>
      <w:r w:rsidRPr="00210652">
        <w:t>–</w:t>
      </w:r>
      <w:r w:rsidRPr="00210652">
        <w:tab/>
      </w:r>
      <w:r w:rsidRPr="00210652">
        <w:rPr>
          <w:lang w:eastAsia="ko-KR"/>
        </w:rPr>
        <w:t>a variable t</w:t>
      </w:r>
      <w:r w:rsidRPr="00210652">
        <w:rPr>
          <w:vertAlign w:val="subscript"/>
          <w:lang w:eastAsia="ko-KR"/>
        </w:rPr>
        <w:t>CL</w:t>
      </w:r>
      <w:r w:rsidRPr="00210652">
        <w:rPr>
          <w:lang w:eastAsia="ko-KR"/>
        </w:rPr>
        <w:t>,</w:t>
      </w:r>
    </w:p>
    <w:p w:rsidR="00281E2D" w:rsidRPr="00210652" w:rsidRDefault="00281E2D" w:rsidP="00281E2D">
      <w:pPr>
        <w:tabs>
          <w:tab w:val="left" w:pos="284"/>
        </w:tabs>
        <w:ind w:left="284" w:hanging="284"/>
        <w:rPr>
          <w:lang w:eastAsia="ko-KR"/>
        </w:rPr>
      </w:pPr>
      <w:r w:rsidRPr="00210652">
        <w:rPr>
          <w:lang w:eastAsia="ko-KR"/>
        </w:rPr>
        <w:t>Output of this process is:</w:t>
      </w:r>
    </w:p>
    <w:p w:rsidR="00281E2D" w:rsidRPr="00210652" w:rsidRDefault="00281E2D" w:rsidP="00281E2D">
      <w:pPr>
        <w:tabs>
          <w:tab w:val="left" w:pos="284"/>
        </w:tabs>
        <w:ind w:left="284" w:hanging="284"/>
        <w:rPr>
          <w:lang w:eastAsia="ko-KR"/>
        </w:rPr>
      </w:pPr>
      <w:r w:rsidRPr="00210652">
        <w:t>–</w:t>
      </w:r>
      <w:r w:rsidRPr="00210652">
        <w:tab/>
      </w:r>
      <w:r w:rsidRPr="00210652">
        <w:rPr>
          <w:lang w:eastAsia="ko-KR"/>
        </w:rPr>
        <w:t>modified reconstruction of the picture.</w:t>
      </w:r>
    </w:p>
    <w:p w:rsidR="007638B2" w:rsidRPr="00210652" w:rsidRDefault="007638B2" w:rsidP="00B65959">
      <w:pPr>
        <w:rPr>
          <w:lang w:eastAsia="ko-KR"/>
        </w:rPr>
      </w:pPr>
      <w:r w:rsidRPr="00210652">
        <w:rPr>
          <w:lang w:eastAsia="ko-KR"/>
        </w:rPr>
        <w:t xml:space="preserve">Let s’ represent the luma sample array </w:t>
      </w:r>
      <w:r w:rsidR="00C562B4" w:rsidRPr="00210652">
        <w:rPr>
          <w:lang w:eastAsia="ko-KR"/>
        </w:rPr>
        <w:t>recPicture</w:t>
      </w:r>
      <w:r w:rsidR="00C562B4" w:rsidRPr="00210652">
        <w:rPr>
          <w:vertAlign w:val="subscript"/>
          <w:lang w:eastAsia="ko-KR"/>
        </w:rPr>
        <w:t>L</w:t>
      </w:r>
      <w:r w:rsidR="00C562B4" w:rsidRPr="00210652">
        <w:rPr>
          <w:lang w:eastAsia="ko-KR"/>
        </w:rPr>
        <w:t xml:space="preserve"> </w:t>
      </w:r>
      <w:r w:rsidRPr="00210652">
        <w:rPr>
          <w:lang w:eastAsia="ko-KR"/>
        </w:rPr>
        <w:t>of the current picture.</w:t>
      </w:r>
    </w:p>
    <w:p w:rsidR="00F40960" w:rsidRPr="00210652" w:rsidRDefault="00F40960" w:rsidP="000C01F4">
      <w:pPr>
        <w:rPr>
          <w:lang w:eastAsia="ko-KR"/>
        </w:rPr>
      </w:pPr>
      <w:r w:rsidRPr="00210652">
        <w:rPr>
          <w:lang w:eastAsia="ko-KR"/>
        </w:rPr>
        <w:t>Depending on pcm_flag, a variable β is specified as follows:</w:t>
      </w:r>
    </w:p>
    <w:p w:rsidR="00F40960" w:rsidRPr="00210652" w:rsidRDefault="00F40960" w:rsidP="00015CCA">
      <w:pPr>
        <w:tabs>
          <w:tab w:val="left" w:pos="284"/>
        </w:tabs>
        <w:ind w:left="284" w:hanging="284"/>
        <w:rPr>
          <w:lang w:eastAsia="ko-KR"/>
        </w:rPr>
      </w:pPr>
      <w:r w:rsidRPr="00210652">
        <w:rPr>
          <w:lang w:eastAsia="ko-KR"/>
        </w:rPr>
        <w:t>–</w:t>
      </w:r>
      <w:r w:rsidRPr="00210652">
        <w:rPr>
          <w:lang w:eastAsia="ko-KR"/>
        </w:rPr>
        <w:tab/>
      </w:r>
      <w:r w:rsidR="001F0CF8" w:rsidRPr="00210652">
        <w:rPr>
          <w:lang w:eastAsia="ko-KR"/>
        </w:rPr>
        <w:t xml:space="preserve">If pcm_flag is equal to 1, </w:t>
      </w:r>
      <w:r w:rsidRPr="00210652">
        <w:rPr>
          <w:lang w:eastAsia="ko-KR"/>
        </w:rPr>
        <w:t>the</w:t>
      </w:r>
      <w:r w:rsidR="001F0CF8" w:rsidRPr="00210652">
        <w:rPr>
          <w:lang w:eastAsia="ko-KR"/>
        </w:rPr>
        <w:t xml:space="preserve"> </w:t>
      </w:r>
      <w:r w:rsidR="000C01F4" w:rsidRPr="00210652">
        <w:rPr>
          <w:lang w:eastAsia="ko-KR"/>
        </w:rPr>
        <w:t xml:space="preserve">variables β is specified as </w:t>
      </w:r>
      <w:r w:rsidR="000C01F4" w:rsidRPr="00210652">
        <w:rPr>
          <w:lang w:eastAsia="ko-KR"/>
        </w:rPr>
        <w:fldChar w:fldCharType="begin" w:fldLock="1"/>
      </w:r>
      <w:r w:rsidR="000C01F4" w:rsidRPr="00210652">
        <w:rPr>
          <w:lang w:eastAsia="ko-KR"/>
        </w:rPr>
        <w:instrText xml:space="preserve"> REF _Ref280387839 \h </w:instrText>
      </w:r>
      <w:r w:rsidR="000C01F4" w:rsidRPr="00210652">
        <w:rPr>
          <w:lang w:eastAsia="ko-KR"/>
        </w:rPr>
      </w:r>
      <w:r w:rsidR="000C01F4" w:rsidRPr="00210652">
        <w:rPr>
          <w:lang w:eastAsia="ko-KR"/>
        </w:rPr>
        <w:fldChar w:fldCharType="separate"/>
      </w:r>
      <w:r w:rsidR="005D61B9" w:rsidRPr="00210652">
        <w:t>Table </w:t>
      </w:r>
      <w:r w:rsidR="005D61B9" w:rsidRPr="00210652">
        <w:rPr>
          <w:noProof/>
        </w:rPr>
        <w:t>8</w:t>
      </w:r>
      <w:r w:rsidR="005D61B9" w:rsidRPr="00210652">
        <w:noBreakHyphen/>
      </w:r>
      <w:r w:rsidR="005D61B9" w:rsidRPr="00210652">
        <w:rPr>
          <w:noProof/>
        </w:rPr>
        <w:t>11</w:t>
      </w:r>
      <w:r w:rsidR="000C01F4" w:rsidRPr="00210652">
        <w:rPr>
          <w:lang w:eastAsia="ko-KR"/>
        </w:rPr>
        <w:fldChar w:fldCharType="end"/>
      </w:r>
      <w:r w:rsidR="000C01F4" w:rsidRPr="00210652">
        <w:rPr>
          <w:lang w:eastAsia="ko-KR"/>
        </w:rPr>
        <w:t xml:space="preserve"> with luma quantization parameter </w:t>
      </w:r>
      <w:r w:rsidRPr="00210652">
        <w:rPr>
          <w:lang w:eastAsia="ko-KR"/>
        </w:rPr>
        <w:t>0 as input.</w:t>
      </w:r>
    </w:p>
    <w:p w:rsidR="000C01F4" w:rsidRPr="00210652" w:rsidRDefault="00F40960" w:rsidP="00015CCA">
      <w:pPr>
        <w:tabs>
          <w:tab w:val="left" w:pos="284"/>
        </w:tabs>
        <w:ind w:left="284" w:hanging="284"/>
        <w:rPr>
          <w:lang w:eastAsia="ko-KR"/>
        </w:rPr>
      </w:pPr>
      <w:r w:rsidRPr="00210652">
        <w:rPr>
          <w:lang w:eastAsia="ko-KR"/>
        </w:rPr>
        <w:t>–</w:t>
      </w:r>
      <w:r w:rsidRPr="00210652">
        <w:rPr>
          <w:lang w:eastAsia="ko-KR"/>
        </w:rPr>
        <w:tab/>
        <w:t xml:space="preserve">Otherwise, the variables β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Pr="00210652">
        <w:t>Table </w:t>
      </w:r>
      <w:r w:rsidRPr="00210652">
        <w:rPr>
          <w:noProof/>
        </w:rPr>
        <w:t>8</w:t>
      </w:r>
      <w:r w:rsidRPr="00210652">
        <w:noBreakHyphen/>
      </w:r>
      <w:r w:rsidRPr="00210652">
        <w:rPr>
          <w:noProof/>
        </w:rPr>
        <w:t>11</w:t>
      </w:r>
      <w:r w:rsidRPr="00210652">
        <w:rPr>
          <w:lang w:eastAsia="ko-KR"/>
        </w:rPr>
        <w:fldChar w:fldCharType="end"/>
      </w:r>
      <w:r w:rsidRPr="00210652">
        <w:rPr>
          <w:lang w:eastAsia="ko-KR"/>
        </w:rPr>
        <w:t xml:space="preserve"> with luma quantization parameter </w:t>
      </w:r>
      <w:r w:rsidR="000C01F4" w:rsidRPr="00210652">
        <w:rPr>
          <w:lang w:eastAsia="ko-KR"/>
        </w:rPr>
        <w:t>qP</w:t>
      </w:r>
      <w:r w:rsidR="000C01F4" w:rsidRPr="00210652">
        <w:rPr>
          <w:vertAlign w:val="subscript"/>
          <w:lang w:eastAsia="ko-KR"/>
        </w:rPr>
        <w:t>L</w:t>
      </w:r>
      <w:r w:rsidR="000C01F4" w:rsidRPr="00210652">
        <w:rPr>
          <w:lang w:eastAsia="ko-KR"/>
        </w:rPr>
        <w:t xml:space="preserve"> as input.</w:t>
      </w:r>
    </w:p>
    <w:p w:rsidR="000C01F4" w:rsidRPr="00210652" w:rsidRDefault="000C01F4" w:rsidP="000C01F4">
      <w:pPr>
        <w:rPr>
          <w:lang w:eastAsia="ko-KR"/>
        </w:rPr>
      </w:pPr>
      <w:r w:rsidRPr="00210652">
        <w:rPr>
          <w:lang w:eastAsia="ko-KR"/>
        </w:rPr>
        <w:t>A variable t</w:t>
      </w:r>
      <w:r w:rsidRPr="00210652">
        <w:rPr>
          <w:vertAlign w:val="subscript"/>
          <w:lang w:eastAsia="ko-KR"/>
        </w:rPr>
        <w:t>C</w:t>
      </w:r>
      <w:r w:rsidRPr="00210652">
        <w:rPr>
          <w:lang w:eastAsia="ko-KR"/>
        </w:rPr>
        <w:t xml:space="preserve"> is specified as follows:</w:t>
      </w:r>
    </w:p>
    <w:p w:rsidR="000C01F4" w:rsidRPr="00210652" w:rsidRDefault="000C01F4" w:rsidP="000C01F4">
      <w:pPr>
        <w:tabs>
          <w:tab w:val="left" w:pos="284"/>
        </w:tabs>
        <w:ind w:left="284" w:hanging="284"/>
        <w:rPr>
          <w:lang w:eastAsia="ko-KR"/>
        </w:rPr>
      </w:pPr>
      <w:r w:rsidRPr="00210652">
        <w:t>–</w:t>
      </w:r>
      <w:r w:rsidRPr="00210652">
        <w:tab/>
      </w:r>
      <w:r w:rsidRPr="00210652">
        <w:rPr>
          <w:lang w:eastAsia="ko-KR"/>
        </w:rPr>
        <w:t>I</w:t>
      </w:r>
      <w:r w:rsidRPr="00210652">
        <w:t xml:space="preserve">f </w:t>
      </w:r>
      <w:r w:rsidRPr="00210652">
        <w:rPr>
          <w:lang w:eastAsia="ko-KR"/>
        </w:rPr>
        <w:t>bS is greater than 2, the variable t</w:t>
      </w:r>
      <w:r w:rsidRPr="00210652">
        <w:rPr>
          <w:vertAlign w:val="subscript"/>
          <w:lang w:eastAsia="ko-KR"/>
        </w:rPr>
        <w:t>C</w:t>
      </w:r>
      <w:r w:rsidRPr="00210652">
        <w:rPr>
          <w:lang w:eastAsia="ko-KR"/>
        </w:rPr>
        <w:t xml:space="preserve">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005D61B9" w:rsidRPr="00210652">
        <w:t>Table </w:t>
      </w:r>
      <w:r w:rsidR="005D61B9" w:rsidRPr="00210652">
        <w:rPr>
          <w:noProof/>
        </w:rPr>
        <w:t>8</w:t>
      </w:r>
      <w:r w:rsidR="005D61B9" w:rsidRPr="00210652">
        <w:noBreakHyphen/>
      </w:r>
      <w:r w:rsidR="005D61B9" w:rsidRPr="00210652">
        <w:rPr>
          <w:noProof/>
        </w:rPr>
        <w:t>11</w:t>
      </w:r>
      <w:r w:rsidRPr="00210652">
        <w:rPr>
          <w:lang w:eastAsia="ko-KR"/>
        </w:rPr>
        <w:fldChar w:fldCharType="end"/>
      </w:r>
      <w:r w:rsidRPr="00210652">
        <w:rPr>
          <w:lang w:eastAsia="ko-KR"/>
        </w:rPr>
        <w:t xml:space="preserve"> with luma quantization parameter </w:t>
      </w:r>
      <w:proofErr w:type="gramStart"/>
      <w:r w:rsidR="0083534A" w:rsidRPr="00210652">
        <w:rPr>
          <w:lang w:eastAsia="ko-KR"/>
        </w:rPr>
        <w:t>Clip3</w:t>
      </w:r>
      <w:r w:rsidRPr="00210652">
        <w:rPr>
          <w:lang w:eastAsia="ko-KR"/>
        </w:rPr>
        <w:t>(</w:t>
      </w:r>
      <w:proofErr w:type="gramEnd"/>
      <w:r w:rsidR="0083534A" w:rsidRPr="00210652">
        <w:rPr>
          <w:lang w:eastAsia="ko-KR"/>
        </w:rPr>
        <w:t>0,</w:t>
      </w:r>
      <w:r w:rsidR="0083534A" w:rsidRPr="00E8461A">
        <w:rPr>
          <w:lang w:eastAsia="ko-KR"/>
        </w:rPr>
        <w:t> </w:t>
      </w:r>
      <w:r w:rsidR="0083534A" w:rsidRPr="00210652">
        <w:rPr>
          <w:lang w:eastAsia="ko-KR"/>
        </w:rPr>
        <w:t>55,</w:t>
      </w:r>
      <w:r w:rsidRPr="00210652">
        <w:rPr>
          <w:lang w:eastAsia="ko-KR"/>
        </w:rPr>
        <w:t> qP</w:t>
      </w:r>
      <w:r w:rsidRPr="00210652">
        <w:rPr>
          <w:vertAlign w:val="subscript"/>
          <w:lang w:eastAsia="ko-KR"/>
        </w:rPr>
        <w:t>L</w:t>
      </w:r>
      <w:r w:rsidRPr="00210652">
        <w:rPr>
          <w:lang w:eastAsia="ko-KR"/>
        </w:rPr>
        <w:t> + </w:t>
      </w:r>
      <w:r w:rsidR="0083534A" w:rsidRPr="00210652">
        <w:rPr>
          <w:lang w:eastAsia="ko-KR"/>
        </w:rPr>
        <w:t>2 </w:t>
      </w:r>
      <w:r w:rsidRPr="00210652">
        <w:rPr>
          <w:lang w:eastAsia="ko-KR"/>
        </w:rPr>
        <w:t>) as input,</w:t>
      </w:r>
    </w:p>
    <w:p w:rsidR="000C01F4" w:rsidRPr="00210652" w:rsidRDefault="000C01F4" w:rsidP="000C01F4">
      <w:pPr>
        <w:tabs>
          <w:tab w:val="left" w:pos="284"/>
        </w:tabs>
        <w:ind w:left="284" w:hanging="284"/>
        <w:rPr>
          <w:lang w:eastAsia="ko-KR"/>
        </w:rPr>
      </w:pPr>
      <w:r w:rsidRPr="00210652">
        <w:t>–</w:t>
      </w:r>
      <w:r w:rsidRPr="00210652">
        <w:tab/>
      </w:r>
      <w:r w:rsidRPr="00210652">
        <w:rPr>
          <w:lang w:eastAsia="ko-KR"/>
        </w:rPr>
        <w:t>Otherwise (</w:t>
      </w:r>
      <w:proofErr w:type="gramStart"/>
      <w:r w:rsidRPr="00210652">
        <w:rPr>
          <w:lang w:eastAsia="ko-KR"/>
        </w:rPr>
        <w:t>bS</w:t>
      </w:r>
      <w:proofErr w:type="gramEnd"/>
      <w:r w:rsidRPr="00210652">
        <w:rPr>
          <w:lang w:eastAsia="ko-KR"/>
        </w:rPr>
        <w:t xml:space="preserve"> is equal or less than 2), the variable t</w:t>
      </w:r>
      <w:r w:rsidRPr="00210652">
        <w:rPr>
          <w:vertAlign w:val="subscript"/>
          <w:lang w:eastAsia="ko-KR"/>
        </w:rPr>
        <w:t>C</w:t>
      </w:r>
      <w:r w:rsidRPr="00210652">
        <w:rPr>
          <w:lang w:eastAsia="ko-KR"/>
        </w:rPr>
        <w:t xml:space="preserve">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005D61B9" w:rsidRPr="00210652">
        <w:t>Table </w:t>
      </w:r>
      <w:r w:rsidR="005D61B9" w:rsidRPr="00210652">
        <w:rPr>
          <w:noProof/>
        </w:rPr>
        <w:t>8</w:t>
      </w:r>
      <w:r w:rsidR="005D61B9" w:rsidRPr="00210652">
        <w:noBreakHyphen/>
      </w:r>
      <w:r w:rsidR="005D61B9" w:rsidRPr="00210652">
        <w:rPr>
          <w:noProof/>
        </w:rPr>
        <w:t>11</w:t>
      </w:r>
      <w:r w:rsidRPr="00210652">
        <w:rPr>
          <w:lang w:eastAsia="ko-KR"/>
        </w:rPr>
        <w:fldChar w:fldCharType="end"/>
      </w:r>
      <w:r w:rsidRPr="00210652">
        <w:rPr>
          <w:lang w:eastAsia="ko-KR"/>
        </w:rPr>
        <w:t xml:space="preserve"> with luma quantization parameter qP</w:t>
      </w:r>
      <w:r w:rsidRPr="00210652">
        <w:rPr>
          <w:vertAlign w:val="subscript"/>
          <w:lang w:eastAsia="ko-KR"/>
        </w:rPr>
        <w:t>L</w:t>
      </w:r>
      <w:r w:rsidRPr="00210652">
        <w:rPr>
          <w:lang w:eastAsia="ko-KR"/>
        </w:rPr>
        <w:t xml:space="preserve"> as input.</w:t>
      </w:r>
    </w:p>
    <w:p w:rsidR="00C562B4" w:rsidRPr="00210652" w:rsidRDefault="00BE1093" w:rsidP="00C562B4">
      <w:pPr>
        <w:tabs>
          <w:tab w:val="left" w:pos="284"/>
        </w:tabs>
        <w:ind w:left="284" w:hanging="284"/>
        <w:rPr>
          <w:lang w:eastAsia="ko-KR"/>
        </w:rPr>
      </w:pPr>
      <w:r w:rsidRPr="00210652">
        <w:rPr>
          <w:lang w:eastAsia="ko-KR"/>
        </w:rPr>
        <w:t>Depending on verticalEdgeFlag, the following applies:</w:t>
      </w:r>
    </w:p>
    <w:p w:rsidR="005848CA" w:rsidRPr="00210652" w:rsidRDefault="005848CA" w:rsidP="005848CA">
      <w:pPr>
        <w:tabs>
          <w:tab w:val="left" w:pos="284"/>
        </w:tabs>
        <w:ind w:left="284" w:hanging="284"/>
        <w:rPr>
          <w:lang w:eastAsia="ko-KR"/>
        </w:rPr>
      </w:pPr>
      <w:r w:rsidRPr="00210652">
        <w:t>–</w:t>
      </w:r>
      <w:r w:rsidRPr="00210652">
        <w:tab/>
        <w:t xml:space="preserve">If </w:t>
      </w:r>
      <w:r w:rsidRPr="00210652">
        <w:rPr>
          <w:lang w:eastAsia="ko-KR"/>
        </w:rPr>
        <w:t>verticalEdgeFlag is equal to 1, the following ordered steps apply:</w:t>
      </w:r>
    </w:p>
    <w:p w:rsidR="002902A4" w:rsidRPr="00210652" w:rsidRDefault="005D621E" w:rsidP="00C54F84">
      <w:pPr>
        <w:numPr>
          <w:ilvl w:val="0"/>
          <w:numId w:val="22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w:t>
      </w:r>
      <w:r w:rsidR="002902A4" w:rsidRPr="00210652">
        <w:rPr>
          <w:lang w:eastAsia="ko-KR"/>
        </w:rPr>
        <w:t xml:space="preserve"> p</w:t>
      </w:r>
      <w:r w:rsidR="002902A4" w:rsidRPr="00210652">
        <w:rPr>
          <w:vertAlign w:val="subscript"/>
          <w:lang w:eastAsia="ko-KR"/>
        </w:rPr>
        <w:t>i</w:t>
      </w:r>
      <w:r w:rsidR="008F22FA" w:rsidRPr="00210652">
        <w:rPr>
          <w:vertAlign w:val="subscript"/>
          <w:lang w:eastAsia="ko-KR"/>
        </w:rPr>
        <w:t>,k</w:t>
      </w:r>
      <w:r w:rsidR="002902A4" w:rsidRPr="00210652">
        <w:rPr>
          <w:lang w:eastAsia="ko-KR"/>
        </w:rPr>
        <w:t xml:space="preserve"> and q</w:t>
      </w:r>
      <w:r w:rsidR="002902A4" w:rsidRPr="00210652">
        <w:rPr>
          <w:vertAlign w:val="subscript"/>
          <w:lang w:eastAsia="ko-KR"/>
        </w:rPr>
        <w:t>i</w:t>
      </w:r>
      <w:r w:rsidR="008F22FA" w:rsidRPr="00210652">
        <w:rPr>
          <w:vertAlign w:val="subscript"/>
          <w:lang w:eastAsia="ko-KR"/>
        </w:rPr>
        <w:t>,k</w:t>
      </w:r>
      <w:r w:rsidR="002902A4" w:rsidRPr="00210652">
        <w:rPr>
          <w:lang w:eastAsia="ko-KR"/>
        </w:rPr>
        <w:t xml:space="preserve"> </w:t>
      </w:r>
      <w:r w:rsidR="00FF4223" w:rsidRPr="00210652">
        <w:rPr>
          <w:lang w:eastAsia="ko-KR"/>
        </w:rPr>
        <w:t>with</w:t>
      </w:r>
      <w:r w:rsidR="002902A4" w:rsidRPr="00210652">
        <w:rPr>
          <w:lang w:eastAsia="ko-KR"/>
        </w:rPr>
        <w:t xml:space="preserve"> i</w:t>
      </w:r>
      <w:r w:rsidR="00FF4223" w:rsidRPr="00210652">
        <w:rPr>
          <w:lang w:eastAsia="ko-KR"/>
        </w:rPr>
        <w:t> </w:t>
      </w:r>
      <w:r w:rsidR="002902A4" w:rsidRPr="00210652">
        <w:rPr>
          <w:lang w:eastAsia="ko-KR"/>
        </w:rPr>
        <w:t>=</w:t>
      </w:r>
      <w:r w:rsidR="00FF4223" w:rsidRPr="00210652">
        <w:rPr>
          <w:lang w:eastAsia="ko-KR"/>
        </w:rPr>
        <w:t> </w:t>
      </w:r>
      <w:r w:rsidR="002902A4" w:rsidRPr="00210652">
        <w:rPr>
          <w:lang w:eastAsia="ko-KR"/>
        </w:rPr>
        <w:t>0..</w:t>
      </w:r>
      <w:r w:rsidR="00FF4223" w:rsidRPr="00210652">
        <w:rPr>
          <w:lang w:eastAsia="ko-KR"/>
        </w:rPr>
        <w:t>3</w:t>
      </w:r>
      <w:r w:rsidR="002902A4" w:rsidRPr="00210652">
        <w:rPr>
          <w:lang w:eastAsia="ko-KR"/>
        </w:rPr>
        <w:t xml:space="preserve"> </w:t>
      </w:r>
      <w:r w:rsidR="008F22FA" w:rsidRPr="00210652">
        <w:rPr>
          <w:lang w:eastAsia="ko-KR"/>
        </w:rPr>
        <w:t xml:space="preserve">and k = 0..7 </w:t>
      </w:r>
      <w:r w:rsidR="002902A4" w:rsidRPr="00210652">
        <w:rPr>
          <w:lang w:eastAsia="ko-KR"/>
        </w:rPr>
        <w:t>are derived as follows:</w:t>
      </w:r>
    </w:p>
    <w:p w:rsidR="00FF4223" w:rsidRPr="00210652" w:rsidRDefault="00FF4223" w:rsidP="00FF4223">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q</w:t>
      </w:r>
      <w:r w:rsidRPr="00210652">
        <w:rPr>
          <w:sz w:val="20"/>
          <w:vertAlign w:val="subscript"/>
          <w:lang w:eastAsia="ko-KR"/>
        </w:rPr>
        <w:t>i</w:t>
      </w:r>
      <w:r w:rsidR="008F22FA" w:rsidRPr="00210652">
        <w:rPr>
          <w:sz w:val="20"/>
          <w:vertAlign w:val="subscript"/>
          <w:lang w:eastAsia="ko-KR"/>
        </w:rPr>
        <w:t>,k</w:t>
      </w:r>
      <w:r w:rsidRPr="00210652">
        <w:rPr>
          <w:sz w:val="20"/>
          <w:lang w:eastAsia="ko-KR"/>
        </w:rPr>
        <w:t xml:space="preserve"> = s’[ xC + xB +i, yC + yB + k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432</w:t>
      </w:r>
      <w:r w:rsidR="00F378D0" w:rsidRPr="00210652">
        <w:rPr>
          <w:sz w:val="20"/>
        </w:rPr>
        <w:fldChar w:fldCharType="end"/>
      </w:r>
      <w:r w:rsidRPr="00210652">
        <w:rPr>
          <w:sz w:val="20"/>
        </w:rPr>
        <w:t>)</w:t>
      </w:r>
    </w:p>
    <w:p w:rsidR="00FF4223" w:rsidRPr="00210652" w:rsidRDefault="00FF4223" w:rsidP="00FF4223">
      <w:pPr>
        <w:pStyle w:val="Equation"/>
        <w:tabs>
          <w:tab w:val="clear" w:pos="794"/>
          <w:tab w:val="clear" w:pos="1588"/>
          <w:tab w:val="left" w:pos="851"/>
          <w:tab w:val="left" w:pos="1134"/>
          <w:tab w:val="left" w:pos="1418"/>
        </w:tabs>
        <w:ind w:left="567"/>
        <w:rPr>
          <w:sz w:val="20"/>
        </w:rPr>
      </w:pPr>
      <w:r w:rsidRPr="00210652">
        <w:rPr>
          <w:sz w:val="20"/>
          <w:lang w:eastAsia="ko-KR"/>
        </w:rPr>
        <w:tab/>
        <w:t>p</w:t>
      </w:r>
      <w:r w:rsidRPr="00210652">
        <w:rPr>
          <w:sz w:val="20"/>
          <w:vertAlign w:val="subscript"/>
          <w:lang w:eastAsia="ko-KR"/>
        </w:rPr>
        <w:t>i</w:t>
      </w:r>
      <w:r w:rsidR="008F22FA" w:rsidRPr="00210652">
        <w:rPr>
          <w:sz w:val="20"/>
          <w:vertAlign w:val="subscript"/>
          <w:lang w:eastAsia="ko-KR"/>
        </w:rPr>
        <w:t>,k</w:t>
      </w:r>
      <w:r w:rsidRPr="00210652">
        <w:rPr>
          <w:sz w:val="20"/>
          <w:lang w:eastAsia="ko-KR"/>
        </w:rPr>
        <w:t xml:space="preserve"> = s’[ xC + xB – i – 1, yC + yB + k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433</w:t>
      </w:r>
      <w:r w:rsidR="00F378D0" w:rsidRPr="00210652">
        <w:rPr>
          <w:sz w:val="20"/>
        </w:rPr>
        <w:fldChar w:fldCharType="end"/>
      </w:r>
      <w:r w:rsidRPr="00210652">
        <w:rPr>
          <w:sz w:val="20"/>
        </w:rPr>
        <w:t>)</w:t>
      </w:r>
    </w:p>
    <w:p w:rsidR="008F22FA" w:rsidRPr="00210652" w:rsidRDefault="008F22FA" w:rsidP="00C54F84">
      <w:pPr>
        <w:numPr>
          <w:ilvl w:val="0"/>
          <w:numId w:val="22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 xml:space="preserve">If </w:t>
      </w:r>
      <w:r w:rsidR="006477C5" w:rsidRPr="00210652">
        <w:rPr>
          <w:lang w:eastAsia="ko-KR"/>
        </w:rPr>
        <w:t xml:space="preserve">dE </w:t>
      </w:r>
      <w:r w:rsidR="001553A1" w:rsidRPr="00210652">
        <w:rPr>
          <w:lang w:eastAsia="ko-KR"/>
        </w:rPr>
        <w:t>is not equal to 0</w:t>
      </w:r>
      <w:r w:rsidRPr="00210652">
        <w:rPr>
          <w:lang w:eastAsia="ko-KR"/>
        </w:rPr>
        <w:t>, for each sample location ( xC + xB, yC + yB + k ), k = 0..7, the following ordered steps apply:</w:t>
      </w:r>
    </w:p>
    <w:p w:rsidR="002902A4" w:rsidRPr="00210652" w:rsidRDefault="002902A4" w:rsidP="00C54F84">
      <w:pPr>
        <w:numPr>
          <w:ilvl w:val="0"/>
          <w:numId w:val="221"/>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w:t>
      </w:r>
      <w:r w:rsidR="00B65959" w:rsidRPr="00210652">
        <w:rPr>
          <w:lang w:eastAsia="ko-KR"/>
        </w:rPr>
        <w:t xml:space="preserve">luma </w:t>
      </w:r>
      <w:r w:rsidRPr="00210652">
        <w:rPr>
          <w:lang w:eastAsia="ko-KR"/>
        </w:rPr>
        <w:t>sample</w:t>
      </w:r>
      <w:r w:rsidR="00335079" w:rsidRPr="00210652">
        <w:rPr>
          <w:lang w:eastAsia="ko-KR"/>
        </w:rPr>
        <w:t xml:space="preserve"> </w:t>
      </w:r>
      <w:r w:rsidR="00C47344" w:rsidRPr="00210652">
        <w:rPr>
          <w:lang w:eastAsia="ko-KR"/>
        </w:rPr>
        <w:t xml:space="preserve">specified </w:t>
      </w:r>
      <w:r w:rsidR="00335079" w:rsidRPr="00210652">
        <w:rPr>
          <w:lang w:eastAsia="ko-KR"/>
        </w:rPr>
        <w:t xml:space="preserve">in subclause </w:t>
      </w:r>
      <w:r w:rsidR="00B65959" w:rsidRPr="00210652">
        <w:rPr>
          <w:lang w:eastAsia="ko-KR"/>
        </w:rPr>
        <w:fldChar w:fldCharType="begin" w:fldLock="1"/>
      </w:r>
      <w:r w:rsidR="00B65959" w:rsidRPr="00210652">
        <w:rPr>
          <w:lang w:eastAsia="ko-KR"/>
        </w:rPr>
        <w:instrText xml:space="preserve"> REF _Ref286594180 \r \h </w:instrText>
      </w:r>
      <w:r w:rsidR="00B65959" w:rsidRPr="00210652">
        <w:rPr>
          <w:lang w:eastAsia="ko-KR"/>
        </w:rPr>
      </w:r>
      <w:r w:rsidR="00B65959" w:rsidRPr="00210652">
        <w:rPr>
          <w:lang w:eastAsia="ko-KR"/>
        </w:rPr>
        <w:fldChar w:fldCharType="separate"/>
      </w:r>
      <w:r w:rsidR="005D61B9" w:rsidRPr="00210652">
        <w:rPr>
          <w:lang w:eastAsia="ko-KR"/>
        </w:rPr>
        <w:t>8.6.1.4.5</w:t>
      </w:r>
      <w:r w:rsidR="00B65959" w:rsidRPr="00210652">
        <w:rPr>
          <w:lang w:eastAsia="ko-KR"/>
        </w:rPr>
        <w:fldChar w:fldCharType="end"/>
      </w:r>
      <w:r w:rsidRPr="00210652">
        <w:rPr>
          <w:lang w:eastAsia="ko-KR"/>
        </w:rPr>
        <w:t xml:space="preserve"> is invoked</w:t>
      </w:r>
      <w:r w:rsidR="00FF4223" w:rsidRPr="00210652">
        <w:rPr>
          <w:lang w:eastAsia="ko-KR"/>
        </w:rPr>
        <w:t xml:space="preserve"> </w:t>
      </w:r>
      <w:r w:rsidR="00C47344" w:rsidRPr="00210652">
        <w:rPr>
          <w:lang w:eastAsia="ko-KR"/>
        </w:rPr>
        <w:t>with sample values p</w:t>
      </w:r>
      <w:r w:rsidR="00C47344" w:rsidRPr="00210652">
        <w:rPr>
          <w:vertAlign w:val="subscript"/>
          <w:lang w:eastAsia="ko-KR"/>
        </w:rPr>
        <w:t>i</w:t>
      </w:r>
      <w:proofErr w:type="gramStart"/>
      <w:r w:rsidR="00B65959" w:rsidRPr="00210652">
        <w:rPr>
          <w:vertAlign w:val="subscript"/>
        </w:rPr>
        <w:t>,</w:t>
      </w:r>
      <w:r w:rsidR="00B65959" w:rsidRPr="00210652">
        <w:rPr>
          <w:vertAlign w:val="subscript"/>
          <w:lang w:eastAsia="ko-KR"/>
        </w:rPr>
        <w:t>k</w:t>
      </w:r>
      <w:proofErr w:type="gramEnd"/>
      <w:r w:rsidR="00C47344" w:rsidRPr="00210652">
        <w:rPr>
          <w:lang w:eastAsia="ko-KR"/>
        </w:rPr>
        <w:t>, q</w:t>
      </w:r>
      <w:r w:rsidR="00C47344" w:rsidRPr="00210652">
        <w:rPr>
          <w:vertAlign w:val="subscript"/>
          <w:lang w:eastAsia="ko-KR"/>
        </w:rPr>
        <w:t>i</w:t>
      </w:r>
      <w:r w:rsidR="00B65959" w:rsidRPr="00210652">
        <w:rPr>
          <w:vertAlign w:val="subscript"/>
        </w:rPr>
        <w:t>,</w:t>
      </w:r>
      <w:r w:rsidR="00B65959" w:rsidRPr="00210652">
        <w:rPr>
          <w:vertAlign w:val="subscript"/>
          <w:lang w:eastAsia="ko-KR"/>
        </w:rPr>
        <w:t>k</w:t>
      </w:r>
      <w:r w:rsidR="00B65959" w:rsidRPr="00210652">
        <w:rPr>
          <w:lang w:eastAsia="ko-KR"/>
        </w:rPr>
        <w:t xml:space="preserve"> with i = 0..3</w:t>
      </w:r>
      <w:r w:rsidR="00C47344" w:rsidRPr="00210652">
        <w:rPr>
          <w:lang w:eastAsia="ko-KR"/>
        </w:rPr>
        <w:t xml:space="preserve">, </w:t>
      </w:r>
      <w:r w:rsidR="006477C5" w:rsidRPr="00210652">
        <w:rPr>
          <w:lang w:eastAsia="ko-KR"/>
        </w:rPr>
        <w:t xml:space="preserve">the decision dS[k], </w:t>
      </w:r>
      <w:r w:rsidR="005B4D87" w:rsidRPr="00210652">
        <w:rPr>
          <w:lang w:eastAsia="ko-KR"/>
        </w:rPr>
        <w:t xml:space="preserve">variables dEp1 and dEq1, </w:t>
      </w:r>
      <w:r w:rsidR="00C47344" w:rsidRPr="00210652">
        <w:rPr>
          <w:lang w:eastAsia="ko-KR"/>
        </w:rPr>
        <w:t xml:space="preserve">the boundary filtering strength bS </w:t>
      </w:r>
      <w:r w:rsidR="00B65959" w:rsidRPr="00210652">
        <w:rPr>
          <w:lang w:eastAsia="ko-KR"/>
        </w:rPr>
        <w:t xml:space="preserve">and the variable </w:t>
      </w:r>
      <w:r w:rsidR="000C01F4" w:rsidRPr="00210652">
        <w:rPr>
          <w:lang w:eastAsia="ko-KR"/>
        </w:rPr>
        <w:t>t</w:t>
      </w:r>
      <w:r w:rsidR="000C01F4" w:rsidRPr="00210652">
        <w:rPr>
          <w:vertAlign w:val="subscript"/>
          <w:lang w:eastAsia="ko-KR"/>
        </w:rPr>
        <w:t>C</w:t>
      </w:r>
      <w:r w:rsidR="00B65959" w:rsidRPr="00210652">
        <w:rPr>
          <w:lang w:eastAsia="ko-KR"/>
        </w:rPr>
        <w:t xml:space="preserve"> </w:t>
      </w:r>
      <w:r w:rsidR="00C47344" w:rsidRPr="00210652">
        <w:rPr>
          <w:lang w:eastAsia="ko-KR"/>
        </w:rPr>
        <w:t xml:space="preserve">as inputs </w:t>
      </w:r>
      <w:r w:rsidR="000F596B" w:rsidRPr="00210652">
        <w:rPr>
          <w:lang w:eastAsia="ko-KR"/>
        </w:rPr>
        <w:t>and the number of filtered samples nD</w:t>
      </w:r>
      <w:r w:rsidR="005B4D87" w:rsidRPr="00210652">
        <w:rPr>
          <w:lang w:eastAsia="ko-KR"/>
        </w:rPr>
        <w:t>p and nDq from each side of the block boundary,</w:t>
      </w:r>
      <w:r w:rsidR="00684F68" w:rsidRPr="00210652">
        <w:rPr>
          <w:lang w:eastAsia="ko-KR"/>
        </w:rPr>
        <w:t xml:space="preserve"> and the </w:t>
      </w:r>
      <w:r w:rsidR="000F596B" w:rsidRPr="00210652">
        <w:rPr>
          <w:lang w:eastAsia="ko-KR"/>
        </w:rPr>
        <w:t>filtered sample values p</w:t>
      </w:r>
      <w:r w:rsidR="000F596B" w:rsidRPr="00210652">
        <w:rPr>
          <w:vertAlign w:val="subscript"/>
          <w:lang w:eastAsia="ko-KR"/>
        </w:rPr>
        <w:t>i</w:t>
      </w:r>
      <w:r w:rsidR="000F596B"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0F596B" w:rsidRPr="00210652">
        <w:rPr>
          <w:lang w:eastAsia="ko-KR"/>
        </w:rPr>
        <w:t>as outputs.</w:t>
      </w:r>
    </w:p>
    <w:p w:rsidR="002902A4" w:rsidRPr="00210652" w:rsidRDefault="002902A4" w:rsidP="00C54F84">
      <w:pPr>
        <w:numPr>
          <w:ilvl w:val="0"/>
          <w:numId w:val="221"/>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C47344" w:rsidRPr="00210652">
        <w:rPr>
          <w:lang w:eastAsia="ko-KR"/>
        </w:rPr>
        <w:t>with i = 0..</w:t>
      </w:r>
      <w:r w:rsidR="00C33DEE" w:rsidRPr="00210652">
        <w:rPr>
          <w:lang w:eastAsia="ko-KR"/>
        </w:rPr>
        <w:t>nD</w:t>
      </w:r>
      <w:r w:rsidR="00684F68" w:rsidRPr="00210652">
        <w:rPr>
          <w:lang w:eastAsia="ko-KR"/>
        </w:rPr>
        <w:t>p</w:t>
      </w:r>
      <w:r w:rsidR="00C33DEE" w:rsidRPr="00210652">
        <w:t> </w:t>
      </w:r>
      <w:r w:rsidR="00C33DEE" w:rsidRPr="00210652">
        <w:rPr>
          <w:lang w:eastAsia="ko-KR"/>
        </w:rPr>
        <w:t>– 1</w:t>
      </w:r>
      <w:r w:rsidR="00684F68" w:rsidRPr="00210652">
        <w:rPr>
          <w:lang w:eastAsia="ko-KR"/>
        </w:rPr>
        <w:t xml:space="preserve">, j = 0..nDq – 1 </w:t>
      </w:r>
      <w:r w:rsidRPr="00210652">
        <w:rPr>
          <w:lang w:eastAsia="ko-KR"/>
        </w:rPr>
        <w:t>replace the corresponding samples inside the sample array s’ as follows:</w:t>
      </w:r>
    </w:p>
    <w:p w:rsidR="00FF4223" w:rsidRPr="00210652" w:rsidRDefault="00B65959" w:rsidP="00B65959">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00FF4223" w:rsidRPr="00210652">
        <w:rPr>
          <w:sz w:val="20"/>
          <w:lang w:eastAsia="ko-KR"/>
        </w:rPr>
        <w:t>s’[ xC + xB +</w:t>
      </w:r>
      <w:r w:rsidR="00684F68" w:rsidRPr="00210652">
        <w:rPr>
          <w:sz w:val="20"/>
          <w:lang w:eastAsia="ko-KR"/>
        </w:rPr>
        <w:t>j</w:t>
      </w:r>
      <w:r w:rsidR="00FF4223" w:rsidRPr="00210652">
        <w:rPr>
          <w:sz w:val="20"/>
          <w:lang w:eastAsia="ko-KR"/>
        </w:rPr>
        <w:t xml:space="preserve">, yC + yB + k ] = </w:t>
      </w:r>
      <w:r w:rsidR="00684F68" w:rsidRPr="00210652">
        <w:rPr>
          <w:sz w:val="20"/>
          <w:lang w:eastAsia="ko-KR"/>
        </w:rPr>
        <w:t>q</w:t>
      </w:r>
      <w:r w:rsidR="00684F68" w:rsidRPr="00210652">
        <w:rPr>
          <w:sz w:val="20"/>
          <w:vertAlign w:val="subscript"/>
          <w:lang w:eastAsia="ko-KR"/>
        </w:rPr>
        <w:t>j</w:t>
      </w:r>
      <w:r w:rsidR="00684F68" w:rsidRPr="00210652">
        <w:rPr>
          <w:sz w:val="20"/>
          <w:lang w:eastAsia="ko-KR"/>
        </w:rPr>
        <w:t>’</w:t>
      </w:r>
      <w:r w:rsidR="00FF4223" w:rsidRPr="00210652">
        <w:rPr>
          <w:sz w:val="20"/>
          <w:lang w:eastAsia="ko-KR"/>
        </w:rPr>
        <w:tab/>
      </w:r>
      <w:r w:rsidR="00FF4223"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435</w:t>
      </w:r>
      <w:r w:rsidR="00F378D0" w:rsidRPr="00210652">
        <w:rPr>
          <w:sz w:val="20"/>
          <w:lang w:eastAsia="ko-KR"/>
        </w:rPr>
        <w:fldChar w:fldCharType="end"/>
      </w:r>
      <w:r w:rsidR="00FF4223" w:rsidRPr="00210652">
        <w:rPr>
          <w:sz w:val="20"/>
          <w:lang w:eastAsia="ko-KR"/>
        </w:rPr>
        <w:t>)</w:t>
      </w:r>
    </w:p>
    <w:p w:rsidR="00FF4223" w:rsidRPr="00210652" w:rsidRDefault="00B65959" w:rsidP="00B65959">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00FF4223" w:rsidRPr="00210652">
        <w:rPr>
          <w:sz w:val="20"/>
          <w:lang w:eastAsia="ko-KR"/>
        </w:rPr>
        <w:t>s’[ xC + xB – i – 1, yC + yB + k ] = p</w:t>
      </w:r>
      <w:r w:rsidR="00FF4223" w:rsidRPr="00210652">
        <w:rPr>
          <w:sz w:val="20"/>
          <w:vertAlign w:val="subscript"/>
          <w:lang w:eastAsia="ko-KR"/>
        </w:rPr>
        <w:t>i</w:t>
      </w:r>
      <w:r w:rsidR="00FF4223" w:rsidRPr="00210652">
        <w:rPr>
          <w:sz w:val="20"/>
          <w:lang w:eastAsia="ko-KR"/>
        </w:rPr>
        <w:t>’</w:t>
      </w:r>
      <w:r w:rsidR="00FF4223" w:rsidRPr="00210652">
        <w:rPr>
          <w:sz w:val="20"/>
          <w:lang w:eastAsia="ko-KR"/>
        </w:rPr>
        <w:tab/>
      </w:r>
      <w:r w:rsidR="00FF4223"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436</w:t>
      </w:r>
      <w:r w:rsidR="00F378D0" w:rsidRPr="00210652">
        <w:rPr>
          <w:sz w:val="20"/>
          <w:lang w:eastAsia="ko-KR"/>
        </w:rPr>
        <w:fldChar w:fldCharType="end"/>
      </w:r>
      <w:r w:rsidR="00FF4223" w:rsidRPr="00210652">
        <w:rPr>
          <w:sz w:val="20"/>
          <w:lang w:eastAsia="ko-KR"/>
        </w:rPr>
        <w:t>)</w:t>
      </w:r>
    </w:p>
    <w:p w:rsidR="00FF4223" w:rsidRPr="00210652" w:rsidRDefault="00FF4223" w:rsidP="00FF4223">
      <w:pPr>
        <w:tabs>
          <w:tab w:val="left" w:pos="284"/>
        </w:tabs>
        <w:ind w:left="284" w:hanging="284"/>
        <w:rPr>
          <w:lang w:eastAsia="ko-KR"/>
        </w:rPr>
      </w:pPr>
      <w:r w:rsidRPr="00210652">
        <w:t>–</w:t>
      </w:r>
      <w:r w:rsidRPr="00210652">
        <w:tab/>
      </w:r>
      <w:r w:rsidRPr="00210652">
        <w:rPr>
          <w:lang w:eastAsia="ko-KR"/>
        </w:rPr>
        <w:t>Otherwise (verticalEdgeFlag is equal to 0), the following ordered steps apply:</w:t>
      </w:r>
    </w:p>
    <w:p w:rsidR="006477C5" w:rsidRPr="00210652" w:rsidRDefault="006477C5" w:rsidP="00C54F84">
      <w:pPr>
        <w:numPr>
          <w:ilvl w:val="0"/>
          <w:numId w:val="222"/>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If xPOS is equal to 1, the parameters k</w:t>
      </w:r>
      <w:r w:rsidRPr="00210652">
        <w:rPr>
          <w:vertAlign w:val="subscript"/>
          <w:lang w:eastAsia="ko-KR"/>
        </w:rPr>
        <w:t>s</w:t>
      </w:r>
      <w:r w:rsidRPr="00210652">
        <w:rPr>
          <w:lang w:eastAsia="ko-KR"/>
        </w:rPr>
        <w:t xml:space="preserve"> and k</w:t>
      </w:r>
      <w:r w:rsidRPr="00210652">
        <w:rPr>
          <w:vertAlign w:val="subscript"/>
          <w:lang w:eastAsia="ko-KR"/>
        </w:rPr>
        <w:t>e</w:t>
      </w:r>
      <w:r w:rsidRPr="00210652">
        <w:rPr>
          <w:lang w:eastAsia="ko-KR"/>
        </w:rPr>
        <w:t xml:space="preserve"> are set to -3 and 4 respectively. If xD is equal to 2, the parameters k</w:t>
      </w:r>
      <w:r w:rsidRPr="00210652">
        <w:rPr>
          <w:vertAlign w:val="subscript"/>
          <w:lang w:eastAsia="ko-KR"/>
        </w:rPr>
        <w:t>s</w:t>
      </w:r>
      <w:r w:rsidRPr="00210652">
        <w:rPr>
          <w:lang w:eastAsia="ko-KR"/>
        </w:rPr>
        <w:t xml:space="preserve"> and k</w:t>
      </w:r>
      <w:r w:rsidRPr="00210652">
        <w:rPr>
          <w:vertAlign w:val="subscript"/>
          <w:lang w:eastAsia="ko-KR"/>
        </w:rPr>
        <w:t>e</w:t>
      </w:r>
      <w:r w:rsidRPr="00210652">
        <w:rPr>
          <w:lang w:eastAsia="ko-KR"/>
        </w:rPr>
        <w:t xml:space="preserve"> are set to 0 and 4 respectively. Otherwise k</w:t>
      </w:r>
      <w:r w:rsidRPr="00210652">
        <w:rPr>
          <w:vertAlign w:val="subscript"/>
          <w:lang w:eastAsia="ko-KR"/>
        </w:rPr>
        <w:t>s</w:t>
      </w:r>
      <w:r w:rsidRPr="00210652">
        <w:rPr>
          <w:lang w:eastAsia="ko-KR"/>
        </w:rPr>
        <w:t xml:space="preserve"> and k</w:t>
      </w:r>
      <w:r w:rsidRPr="00210652">
        <w:rPr>
          <w:vertAlign w:val="subscript"/>
          <w:lang w:eastAsia="ko-KR"/>
        </w:rPr>
        <w:t>e</w:t>
      </w:r>
      <w:r w:rsidRPr="00210652">
        <w:rPr>
          <w:lang w:eastAsia="ko-KR"/>
        </w:rPr>
        <w:t xml:space="preserve"> are set to 0 and 7 respectively.</w:t>
      </w:r>
    </w:p>
    <w:p w:rsidR="00FF4223" w:rsidRPr="00210652" w:rsidRDefault="005D621E" w:rsidP="00C54F84">
      <w:pPr>
        <w:numPr>
          <w:ilvl w:val="0"/>
          <w:numId w:val="222"/>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lastRenderedPageBreak/>
        <w:t>The sample values</w:t>
      </w:r>
      <w:r w:rsidR="00FF4223" w:rsidRPr="00210652">
        <w:rPr>
          <w:lang w:eastAsia="ko-KR"/>
        </w:rPr>
        <w:t xml:space="preserve"> p</w:t>
      </w:r>
      <w:r w:rsidR="00FF4223" w:rsidRPr="00210652">
        <w:rPr>
          <w:vertAlign w:val="subscript"/>
          <w:lang w:eastAsia="ko-KR"/>
        </w:rPr>
        <w:t>i</w:t>
      </w:r>
      <w:r w:rsidR="00B65959" w:rsidRPr="00210652">
        <w:rPr>
          <w:vertAlign w:val="subscript"/>
          <w:lang w:eastAsia="ko-KR"/>
        </w:rPr>
        <w:t>,k</w:t>
      </w:r>
      <w:r w:rsidR="00FF4223" w:rsidRPr="00210652">
        <w:rPr>
          <w:lang w:eastAsia="ko-KR"/>
        </w:rPr>
        <w:t xml:space="preserve"> and q</w:t>
      </w:r>
      <w:r w:rsidR="00FF4223" w:rsidRPr="00210652">
        <w:rPr>
          <w:vertAlign w:val="subscript"/>
          <w:lang w:eastAsia="ko-KR"/>
        </w:rPr>
        <w:t>i</w:t>
      </w:r>
      <w:r w:rsidR="00B65959" w:rsidRPr="00210652">
        <w:rPr>
          <w:vertAlign w:val="subscript"/>
          <w:lang w:eastAsia="ko-KR"/>
        </w:rPr>
        <w:t>,k</w:t>
      </w:r>
      <w:r w:rsidR="00FF4223" w:rsidRPr="00210652">
        <w:rPr>
          <w:lang w:eastAsia="ko-KR"/>
        </w:rPr>
        <w:t xml:space="preserve"> with i = 0..3 </w:t>
      </w:r>
      <w:r w:rsidR="00B65959" w:rsidRPr="00210652">
        <w:rPr>
          <w:lang w:eastAsia="ko-KR"/>
        </w:rPr>
        <w:t>and k = </w:t>
      </w:r>
      <w:r w:rsidR="006477C5" w:rsidRPr="00210652">
        <w:rPr>
          <w:lang w:eastAsia="ko-KR"/>
        </w:rPr>
        <w:t>k</w:t>
      </w:r>
      <w:r w:rsidR="006477C5" w:rsidRPr="00210652">
        <w:rPr>
          <w:vertAlign w:val="subscript"/>
          <w:lang w:eastAsia="ko-KR"/>
        </w:rPr>
        <w:t>s</w:t>
      </w:r>
      <w:r w:rsidR="00B65959" w:rsidRPr="00210652">
        <w:rPr>
          <w:lang w:eastAsia="ko-KR"/>
        </w:rPr>
        <w:t>..</w:t>
      </w:r>
      <w:r w:rsidR="006477C5" w:rsidRPr="00210652">
        <w:rPr>
          <w:lang w:eastAsia="ko-KR"/>
        </w:rPr>
        <w:t>k</w:t>
      </w:r>
      <w:r w:rsidR="006477C5" w:rsidRPr="00210652">
        <w:rPr>
          <w:vertAlign w:val="subscript"/>
          <w:lang w:eastAsia="ko-KR"/>
        </w:rPr>
        <w:t>e</w:t>
      </w:r>
      <w:r w:rsidR="006477C5" w:rsidRPr="00210652">
        <w:rPr>
          <w:lang w:eastAsia="ko-KR"/>
        </w:rPr>
        <w:t xml:space="preserve"> </w:t>
      </w:r>
      <w:r w:rsidR="00FF4223" w:rsidRPr="00210652">
        <w:rPr>
          <w:lang w:eastAsia="ko-KR"/>
        </w:rPr>
        <w:t>are derived as follows:</w:t>
      </w:r>
    </w:p>
    <w:p w:rsidR="00FF4223" w:rsidRPr="00210652" w:rsidRDefault="00FF4223" w:rsidP="00FF4223">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q</w:t>
      </w:r>
      <w:r w:rsidRPr="00210652">
        <w:rPr>
          <w:sz w:val="20"/>
          <w:vertAlign w:val="subscript"/>
          <w:lang w:eastAsia="ko-KR"/>
        </w:rPr>
        <w:t>i</w:t>
      </w:r>
      <w:r w:rsidR="00B65959" w:rsidRPr="00210652">
        <w:rPr>
          <w:sz w:val="20"/>
          <w:vertAlign w:val="subscript"/>
          <w:lang w:eastAsia="ko-KR"/>
        </w:rPr>
        <w:t>,k</w:t>
      </w:r>
      <w:r w:rsidRPr="00210652">
        <w:rPr>
          <w:sz w:val="20"/>
          <w:lang w:eastAsia="ko-KR"/>
        </w:rPr>
        <w:t xml:space="preserve"> = s’[ xC + xB +k, yC + yB + </w:t>
      </w:r>
      <w:r w:rsidR="004C693E" w:rsidRPr="00210652">
        <w:rPr>
          <w:sz w:val="20"/>
          <w:lang w:eastAsia="ko-KR"/>
        </w:rPr>
        <w:t>i</w:t>
      </w:r>
      <w:r w:rsidRPr="00210652">
        <w:rPr>
          <w:sz w:val="20"/>
          <w:lang w:eastAsia="ko-KR"/>
        </w:rPr>
        <w:t>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437</w:t>
      </w:r>
      <w:r w:rsidR="00F378D0" w:rsidRPr="00210652">
        <w:rPr>
          <w:sz w:val="20"/>
        </w:rPr>
        <w:fldChar w:fldCharType="end"/>
      </w:r>
      <w:r w:rsidRPr="00210652">
        <w:rPr>
          <w:sz w:val="20"/>
        </w:rPr>
        <w:t>)</w:t>
      </w:r>
    </w:p>
    <w:p w:rsidR="00FF4223" w:rsidRPr="00210652" w:rsidRDefault="00FF4223" w:rsidP="00FF4223">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p</w:t>
      </w:r>
      <w:r w:rsidRPr="00210652">
        <w:rPr>
          <w:sz w:val="20"/>
          <w:vertAlign w:val="subscript"/>
          <w:lang w:eastAsia="ko-KR"/>
        </w:rPr>
        <w:t>i</w:t>
      </w:r>
      <w:r w:rsidR="00B65959" w:rsidRPr="00210652">
        <w:rPr>
          <w:sz w:val="20"/>
          <w:vertAlign w:val="subscript"/>
          <w:lang w:eastAsia="ko-KR"/>
        </w:rPr>
        <w:t>,k</w:t>
      </w:r>
      <w:r w:rsidRPr="00210652">
        <w:rPr>
          <w:sz w:val="20"/>
          <w:lang w:eastAsia="ko-KR"/>
        </w:rPr>
        <w:t xml:space="preserve"> = s’[ xC + xB +k, yC + yB </w:t>
      </w:r>
      <w:r w:rsidR="004C693E" w:rsidRPr="00210652">
        <w:rPr>
          <w:sz w:val="20"/>
          <w:lang w:eastAsia="ko-KR"/>
        </w:rPr>
        <w:t>– i – 1 </w:t>
      </w:r>
      <w:r w:rsidRPr="00210652">
        <w:rPr>
          <w:sz w:val="20"/>
          <w:lang w:eastAsia="ko-KR"/>
        </w:rPr>
        <w:t>]</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438</w:t>
      </w:r>
      <w:r w:rsidR="00F378D0" w:rsidRPr="00210652">
        <w:rPr>
          <w:sz w:val="20"/>
        </w:rPr>
        <w:fldChar w:fldCharType="end"/>
      </w:r>
      <w:r w:rsidRPr="00210652">
        <w:rPr>
          <w:sz w:val="20"/>
        </w:rPr>
        <w:t>)</w:t>
      </w:r>
    </w:p>
    <w:p w:rsidR="003C444B" w:rsidRPr="00210652" w:rsidRDefault="003C444B" w:rsidP="00C54F84">
      <w:pPr>
        <w:numPr>
          <w:ilvl w:val="0"/>
          <w:numId w:val="222"/>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 xml:space="preserve">If </w:t>
      </w:r>
      <w:r w:rsidR="006477C5" w:rsidRPr="00210652">
        <w:rPr>
          <w:lang w:eastAsia="ko-KR"/>
        </w:rPr>
        <w:t>xPOS is less than 0 and dE</w:t>
      </w:r>
      <w:r w:rsidR="006477C5" w:rsidRPr="00210652">
        <w:rPr>
          <w:vertAlign w:val="subscript"/>
          <w:lang w:eastAsia="ko-KR"/>
        </w:rPr>
        <w:t>L</w:t>
      </w:r>
      <w:r w:rsidR="006477C5" w:rsidRPr="00210652">
        <w:rPr>
          <w:lang w:eastAsia="ko-KR"/>
        </w:rPr>
        <w:t xml:space="preserve"> </w:t>
      </w:r>
      <w:r w:rsidR="001553A1" w:rsidRPr="00210652">
        <w:rPr>
          <w:lang w:eastAsia="ko-KR"/>
        </w:rPr>
        <w:t>is not equal to 0</w:t>
      </w:r>
      <w:r w:rsidRPr="00210652">
        <w:rPr>
          <w:lang w:eastAsia="ko-KR"/>
        </w:rPr>
        <w:t>, for each sample location ( xC + xB + k, yC + yB ), k = </w:t>
      </w:r>
      <w:r w:rsidR="006477C5" w:rsidRPr="00210652">
        <w:rPr>
          <w:lang w:eastAsia="ko-KR"/>
        </w:rPr>
        <w:t>-3</w:t>
      </w:r>
      <w:r w:rsidRPr="00210652">
        <w:rPr>
          <w:lang w:eastAsia="ko-KR"/>
        </w:rPr>
        <w:t>..</w:t>
      </w:r>
      <w:r w:rsidR="006477C5" w:rsidRPr="00210652">
        <w:rPr>
          <w:lang w:eastAsia="ko-KR"/>
        </w:rPr>
        <w:t>-1</w:t>
      </w:r>
      <w:r w:rsidRPr="00210652">
        <w:rPr>
          <w:lang w:eastAsia="ko-KR"/>
        </w:rPr>
        <w:t>, the following ordered steps apply:</w:t>
      </w:r>
    </w:p>
    <w:p w:rsidR="00FF4223" w:rsidRPr="00210652" w:rsidRDefault="00FF4223" w:rsidP="00C54F84">
      <w:pPr>
        <w:numPr>
          <w:ilvl w:val="0"/>
          <w:numId w:val="223"/>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w:t>
      </w:r>
      <w:r w:rsidR="003C444B" w:rsidRPr="00210652">
        <w:rPr>
          <w:lang w:eastAsia="ko-KR"/>
        </w:rPr>
        <w:t xml:space="preserve">luma </w:t>
      </w:r>
      <w:r w:rsidRPr="00210652">
        <w:rPr>
          <w:lang w:eastAsia="ko-KR"/>
        </w:rPr>
        <w:t>sample</w:t>
      </w:r>
      <w:r w:rsidR="00335079" w:rsidRPr="00210652">
        <w:rPr>
          <w:lang w:eastAsia="ko-KR"/>
        </w:rPr>
        <w:t xml:space="preserve"> </w:t>
      </w:r>
      <w:r w:rsidR="00C47344" w:rsidRPr="00210652">
        <w:rPr>
          <w:lang w:eastAsia="ko-KR"/>
        </w:rPr>
        <w:t xml:space="preserve">specified </w:t>
      </w:r>
      <w:r w:rsidR="00335079" w:rsidRPr="00210652">
        <w:rPr>
          <w:lang w:eastAsia="ko-KR"/>
        </w:rPr>
        <w:t xml:space="preserve">in subclause </w:t>
      </w:r>
      <w:r w:rsidR="003C444B" w:rsidRPr="00210652">
        <w:rPr>
          <w:lang w:eastAsia="ko-KR"/>
        </w:rPr>
        <w:fldChar w:fldCharType="begin" w:fldLock="1"/>
      </w:r>
      <w:r w:rsidR="003C444B" w:rsidRPr="00210652">
        <w:rPr>
          <w:lang w:eastAsia="ko-KR"/>
        </w:rPr>
        <w:instrText xml:space="preserve"> REF _Ref286594180 \r \h </w:instrText>
      </w:r>
      <w:r w:rsidR="003C444B" w:rsidRPr="00210652">
        <w:rPr>
          <w:lang w:eastAsia="ko-KR"/>
        </w:rPr>
      </w:r>
      <w:r w:rsidR="003C444B" w:rsidRPr="00210652">
        <w:rPr>
          <w:lang w:eastAsia="ko-KR"/>
        </w:rPr>
        <w:fldChar w:fldCharType="separate"/>
      </w:r>
      <w:r w:rsidR="005D61B9" w:rsidRPr="00210652">
        <w:rPr>
          <w:lang w:eastAsia="ko-KR"/>
        </w:rPr>
        <w:t>8.6.1.4.5</w:t>
      </w:r>
      <w:r w:rsidR="003C444B" w:rsidRPr="00210652">
        <w:rPr>
          <w:lang w:eastAsia="ko-KR"/>
        </w:rPr>
        <w:fldChar w:fldCharType="end"/>
      </w:r>
      <w:r w:rsidRPr="00210652">
        <w:rPr>
          <w:lang w:eastAsia="ko-KR"/>
        </w:rPr>
        <w:t xml:space="preserve"> is invoked</w:t>
      </w:r>
      <w:r w:rsidR="00C47344" w:rsidRPr="00210652">
        <w:rPr>
          <w:lang w:eastAsia="ko-KR"/>
        </w:rPr>
        <w:t xml:space="preserve"> with sample values p</w:t>
      </w:r>
      <w:r w:rsidR="00C47344" w:rsidRPr="00210652">
        <w:rPr>
          <w:vertAlign w:val="subscript"/>
          <w:lang w:eastAsia="ko-KR"/>
        </w:rPr>
        <w:t>i</w:t>
      </w:r>
      <w:proofErr w:type="gramStart"/>
      <w:r w:rsidR="003C444B" w:rsidRPr="00210652">
        <w:rPr>
          <w:vertAlign w:val="subscript"/>
          <w:lang w:eastAsia="ko-KR"/>
        </w:rPr>
        <w:t>,k</w:t>
      </w:r>
      <w:proofErr w:type="gramEnd"/>
      <w:r w:rsidR="00C47344" w:rsidRPr="00210652">
        <w:rPr>
          <w:lang w:eastAsia="ko-KR"/>
        </w:rPr>
        <w:t>, q</w:t>
      </w:r>
      <w:r w:rsidR="00C47344" w:rsidRPr="00210652">
        <w:rPr>
          <w:vertAlign w:val="subscript"/>
          <w:lang w:eastAsia="ko-KR"/>
        </w:rPr>
        <w:t>i</w:t>
      </w:r>
      <w:r w:rsidR="003C444B" w:rsidRPr="00210652">
        <w:rPr>
          <w:vertAlign w:val="subscript"/>
          <w:lang w:eastAsia="ko-KR"/>
        </w:rPr>
        <w:t>,k</w:t>
      </w:r>
      <w:r w:rsidR="003C444B" w:rsidRPr="00210652">
        <w:rPr>
          <w:lang w:eastAsia="ko-KR"/>
        </w:rPr>
        <w:t xml:space="preserve"> with i = 0..3</w:t>
      </w:r>
      <w:r w:rsidR="00C47344" w:rsidRPr="00210652">
        <w:rPr>
          <w:lang w:eastAsia="ko-KR"/>
        </w:rPr>
        <w:t xml:space="preserve">, </w:t>
      </w:r>
      <w:r w:rsidR="006477C5" w:rsidRPr="00210652">
        <w:rPr>
          <w:lang w:eastAsia="ko-KR"/>
        </w:rPr>
        <w:t>decision dS</w:t>
      </w:r>
      <w:r w:rsidR="006477C5" w:rsidRPr="00210652">
        <w:rPr>
          <w:vertAlign w:val="subscript"/>
          <w:lang w:eastAsia="ko-KR"/>
        </w:rPr>
        <w:t>L</w:t>
      </w:r>
      <w:r w:rsidR="006477C5" w:rsidRPr="00210652">
        <w:rPr>
          <w:lang w:eastAsia="ko-KR"/>
        </w:rPr>
        <w:t xml:space="preserve">[k+3], </w:t>
      </w:r>
      <w:r w:rsidR="00684F68" w:rsidRPr="00210652">
        <w:rPr>
          <w:lang w:eastAsia="ko-KR"/>
        </w:rPr>
        <w:t xml:space="preserve">variables dEp1 and dEq1, </w:t>
      </w:r>
      <w:r w:rsidR="00C47344" w:rsidRPr="00210652">
        <w:rPr>
          <w:lang w:eastAsia="ko-KR"/>
        </w:rPr>
        <w:t>the boundary filtering strength bS</w:t>
      </w:r>
      <w:r w:rsidR="006477C5" w:rsidRPr="00210652">
        <w:rPr>
          <w:vertAlign w:val="subscript"/>
          <w:lang w:eastAsia="ko-KR"/>
        </w:rPr>
        <w:t>L</w:t>
      </w:r>
      <w:r w:rsidR="00C47344" w:rsidRPr="00210652">
        <w:rPr>
          <w:lang w:eastAsia="ko-KR"/>
        </w:rPr>
        <w:t xml:space="preserve"> </w:t>
      </w:r>
      <w:r w:rsidR="003C444B" w:rsidRPr="00210652">
        <w:rPr>
          <w:lang w:eastAsia="ko-KR"/>
        </w:rPr>
        <w:t xml:space="preserve">and </w:t>
      </w:r>
      <w:r w:rsidR="000C01F4" w:rsidRPr="00210652">
        <w:rPr>
          <w:lang w:eastAsia="ko-KR"/>
        </w:rPr>
        <w:t>the variable t</w:t>
      </w:r>
      <w:r w:rsidR="000C01F4" w:rsidRPr="00210652">
        <w:rPr>
          <w:vertAlign w:val="subscript"/>
          <w:lang w:eastAsia="ko-KR"/>
        </w:rPr>
        <w:t>C</w:t>
      </w:r>
      <w:r w:rsidR="006477C5" w:rsidRPr="00210652">
        <w:rPr>
          <w:vertAlign w:val="subscript"/>
          <w:lang w:eastAsia="ko-KR"/>
        </w:rPr>
        <w:t>L</w:t>
      </w:r>
      <w:r w:rsidR="000C01F4" w:rsidRPr="00210652">
        <w:rPr>
          <w:lang w:eastAsia="ko-KR"/>
        </w:rPr>
        <w:t xml:space="preserve"> </w:t>
      </w:r>
      <w:r w:rsidR="00C33DEE" w:rsidRPr="00210652">
        <w:rPr>
          <w:lang w:eastAsia="ko-KR"/>
        </w:rPr>
        <w:t xml:space="preserve">as inputs and </w:t>
      </w:r>
      <w:r w:rsidR="000F596B" w:rsidRPr="00210652">
        <w:rPr>
          <w:lang w:eastAsia="ko-KR"/>
        </w:rPr>
        <w:t>the number of filtered samples nD</w:t>
      </w:r>
      <w:r w:rsidR="00684F68" w:rsidRPr="00210652">
        <w:rPr>
          <w:lang w:eastAsia="ko-KR"/>
        </w:rPr>
        <w:t>p and nDq from each side of the block boundary</w:t>
      </w:r>
      <w:r w:rsidR="000F596B" w:rsidRPr="00210652">
        <w:rPr>
          <w:lang w:eastAsia="ko-KR"/>
        </w:rPr>
        <w:t xml:space="preserve"> and </w:t>
      </w:r>
      <w:r w:rsidR="00C33DEE" w:rsidRPr="00210652">
        <w:rPr>
          <w:lang w:eastAsia="ko-KR"/>
        </w:rPr>
        <w:t>the filtered sample values p</w:t>
      </w:r>
      <w:r w:rsidR="00C33DEE" w:rsidRPr="00210652">
        <w:rPr>
          <w:vertAlign w:val="subscript"/>
          <w:lang w:eastAsia="ko-KR"/>
        </w:rPr>
        <w:t>i</w:t>
      </w:r>
      <w:r w:rsidR="00C33DEE" w:rsidRPr="00210652">
        <w:rPr>
          <w:lang w:eastAsia="ko-KR"/>
        </w:rPr>
        <w:t>’</w:t>
      </w:r>
      <w:r w:rsidR="000F596B" w:rsidRPr="00210652">
        <w:rPr>
          <w:lang w:eastAsia="ko-KR"/>
        </w:rPr>
        <w:t xml:space="preserve"> and</w:t>
      </w:r>
      <w:r w:rsidR="00C33DEE" w:rsidRPr="00210652">
        <w:rPr>
          <w:lang w:eastAsia="ko-KR"/>
        </w:rPr>
        <w:t xml:space="preserve">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C33DEE" w:rsidRPr="00210652">
        <w:rPr>
          <w:lang w:eastAsia="ko-KR"/>
        </w:rPr>
        <w:t>as outputs.</w:t>
      </w:r>
    </w:p>
    <w:p w:rsidR="00FF4223" w:rsidRPr="00210652" w:rsidRDefault="00FF4223" w:rsidP="00C54F84">
      <w:pPr>
        <w:numPr>
          <w:ilvl w:val="0"/>
          <w:numId w:val="223"/>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C33DEE" w:rsidRPr="00210652">
        <w:rPr>
          <w:lang w:eastAsia="ko-KR"/>
        </w:rPr>
        <w:t>with i = 0..nD</w:t>
      </w:r>
      <w:r w:rsidR="00684F68" w:rsidRPr="00210652">
        <w:rPr>
          <w:lang w:eastAsia="ko-KR"/>
        </w:rPr>
        <w:t>p</w:t>
      </w:r>
      <w:r w:rsidR="00C33DEE" w:rsidRPr="00210652">
        <w:t> </w:t>
      </w:r>
      <w:r w:rsidR="00C33DEE" w:rsidRPr="00210652">
        <w:rPr>
          <w:lang w:eastAsia="ko-KR"/>
        </w:rPr>
        <w:t>– 1</w:t>
      </w:r>
      <w:r w:rsidR="00684F68" w:rsidRPr="00210652">
        <w:rPr>
          <w:lang w:eastAsia="ko-KR"/>
        </w:rPr>
        <w:t xml:space="preserve">, j = 0..nDq – 1 </w:t>
      </w:r>
      <w:r w:rsidRPr="00210652">
        <w:rPr>
          <w:lang w:eastAsia="ko-KR"/>
        </w:rPr>
        <w:t>replace the corresponding samples inside the sample array s’ as follows:</w:t>
      </w:r>
    </w:p>
    <w:p w:rsidR="004C693E" w:rsidRPr="00210652" w:rsidRDefault="004C693E" w:rsidP="003C444B">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003C444B" w:rsidRPr="00210652">
        <w:rPr>
          <w:sz w:val="20"/>
          <w:lang w:eastAsia="ko-KR"/>
        </w:rPr>
        <w:tab/>
      </w:r>
      <w:r w:rsidR="003C444B" w:rsidRPr="00210652">
        <w:rPr>
          <w:sz w:val="20"/>
          <w:lang w:eastAsia="ko-KR"/>
        </w:rPr>
        <w:tab/>
      </w:r>
      <w:r w:rsidRPr="00210652">
        <w:rPr>
          <w:sz w:val="20"/>
          <w:lang w:eastAsia="ko-KR"/>
        </w:rPr>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Pr="00210652">
        <w:rPr>
          <w:sz w:val="20"/>
          <w:lang w:eastAsia="ko-KR"/>
        </w:rPr>
        <w:t>k,</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w:t>
      </w:r>
      <w:r w:rsidRPr="00210652">
        <w:rPr>
          <w:sz w:val="20"/>
        </w:rPr>
        <w:t> </w:t>
      </w:r>
      <w:r w:rsidR="00684F68" w:rsidRPr="00210652">
        <w:rPr>
          <w:sz w:val="20"/>
          <w:lang w:eastAsia="ko-KR"/>
        </w:rPr>
        <w:t>j</w:t>
      </w:r>
      <w:r w:rsidR="00684F68" w:rsidRPr="00210652">
        <w:rPr>
          <w:sz w:val="20"/>
        </w:rPr>
        <w:t> </w:t>
      </w:r>
      <w:r w:rsidRPr="00210652">
        <w:rPr>
          <w:sz w:val="20"/>
        </w:rPr>
        <w:t xml:space="preserve">] = </w:t>
      </w:r>
      <w:r w:rsidR="00684F68" w:rsidRPr="00210652">
        <w:rPr>
          <w:sz w:val="20"/>
        </w:rPr>
        <w:t>q</w:t>
      </w:r>
      <w:r w:rsidR="00684F68" w:rsidRPr="00210652">
        <w:rPr>
          <w:sz w:val="20"/>
          <w:vertAlign w:val="subscript"/>
          <w:lang w:eastAsia="ko-KR"/>
        </w:rPr>
        <w:t>j</w:t>
      </w:r>
      <w:r w:rsidR="00684F68" w:rsidRPr="00210652">
        <w:rPr>
          <w:sz w:val="20"/>
        </w:rPr>
        <w:t>’</w:t>
      </w:r>
      <w:r w:rsidRPr="00210652">
        <w:rPr>
          <w:sz w:val="20"/>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3B70AD" w:rsidRPr="00210652">
        <w:rPr>
          <w:noProof/>
          <w:sz w:val="20"/>
          <w:lang w:eastAsia="ko-KR"/>
        </w:rPr>
        <w:t>459</w:t>
      </w:r>
      <w:r w:rsidR="00F378D0" w:rsidRPr="00210652">
        <w:rPr>
          <w:sz w:val="20"/>
          <w:lang w:eastAsia="ko-KR"/>
        </w:rPr>
        <w:fldChar w:fldCharType="end"/>
      </w:r>
      <w:r w:rsidRPr="00210652">
        <w:rPr>
          <w:sz w:val="20"/>
          <w:lang w:eastAsia="ko-KR"/>
        </w:rPr>
        <w:t>)</w:t>
      </w:r>
    </w:p>
    <w:p w:rsidR="004C693E" w:rsidRPr="00210652" w:rsidRDefault="004C693E" w:rsidP="003C444B">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003C444B" w:rsidRPr="00210652">
        <w:rPr>
          <w:sz w:val="20"/>
          <w:lang w:eastAsia="ko-KR"/>
        </w:rPr>
        <w:tab/>
      </w:r>
      <w:r w:rsidR="003C444B" w:rsidRPr="00210652">
        <w:rPr>
          <w:sz w:val="20"/>
          <w:lang w:eastAsia="ko-KR"/>
        </w:rPr>
        <w:tab/>
      </w:r>
      <w:r w:rsidRPr="00210652">
        <w:rPr>
          <w:sz w:val="20"/>
          <w:lang w:eastAsia="ko-KR"/>
        </w:rPr>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Pr="00210652">
        <w:rPr>
          <w:sz w:val="20"/>
          <w:lang w:eastAsia="ko-KR"/>
        </w:rPr>
        <w:t>+k,</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 i – 1</w:t>
      </w:r>
      <w:r w:rsidRPr="00210652">
        <w:rPr>
          <w:sz w:val="20"/>
        </w:rPr>
        <w:t> ] = p</w:t>
      </w:r>
      <w:r w:rsidRPr="00210652">
        <w:rPr>
          <w:sz w:val="20"/>
          <w:vertAlign w:val="subscript"/>
        </w:rPr>
        <w:t>i</w:t>
      </w:r>
      <w:r w:rsidRPr="00210652">
        <w:rPr>
          <w:sz w:val="20"/>
        </w:rPr>
        <w:t>’</w:t>
      </w:r>
      <w:r w:rsidRPr="00210652">
        <w:rPr>
          <w:sz w:val="20"/>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3B70AD" w:rsidRPr="00210652">
        <w:rPr>
          <w:noProof/>
          <w:sz w:val="20"/>
          <w:lang w:eastAsia="ko-KR"/>
        </w:rPr>
        <w:t>460</w:t>
      </w:r>
      <w:r w:rsidR="00F378D0" w:rsidRPr="00210652">
        <w:rPr>
          <w:sz w:val="20"/>
          <w:lang w:eastAsia="ko-KR"/>
        </w:rPr>
        <w:fldChar w:fldCharType="end"/>
      </w:r>
      <w:r w:rsidRPr="00210652">
        <w:rPr>
          <w:sz w:val="20"/>
          <w:lang w:eastAsia="ko-KR"/>
        </w:rPr>
        <w:t>)</w:t>
      </w:r>
    </w:p>
    <w:p w:rsidR="003B70AD" w:rsidRPr="00210652" w:rsidRDefault="003B70AD" w:rsidP="003B70AD">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If dE is not equal to 0, for each sample location (</w:t>
      </w:r>
      <w:r w:rsidRPr="00E8461A">
        <w:rPr>
          <w:lang w:eastAsia="ko-KR"/>
        </w:rPr>
        <w:t> </w:t>
      </w:r>
      <w:r w:rsidRPr="00210652">
        <w:rPr>
          <w:lang w:eastAsia="ko-KR"/>
        </w:rPr>
        <w:t>xC</w:t>
      </w:r>
      <w:r w:rsidRPr="00E8461A">
        <w:rPr>
          <w:lang w:eastAsia="ko-KR"/>
        </w:rPr>
        <w:t> </w:t>
      </w:r>
      <w:r w:rsidRPr="00210652">
        <w:rPr>
          <w:lang w:eastAsia="ko-KR"/>
        </w:rPr>
        <w:t>+</w:t>
      </w:r>
      <w:r w:rsidRPr="00E8461A">
        <w:rPr>
          <w:lang w:eastAsia="ko-KR"/>
        </w:rPr>
        <w:t> </w:t>
      </w:r>
      <w:r w:rsidRPr="00210652">
        <w:rPr>
          <w:lang w:eastAsia="ko-KR"/>
        </w:rPr>
        <w:t>xB</w:t>
      </w:r>
      <w:r w:rsidRPr="00E8461A">
        <w:rPr>
          <w:lang w:eastAsia="ko-KR"/>
        </w:rPr>
        <w:t> + k</w:t>
      </w:r>
      <w:r w:rsidRPr="00210652">
        <w:rPr>
          <w:lang w:eastAsia="ko-KR"/>
        </w:rPr>
        <w:t>,</w:t>
      </w:r>
      <w:r w:rsidRPr="00E8461A">
        <w:rPr>
          <w:lang w:eastAsia="ko-KR"/>
        </w:rPr>
        <w:t> </w:t>
      </w:r>
      <w:r w:rsidRPr="00210652">
        <w:rPr>
          <w:lang w:eastAsia="ko-KR"/>
        </w:rPr>
        <w:t>yC</w:t>
      </w:r>
      <w:r w:rsidRPr="00E8461A">
        <w:rPr>
          <w:lang w:eastAsia="ko-KR"/>
        </w:rPr>
        <w:t> </w:t>
      </w:r>
      <w:r w:rsidRPr="00210652">
        <w:rPr>
          <w:lang w:eastAsia="ko-KR"/>
        </w:rPr>
        <w:t>+</w:t>
      </w:r>
      <w:r w:rsidRPr="00E8461A">
        <w:rPr>
          <w:lang w:eastAsia="ko-KR"/>
        </w:rPr>
        <w:t> </w:t>
      </w:r>
      <w:r w:rsidRPr="00210652">
        <w:rPr>
          <w:lang w:eastAsia="ko-KR"/>
        </w:rPr>
        <w:t>yB</w:t>
      </w:r>
      <w:r w:rsidRPr="00E8461A">
        <w:rPr>
          <w:lang w:eastAsia="ko-KR"/>
        </w:rPr>
        <w:t> </w:t>
      </w:r>
      <w:r w:rsidRPr="00210652">
        <w:rPr>
          <w:lang w:eastAsia="ko-KR"/>
        </w:rPr>
        <w:t>), k</w:t>
      </w:r>
      <w:r w:rsidRPr="00E8461A">
        <w:rPr>
          <w:lang w:eastAsia="ko-KR"/>
        </w:rPr>
        <w:t> </w:t>
      </w:r>
      <w:r w:rsidRPr="00210652">
        <w:rPr>
          <w:lang w:eastAsia="ko-KR"/>
        </w:rPr>
        <w:t>=</w:t>
      </w:r>
      <w:r w:rsidRPr="00E8461A">
        <w:rPr>
          <w:lang w:eastAsia="ko-KR"/>
        </w:rPr>
        <w:t> </w:t>
      </w:r>
      <w:r w:rsidRPr="00E8461A">
        <w:rPr>
          <w:rFonts w:eastAsia="MS Mincho"/>
          <w:lang w:eastAsia="ja-JP"/>
        </w:rPr>
        <w:t>0</w:t>
      </w:r>
      <w:r w:rsidRPr="00210652">
        <w:rPr>
          <w:lang w:eastAsia="ko-KR"/>
        </w:rPr>
        <w:t>..</w:t>
      </w:r>
      <w:r w:rsidRPr="00210652">
        <w:rPr>
          <w:rFonts w:eastAsia="MS Mincho"/>
          <w:lang w:eastAsia="ja-JP"/>
        </w:rPr>
        <w:t xml:space="preserve"> k</w:t>
      </w:r>
      <w:r w:rsidRPr="00210652">
        <w:rPr>
          <w:rFonts w:eastAsia="MS Mincho"/>
          <w:vertAlign w:val="subscript"/>
          <w:lang w:eastAsia="ja-JP"/>
        </w:rPr>
        <w:t>e</w:t>
      </w:r>
      <w:r w:rsidRPr="00210652">
        <w:rPr>
          <w:lang w:eastAsia="ko-KR"/>
        </w:rPr>
        <w:t xml:space="preserve"> , the following ordered steps apply:</w:t>
      </w:r>
    </w:p>
    <w:p w:rsidR="003B70AD" w:rsidRPr="00210652" w:rsidRDefault="003B70AD" w:rsidP="00C54F84">
      <w:pPr>
        <w:numPr>
          <w:ilvl w:val="0"/>
          <w:numId w:val="22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w:t>
      </w:r>
      <w:r w:rsidRPr="00E8461A">
        <w:rPr>
          <w:lang w:eastAsia="ko-KR"/>
        </w:rPr>
        <w:t xml:space="preserve">luma </w:t>
      </w:r>
      <w:r w:rsidRPr="00210652">
        <w:rPr>
          <w:lang w:eastAsia="ko-KR"/>
        </w:rPr>
        <w:t xml:space="preserve">sample specified in subclause </w:t>
      </w:r>
      <w:r w:rsidRPr="00210652">
        <w:rPr>
          <w:lang w:eastAsia="ko-KR"/>
        </w:rPr>
        <w:fldChar w:fldCharType="begin" w:fldLock="1"/>
      </w:r>
      <w:r w:rsidRPr="00210652">
        <w:rPr>
          <w:lang w:eastAsia="ko-KR"/>
        </w:rPr>
        <w:instrText xml:space="preserve"> REF _Ref286594180 \r \h </w:instrText>
      </w:r>
      <w:r w:rsidRPr="00210652">
        <w:rPr>
          <w:lang w:eastAsia="ko-KR"/>
        </w:rPr>
      </w:r>
      <w:r w:rsidRPr="00210652">
        <w:rPr>
          <w:lang w:eastAsia="ko-KR"/>
        </w:rPr>
        <w:fldChar w:fldCharType="separate"/>
      </w:r>
      <w:r w:rsidRPr="00210652">
        <w:rPr>
          <w:lang w:eastAsia="ko-KR"/>
        </w:rPr>
        <w:t>8.6.1.4.5</w:t>
      </w:r>
      <w:r w:rsidRPr="00210652">
        <w:rPr>
          <w:lang w:eastAsia="ko-KR"/>
        </w:rPr>
        <w:fldChar w:fldCharType="end"/>
      </w:r>
      <w:r w:rsidRPr="00210652">
        <w:rPr>
          <w:lang w:eastAsia="ko-KR"/>
        </w:rPr>
        <w:t xml:space="preserve"> is invoked with sample values p</w:t>
      </w:r>
      <w:r w:rsidRPr="00210652">
        <w:rPr>
          <w:vertAlign w:val="subscript"/>
          <w:lang w:eastAsia="ko-KR"/>
        </w:rPr>
        <w:t>i</w:t>
      </w:r>
      <w:proofErr w:type="gramStart"/>
      <w:r w:rsidRPr="00210652">
        <w:rPr>
          <w:vertAlign w:val="subscript"/>
          <w:lang w:eastAsia="ko-KR"/>
        </w:rPr>
        <w:t>,k</w:t>
      </w:r>
      <w:proofErr w:type="gramEnd"/>
      <w:r w:rsidRPr="00210652">
        <w:rPr>
          <w:lang w:eastAsia="ko-KR"/>
        </w:rPr>
        <w:t>, q</w:t>
      </w:r>
      <w:r w:rsidRPr="00210652">
        <w:rPr>
          <w:vertAlign w:val="subscript"/>
          <w:lang w:eastAsia="ko-KR"/>
        </w:rPr>
        <w:t>i,k</w:t>
      </w:r>
      <w:r w:rsidRPr="00210652">
        <w:rPr>
          <w:lang w:eastAsia="ko-KR"/>
        </w:rPr>
        <w:t xml:space="preserve"> with i</w:t>
      </w:r>
      <w:r w:rsidRPr="00E8461A">
        <w:rPr>
          <w:lang w:eastAsia="ko-KR"/>
        </w:rPr>
        <w:t> </w:t>
      </w:r>
      <w:r w:rsidRPr="00210652">
        <w:rPr>
          <w:lang w:eastAsia="ko-KR"/>
        </w:rPr>
        <w:t>=</w:t>
      </w:r>
      <w:r w:rsidRPr="00E8461A">
        <w:rPr>
          <w:lang w:eastAsia="ko-KR"/>
        </w:rPr>
        <w:t> </w:t>
      </w:r>
      <w:r w:rsidRPr="00210652">
        <w:rPr>
          <w:lang w:eastAsia="ko-KR"/>
        </w:rPr>
        <w:t xml:space="preserve">0..3, decision dS[k], </w:t>
      </w:r>
      <w:r w:rsidR="00684F68" w:rsidRPr="00210652">
        <w:rPr>
          <w:lang w:eastAsia="ko-KR"/>
        </w:rPr>
        <w:t xml:space="preserve">variables dEp1 and dEq1, </w:t>
      </w:r>
      <w:r w:rsidRPr="00210652">
        <w:rPr>
          <w:lang w:eastAsia="ko-KR"/>
        </w:rPr>
        <w:t>the boundary filtering strength bS and the variable t</w:t>
      </w:r>
      <w:r w:rsidRPr="00210652">
        <w:rPr>
          <w:vertAlign w:val="subscript"/>
          <w:lang w:eastAsia="ko-KR"/>
        </w:rPr>
        <w:t>C</w:t>
      </w:r>
      <w:r w:rsidRPr="00210652">
        <w:rPr>
          <w:lang w:eastAsia="ko-KR"/>
        </w:rPr>
        <w:t xml:space="preserve"> as inputs and the number of filtered samples nD</w:t>
      </w:r>
      <w:r w:rsidR="00684F68" w:rsidRPr="00210652">
        <w:rPr>
          <w:lang w:eastAsia="ko-KR"/>
        </w:rPr>
        <w:t xml:space="preserve">p and nDq from each side of the block boundary and the </w:t>
      </w:r>
      <w:r w:rsidRPr="00210652">
        <w:rPr>
          <w:lang w:eastAsia="ko-KR"/>
        </w:rPr>
        <w:t>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Pr="00210652">
        <w:rPr>
          <w:lang w:eastAsia="ko-KR"/>
        </w:rPr>
        <w:t>as outputs.</w:t>
      </w:r>
    </w:p>
    <w:p w:rsidR="003B70AD" w:rsidRPr="00210652" w:rsidRDefault="003B70AD" w:rsidP="00C54F84">
      <w:pPr>
        <w:numPr>
          <w:ilvl w:val="0"/>
          <w:numId w:val="22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Pr="00210652">
        <w:rPr>
          <w:lang w:eastAsia="ko-KR"/>
        </w:rPr>
        <w:t>with i</w:t>
      </w:r>
      <w:r w:rsidRPr="00E8461A">
        <w:rPr>
          <w:lang w:eastAsia="ko-KR"/>
        </w:rPr>
        <w:t> </w:t>
      </w:r>
      <w:r w:rsidRPr="00210652">
        <w:rPr>
          <w:lang w:eastAsia="ko-KR"/>
        </w:rPr>
        <w:t>=</w:t>
      </w:r>
      <w:r w:rsidRPr="00E8461A">
        <w:rPr>
          <w:lang w:eastAsia="ko-KR"/>
        </w:rPr>
        <w:t> </w:t>
      </w:r>
      <w:r w:rsidRPr="00210652">
        <w:rPr>
          <w:lang w:eastAsia="ko-KR"/>
        </w:rPr>
        <w:t>0..nD</w:t>
      </w:r>
      <w:r w:rsidR="00684F68" w:rsidRPr="00210652">
        <w:rPr>
          <w:lang w:eastAsia="ko-KR"/>
        </w:rPr>
        <w:t>p</w:t>
      </w:r>
      <w:r w:rsidRPr="00E8461A">
        <w:t> </w:t>
      </w:r>
      <w:r w:rsidRPr="00210652">
        <w:rPr>
          <w:lang w:eastAsia="ko-KR"/>
        </w:rPr>
        <w:t>–</w:t>
      </w:r>
      <w:r w:rsidRPr="00E8461A">
        <w:rPr>
          <w:lang w:eastAsia="ko-KR"/>
        </w:rPr>
        <w:t> </w:t>
      </w:r>
      <w:r w:rsidRPr="00210652">
        <w:rPr>
          <w:lang w:eastAsia="ko-KR"/>
        </w:rPr>
        <w:t>1</w:t>
      </w:r>
      <w:r w:rsidR="00684F68" w:rsidRPr="00210652">
        <w:rPr>
          <w:lang w:eastAsia="ko-KR"/>
        </w:rPr>
        <w:t xml:space="preserve">, j = 0..nDq – 1 </w:t>
      </w:r>
      <w:r w:rsidRPr="00210652">
        <w:rPr>
          <w:lang w:eastAsia="ko-KR"/>
        </w:rPr>
        <w:t>replace the corresponding samples inside the sample array s’ as follows:</w:t>
      </w:r>
    </w:p>
    <w:p w:rsidR="003B70AD" w:rsidRPr="00210652" w:rsidRDefault="003B70AD" w:rsidP="003B70AD">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Pr="00210652">
        <w:rPr>
          <w:sz w:val="20"/>
          <w:lang w:eastAsia="ko-KR"/>
        </w:rPr>
        <w:t>k,</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w:t>
      </w:r>
      <w:r w:rsidRPr="00210652">
        <w:rPr>
          <w:sz w:val="20"/>
        </w:rPr>
        <w:t> </w:t>
      </w:r>
      <w:r w:rsidR="00684F68" w:rsidRPr="00210652">
        <w:rPr>
          <w:sz w:val="20"/>
          <w:lang w:eastAsia="ko-KR"/>
        </w:rPr>
        <w:t>j</w:t>
      </w:r>
      <w:r w:rsidR="00684F68" w:rsidRPr="00210652">
        <w:rPr>
          <w:sz w:val="20"/>
        </w:rPr>
        <w:t> </w:t>
      </w:r>
      <w:r w:rsidRPr="00210652">
        <w:rPr>
          <w:sz w:val="20"/>
        </w:rPr>
        <w:t xml:space="preserve">] = </w:t>
      </w:r>
      <w:r w:rsidR="00684F68" w:rsidRPr="00210652">
        <w:rPr>
          <w:sz w:val="20"/>
        </w:rPr>
        <w:t>q</w:t>
      </w:r>
      <w:r w:rsidR="00684F68" w:rsidRPr="00210652">
        <w:rPr>
          <w:sz w:val="20"/>
          <w:vertAlign w:val="subscript"/>
          <w:lang w:eastAsia="ko-KR"/>
        </w:rPr>
        <w:t>j</w:t>
      </w:r>
      <w:r w:rsidR="00684F68" w:rsidRPr="00210652">
        <w:rPr>
          <w:sz w:val="20"/>
        </w:rPr>
        <w:t>’</w:t>
      </w:r>
      <w:r w:rsidRPr="00210652">
        <w:rPr>
          <w:sz w:val="20"/>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461</w:t>
      </w:r>
      <w:r w:rsidRPr="00210652">
        <w:rPr>
          <w:sz w:val="20"/>
          <w:lang w:eastAsia="ko-KR"/>
        </w:rPr>
        <w:fldChar w:fldCharType="end"/>
      </w:r>
      <w:r w:rsidRPr="00210652">
        <w:rPr>
          <w:sz w:val="20"/>
          <w:lang w:eastAsia="ko-KR"/>
        </w:rPr>
        <w:t>)</w:t>
      </w:r>
    </w:p>
    <w:p w:rsidR="003B70AD" w:rsidRPr="00210652" w:rsidRDefault="003B70AD" w:rsidP="003B70AD">
      <w:pPr>
        <w:pStyle w:val="Equation"/>
        <w:tabs>
          <w:tab w:val="clear" w:pos="794"/>
          <w:tab w:val="clear" w:pos="1588"/>
          <w:tab w:val="left" w:pos="851"/>
          <w:tab w:val="left" w:pos="1134"/>
          <w:tab w:val="left" w:pos="1418"/>
          <w:tab w:val="left" w:pos="1701"/>
        </w:tabs>
        <w:ind w:left="567"/>
        <w:rPr>
          <w:rFonts w:eastAsia="MS Mincho"/>
          <w:sz w:val="20"/>
          <w:lang w:eastAsia="ja-JP"/>
        </w:rPr>
      </w:pPr>
      <w:r w:rsidRPr="00210652">
        <w:rPr>
          <w:sz w:val="20"/>
          <w:lang w:eastAsia="ko-KR"/>
        </w:rPr>
        <w:tab/>
      </w:r>
      <w:r w:rsidRPr="00210652">
        <w:rPr>
          <w:sz w:val="20"/>
          <w:lang w:eastAsia="ko-KR"/>
        </w:rPr>
        <w:tab/>
      </w:r>
      <w:r w:rsidRPr="00210652">
        <w:rPr>
          <w:sz w:val="20"/>
          <w:lang w:eastAsia="ko-KR"/>
        </w:rPr>
        <w:tab/>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Pr="00210652">
        <w:rPr>
          <w:sz w:val="20"/>
          <w:lang w:eastAsia="ko-KR"/>
        </w:rPr>
        <w:t>+k,</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 i – 1</w:t>
      </w:r>
      <w:r w:rsidRPr="00210652">
        <w:rPr>
          <w:sz w:val="20"/>
        </w:rPr>
        <w:t> ] = p</w:t>
      </w:r>
      <w:r w:rsidRPr="00210652">
        <w:rPr>
          <w:sz w:val="20"/>
          <w:vertAlign w:val="subscript"/>
        </w:rPr>
        <w:t>i</w:t>
      </w:r>
      <w:r w:rsidRPr="00210652">
        <w:rPr>
          <w:sz w:val="20"/>
        </w:rPr>
        <w:t>’</w:t>
      </w:r>
      <w:r w:rsidRPr="00210652">
        <w:rPr>
          <w:sz w:val="20"/>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B65959" w:rsidRPr="00E8461A" w:rsidRDefault="00B65959" w:rsidP="00015CCA">
      <w:pPr>
        <w:pStyle w:val="Heading5"/>
      </w:pPr>
      <w:bookmarkStart w:id="2616" w:name="_Ref286594894"/>
      <w:bookmarkStart w:id="2617" w:name="_Ref280386596"/>
      <w:r w:rsidRPr="00E8461A">
        <w:t>Filtering process for chroma block edge</w:t>
      </w:r>
      <w:bookmarkEnd w:id="2616"/>
    </w:p>
    <w:p w:rsidR="003B3C26" w:rsidRPr="00210652" w:rsidRDefault="003B3C26" w:rsidP="00B65959">
      <w:pPr>
        <w:tabs>
          <w:tab w:val="left" w:pos="284"/>
        </w:tabs>
        <w:ind w:left="284" w:hanging="284"/>
        <w:rPr>
          <w:lang w:eastAsia="ko-KR"/>
        </w:rPr>
      </w:pPr>
      <w:r w:rsidRPr="00210652">
        <w:rPr>
          <w:lang w:eastAsia="ko-KR"/>
        </w:rPr>
        <w:t>[Ed.: (WJ) cIdx cannot be 0 here]</w:t>
      </w:r>
    </w:p>
    <w:p w:rsidR="00B65959" w:rsidRPr="00210652" w:rsidRDefault="00B65959" w:rsidP="00B65959">
      <w:pPr>
        <w:tabs>
          <w:tab w:val="left" w:pos="284"/>
        </w:tabs>
        <w:ind w:left="284" w:hanging="284"/>
        <w:rPr>
          <w:lang w:eastAsia="ko-KR"/>
        </w:rPr>
      </w:pPr>
      <w:r w:rsidRPr="00210652">
        <w:rPr>
          <w:lang w:eastAsia="ko-KR"/>
        </w:rPr>
        <w:t>Inputs of this process are:</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a luma location ( xC, yC )</w:t>
      </w:r>
      <w:r w:rsidRPr="00210652">
        <w:t xml:space="preserve"> specifying the </w:t>
      </w:r>
      <w:r w:rsidRPr="00210652">
        <w:rPr>
          <w:lang w:eastAsia="ko-KR"/>
        </w:rPr>
        <w:t xml:space="preserve">top-left </w:t>
      </w:r>
      <w:r w:rsidR="008B2705" w:rsidRPr="00210652">
        <w:t xml:space="preserve">chroma </w:t>
      </w:r>
      <w:r w:rsidRPr="00210652">
        <w:rPr>
          <w:lang w:eastAsia="ko-KR"/>
        </w:rPr>
        <w:t xml:space="preserve">sample of the current coding unit relative to the top left </w:t>
      </w:r>
      <w:r w:rsidR="008B2705" w:rsidRPr="00210652">
        <w:rPr>
          <w:lang w:eastAsia="ko-KR"/>
        </w:rPr>
        <w:t xml:space="preserve">chroma </w:t>
      </w:r>
      <w:r w:rsidRPr="00210652">
        <w:rPr>
          <w:lang w:eastAsia="ko-KR"/>
        </w:rPr>
        <w:t>sample of the current picture,</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 xml:space="preserve">a luma location ( xB, yB ) specifying the top-left </w:t>
      </w:r>
      <w:r w:rsidR="008B2705" w:rsidRPr="00210652">
        <w:rPr>
          <w:lang w:eastAsia="ko-KR"/>
        </w:rPr>
        <w:t xml:space="preserve">chroma </w:t>
      </w:r>
      <w:r w:rsidRPr="00210652">
        <w:rPr>
          <w:lang w:eastAsia="ko-KR"/>
        </w:rPr>
        <w:t xml:space="preserve">sample of the current block relative to the top left </w:t>
      </w:r>
      <w:r w:rsidR="008B2705" w:rsidRPr="00210652">
        <w:rPr>
          <w:lang w:eastAsia="ko-KR"/>
        </w:rPr>
        <w:t xml:space="preserve">chroma </w:t>
      </w:r>
      <w:r w:rsidRPr="00210652">
        <w:rPr>
          <w:lang w:eastAsia="ko-KR"/>
        </w:rPr>
        <w:t>sample of the current coding unit,</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a variable verticalEdgeFlag,</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a variable bS specifying the boundary filtering strength,</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a variable cIdx specifying the chroma component index.</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a variable xPOS,</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a variable bS</w:t>
      </w:r>
      <w:r w:rsidRPr="00210652">
        <w:rPr>
          <w:vertAlign w:val="subscript"/>
          <w:lang w:eastAsia="ko-KR"/>
        </w:rPr>
        <w:t>L</w:t>
      </w:r>
      <w:r w:rsidRPr="00210652">
        <w:rPr>
          <w:lang w:eastAsia="ko-KR"/>
        </w:rPr>
        <w:t>,</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a variable t</w:t>
      </w:r>
      <w:r w:rsidRPr="00210652">
        <w:rPr>
          <w:vertAlign w:val="subscript"/>
          <w:lang w:eastAsia="ko-KR"/>
        </w:rPr>
        <w:t>CL</w:t>
      </w:r>
    </w:p>
    <w:p w:rsidR="00B65959" w:rsidRPr="00210652" w:rsidRDefault="00B65959" w:rsidP="00B65959">
      <w:pPr>
        <w:tabs>
          <w:tab w:val="left" w:pos="284"/>
        </w:tabs>
        <w:ind w:left="284" w:hanging="284"/>
        <w:rPr>
          <w:lang w:eastAsia="ko-KR"/>
        </w:rPr>
      </w:pPr>
      <w:r w:rsidRPr="00210652">
        <w:rPr>
          <w:lang w:eastAsia="ko-KR"/>
        </w:rPr>
        <w:t>Output of this process is:</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modified reconstruction of the picture.</w:t>
      </w:r>
    </w:p>
    <w:p w:rsidR="00B65959" w:rsidRPr="00210652" w:rsidRDefault="00B65959" w:rsidP="00B65959">
      <w:pPr>
        <w:rPr>
          <w:lang w:eastAsia="ko-KR"/>
        </w:rPr>
      </w:pPr>
      <w:r w:rsidRPr="00210652">
        <w:rPr>
          <w:lang w:eastAsia="ko-KR"/>
        </w:rPr>
        <w:t>Let s’ be a variable specifying chroma sample array which is derived as follows.</w:t>
      </w:r>
    </w:p>
    <w:p w:rsidR="00B65959" w:rsidRPr="00210652" w:rsidRDefault="00B65959" w:rsidP="008B2705">
      <w:pPr>
        <w:tabs>
          <w:tab w:val="left" w:pos="284"/>
        </w:tabs>
        <w:ind w:left="284" w:hanging="284"/>
        <w:rPr>
          <w:lang w:eastAsia="ko-KR"/>
        </w:rPr>
      </w:pPr>
      <w:r w:rsidRPr="00210652">
        <w:t>–</w:t>
      </w:r>
      <w:r w:rsidRPr="00210652">
        <w:tab/>
      </w:r>
      <w:r w:rsidR="008B2705" w:rsidRPr="00210652">
        <w:rPr>
          <w:lang w:eastAsia="ko-KR"/>
        </w:rPr>
        <w:t>I</w:t>
      </w:r>
      <w:r w:rsidRPr="00210652">
        <w:t xml:space="preserve">f </w:t>
      </w:r>
      <w:r w:rsidRPr="00210652">
        <w:rPr>
          <w:lang w:eastAsia="ko-KR"/>
        </w:rPr>
        <w:t>cIdx is equal to 1, s’ represents the chroma sample array recPicture</w:t>
      </w:r>
      <w:r w:rsidRPr="00210652">
        <w:rPr>
          <w:vertAlign w:val="subscript"/>
          <w:lang w:eastAsia="ko-KR"/>
        </w:rPr>
        <w:t>Cb</w:t>
      </w:r>
      <w:r w:rsidRPr="00210652">
        <w:rPr>
          <w:lang w:eastAsia="ko-KR"/>
        </w:rPr>
        <w:t xml:space="preserve"> of the current picture.</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Otherwise (cIdx is equal to 2), s’ represents the chroma sample array recPicture</w:t>
      </w:r>
      <w:r w:rsidRPr="00210652">
        <w:rPr>
          <w:vertAlign w:val="subscript"/>
          <w:lang w:eastAsia="ko-KR"/>
        </w:rPr>
        <w:t>Cr</w:t>
      </w:r>
      <w:r w:rsidRPr="00210652">
        <w:rPr>
          <w:lang w:eastAsia="ko-KR"/>
        </w:rPr>
        <w:t xml:space="preserve"> of the current picture.</w:t>
      </w:r>
    </w:p>
    <w:p w:rsidR="000C01F4" w:rsidRPr="00210652" w:rsidRDefault="000C01F4" w:rsidP="000C01F4">
      <w:pPr>
        <w:rPr>
          <w:lang w:eastAsia="ko-KR"/>
        </w:rPr>
      </w:pPr>
      <w:r w:rsidRPr="00210652">
        <w:rPr>
          <w:lang w:eastAsia="ko-KR"/>
        </w:rPr>
        <w:t>A variable t</w:t>
      </w:r>
      <w:r w:rsidRPr="00210652">
        <w:rPr>
          <w:vertAlign w:val="subscript"/>
          <w:lang w:eastAsia="ko-KR"/>
        </w:rPr>
        <w:t>C</w:t>
      </w:r>
      <w:r w:rsidRPr="00210652">
        <w:rPr>
          <w:lang w:eastAsia="ko-KR"/>
        </w:rPr>
        <w:t xml:space="preserve"> is specified as follows:</w:t>
      </w:r>
    </w:p>
    <w:p w:rsidR="000C01F4" w:rsidRPr="00210652" w:rsidRDefault="000C01F4" w:rsidP="000C01F4">
      <w:pPr>
        <w:tabs>
          <w:tab w:val="left" w:pos="284"/>
        </w:tabs>
        <w:ind w:left="284" w:hanging="284"/>
        <w:rPr>
          <w:lang w:eastAsia="ko-KR"/>
        </w:rPr>
      </w:pPr>
      <w:r w:rsidRPr="00210652">
        <w:lastRenderedPageBreak/>
        <w:t>–</w:t>
      </w:r>
      <w:r w:rsidRPr="00210652">
        <w:tab/>
      </w:r>
      <w:r w:rsidRPr="00210652">
        <w:rPr>
          <w:lang w:eastAsia="ko-KR"/>
        </w:rPr>
        <w:t>I</w:t>
      </w:r>
      <w:r w:rsidRPr="00210652">
        <w:t xml:space="preserve">f </w:t>
      </w:r>
      <w:r w:rsidRPr="00210652">
        <w:rPr>
          <w:lang w:eastAsia="ko-KR"/>
        </w:rPr>
        <w:t>bS is greater than 2, the variable t</w:t>
      </w:r>
      <w:r w:rsidRPr="00210652">
        <w:rPr>
          <w:vertAlign w:val="subscript"/>
          <w:lang w:eastAsia="ko-KR"/>
        </w:rPr>
        <w:t>C</w:t>
      </w:r>
      <w:r w:rsidRPr="00210652">
        <w:rPr>
          <w:lang w:eastAsia="ko-KR"/>
        </w:rPr>
        <w:t xml:space="preserve">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13</w:t>
      </w:r>
      <w:r w:rsidRPr="00210652">
        <w:rPr>
          <w:lang w:eastAsia="ko-KR"/>
        </w:rPr>
        <w:fldChar w:fldCharType="end"/>
      </w:r>
      <w:r w:rsidRPr="00210652">
        <w:rPr>
          <w:lang w:eastAsia="ko-KR"/>
        </w:rPr>
        <w:t xml:space="preserve"> with luma quantization parameter </w:t>
      </w:r>
      <w:proofErr w:type="gramStart"/>
      <w:r w:rsidR="0083534A" w:rsidRPr="00210652">
        <w:rPr>
          <w:lang w:eastAsia="ko-KR"/>
        </w:rPr>
        <w:t>Clip3</w:t>
      </w:r>
      <w:r w:rsidRPr="00210652">
        <w:rPr>
          <w:lang w:eastAsia="ko-KR"/>
        </w:rPr>
        <w:t>(</w:t>
      </w:r>
      <w:proofErr w:type="gramEnd"/>
      <w:r w:rsidR="0083534A" w:rsidRPr="00210652">
        <w:rPr>
          <w:lang w:eastAsia="ko-KR"/>
        </w:rPr>
        <w:t>0, 55,</w:t>
      </w:r>
      <w:r w:rsidRPr="00210652">
        <w:rPr>
          <w:lang w:eastAsia="ko-KR"/>
        </w:rPr>
        <w:t> qP</w:t>
      </w:r>
      <w:r w:rsidRPr="00210652">
        <w:rPr>
          <w:vertAlign w:val="subscript"/>
          <w:lang w:eastAsia="ko-KR"/>
        </w:rPr>
        <w:t>L</w:t>
      </w:r>
      <w:r w:rsidRPr="00210652">
        <w:rPr>
          <w:lang w:eastAsia="ko-KR"/>
        </w:rPr>
        <w:t> + </w:t>
      </w:r>
      <w:r w:rsidR="0083534A" w:rsidRPr="00E8461A">
        <w:rPr>
          <w:lang w:eastAsia="ko-KR"/>
        </w:rPr>
        <w:t>2</w:t>
      </w:r>
      <w:r w:rsidR="0083534A" w:rsidRPr="00210652">
        <w:rPr>
          <w:lang w:eastAsia="ko-KR"/>
        </w:rPr>
        <w:t> </w:t>
      </w:r>
      <w:r w:rsidRPr="00210652">
        <w:rPr>
          <w:lang w:eastAsia="ko-KR"/>
        </w:rPr>
        <w:t>) as input,</w:t>
      </w:r>
    </w:p>
    <w:p w:rsidR="000C01F4" w:rsidRPr="00210652" w:rsidRDefault="000C01F4" w:rsidP="00B65959">
      <w:pPr>
        <w:tabs>
          <w:tab w:val="left" w:pos="284"/>
        </w:tabs>
        <w:ind w:left="284" w:hanging="284"/>
        <w:rPr>
          <w:lang w:eastAsia="ko-KR"/>
        </w:rPr>
      </w:pPr>
      <w:r w:rsidRPr="00210652">
        <w:t>–</w:t>
      </w:r>
      <w:r w:rsidRPr="00210652">
        <w:tab/>
      </w:r>
      <w:r w:rsidRPr="00210652">
        <w:rPr>
          <w:lang w:eastAsia="ko-KR"/>
        </w:rPr>
        <w:t>Otherwise (</w:t>
      </w:r>
      <w:proofErr w:type="gramStart"/>
      <w:r w:rsidRPr="00210652">
        <w:rPr>
          <w:lang w:eastAsia="ko-KR"/>
        </w:rPr>
        <w:t>bS</w:t>
      </w:r>
      <w:proofErr w:type="gramEnd"/>
      <w:r w:rsidRPr="00210652">
        <w:rPr>
          <w:lang w:eastAsia="ko-KR"/>
        </w:rPr>
        <w:t xml:space="preserve"> is equal or less than 2), the variable t</w:t>
      </w:r>
      <w:r w:rsidRPr="00210652">
        <w:rPr>
          <w:vertAlign w:val="subscript"/>
          <w:lang w:eastAsia="ko-KR"/>
        </w:rPr>
        <w:t>C</w:t>
      </w:r>
      <w:r w:rsidRPr="00210652">
        <w:rPr>
          <w:lang w:eastAsia="ko-KR"/>
        </w:rPr>
        <w:t xml:space="preserve">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13</w:t>
      </w:r>
      <w:r w:rsidRPr="00210652">
        <w:rPr>
          <w:lang w:eastAsia="ko-KR"/>
        </w:rPr>
        <w:fldChar w:fldCharType="end"/>
      </w:r>
      <w:r w:rsidRPr="00210652">
        <w:rPr>
          <w:lang w:eastAsia="ko-KR"/>
        </w:rPr>
        <w:t xml:space="preserve"> with luma quantization parameter qP</w:t>
      </w:r>
      <w:r w:rsidRPr="00210652">
        <w:rPr>
          <w:vertAlign w:val="subscript"/>
          <w:lang w:eastAsia="ko-KR"/>
        </w:rPr>
        <w:t>L</w:t>
      </w:r>
      <w:r w:rsidRPr="00210652">
        <w:rPr>
          <w:lang w:eastAsia="ko-KR"/>
        </w:rPr>
        <w:t xml:space="preserve"> as input.</w:t>
      </w:r>
    </w:p>
    <w:p w:rsidR="00B65959" w:rsidRPr="00210652" w:rsidRDefault="00B65959" w:rsidP="00B65959">
      <w:pPr>
        <w:tabs>
          <w:tab w:val="left" w:pos="284"/>
        </w:tabs>
        <w:ind w:left="284" w:hanging="284"/>
        <w:rPr>
          <w:lang w:eastAsia="ko-KR"/>
        </w:rPr>
      </w:pPr>
      <w:r w:rsidRPr="00210652">
        <w:rPr>
          <w:lang w:eastAsia="ko-KR"/>
        </w:rPr>
        <w:t>Depending on verticalEdgeFlag, the following applies:</w:t>
      </w:r>
    </w:p>
    <w:p w:rsidR="00B65959" w:rsidRPr="00210652" w:rsidRDefault="00B65959" w:rsidP="00B65959">
      <w:pPr>
        <w:tabs>
          <w:tab w:val="left" w:pos="284"/>
        </w:tabs>
        <w:ind w:left="284" w:hanging="284"/>
        <w:rPr>
          <w:lang w:eastAsia="ko-KR"/>
        </w:rPr>
      </w:pPr>
      <w:r w:rsidRPr="00210652">
        <w:t>–</w:t>
      </w:r>
      <w:r w:rsidRPr="00210652">
        <w:tab/>
        <w:t xml:space="preserve">If </w:t>
      </w:r>
      <w:r w:rsidRPr="00210652">
        <w:rPr>
          <w:lang w:eastAsia="ko-KR"/>
        </w:rPr>
        <w:t xml:space="preserve">verticalEdgeFlag is equal to 1, </w:t>
      </w:r>
      <w:r w:rsidR="008B2705" w:rsidRPr="00210652">
        <w:rPr>
          <w:lang w:eastAsia="ko-KR"/>
        </w:rPr>
        <w:t>for each sample location ( xC + xB, yC + yB </w:t>
      </w:r>
      <w:r w:rsidR="00E0298C" w:rsidRPr="00210652">
        <w:rPr>
          <w:lang w:eastAsia="ko-KR"/>
        </w:rPr>
        <w:t>+ k </w:t>
      </w:r>
      <w:r w:rsidR="008B2705" w:rsidRPr="00210652">
        <w:rPr>
          <w:lang w:eastAsia="ko-KR"/>
        </w:rPr>
        <w:t>), k = 0..3, the following ordered steps apply:</w:t>
      </w:r>
    </w:p>
    <w:p w:rsidR="00B65959" w:rsidRPr="00210652" w:rsidRDefault="00B65959" w:rsidP="008B2705">
      <w:pPr>
        <w:numPr>
          <w:ilvl w:val="0"/>
          <w:numId w:val="145"/>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w:t>
      </w:r>
      <w:r w:rsidR="008B2705" w:rsidRPr="00210652">
        <w:rPr>
          <w:lang w:eastAsia="ko-KR"/>
        </w:rPr>
        <w:t>1</w:t>
      </w:r>
      <w:r w:rsidRPr="00210652">
        <w:rPr>
          <w:lang w:eastAsia="ko-KR"/>
        </w:rPr>
        <w:t xml:space="preserve"> are derived as follows:</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q</w:t>
      </w:r>
      <w:r w:rsidRPr="00210652">
        <w:rPr>
          <w:sz w:val="20"/>
          <w:vertAlign w:val="subscript"/>
          <w:lang w:eastAsia="ko-KR"/>
        </w:rPr>
        <w:t>i</w:t>
      </w:r>
      <w:r w:rsidRPr="00210652">
        <w:rPr>
          <w:sz w:val="20"/>
          <w:lang w:eastAsia="ko-KR"/>
        </w:rPr>
        <w:t xml:space="preserve"> = s’[ xC + xB +i, yC + yB + k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442</w:t>
      </w:r>
      <w:r w:rsidRPr="00210652">
        <w:rPr>
          <w:sz w:val="20"/>
        </w:rPr>
        <w:fldChar w:fldCharType="end"/>
      </w:r>
      <w:r w:rsidRPr="00210652">
        <w:rPr>
          <w:sz w:val="20"/>
        </w:rPr>
        <w:t>)</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p</w:t>
      </w:r>
      <w:r w:rsidRPr="00210652">
        <w:rPr>
          <w:sz w:val="20"/>
          <w:vertAlign w:val="subscript"/>
          <w:lang w:eastAsia="ko-KR"/>
        </w:rPr>
        <w:t>i</w:t>
      </w:r>
      <w:r w:rsidRPr="00210652">
        <w:rPr>
          <w:sz w:val="20"/>
          <w:lang w:eastAsia="ko-KR"/>
        </w:rPr>
        <w:t xml:space="preserve"> = s’[ xC + xB – i – 1, yC + yB + k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443</w:t>
      </w:r>
      <w:r w:rsidRPr="00210652">
        <w:rPr>
          <w:sz w:val="20"/>
        </w:rPr>
        <w:fldChar w:fldCharType="end"/>
      </w:r>
      <w:r w:rsidRPr="00210652">
        <w:rPr>
          <w:sz w:val="20"/>
        </w:rPr>
        <w:t>)</w:t>
      </w:r>
    </w:p>
    <w:p w:rsidR="001F43DA" w:rsidRPr="00210652" w:rsidRDefault="001F43DA" w:rsidP="008B2705">
      <w:pPr>
        <w:numPr>
          <w:ilvl w:val="0"/>
          <w:numId w:val="145"/>
        </w:numPr>
        <w:tabs>
          <w:tab w:val="clear" w:pos="794"/>
          <w:tab w:val="clear" w:pos="1191"/>
          <w:tab w:val="clear" w:pos="1588"/>
          <w:tab w:val="clear" w:pos="1985"/>
          <w:tab w:val="left" w:pos="720"/>
          <w:tab w:val="left" w:pos="1080"/>
          <w:tab w:val="left" w:pos="1440"/>
          <w:tab w:val="left" w:pos="2977"/>
        </w:tabs>
        <w:ind w:left="709"/>
        <w:rPr>
          <w:lang w:eastAsia="ko-KR"/>
        </w:rPr>
      </w:pPr>
      <w:bookmarkStart w:id="2618" w:name="deblock"/>
      <w:bookmarkEnd w:id="2618"/>
      <w:r w:rsidRPr="00210652">
        <w:rPr>
          <w:lang w:eastAsia="ko-KR"/>
        </w:rPr>
        <w:t>If bS is greater than 2, the following ordered steps apply:</w:t>
      </w:r>
    </w:p>
    <w:p w:rsidR="00B65959" w:rsidRPr="00210652" w:rsidRDefault="00B65959" w:rsidP="001F43DA">
      <w:pPr>
        <w:numPr>
          <w:ilvl w:val="0"/>
          <w:numId w:val="14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sample specified in subclause </w:t>
      </w:r>
      <w:r w:rsidR="008B2705" w:rsidRPr="00210652">
        <w:rPr>
          <w:lang w:eastAsia="ko-KR"/>
        </w:rPr>
        <w:fldChar w:fldCharType="begin" w:fldLock="1"/>
      </w:r>
      <w:r w:rsidR="008B2705" w:rsidRPr="00210652">
        <w:rPr>
          <w:lang w:eastAsia="ko-KR"/>
        </w:rPr>
        <w:instrText xml:space="preserve"> REF _Ref286595152 \r \h </w:instrText>
      </w:r>
      <w:r w:rsidR="008B2705" w:rsidRPr="00210652">
        <w:rPr>
          <w:lang w:eastAsia="ko-KR"/>
        </w:rPr>
      </w:r>
      <w:r w:rsidR="008B2705" w:rsidRPr="00210652">
        <w:rPr>
          <w:lang w:eastAsia="ko-KR"/>
        </w:rPr>
        <w:fldChar w:fldCharType="separate"/>
      </w:r>
      <w:r w:rsidR="005D61B9" w:rsidRPr="00210652">
        <w:rPr>
          <w:lang w:eastAsia="ko-KR"/>
        </w:rPr>
        <w:t>8.6.1.4.6</w:t>
      </w:r>
      <w:r w:rsidR="008B2705" w:rsidRPr="00210652">
        <w:rPr>
          <w:lang w:eastAsia="ko-KR"/>
        </w:rPr>
        <w:fldChar w:fldCharType="end"/>
      </w:r>
      <w:r w:rsidRPr="00210652">
        <w:rPr>
          <w:lang w:eastAsia="ko-KR"/>
        </w:rPr>
        <w:t xml:space="preserve"> is invoked with sample values p</w:t>
      </w:r>
      <w:r w:rsidRPr="00210652">
        <w:rPr>
          <w:vertAlign w:val="subscript"/>
          <w:lang w:eastAsia="ko-KR"/>
        </w:rPr>
        <w:t>i</w:t>
      </w:r>
      <w:r w:rsidRPr="00210652">
        <w:rPr>
          <w:lang w:eastAsia="ko-KR"/>
        </w:rPr>
        <w:t>, q</w:t>
      </w:r>
      <w:r w:rsidRPr="00210652">
        <w:rPr>
          <w:vertAlign w:val="subscript"/>
          <w:lang w:eastAsia="ko-KR"/>
        </w:rPr>
        <w:t>i</w:t>
      </w:r>
      <w:r w:rsidRPr="00210652">
        <w:rPr>
          <w:lang w:eastAsia="ko-KR"/>
        </w:rPr>
        <w:t>,</w:t>
      </w:r>
      <w:r w:rsidR="00E0298C" w:rsidRPr="00210652">
        <w:rPr>
          <w:lang w:eastAsia="ko-KR"/>
        </w:rPr>
        <w:t xml:space="preserve"> with i = 0</w:t>
      </w:r>
      <w:proofErr w:type="gramStart"/>
      <w:r w:rsidR="00E0298C" w:rsidRPr="00210652">
        <w:rPr>
          <w:lang w:eastAsia="ko-KR"/>
        </w:rPr>
        <w:t>..1</w:t>
      </w:r>
      <w:proofErr w:type="gramEnd"/>
      <w:r w:rsidR="000C01F4" w:rsidRPr="00210652">
        <w:rPr>
          <w:lang w:eastAsia="ko-KR"/>
        </w:rPr>
        <w:t xml:space="preserve">, </w:t>
      </w:r>
      <w:r w:rsidRPr="00210652">
        <w:rPr>
          <w:lang w:eastAsia="ko-KR"/>
        </w:rPr>
        <w:t xml:space="preserve">the boundary filtering strength bS </w:t>
      </w:r>
      <w:r w:rsidR="000C01F4" w:rsidRPr="00210652">
        <w:rPr>
          <w:lang w:eastAsia="ko-KR"/>
        </w:rPr>
        <w:t>and the variable t</w:t>
      </w:r>
      <w:r w:rsidR="000C01F4" w:rsidRPr="00210652">
        <w:rPr>
          <w:vertAlign w:val="subscript"/>
          <w:lang w:eastAsia="ko-KR"/>
        </w:rPr>
        <w:t>C</w:t>
      </w:r>
      <w:r w:rsidR="000C01F4" w:rsidRPr="00210652">
        <w:rPr>
          <w:lang w:eastAsia="ko-KR"/>
        </w:rPr>
        <w:t xml:space="preserve"> </w:t>
      </w:r>
      <w:r w:rsidRPr="00210652">
        <w:rPr>
          <w:lang w:eastAsia="ko-KR"/>
        </w:rPr>
        <w:t>as inputs and the filtered sample values p</w:t>
      </w:r>
      <w:r w:rsidR="00E0298C" w:rsidRPr="00210652">
        <w:rPr>
          <w:vertAlign w:val="subscript"/>
          <w:lang w:eastAsia="ko-KR"/>
        </w:rPr>
        <w:t>0</w:t>
      </w:r>
      <w:r w:rsidRPr="00210652">
        <w:rPr>
          <w:lang w:eastAsia="ko-KR"/>
        </w:rPr>
        <w:t>’ and q</w:t>
      </w:r>
      <w:r w:rsidR="00E0298C" w:rsidRPr="00210652">
        <w:rPr>
          <w:vertAlign w:val="subscript"/>
          <w:lang w:eastAsia="ko-KR"/>
        </w:rPr>
        <w:t>0</w:t>
      </w:r>
      <w:r w:rsidRPr="00210652">
        <w:rPr>
          <w:lang w:eastAsia="ko-KR"/>
        </w:rPr>
        <w:t>’ as outputs.</w:t>
      </w:r>
    </w:p>
    <w:p w:rsidR="00B65959" w:rsidRPr="00210652" w:rsidRDefault="00B65959" w:rsidP="001F43DA">
      <w:pPr>
        <w:numPr>
          <w:ilvl w:val="0"/>
          <w:numId w:val="14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00E0298C" w:rsidRPr="00210652">
        <w:rPr>
          <w:vertAlign w:val="subscript"/>
          <w:lang w:eastAsia="ko-KR"/>
        </w:rPr>
        <w:t>0</w:t>
      </w:r>
      <w:r w:rsidRPr="00210652">
        <w:rPr>
          <w:lang w:eastAsia="ko-KR"/>
        </w:rPr>
        <w:t>’ and q</w:t>
      </w:r>
      <w:r w:rsidR="00E0298C" w:rsidRPr="00210652">
        <w:rPr>
          <w:vertAlign w:val="subscript"/>
          <w:lang w:eastAsia="ko-KR"/>
        </w:rPr>
        <w:t>0</w:t>
      </w:r>
      <w:r w:rsidRPr="00210652">
        <w:rPr>
          <w:lang w:eastAsia="ko-KR"/>
        </w:rPr>
        <w:t>’ replace the corresponding samples inside the sample array s’ as follows:</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1F43DA" w:rsidRPr="00210652">
        <w:rPr>
          <w:sz w:val="20"/>
          <w:lang w:eastAsia="ko-KR"/>
        </w:rPr>
        <w:tab/>
      </w:r>
      <w:r w:rsidR="001F43DA" w:rsidRPr="00210652">
        <w:rPr>
          <w:sz w:val="20"/>
          <w:lang w:eastAsia="ko-KR"/>
        </w:rPr>
        <w:tab/>
      </w:r>
      <w:r w:rsidRPr="00210652">
        <w:rPr>
          <w:sz w:val="20"/>
          <w:lang w:eastAsia="ko-KR"/>
        </w:rPr>
        <w:t>s’[ xC + xB , yC + yB + k ] = q</w:t>
      </w:r>
      <w:r w:rsidR="00E0298C" w:rsidRPr="00210652">
        <w:rPr>
          <w:sz w:val="20"/>
          <w:vertAlign w:val="subscript"/>
          <w:lang w:eastAsia="ko-KR"/>
        </w:rPr>
        <w:t>0</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444</w:t>
      </w:r>
      <w:r w:rsidRPr="00210652">
        <w:rPr>
          <w:sz w:val="20"/>
        </w:rPr>
        <w:fldChar w:fldCharType="end"/>
      </w:r>
      <w:r w:rsidRPr="00210652">
        <w:rPr>
          <w:sz w:val="20"/>
        </w:rPr>
        <w:t>)</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1F43DA" w:rsidRPr="00210652">
        <w:rPr>
          <w:sz w:val="20"/>
          <w:lang w:eastAsia="ko-KR"/>
        </w:rPr>
        <w:tab/>
      </w:r>
      <w:r w:rsidR="001F43DA" w:rsidRPr="00210652">
        <w:rPr>
          <w:sz w:val="20"/>
          <w:lang w:eastAsia="ko-KR"/>
        </w:rPr>
        <w:tab/>
      </w:r>
      <w:r w:rsidRPr="00210652">
        <w:rPr>
          <w:sz w:val="20"/>
          <w:lang w:eastAsia="ko-KR"/>
        </w:rPr>
        <w:t>s’[ xC + xB – 1, yC + yB + k ] = p</w:t>
      </w:r>
      <w:r w:rsidR="00E0298C" w:rsidRPr="00210652">
        <w:rPr>
          <w:sz w:val="20"/>
          <w:vertAlign w:val="subscript"/>
          <w:lang w:eastAsia="ko-KR"/>
        </w:rPr>
        <w:t>0</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445</w:t>
      </w:r>
      <w:r w:rsidRPr="00210652">
        <w:rPr>
          <w:sz w:val="20"/>
        </w:rPr>
        <w:fldChar w:fldCharType="end"/>
      </w:r>
      <w:r w:rsidRPr="00210652">
        <w:rPr>
          <w:sz w:val="20"/>
        </w:rPr>
        <w:t>)</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 xml:space="preserve">Otherwise (verticalEdgeFlag is equal to 0), </w:t>
      </w:r>
      <w:r w:rsidR="00D60F39" w:rsidRPr="00210652">
        <w:rPr>
          <w:lang w:eastAsia="ko-KR"/>
        </w:rPr>
        <w:t>the following ordered steps apply:</w:t>
      </w:r>
    </w:p>
    <w:p w:rsidR="00D60F39" w:rsidRPr="00210652" w:rsidRDefault="00D60F39" w:rsidP="00D60F39">
      <w:pPr>
        <w:numPr>
          <w:ilvl w:val="0"/>
          <w:numId w:val="146"/>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rFonts w:eastAsia="MS Mincho"/>
          <w:lang w:eastAsia="ja-JP"/>
        </w:rPr>
        <w:t>If xPOS is equal to 1, the parameters k</w:t>
      </w:r>
      <w:r w:rsidRPr="00210652">
        <w:rPr>
          <w:rFonts w:eastAsia="MS Mincho"/>
          <w:vertAlign w:val="subscript"/>
          <w:lang w:eastAsia="ja-JP"/>
        </w:rPr>
        <w:t>s</w:t>
      </w:r>
      <w:r w:rsidRPr="00210652">
        <w:rPr>
          <w:rFonts w:eastAsia="MS Mincho"/>
          <w:lang w:eastAsia="ja-JP"/>
        </w:rPr>
        <w:t xml:space="preserve"> and k</w:t>
      </w:r>
      <w:r w:rsidRPr="00210652">
        <w:rPr>
          <w:rFonts w:eastAsia="MS Mincho"/>
          <w:vertAlign w:val="subscript"/>
          <w:lang w:eastAsia="ja-JP"/>
        </w:rPr>
        <w:t xml:space="preserve">e </w:t>
      </w:r>
      <w:r w:rsidRPr="00210652">
        <w:rPr>
          <w:rFonts w:eastAsia="MS Mincho"/>
          <w:lang w:eastAsia="ja-JP"/>
        </w:rPr>
        <w:t>are set to -1 and 2 respectively. If xD is equal to 2, the parameters k</w:t>
      </w:r>
      <w:r w:rsidRPr="00210652">
        <w:rPr>
          <w:rFonts w:eastAsia="MS Mincho"/>
          <w:vertAlign w:val="subscript"/>
          <w:lang w:eastAsia="ja-JP"/>
        </w:rPr>
        <w:t>s</w:t>
      </w:r>
      <w:r w:rsidRPr="00210652">
        <w:rPr>
          <w:rFonts w:eastAsia="MS Mincho"/>
          <w:lang w:eastAsia="ja-JP"/>
        </w:rPr>
        <w:t xml:space="preserve"> and k</w:t>
      </w:r>
      <w:r w:rsidRPr="00210652">
        <w:rPr>
          <w:rFonts w:eastAsia="MS Mincho"/>
          <w:vertAlign w:val="subscript"/>
          <w:lang w:eastAsia="ja-JP"/>
        </w:rPr>
        <w:t xml:space="preserve">e </w:t>
      </w:r>
      <w:r w:rsidRPr="00210652">
        <w:rPr>
          <w:rFonts w:eastAsia="MS Mincho"/>
          <w:lang w:eastAsia="ja-JP"/>
        </w:rPr>
        <w:t>are set to 0 and 2 respectively. Otherwise k</w:t>
      </w:r>
      <w:r w:rsidRPr="00210652">
        <w:rPr>
          <w:rFonts w:eastAsia="MS Mincho"/>
          <w:vertAlign w:val="subscript"/>
          <w:lang w:eastAsia="ja-JP"/>
        </w:rPr>
        <w:t>s</w:t>
      </w:r>
      <w:r w:rsidRPr="00210652">
        <w:rPr>
          <w:rFonts w:eastAsia="MS Mincho"/>
          <w:lang w:eastAsia="ja-JP"/>
        </w:rPr>
        <w:t xml:space="preserve"> and k</w:t>
      </w:r>
      <w:r w:rsidRPr="00210652">
        <w:rPr>
          <w:rFonts w:eastAsia="MS Mincho"/>
          <w:vertAlign w:val="subscript"/>
          <w:lang w:eastAsia="ja-JP"/>
        </w:rPr>
        <w:t xml:space="preserve">e </w:t>
      </w:r>
      <w:r w:rsidRPr="00210652">
        <w:rPr>
          <w:rFonts w:eastAsia="MS Mincho"/>
          <w:lang w:eastAsia="ja-JP"/>
        </w:rPr>
        <w:t>are set to 0 and 3 respectively.</w:t>
      </w:r>
    </w:p>
    <w:p w:rsidR="00B65959" w:rsidRPr="00210652" w:rsidRDefault="00B65959" w:rsidP="00E0298C">
      <w:pPr>
        <w:numPr>
          <w:ilvl w:val="0"/>
          <w:numId w:val="146"/>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w:t>
      </w:r>
      <w:r w:rsidR="00E0298C" w:rsidRPr="00210652">
        <w:rPr>
          <w:lang w:eastAsia="ko-KR"/>
        </w:rPr>
        <w:t>1</w:t>
      </w:r>
      <w:r w:rsidRPr="00210652">
        <w:rPr>
          <w:lang w:eastAsia="ko-KR"/>
        </w:rPr>
        <w:t xml:space="preserve"> </w:t>
      </w:r>
      <w:r w:rsidR="00D60F39" w:rsidRPr="00210652">
        <w:rPr>
          <w:lang w:eastAsia="ko-KR"/>
        </w:rPr>
        <w:t>and k</w:t>
      </w:r>
      <w:r w:rsidR="00D60F39" w:rsidRPr="00E8461A">
        <w:rPr>
          <w:lang w:eastAsia="ko-KR"/>
        </w:rPr>
        <w:t> </w:t>
      </w:r>
      <w:r w:rsidR="00D60F39" w:rsidRPr="00210652">
        <w:rPr>
          <w:lang w:eastAsia="ko-KR"/>
        </w:rPr>
        <w:t>=</w:t>
      </w:r>
      <w:r w:rsidR="00D60F39" w:rsidRPr="00E8461A">
        <w:rPr>
          <w:lang w:eastAsia="ko-KR"/>
        </w:rPr>
        <w:t> </w:t>
      </w:r>
      <w:r w:rsidR="00D60F39" w:rsidRPr="00210652">
        <w:rPr>
          <w:lang w:eastAsia="ko-KR"/>
        </w:rPr>
        <w:t>k</w:t>
      </w:r>
      <w:r w:rsidR="00D60F39" w:rsidRPr="00210652">
        <w:rPr>
          <w:vertAlign w:val="subscript"/>
          <w:lang w:eastAsia="ko-KR"/>
        </w:rPr>
        <w:t>s</w:t>
      </w:r>
      <w:r w:rsidR="00D60F39" w:rsidRPr="00210652">
        <w:rPr>
          <w:lang w:eastAsia="ko-KR"/>
        </w:rPr>
        <w:t>..k</w:t>
      </w:r>
      <w:r w:rsidR="00D60F39" w:rsidRPr="00210652">
        <w:rPr>
          <w:vertAlign w:val="subscript"/>
          <w:lang w:eastAsia="ko-KR"/>
        </w:rPr>
        <w:t>e</w:t>
      </w:r>
      <w:r w:rsidR="00D60F39" w:rsidRPr="00210652">
        <w:rPr>
          <w:lang w:eastAsia="ko-KR"/>
        </w:rPr>
        <w:t xml:space="preserve"> </w:t>
      </w:r>
      <w:r w:rsidRPr="00210652">
        <w:rPr>
          <w:lang w:eastAsia="ko-KR"/>
        </w:rPr>
        <w:t>are derived as follows:</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q</w:t>
      </w:r>
      <w:r w:rsidRPr="00210652">
        <w:rPr>
          <w:sz w:val="20"/>
          <w:vertAlign w:val="subscript"/>
          <w:lang w:eastAsia="ko-KR"/>
        </w:rPr>
        <w:t>i</w:t>
      </w:r>
      <w:r w:rsidRPr="00210652">
        <w:rPr>
          <w:sz w:val="20"/>
          <w:lang w:eastAsia="ko-KR"/>
        </w:rPr>
        <w:t xml:space="preserve"> = s’[ xC + xB +k, yC + yB + i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446</w:t>
      </w:r>
      <w:r w:rsidRPr="00210652">
        <w:rPr>
          <w:sz w:val="20"/>
        </w:rPr>
        <w:fldChar w:fldCharType="end"/>
      </w:r>
      <w:r w:rsidRPr="00210652">
        <w:rPr>
          <w:sz w:val="20"/>
        </w:rPr>
        <w:t>)</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p</w:t>
      </w:r>
      <w:r w:rsidRPr="00210652">
        <w:rPr>
          <w:sz w:val="20"/>
          <w:vertAlign w:val="subscript"/>
          <w:lang w:eastAsia="ko-KR"/>
        </w:rPr>
        <w:t>i</w:t>
      </w:r>
      <w:r w:rsidRPr="00210652">
        <w:rPr>
          <w:sz w:val="20"/>
          <w:lang w:eastAsia="ko-KR"/>
        </w:rPr>
        <w:t xml:space="preserve"> = s’[ xC + xB +k, yC + yB – i – 1 ]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447</w:t>
      </w:r>
      <w:r w:rsidRPr="00210652">
        <w:rPr>
          <w:sz w:val="20"/>
        </w:rPr>
        <w:fldChar w:fldCharType="end"/>
      </w:r>
      <w:r w:rsidRPr="00210652">
        <w:rPr>
          <w:sz w:val="20"/>
        </w:rPr>
        <w:t>)</w:t>
      </w:r>
    </w:p>
    <w:p w:rsidR="00D60F39" w:rsidRPr="00210652" w:rsidRDefault="00D60F39" w:rsidP="00D60F39">
      <w:pPr>
        <w:numPr>
          <w:ilvl w:val="0"/>
          <w:numId w:val="146"/>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rFonts w:eastAsia="MS Mincho"/>
          <w:lang w:eastAsia="ja-JP"/>
        </w:rPr>
        <w:t>If xPOS is less than 0, and if bS</w:t>
      </w:r>
      <w:r w:rsidRPr="00210652">
        <w:rPr>
          <w:rFonts w:eastAsia="MS Mincho"/>
          <w:vertAlign w:val="subscript"/>
          <w:lang w:eastAsia="ja-JP"/>
        </w:rPr>
        <w:t>L</w:t>
      </w:r>
      <w:r w:rsidRPr="00210652">
        <w:rPr>
          <w:rFonts w:eastAsia="MS Mincho"/>
          <w:lang w:eastAsia="ja-JP"/>
        </w:rPr>
        <w:t>,</w:t>
      </w:r>
      <w:r w:rsidRPr="00210652">
        <w:rPr>
          <w:lang w:eastAsia="ko-KR"/>
        </w:rPr>
        <w:t xml:space="preserve"> is </w:t>
      </w:r>
      <w:r w:rsidRPr="00210652">
        <w:rPr>
          <w:rFonts w:eastAsia="MS Mincho"/>
          <w:lang w:eastAsia="ja-JP"/>
        </w:rPr>
        <w:t>greater than 2</w:t>
      </w:r>
      <w:r w:rsidRPr="00210652">
        <w:rPr>
          <w:lang w:eastAsia="ko-KR"/>
        </w:rPr>
        <w:t>, for each sample location (</w:t>
      </w:r>
      <w:r w:rsidRPr="00E8461A">
        <w:rPr>
          <w:lang w:eastAsia="ko-KR"/>
        </w:rPr>
        <w:t> </w:t>
      </w:r>
      <w:r w:rsidRPr="00210652">
        <w:rPr>
          <w:lang w:eastAsia="ko-KR"/>
        </w:rPr>
        <w:t>xC</w:t>
      </w:r>
      <w:r w:rsidRPr="00E8461A">
        <w:rPr>
          <w:lang w:eastAsia="ko-KR"/>
        </w:rPr>
        <w:t> </w:t>
      </w:r>
      <w:r w:rsidRPr="00210652">
        <w:rPr>
          <w:lang w:eastAsia="ko-KR"/>
        </w:rPr>
        <w:t>+</w:t>
      </w:r>
      <w:r w:rsidRPr="00E8461A">
        <w:rPr>
          <w:lang w:eastAsia="ko-KR"/>
        </w:rPr>
        <w:t> </w:t>
      </w:r>
      <w:r w:rsidRPr="00210652">
        <w:rPr>
          <w:lang w:eastAsia="ko-KR"/>
        </w:rPr>
        <w:t>xB</w:t>
      </w:r>
      <w:r w:rsidRPr="00E8461A">
        <w:rPr>
          <w:lang w:eastAsia="ko-KR"/>
        </w:rPr>
        <w:t> </w:t>
      </w:r>
      <w:r w:rsidRPr="00E8461A">
        <w:rPr>
          <w:rFonts w:eastAsia="MS Mincho"/>
          <w:lang w:eastAsia="ja-JP"/>
        </w:rPr>
        <w:t>-</w:t>
      </w:r>
      <w:r w:rsidRPr="00E8461A">
        <w:rPr>
          <w:lang w:eastAsia="ko-KR"/>
        </w:rPr>
        <w:t> </w:t>
      </w:r>
      <w:r w:rsidRPr="00E8461A">
        <w:rPr>
          <w:rFonts w:eastAsia="MS Mincho"/>
          <w:lang w:eastAsia="ja-JP"/>
        </w:rPr>
        <w:t>1</w:t>
      </w:r>
      <w:r w:rsidRPr="00210652">
        <w:rPr>
          <w:lang w:eastAsia="ko-KR"/>
        </w:rPr>
        <w:t>,</w:t>
      </w:r>
      <w:r w:rsidRPr="00E8461A">
        <w:rPr>
          <w:lang w:eastAsia="ko-KR"/>
        </w:rPr>
        <w:t> </w:t>
      </w:r>
      <w:r w:rsidRPr="00210652">
        <w:rPr>
          <w:lang w:eastAsia="ko-KR"/>
        </w:rPr>
        <w:t>yC</w:t>
      </w:r>
      <w:r w:rsidRPr="00E8461A">
        <w:rPr>
          <w:lang w:eastAsia="ko-KR"/>
        </w:rPr>
        <w:t> </w:t>
      </w:r>
      <w:r w:rsidRPr="00210652">
        <w:rPr>
          <w:lang w:eastAsia="ko-KR"/>
        </w:rPr>
        <w:t>+</w:t>
      </w:r>
      <w:r w:rsidRPr="00E8461A">
        <w:rPr>
          <w:lang w:eastAsia="ko-KR"/>
        </w:rPr>
        <w:t> </w:t>
      </w:r>
      <w:r w:rsidRPr="00210652">
        <w:rPr>
          <w:lang w:eastAsia="ko-KR"/>
        </w:rPr>
        <w:t>yB</w:t>
      </w:r>
      <w:r w:rsidRPr="00E8461A">
        <w:rPr>
          <w:lang w:eastAsia="ko-KR"/>
        </w:rPr>
        <w:t> </w:t>
      </w:r>
      <w:r w:rsidRPr="00210652">
        <w:rPr>
          <w:lang w:eastAsia="ko-KR"/>
        </w:rPr>
        <w:t>), the following ordered steps apply</w:t>
      </w:r>
      <w:r w:rsidRPr="00210652">
        <w:rPr>
          <w:rFonts w:eastAsia="MS Mincho"/>
          <w:lang w:eastAsia="ja-JP"/>
        </w:rPr>
        <w:t>:</w:t>
      </w:r>
    </w:p>
    <w:p w:rsidR="00D60F39" w:rsidRPr="00210652" w:rsidRDefault="00D60F39" w:rsidP="00D60F39">
      <w:pPr>
        <w:numPr>
          <w:ilvl w:val="0"/>
          <w:numId w:val="14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sample specified in subclause </w:t>
      </w:r>
      <w:r w:rsidRPr="00210652">
        <w:rPr>
          <w:lang w:eastAsia="ko-KR"/>
        </w:rPr>
        <w:fldChar w:fldCharType="begin" w:fldLock="1"/>
      </w:r>
      <w:r w:rsidRPr="00210652">
        <w:rPr>
          <w:lang w:eastAsia="ko-KR"/>
        </w:rPr>
        <w:instrText xml:space="preserve"> REF _Ref286595152 \r \h </w:instrText>
      </w:r>
      <w:r w:rsidRPr="00210652">
        <w:rPr>
          <w:lang w:eastAsia="ko-KR"/>
        </w:rPr>
      </w:r>
      <w:r w:rsidRPr="00210652">
        <w:rPr>
          <w:lang w:eastAsia="ko-KR"/>
        </w:rPr>
        <w:fldChar w:fldCharType="separate"/>
      </w:r>
      <w:r w:rsidRPr="00210652">
        <w:rPr>
          <w:lang w:eastAsia="ko-KR"/>
        </w:rPr>
        <w:t>8.6.1.4.6</w:t>
      </w:r>
      <w:r w:rsidRPr="00210652">
        <w:rPr>
          <w:lang w:eastAsia="ko-KR"/>
        </w:rPr>
        <w:fldChar w:fldCharType="end"/>
      </w:r>
      <w:r w:rsidRPr="00210652">
        <w:rPr>
          <w:lang w:eastAsia="ko-KR"/>
        </w:rPr>
        <w:t xml:space="preserve"> is invoked with sample values p</w:t>
      </w:r>
      <w:r w:rsidRPr="00210652">
        <w:rPr>
          <w:vertAlign w:val="subscript"/>
          <w:lang w:eastAsia="ko-KR"/>
        </w:rPr>
        <w:t>i</w:t>
      </w:r>
      <w:r w:rsidRPr="00210652">
        <w:rPr>
          <w:lang w:eastAsia="ko-KR"/>
        </w:rPr>
        <w:t>, q</w:t>
      </w:r>
      <w:r w:rsidRPr="00210652">
        <w:rPr>
          <w:vertAlign w:val="subscript"/>
          <w:lang w:eastAsia="ko-KR"/>
        </w:rPr>
        <w:t>i</w:t>
      </w:r>
      <w:r w:rsidRPr="00210652">
        <w:rPr>
          <w:lang w:eastAsia="ko-KR"/>
        </w:rPr>
        <w:t>, with i = 0</w:t>
      </w:r>
      <w:proofErr w:type="gramStart"/>
      <w:r w:rsidRPr="00210652">
        <w:rPr>
          <w:lang w:eastAsia="ko-KR"/>
        </w:rPr>
        <w:t>..1</w:t>
      </w:r>
      <w:proofErr w:type="gramEnd"/>
      <w:r w:rsidRPr="00210652">
        <w:rPr>
          <w:lang w:eastAsia="ko-KR"/>
        </w:rPr>
        <w:t>, the boundary filtering strength bS</w:t>
      </w:r>
      <w:r w:rsidRPr="00210652">
        <w:rPr>
          <w:rFonts w:eastAsia="MS Mincho"/>
          <w:vertAlign w:val="subscript"/>
          <w:lang w:eastAsia="ja-JP"/>
        </w:rPr>
        <w:t>L</w:t>
      </w:r>
      <w:r w:rsidRPr="00210652">
        <w:rPr>
          <w:lang w:eastAsia="ko-KR"/>
        </w:rPr>
        <w:t xml:space="preserve"> and the variable t</w:t>
      </w:r>
      <w:r w:rsidRPr="00210652">
        <w:rPr>
          <w:vertAlign w:val="subscript"/>
          <w:lang w:eastAsia="ko-KR"/>
        </w:rPr>
        <w:t>C</w:t>
      </w:r>
      <w:r w:rsidRPr="00210652">
        <w:rPr>
          <w:rFonts w:eastAsia="MS Mincho"/>
          <w:vertAlign w:val="subscript"/>
          <w:lang w:eastAsia="ja-JP"/>
        </w:rPr>
        <w:t>L</w:t>
      </w:r>
      <w:r w:rsidRPr="00210652">
        <w:rPr>
          <w:lang w:eastAsia="ko-KR"/>
        </w:rPr>
        <w:t xml:space="preserve"> as inputs and the filtered sample values p</w:t>
      </w:r>
      <w:r w:rsidRPr="00E8461A">
        <w:rPr>
          <w:vertAlign w:val="subscript"/>
          <w:lang w:eastAsia="ko-KR"/>
        </w:rPr>
        <w:t>0</w:t>
      </w:r>
      <w:r w:rsidRPr="00210652">
        <w:rPr>
          <w:lang w:eastAsia="ko-KR"/>
        </w:rPr>
        <w:t>’ and q</w:t>
      </w:r>
      <w:r w:rsidRPr="00210652">
        <w:rPr>
          <w:vertAlign w:val="subscript"/>
          <w:lang w:eastAsia="ko-KR"/>
        </w:rPr>
        <w:t>0</w:t>
      </w:r>
      <w:r w:rsidRPr="00210652">
        <w:rPr>
          <w:lang w:eastAsia="ko-KR"/>
        </w:rPr>
        <w:t>’ as outputs.</w:t>
      </w:r>
    </w:p>
    <w:p w:rsidR="00D60F39" w:rsidRPr="00210652" w:rsidRDefault="00D60F39" w:rsidP="00D60F39">
      <w:pPr>
        <w:numPr>
          <w:ilvl w:val="0"/>
          <w:numId w:val="14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Pr="00210652">
        <w:rPr>
          <w:vertAlign w:val="subscript"/>
          <w:lang w:eastAsia="ko-KR"/>
        </w:rPr>
        <w:t>0</w:t>
      </w:r>
      <w:r w:rsidRPr="00210652">
        <w:rPr>
          <w:lang w:eastAsia="ko-KR"/>
        </w:rPr>
        <w:t>’ and q</w:t>
      </w:r>
      <w:r w:rsidRPr="00210652">
        <w:rPr>
          <w:vertAlign w:val="subscript"/>
          <w:lang w:eastAsia="ko-KR"/>
        </w:rPr>
        <w:t>0</w:t>
      </w:r>
      <w:r w:rsidRPr="00210652">
        <w:rPr>
          <w:lang w:eastAsia="ko-KR"/>
        </w:rPr>
        <w:t>’ replace the corresponding samples inside the sample array s’ as follows:</w:t>
      </w:r>
    </w:p>
    <w:p w:rsidR="00D60F39" w:rsidRPr="00210652" w:rsidRDefault="00D60F39" w:rsidP="00D60F3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Pr="00210652">
        <w:rPr>
          <w:sz w:val="20"/>
          <w:lang w:eastAsia="ko-KR"/>
        </w:rPr>
        <w:tab/>
        <w:t>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+k</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 = q</w:t>
      </w:r>
      <w:r w:rsidRPr="00E8461A">
        <w:rPr>
          <w:sz w:val="20"/>
          <w:vertAlign w:val="subscript"/>
          <w:lang w:eastAsia="ko-KR"/>
        </w:rPr>
        <w:t>0</w:t>
      </w:r>
      <w:r w:rsidRPr="00E8461A">
        <w:rPr>
          <w:sz w:val="20"/>
          <w:lang w:eastAsia="ko-KR"/>
        </w:rPr>
        <w:t>’</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452</w:t>
      </w:r>
      <w:r w:rsidRPr="00210652">
        <w:rPr>
          <w:sz w:val="20"/>
        </w:rPr>
        <w:fldChar w:fldCharType="end"/>
      </w:r>
      <w:r w:rsidRPr="00210652">
        <w:rPr>
          <w:sz w:val="20"/>
        </w:rPr>
        <w:t>)</w:t>
      </w:r>
    </w:p>
    <w:p w:rsidR="00D60F39" w:rsidRPr="00210652" w:rsidRDefault="00D60F39" w:rsidP="00D60F39">
      <w:pPr>
        <w:pStyle w:val="Equation"/>
        <w:tabs>
          <w:tab w:val="clear" w:pos="794"/>
          <w:tab w:val="clear" w:pos="1588"/>
          <w:tab w:val="left" w:pos="851"/>
          <w:tab w:val="left" w:pos="1134"/>
          <w:tab w:val="left" w:pos="1418"/>
          <w:tab w:val="left" w:pos="1701"/>
        </w:tabs>
        <w:ind w:left="567"/>
        <w:rPr>
          <w:rFonts w:eastAsia="MS Mincho"/>
          <w:sz w:val="20"/>
          <w:lang w:eastAsia="ja-JP"/>
        </w:rPr>
      </w:pPr>
      <w:r w:rsidRPr="00210652">
        <w:rPr>
          <w:sz w:val="20"/>
          <w:lang w:eastAsia="ko-KR"/>
        </w:rPr>
        <w:tab/>
      </w:r>
      <w:r w:rsidRPr="00210652">
        <w:rPr>
          <w:sz w:val="20"/>
          <w:lang w:eastAsia="ko-KR"/>
        </w:rPr>
        <w:tab/>
      </w:r>
      <w:r w:rsidRPr="00210652">
        <w:rPr>
          <w:sz w:val="20"/>
          <w:lang w:eastAsia="ko-KR"/>
        </w:rPr>
        <w:tab/>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Pr="00210652">
        <w:rPr>
          <w:sz w:val="20"/>
          <w:lang w:eastAsia="ko-KR"/>
        </w:rPr>
        <w:t>+k,</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 i – 1</w:t>
      </w:r>
      <w:r w:rsidRPr="00210652">
        <w:rPr>
          <w:sz w:val="20"/>
        </w:rPr>
        <w:t> ] = p</w:t>
      </w:r>
      <w:r w:rsidRPr="00210652">
        <w:rPr>
          <w:sz w:val="20"/>
          <w:vertAlign w:val="subscript"/>
        </w:rPr>
        <w:t>i</w:t>
      </w:r>
      <w:r w:rsidRPr="00210652">
        <w:rPr>
          <w:sz w:val="20"/>
        </w:rPr>
        <w:t>’</w:t>
      </w:r>
      <w:r w:rsidRPr="00210652">
        <w:rPr>
          <w:sz w:val="20"/>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445</w:t>
      </w:r>
      <w:r w:rsidRPr="00210652">
        <w:rPr>
          <w:sz w:val="20"/>
          <w:lang w:eastAsia="ko-KR"/>
        </w:rPr>
        <w:fldChar w:fldCharType="end"/>
      </w:r>
      <w:r w:rsidRPr="00210652">
        <w:rPr>
          <w:sz w:val="20"/>
          <w:lang w:eastAsia="ko-KR"/>
        </w:rPr>
        <w:t>)</w:t>
      </w:r>
    </w:p>
    <w:p w:rsidR="001F43DA" w:rsidRPr="00210652" w:rsidRDefault="001F43DA" w:rsidP="00E0298C">
      <w:pPr>
        <w:numPr>
          <w:ilvl w:val="0"/>
          <w:numId w:val="146"/>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 xml:space="preserve">If bS is greater than 2, </w:t>
      </w:r>
      <w:r w:rsidR="00D60F39" w:rsidRPr="00210652">
        <w:rPr>
          <w:lang w:eastAsia="ko-KR"/>
        </w:rPr>
        <w:t>for each sample location (</w:t>
      </w:r>
      <w:r w:rsidR="00D60F39" w:rsidRPr="00E8461A">
        <w:rPr>
          <w:lang w:eastAsia="ko-KR"/>
        </w:rPr>
        <w:t> </w:t>
      </w:r>
      <w:r w:rsidR="00D60F39" w:rsidRPr="00210652">
        <w:rPr>
          <w:lang w:eastAsia="ko-KR"/>
        </w:rPr>
        <w:t>xC</w:t>
      </w:r>
      <w:r w:rsidR="00D60F39" w:rsidRPr="00E8461A">
        <w:rPr>
          <w:lang w:eastAsia="ko-KR"/>
        </w:rPr>
        <w:t> </w:t>
      </w:r>
      <w:r w:rsidR="00D60F39" w:rsidRPr="00210652">
        <w:rPr>
          <w:lang w:eastAsia="ko-KR"/>
        </w:rPr>
        <w:t>+</w:t>
      </w:r>
      <w:r w:rsidR="00D60F39" w:rsidRPr="00E8461A">
        <w:rPr>
          <w:lang w:eastAsia="ko-KR"/>
        </w:rPr>
        <w:t> </w:t>
      </w:r>
      <w:r w:rsidR="00D60F39" w:rsidRPr="00210652">
        <w:rPr>
          <w:lang w:eastAsia="ko-KR"/>
        </w:rPr>
        <w:t>xB</w:t>
      </w:r>
      <w:r w:rsidR="00D60F39" w:rsidRPr="00E8461A">
        <w:rPr>
          <w:lang w:eastAsia="ko-KR"/>
        </w:rPr>
        <w:t> + k</w:t>
      </w:r>
      <w:r w:rsidR="00D60F39" w:rsidRPr="00210652">
        <w:rPr>
          <w:lang w:eastAsia="ko-KR"/>
        </w:rPr>
        <w:t>,</w:t>
      </w:r>
      <w:r w:rsidR="00D60F39" w:rsidRPr="00E8461A">
        <w:rPr>
          <w:lang w:eastAsia="ko-KR"/>
        </w:rPr>
        <w:t> </w:t>
      </w:r>
      <w:r w:rsidR="00D60F39" w:rsidRPr="00210652">
        <w:rPr>
          <w:lang w:eastAsia="ko-KR"/>
        </w:rPr>
        <w:t>yC</w:t>
      </w:r>
      <w:r w:rsidR="00D60F39" w:rsidRPr="00E8461A">
        <w:rPr>
          <w:lang w:eastAsia="ko-KR"/>
        </w:rPr>
        <w:t> </w:t>
      </w:r>
      <w:r w:rsidR="00D60F39" w:rsidRPr="00210652">
        <w:rPr>
          <w:lang w:eastAsia="ko-KR"/>
        </w:rPr>
        <w:t>+</w:t>
      </w:r>
      <w:r w:rsidR="00D60F39" w:rsidRPr="00E8461A">
        <w:rPr>
          <w:lang w:eastAsia="ko-KR"/>
        </w:rPr>
        <w:t> </w:t>
      </w:r>
      <w:r w:rsidR="00D60F39" w:rsidRPr="00210652">
        <w:rPr>
          <w:lang w:eastAsia="ko-KR"/>
        </w:rPr>
        <w:t>yB</w:t>
      </w:r>
      <w:r w:rsidR="00D60F39" w:rsidRPr="00E8461A">
        <w:rPr>
          <w:lang w:eastAsia="ko-KR"/>
        </w:rPr>
        <w:t> </w:t>
      </w:r>
      <w:r w:rsidR="00D60F39" w:rsidRPr="00210652">
        <w:rPr>
          <w:lang w:eastAsia="ko-KR"/>
        </w:rPr>
        <w:t>), k</w:t>
      </w:r>
      <w:r w:rsidR="00D60F39" w:rsidRPr="00E8461A">
        <w:rPr>
          <w:lang w:eastAsia="ko-KR"/>
        </w:rPr>
        <w:t> </w:t>
      </w:r>
      <w:r w:rsidR="00D60F39" w:rsidRPr="00210652">
        <w:rPr>
          <w:lang w:eastAsia="ko-KR"/>
        </w:rPr>
        <w:t>=</w:t>
      </w:r>
      <w:r w:rsidR="00D60F39" w:rsidRPr="00E8461A">
        <w:rPr>
          <w:lang w:eastAsia="ko-KR"/>
        </w:rPr>
        <w:t> </w:t>
      </w:r>
      <w:r w:rsidR="00D60F39" w:rsidRPr="00E8461A">
        <w:rPr>
          <w:rFonts w:eastAsia="MS Mincho"/>
          <w:lang w:eastAsia="ja-JP"/>
        </w:rPr>
        <w:t>0</w:t>
      </w:r>
      <w:r w:rsidR="00D60F39" w:rsidRPr="00210652">
        <w:rPr>
          <w:lang w:eastAsia="ko-KR"/>
        </w:rPr>
        <w:t>..</w:t>
      </w:r>
      <w:r w:rsidR="00D60F39" w:rsidRPr="00210652">
        <w:rPr>
          <w:rFonts w:eastAsia="MS Mincho"/>
          <w:lang w:eastAsia="ja-JP"/>
        </w:rPr>
        <w:t xml:space="preserve"> k</w:t>
      </w:r>
      <w:r w:rsidR="00D60F39" w:rsidRPr="00210652">
        <w:rPr>
          <w:rFonts w:eastAsia="MS Mincho"/>
          <w:vertAlign w:val="subscript"/>
          <w:lang w:eastAsia="ja-JP"/>
        </w:rPr>
        <w:t>e</w:t>
      </w:r>
      <w:r w:rsidR="00D60F39" w:rsidRPr="00210652">
        <w:rPr>
          <w:lang w:eastAsia="ko-KR"/>
        </w:rPr>
        <w:t xml:space="preserve">, </w:t>
      </w:r>
      <w:r w:rsidRPr="00210652">
        <w:rPr>
          <w:lang w:eastAsia="ko-KR"/>
        </w:rPr>
        <w:t>the following ordered steps apply:</w:t>
      </w:r>
    </w:p>
    <w:p w:rsidR="00B65959" w:rsidRPr="00210652" w:rsidRDefault="00B65959" w:rsidP="001F43DA">
      <w:pPr>
        <w:numPr>
          <w:ilvl w:val="0"/>
          <w:numId w:val="14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sample specified in subclause </w:t>
      </w:r>
      <w:r w:rsidR="008B2705" w:rsidRPr="00210652">
        <w:rPr>
          <w:lang w:eastAsia="ko-KR"/>
        </w:rPr>
        <w:fldChar w:fldCharType="begin" w:fldLock="1"/>
      </w:r>
      <w:r w:rsidR="008B2705" w:rsidRPr="00210652">
        <w:rPr>
          <w:lang w:eastAsia="ko-KR"/>
        </w:rPr>
        <w:instrText xml:space="preserve"> REF _Ref286595152 \r \h </w:instrText>
      </w:r>
      <w:r w:rsidR="008B2705" w:rsidRPr="00210652">
        <w:rPr>
          <w:lang w:eastAsia="ko-KR"/>
        </w:rPr>
      </w:r>
      <w:r w:rsidR="008B2705" w:rsidRPr="00210652">
        <w:rPr>
          <w:lang w:eastAsia="ko-KR"/>
        </w:rPr>
        <w:fldChar w:fldCharType="separate"/>
      </w:r>
      <w:r w:rsidR="005D61B9" w:rsidRPr="00210652">
        <w:rPr>
          <w:lang w:eastAsia="ko-KR"/>
        </w:rPr>
        <w:t>8.6.1.4.6</w:t>
      </w:r>
      <w:r w:rsidR="008B2705" w:rsidRPr="00210652">
        <w:rPr>
          <w:lang w:eastAsia="ko-KR"/>
        </w:rPr>
        <w:fldChar w:fldCharType="end"/>
      </w:r>
      <w:r w:rsidRPr="00210652">
        <w:rPr>
          <w:lang w:eastAsia="ko-KR"/>
        </w:rPr>
        <w:t xml:space="preserve"> is invoked with sample values p</w:t>
      </w:r>
      <w:r w:rsidRPr="00210652">
        <w:rPr>
          <w:vertAlign w:val="subscript"/>
          <w:lang w:eastAsia="ko-KR"/>
        </w:rPr>
        <w:t>i</w:t>
      </w:r>
      <w:r w:rsidRPr="00210652">
        <w:rPr>
          <w:lang w:eastAsia="ko-KR"/>
        </w:rPr>
        <w:t>, q</w:t>
      </w:r>
      <w:r w:rsidRPr="00210652">
        <w:rPr>
          <w:vertAlign w:val="subscript"/>
          <w:lang w:eastAsia="ko-KR"/>
        </w:rPr>
        <w:t>i</w:t>
      </w:r>
      <w:r w:rsidRPr="00210652">
        <w:rPr>
          <w:lang w:eastAsia="ko-KR"/>
        </w:rPr>
        <w:t xml:space="preserve">, </w:t>
      </w:r>
      <w:r w:rsidR="000C01F4" w:rsidRPr="00210652">
        <w:rPr>
          <w:lang w:eastAsia="ko-KR"/>
        </w:rPr>
        <w:t>with i = 0</w:t>
      </w:r>
      <w:proofErr w:type="gramStart"/>
      <w:r w:rsidR="000C01F4" w:rsidRPr="00210652">
        <w:rPr>
          <w:lang w:eastAsia="ko-KR"/>
        </w:rPr>
        <w:t>..1</w:t>
      </w:r>
      <w:proofErr w:type="gramEnd"/>
      <w:r w:rsidR="000C01F4" w:rsidRPr="00210652">
        <w:rPr>
          <w:lang w:eastAsia="ko-KR"/>
        </w:rPr>
        <w:t xml:space="preserve">, </w:t>
      </w:r>
      <w:r w:rsidRPr="00210652">
        <w:rPr>
          <w:lang w:eastAsia="ko-KR"/>
        </w:rPr>
        <w:t xml:space="preserve">the boundary filtering strength bS </w:t>
      </w:r>
      <w:r w:rsidR="000C01F4" w:rsidRPr="00210652">
        <w:rPr>
          <w:lang w:eastAsia="ko-KR"/>
        </w:rPr>
        <w:t>and the variable t</w:t>
      </w:r>
      <w:r w:rsidR="000C01F4" w:rsidRPr="00210652">
        <w:rPr>
          <w:vertAlign w:val="subscript"/>
          <w:lang w:eastAsia="ko-KR"/>
        </w:rPr>
        <w:t>C</w:t>
      </w:r>
      <w:r w:rsidR="000C01F4" w:rsidRPr="00210652">
        <w:rPr>
          <w:lang w:eastAsia="ko-KR"/>
        </w:rPr>
        <w:t xml:space="preserve"> </w:t>
      </w:r>
      <w:r w:rsidRPr="00210652">
        <w:rPr>
          <w:lang w:eastAsia="ko-KR"/>
        </w:rPr>
        <w:t>as inputs and the filtered sample values p</w:t>
      </w:r>
      <w:r w:rsidR="00E0298C" w:rsidRPr="00210652">
        <w:rPr>
          <w:vertAlign w:val="subscript"/>
          <w:lang w:eastAsia="ko-KR"/>
        </w:rPr>
        <w:t>0</w:t>
      </w:r>
      <w:r w:rsidRPr="00210652">
        <w:rPr>
          <w:lang w:eastAsia="ko-KR"/>
        </w:rPr>
        <w:t>’ and q</w:t>
      </w:r>
      <w:r w:rsidR="00E0298C" w:rsidRPr="00210652">
        <w:rPr>
          <w:vertAlign w:val="subscript"/>
          <w:lang w:eastAsia="ko-KR"/>
        </w:rPr>
        <w:t>0</w:t>
      </w:r>
      <w:r w:rsidRPr="00210652">
        <w:rPr>
          <w:lang w:eastAsia="ko-KR"/>
        </w:rPr>
        <w:t>’ as outputs.</w:t>
      </w:r>
    </w:p>
    <w:p w:rsidR="00B65959" w:rsidRPr="00210652" w:rsidRDefault="00B65959" w:rsidP="001F43DA">
      <w:pPr>
        <w:numPr>
          <w:ilvl w:val="0"/>
          <w:numId w:val="14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00E0298C" w:rsidRPr="00210652">
        <w:rPr>
          <w:vertAlign w:val="subscript"/>
          <w:lang w:eastAsia="ko-KR"/>
        </w:rPr>
        <w:t>0</w:t>
      </w:r>
      <w:r w:rsidRPr="00210652">
        <w:rPr>
          <w:lang w:eastAsia="ko-KR"/>
        </w:rPr>
        <w:t>’ and q</w:t>
      </w:r>
      <w:r w:rsidR="00E0298C" w:rsidRPr="00210652">
        <w:rPr>
          <w:vertAlign w:val="subscript"/>
          <w:lang w:eastAsia="ko-KR"/>
        </w:rPr>
        <w:t>0</w:t>
      </w:r>
      <w:r w:rsidRPr="00210652">
        <w:rPr>
          <w:lang w:eastAsia="ko-KR"/>
        </w:rPr>
        <w:t>’ replace the corresponding samples inside the sample array s’ as follows:</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1F43DA" w:rsidRPr="00210652">
        <w:rPr>
          <w:sz w:val="20"/>
          <w:lang w:eastAsia="ko-KR"/>
        </w:rPr>
        <w:tab/>
      </w:r>
      <w:r w:rsidR="001F43DA" w:rsidRPr="00210652">
        <w:rPr>
          <w:sz w:val="20"/>
          <w:lang w:eastAsia="ko-KR"/>
        </w:rPr>
        <w:tab/>
      </w:r>
      <w:r w:rsidRPr="00210652">
        <w:rPr>
          <w:sz w:val="20"/>
          <w:lang w:eastAsia="ko-KR"/>
        </w:rPr>
        <w:t>s’[ xC + xB +k, yC + yB ] = q</w:t>
      </w:r>
      <w:r w:rsidR="00E0298C" w:rsidRPr="00210652">
        <w:rPr>
          <w:sz w:val="20"/>
          <w:vertAlign w:val="subscript"/>
          <w:lang w:eastAsia="ko-KR"/>
        </w:rPr>
        <w:t>0</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448</w:t>
      </w:r>
      <w:r w:rsidRPr="00210652">
        <w:rPr>
          <w:sz w:val="20"/>
        </w:rPr>
        <w:fldChar w:fldCharType="end"/>
      </w:r>
      <w:r w:rsidRPr="00210652">
        <w:rPr>
          <w:sz w:val="20"/>
        </w:rPr>
        <w:t>)</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1F43DA" w:rsidRPr="00210652">
        <w:rPr>
          <w:sz w:val="20"/>
          <w:lang w:eastAsia="ko-KR"/>
        </w:rPr>
        <w:tab/>
      </w:r>
      <w:r w:rsidR="001F43DA" w:rsidRPr="00210652">
        <w:rPr>
          <w:sz w:val="20"/>
          <w:lang w:eastAsia="ko-KR"/>
        </w:rPr>
        <w:tab/>
      </w:r>
      <w:r w:rsidRPr="00210652">
        <w:rPr>
          <w:sz w:val="20"/>
          <w:lang w:eastAsia="ko-KR"/>
        </w:rPr>
        <w:t>s’[ xC + xB +k, yC + yB – 1 ] = p</w:t>
      </w:r>
      <w:r w:rsidR="00E0298C" w:rsidRPr="00210652">
        <w:rPr>
          <w:sz w:val="20"/>
          <w:vertAlign w:val="subscript"/>
          <w:lang w:eastAsia="ko-KR"/>
        </w:rPr>
        <w:t>0</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449</w:t>
      </w:r>
      <w:r w:rsidRPr="00210652">
        <w:rPr>
          <w:sz w:val="20"/>
        </w:rPr>
        <w:fldChar w:fldCharType="end"/>
      </w:r>
      <w:r w:rsidRPr="00210652">
        <w:rPr>
          <w:sz w:val="20"/>
        </w:rPr>
        <w:t>)</w:t>
      </w:r>
    </w:p>
    <w:p w:rsidR="005D61B9" w:rsidRPr="00E8461A" w:rsidRDefault="005D61B9" w:rsidP="00A1258A">
      <w:pPr>
        <w:pStyle w:val="Heading5"/>
        <w:rPr>
          <w:lang w:eastAsia="ko-KR"/>
        </w:rPr>
      </w:pPr>
      <w:bookmarkStart w:id="2619" w:name="_Ref295421791"/>
      <w:r w:rsidRPr="00E8461A">
        <w:lastRenderedPageBreak/>
        <w:t>Decision process for a luma sample</w:t>
      </w:r>
      <w:bookmarkEnd w:id="2619"/>
    </w:p>
    <w:p w:rsidR="00D60F39" w:rsidRPr="00E8461A" w:rsidRDefault="00D60F39" w:rsidP="00D60F39">
      <w:pPr>
        <w:tabs>
          <w:tab w:val="left" w:pos="284"/>
        </w:tabs>
        <w:ind w:left="284" w:hanging="284"/>
        <w:rPr>
          <w:lang w:eastAsia="ko-KR"/>
        </w:rPr>
      </w:pPr>
      <w:r w:rsidRPr="00E8461A">
        <w:rPr>
          <w:lang w:eastAsia="ko-KR"/>
        </w:rPr>
        <w:t>[Ed: (WJ) no filtering when bS is equal to 0]</w:t>
      </w:r>
    </w:p>
    <w:p w:rsidR="00D60F39" w:rsidRPr="00E8461A" w:rsidRDefault="00D60F39" w:rsidP="00D60F39">
      <w:pPr>
        <w:tabs>
          <w:tab w:val="left" w:pos="284"/>
        </w:tabs>
        <w:ind w:left="284" w:hanging="284"/>
        <w:rPr>
          <w:lang w:eastAsia="ko-KR"/>
        </w:rPr>
      </w:pPr>
      <w:r w:rsidRPr="00E8461A">
        <w:rPr>
          <w:lang w:eastAsia="ko-KR"/>
        </w:rPr>
        <w:t>Inputs of this process are:</w:t>
      </w:r>
    </w:p>
    <w:p w:rsidR="00D60F39" w:rsidRPr="00E8461A" w:rsidRDefault="00D60F39" w:rsidP="00D60F39">
      <w:pPr>
        <w:tabs>
          <w:tab w:val="left" w:pos="284"/>
        </w:tabs>
        <w:ind w:left="284" w:hanging="284"/>
        <w:rPr>
          <w:lang w:eastAsia="ko-KR"/>
        </w:rPr>
      </w:pPr>
      <w:r w:rsidRPr="00210652">
        <w:t>–</w:t>
      </w:r>
      <w:r w:rsidRPr="00210652">
        <w:tab/>
      </w:r>
      <w:r w:rsidRPr="00210652">
        <w:rPr>
          <w:lang w:eastAsia="ko-KR"/>
        </w:rPr>
        <w:t>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0..2</w:t>
      </w:r>
      <w:r w:rsidRPr="00E8461A">
        <w:rPr>
          <w:lang w:eastAsia="ko-KR"/>
        </w:rPr>
        <w:t>,</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a variable bS specifying the boundary filtering strength,</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variables d, β and t</w:t>
      </w:r>
      <w:r w:rsidRPr="00210652">
        <w:rPr>
          <w:vertAlign w:val="subscript"/>
          <w:lang w:eastAsia="ko-KR"/>
        </w:rPr>
        <w:t>C</w:t>
      </w:r>
      <w:r w:rsidRPr="00210652">
        <w:rPr>
          <w:lang w:eastAsia="ko-KR"/>
        </w:rPr>
        <w:t>.</w:t>
      </w:r>
    </w:p>
    <w:p w:rsidR="00D60F39" w:rsidRPr="00210652" w:rsidRDefault="00D60F39" w:rsidP="00D60F39">
      <w:pPr>
        <w:tabs>
          <w:tab w:val="left" w:pos="284"/>
        </w:tabs>
        <w:ind w:left="284" w:hanging="284"/>
        <w:rPr>
          <w:lang w:eastAsia="ko-KR"/>
        </w:rPr>
      </w:pPr>
      <w:r w:rsidRPr="00210652">
        <w:rPr>
          <w:lang w:eastAsia="ko-KR"/>
        </w:rPr>
        <w:t>Output of this process is:</w:t>
      </w:r>
    </w:p>
    <w:p w:rsidR="00D60F39" w:rsidRPr="00210652" w:rsidRDefault="00D60F39" w:rsidP="00D60F39">
      <w:pPr>
        <w:tabs>
          <w:tab w:val="left" w:pos="284"/>
        </w:tabs>
        <w:ind w:left="284" w:hanging="284"/>
        <w:rPr>
          <w:lang w:eastAsia="ko-KR"/>
        </w:rPr>
      </w:pPr>
      <w:r w:rsidRPr="00210652">
        <w:t>–</w:t>
      </w:r>
      <w:r w:rsidRPr="00210652">
        <w:tab/>
        <w:t xml:space="preserve">a variable </w:t>
      </w:r>
      <w:r w:rsidRPr="00E8461A">
        <w:rPr>
          <w:lang w:eastAsia="ko-KR"/>
        </w:rPr>
        <w:t>dSam</w:t>
      </w:r>
      <w:r w:rsidRPr="00210652">
        <w:rPr>
          <w:lang w:eastAsia="ko-KR"/>
        </w:rPr>
        <w:t xml:space="preserve"> containing a decision</w:t>
      </w:r>
      <w:r w:rsidRPr="00210652">
        <w:t xml:space="preserve"> </w:t>
      </w:r>
    </w:p>
    <w:p w:rsidR="00D60F39" w:rsidRPr="00E8461A" w:rsidRDefault="00D60F39" w:rsidP="00D60F39">
      <w:pPr>
        <w:rPr>
          <w:lang w:eastAsia="ko-KR"/>
        </w:rPr>
      </w:pPr>
      <w:r w:rsidRPr="00E8461A">
        <w:rPr>
          <w:lang w:eastAsia="ko-KR"/>
        </w:rPr>
        <w:t>When the variable bS is not equal to 0, the following applies:</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If d is less than (</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 |</w:t>
      </w:r>
      <w:r w:rsidRPr="00E8461A">
        <w:rPr>
          <w:lang w:eastAsia="ko-KR"/>
        </w:rPr>
        <w:t> </w:t>
      </w:r>
      <w:r w:rsidRPr="00210652">
        <w:rPr>
          <w:lang w:eastAsia="ko-KR"/>
        </w:rPr>
        <w:t>p</w:t>
      </w:r>
      <w:r w:rsidRPr="00210652">
        <w:rPr>
          <w:vertAlign w:val="subscript"/>
          <w:lang w:eastAsia="ko-KR"/>
        </w:rPr>
        <w:t>3</w:t>
      </w:r>
      <w:r w:rsidRPr="00E8461A">
        <w:rPr>
          <w:lang w:eastAsia="ko-KR"/>
        </w:rPr>
        <w:t> </w:t>
      </w:r>
      <w:r w:rsidRPr="00210652">
        <w:rPr>
          <w:lang w:eastAsia="ko-KR"/>
        </w:rPr>
        <w:t>–</w:t>
      </w:r>
      <w:r w:rsidRPr="00E8461A">
        <w:rPr>
          <w:lang w:eastAsia="ko-KR"/>
        </w:rPr>
        <w:t> </w:t>
      </w:r>
      <w:r w:rsidRPr="00210652">
        <w:rPr>
          <w:lang w:eastAsia="ko-KR"/>
        </w:rPr>
        <w:t>p</w:t>
      </w:r>
      <w:r w:rsidRPr="00210652">
        <w:rPr>
          <w:vertAlign w:val="subscript"/>
          <w:lang w:eastAsia="ko-KR"/>
        </w:rPr>
        <w:t>0</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q</w:t>
      </w:r>
      <w:r w:rsidRPr="00210652">
        <w:rPr>
          <w:vertAlign w:val="subscript"/>
          <w:lang w:eastAsia="ko-KR"/>
        </w:rPr>
        <w:t>0</w:t>
      </w:r>
      <w:r w:rsidRPr="00E8461A">
        <w:rPr>
          <w:lang w:eastAsia="ko-KR"/>
        </w:rPr>
        <w:t> </w:t>
      </w:r>
      <w:r w:rsidRPr="00210652">
        <w:rPr>
          <w:lang w:eastAsia="ko-KR"/>
        </w:rPr>
        <w:t>–</w:t>
      </w:r>
      <w:r w:rsidRPr="00E8461A">
        <w:rPr>
          <w:lang w:eastAsia="ko-KR"/>
        </w:rPr>
        <w:t> </w:t>
      </w:r>
      <w:r w:rsidRPr="00210652">
        <w:rPr>
          <w:lang w:eastAsia="ko-KR"/>
        </w:rPr>
        <w:t>q</w:t>
      </w:r>
      <w:r w:rsidRPr="00210652">
        <w:rPr>
          <w:vertAlign w:val="subscript"/>
          <w:lang w:eastAsia="ko-KR"/>
        </w:rPr>
        <w:t>3</w:t>
      </w:r>
      <w:r w:rsidRPr="00E8461A">
        <w:rPr>
          <w:lang w:eastAsia="ko-KR"/>
        </w:rPr>
        <w:t> </w:t>
      </w:r>
      <w:r w:rsidRPr="00210652">
        <w:rPr>
          <w:lang w:eastAsia="ko-KR"/>
        </w:rPr>
        <w:t>| is less than (</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3</w:t>
      </w:r>
      <w:r w:rsidRPr="00E8461A">
        <w:rPr>
          <w:lang w:eastAsia="ko-KR"/>
        </w:rPr>
        <w:t> </w:t>
      </w:r>
      <w:r w:rsidRPr="00210652">
        <w:rPr>
          <w:lang w:eastAsia="ko-KR"/>
        </w:rPr>
        <w:t>) and |</w:t>
      </w:r>
      <w:r w:rsidRPr="00E8461A">
        <w:rPr>
          <w:lang w:eastAsia="ko-KR"/>
        </w:rPr>
        <w:t> </w:t>
      </w:r>
      <w:r w:rsidRPr="00210652">
        <w:rPr>
          <w:lang w:eastAsia="ko-KR"/>
        </w:rPr>
        <w:t>p</w:t>
      </w:r>
      <w:r w:rsidRPr="00210652">
        <w:rPr>
          <w:vertAlign w:val="subscript"/>
          <w:lang w:eastAsia="ko-KR"/>
        </w:rPr>
        <w:t>0</w:t>
      </w:r>
      <w:r w:rsidRPr="00E8461A">
        <w:rPr>
          <w:lang w:eastAsia="ko-KR"/>
        </w:rPr>
        <w:t> </w:t>
      </w:r>
      <w:r w:rsidRPr="00210652">
        <w:rPr>
          <w:lang w:eastAsia="ko-KR"/>
        </w:rPr>
        <w:t>–</w:t>
      </w:r>
      <w:r w:rsidRPr="00E8461A">
        <w:rPr>
          <w:lang w:eastAsia="ko-KR"/>
        </w:rPr>
        <w:t> </w:t>
      </w:r>
      <w:r w:rsidRPr="00210652">
        <w:rPr>
          <w:lang w:eastAsia="ko-KR"/>
        </w:rPr>
        <w:t>q</w:t>
      </w:r>
      <w:r w:rsidRPr="00210652">
        <w:rPr>
          <w:vertAlign w:val="subscript"/>
          <w:lang w:eastAsia="ko-KR"/>
        </w:rPr>
        <w:t>0</w:t>
      </w:r>
      <w:r w:rsidRPr="00E8461A">
        <w:rPr>
          <w:lang w:eastAsia="ko-KR"/>
        </w:rPr>
        <w:t> </w:t>
      </w:r>
      <w:r w:rsidRPr="00210652">
        <w:rPr>
          <w:lang w:eastAsia="ko-KR"/>
        </w:rPr>
        <w:t>| is less than (</w:t>
      </w:r>
      <w:r w:rsidRPr="00E8461A">
        <w:rPr>
          <w:lang w:eastAsia="ko-KR"/>
        </w:rPr>
        <w:t> </w:t>
      </w:r>
      <w:r w:rsidRPr="00210652">
        <w:rPr>
          <w:lang w:eastAsia="ko-KR"/>
        </w:rPr>
        <w:t>5*t</w:t>
      </w:r>
      <w:r w:rsidRPr="00210652">
        <w:rPr>
          <w:vertAlign w:val="subscript"/>
          <w:lang w:eastAsia="ko-KR"/>
        </w:rPr>
        <w:t>C</w:t>
      </w:r>
      <w:r w:rsidRPr="00E8461A">
        <w:rPr>
          <w:lang w:eastAsia="ko-KR"/>
        </w:rPr>
        <w:t> </w:t>
      </w:r>
      <w:r w:rsidRPr="00210652">
        <w:rPr>
          <w:lang w:eastAsia="ko-KR"/>
        </w:rPr>
        <w: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1, dSam is set equal to 1.</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Otherwise, dSam is set equal to 0.</w:t>
      </w:r>
    </w:p>
    <w:p w:rsidR="005D621E" w:rsidRPr="00E8461A" w:rsidRDefault="005D621E" w:rsidP="00A1258A">
      <w:pPr>
        <w:pStyle w:val="Heading5"/>
      </w:pPr>
      <w:bookmarkStart w:id="2620" w:name="_Ref286594180"/>
      <w:r w:rsidRPr="00E8461A">
        <w:t xml:space="preserve">Filtering process for a </w:t>
      </w:r>
      <w:r w:rsidR="003C444B" w:rsidRPr="00E8461A">
        <w:t xml:space="preserve">luma </w:t>
      </w:r>
      <w:r w:rsidRPr="00E8461A">
        <w:t>sample</w:t>
      </w:r>
      <w:bookmarkEnd w:id="2617"/>
      <w:bookmarkEnd w:id="2620"/>
    </w:p>
    <w:p w:rsidR="005D621E" w:rsidRPr="00210652" w:rsidRDefault="005D621E" w:rsidP="005D621E">
      <w:pPr>
        <w:tabs>
          <w:tab w:val="left" w:pos="284"/>
        </w:tabs>
        <w:ind w:left="284" w:hanging="284"/>
        <w:rPr>
          <w:lang w:eastAsia="ko-KR"/>
        </w:rPr>
      </w:pPr>
      <w:r w:rsidRPr="00210652">
        <w:rPr>
          <w:lang w:eastAsia="ko-KR"/>
        </w:rPr>
        <w:t>Inputs of this process are:</w:t>
      </w:r>
    </w:p>
    <w:p w:rsidR="005D621E" w:rsidRPr="00210652" w:rsidRDefault="005D621E" w:rsidP="005D621E">
      <w:pPr>
        <w:tabs>
          <w:tab w:val="left" w:pos="284"/>
        </w:tabs>
        <w:ind w:left="284" w:hanging="284"/>
        <w:rPr>
          <w:lang w:eastAsia="ko-KR"/>
        </w:rPr>
      </w:pPr>
      <w:r w:rsidRPr="00210652">
        <w:t>–</w:t>
      </w:r>
      <w:r w:rsidRPr="00210652">
        <w:tab/>
      </w:r>
      <w:r w:rsidRPr="00210652">
        <w:rPr>
          <w:lang w:eastAsia="ko-KR"/>
        </w:rPr>
        <w:t>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w:t>
      </w:r>
      <w:r w:rsidR="00895185" w:rsidRPr="00210652">
        <w:rPr>
          <w:lang w:eastAsia="ko-KR"/>
        </w:rPr>
        <w:t>3</w:t>
      </w:r>
      <w:r w:rsidRPr="00210652">
        <w:rPr>
          <w:lang w:eastAsia="ko-KR"/>
        </w:rPr>
        <w:t>,</w:t>
      </w:r>
    </w:p>
    <w:p w:rsidR="00335079" w:rsidRPr="00210652" w:rsidRDefault="00335079" w:rsidP="005D621E">
      <w:pPr>
        <w:tabs>
          <w:tab w:val="left" w:pos="284"/>
        </w:tabs>
        <w:ind w:left="284" w:hanging="284"/>
        <w:rPr>
          <w:lang w:eastAsia="ko-KR"/>
        </w:rPr>
      </w:pPr>
      <w:r w:rsidRPr="00210652">
        <w:t>–</w:t>
      </w:r>
      <w:r w:rsidRPr="00210652">
        <w:tab/>
      </w:r>
      <w:r w:rsidRPr="00210652">
        <w:rPr>
          <w:lang w:eastAsia="ko-KR"/>
        </w:rPr>
        <w:t xml:space="preserve">a variable </w:t>
      </w:r>
      <w:r w:rsidR="0020580D" w:rsidRPr="00210652">
        <w:rPr>
          <w:lang w:eastAsia="ko-KR"/>
        </w:rPr>
        <w:t>dSam containing a decision,</w:t>
      </w:r>
    </w:p>
    <w:p w:rsidR="00684F68" w:rsidRPr="00210652" w:rsidRDefault="00684F68" w:rsidP="00684F68">
      <w:pPr>
        <w:tabs>
          <w:tab w:val="left" w:pos="284"/>
        </w:tabs>
        <w:ind w:left="284" w:hanging="284"/>
        <w:rPr>
          <w:lang w:eastAsia="ko-KR"/>
        </w:rPr>
      </w:pPr>
      <w:r w:rsidRPr="00210652">
        <w:t>–</w:t>
      </w:r>
      <w:r w:rsidRPr="00210652">
        <w:tab/>
      </w:r>
      <w:r w:rsidRPr="00210652">
        <w:rPr>
          <w:lang w:eastAsia="ko-KR"/>
        </w:rPr>
        <w:t>variables dEp1 and dEq1 containing decisions to filter pixels p1 and q1 respectively,</w:t>
      </w:r>
    </w:p>
    <w:p w:rsidR="00E0298C" w:rsidRPr="00210652" w:rsidRDefault="00E0298C" w:rsidP="005D621E">
      <w:pPr>
        <w:tabs>
          <w:tab w:val="left" w:pos="284"/>
        </w:tabs>
        <w:ind w:left="284" w:hanging="284"/>
        <w:rPr>
          <w:lang w:eastAsia="ko-KR"/>
        </w:rPr>
      </w:pPr>
      <w:r w:rsidRPr="00210652">
        <w:t>–</w:t>
      </w:r>
      <w:r w:rsidRPr="00210652">
        <w:tab/>
      </w:r>
      <w:r w:rsidR="0020580D" w:rsidRPr="00210652">
        <w:rPr>
          <w:lang w:eastAsia="ko-KR"/>
        </w:rPr>
        <w:t xml:space="preserve">a </w:t>
      </w:r>
      <w:r w:rsidR="000C01F4" w:rsidRPr="00210652">
        <w:rPr>
          <w:lang w:eastAsia="ko-KR"/>
        </w:rPr>
        <w:t>variable t</w:t>
      </w:r>
      <w:r w:rsidR="000C01F4" w:rsidRPr="00210652">
        <w:rPr>
          <w:vertAlign w:val="subscript"/>
          <w:lang w:eastAsia="ko-KR"/>
        </w:rPr>
        <w:t>C</w:t>
      </w:r>
      <w:r w:rsidR="000C01F4" w:rsidRPr="00210652">
        <w:rPr>
          <w:lang w:eastAsia="ko-KR"/>
        </w:rPr>
        <w:t>.</w:t>
      </w:r>
    </w:p>
    <w:p w:rsidR="005D621E" w:rsidRPr="00210652" w:rsidRDefault="005D621E" w:rsidP="005D621E">
      <w:pPr>
        <w:tabs>
          <w:tab w:val="left" w:pos="284"/>
        </w:tabs>
        <w:ind w:left="284" w:hanging="284"/>
        <w:rPr>
          <w:lang w:eastAsia="ko-KR"/>
        </w:rPr>
      </w:pPr>
      <w:r w:rsidRPr="00210652">
        <w:rPr>
          <w:lang w:eastAsia="ko-KR"/>
        </w:rPr>
        <w:t>Output of this process is:</w:t>
      </w:r>
    </w:p>
    <w:p w:rsidR="000F596B" w:rsidRPr="00210652" w:rsidRDefault="000F596B" w:rsidP="000F596B">
      <w:pPr>
        <w:tabs>
          <w:tab w:val="left" w:pos="284"/>
        </w:tabs>
        <w:ind w:left="284" w:hanging="284"/>
        <w:rPr>
          <w:lang w:eastAsia="ko-KR"/>
        </w:rPr>
      </w:pPr>
      <w:r w:rsidRPr="00210652">
        <w:t>–</w:t>
      </w:r>
      <w:r w:rsidRPr="00210652">
        <w:tab/>
      </w:r>
      <w:r w:rsidRPr="00210652">
        <w:rPr>
          <w:lang w:eastAsia="ko-KR"/>
        </w:rPr>
        <w:t>number of filtered samples nD</w:t>
      </w:r>
      <w:r w:rsidR="00684F68" w:rsidRPr="00210652">
        <w:rPr>
          <w:lang w:eastAsia="ko-KR"/>
        </w:rPr>
        <w:t>p and nDq</w:t>
      </w:r>
      <w:r w:rsidRPr="00210652">
        <w:rPr>
          <w:lang w:eastAsia="ko-KR"/>
        </w:rPr>
        <w:t>,</w:t>
      </w:r>
    </w:p>
    <w:p w:rsidR="005D621E" w:rsidRPr="00E8461A" w:rsidRDefault="005D621E" w:rsidP="005D621E">
      <w:pPr>
        <w:tabs>
          <w:tab w:val="left" w:pos="284"/>
        </w:tabs>
        <w:ind w:left="284" w:hanging="284"/>
        <w:rPr>
          <w:lang w:eastAsia="ko-KR"/>
        </w:rPr>
      </w:pPr>
      <w:r w:rsidRPr="00210652">
        <w:t>–</w:t>
      </w:r>
      <w:r w:rsidRPr="00210652">
        <w:tab/>
      </w:r>
      <w:r w:rsidRPr="00210652">
        <w:rPr>
          <w:lang w:eastAsia="ko-KR"/>
        </w:rPr>
        <w:t>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0F596B" w:rsidRPr="00210652">
        <w:rPr>
          <w:lang w:eastAsia="ko-KR"/>
        </w:rPr>
        <w:t>with i = 0..nD</w:t>
      </w:r>
      <w:r w:rsidR="00684F68" w:rsidRPr="00210652">
        <w:rPr>
          <w:lang w:eastAsia="ko-KR"/>
        </w:rPr>
        <w:t>p</w:t>
      </w:r>
      <w:r w:rsidR="000F596B" w:rsidRPr="00210652">
        <w:rPr>
          <w:lang w:eastAsia="ko-KR"/>
        </w:rPr>
        <w:t> – 1,</w:t>
      </w:r>
      <w:r w:rsidR="00684F68" w:rsidRPr="00210652">
        <w:rPr>
          <w:lang w:eastAsia="ko-KR"/>
        </w:rPr>
        <w:t xml:space="preserve"> j = 0..nDq – 1</w:t>
      </w:r>
    </w:p>
    <w:p w:rsidR="00335079" w:rsidRPr="00210652" w:rsidRDefault="00B016BB" w:rsidP="005D621E">
      <w:pPr>
        <w:rPr>
          <w:lang w:eastAsia="ko-KR"/>
        </w:rPr>
      </w:pPr>
      <w:r w:rsidRPr="00210652">
        <w:rPr>
          <w:lang w:eastAsia="ko-KR"/>
        </w:rPr>
        <w:t>Depending on dSam, the following applies:</w:t>
      </w:r>
    </w:p>
    <w:p w:rsidR="0001294D" w:rsidRPr="00210652" w:rsidRDefault="00656E1F" w:rsidP="00E0298C">
      <w:pPr>
        <w:tabs>
          <w:tab w:val="left" w:pos="284"/>
        </w:tabs>
        <w:ind w:left="284" w:hanging="284"/>
        <w:rPr>
          <w:lang w:eastAsia="ko-KR"/>
        </w:rPr>
      </w:pPr>
      <w:r w:rsidRPr="00210652">
        <w:t>–</w:t>
      </w:r>
      <w:r w:rsidRPr="00210652">
        <w:tab/>
      </w:r>
      <w:r w:rsidR="00B016BB" w:rsidRPr="00210652">
        <w:rPr>
          <w:lang w:eastAsia="ko-KR"/>
        </w:rPr>
        <w:t xml:space="preserve">When the variable dSam is equal to 1, </w:t>
      </w:r>
      <w:r w:rsidR="00E118F2" w:rsidRPr="00210652">
        <w:rPr>
          <w:lang w:eastAsia="ko-KR"/>
        </w:rPr>
        <w:t>the following strong filtering applies</w:t>
      </w:r>
      <w:r w:rsidR="0095086A" w:rsidRPr="00210652">
        <w:rPr>
          <w:lang w:eastAsia="ko-KR"/>
        </w:rPr>
        <w:t xml:space="preserve"> while nD</w:t>
      </w:r>
      <w:r w:rsidR="00684F68" w:rsidRPr="00210652">
        <w:rPr>
          <w:lang w:eastAsia="ko-KR"/>
        </w:rPr>
        <w:t>p and nDq are</w:t>
      </w:r>
      <w:r w:rsidR="0095086A" w:rsidRPr="00210652">
        <w:rPr>
          <w:lang w:eastAsia="ko-KR"/>
        </w:rPr>
        <w:t xml:space="preserve"> set equal to </w:t>
      </w:r>
      <w:r w:rsidR="00092D7F" w:rsidRPr="00210652">
        <w:rPr>
          <w:lang w:eastAsia="ko-KR"/>
        </w:rPr>
        <w:t>3</w:t>
      </w:r>
      <w:r w:rsidR="0095086A" w:rsidRPr="00210652">
        <w:rPr>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p</w:t>
      </w:r>
      <w:r w:rsidRPr="00210652">
        <w:rPr>
          <w:sz w:val="20"/>
          <w:vertAlign w:val="subscript"/>
          <w:lang w:eastAsia="ko-KR"/>
        </w:rPr>
        <w:t>0</w:t>
      </w:r>
      <w:r w:rsidRPr="00210652">
        <w:rPr>
          <w:sz w:val="20"/>
          <w:lang w:eastAsia="ko-KR"/>
        </w:rPr>
        <w:t>’ = Clip1</w:t>
      </w:r>
      <w:r w:rsidRPr="00210652">
        <w:rPr>
          <w:sz w:val="20"/>
          <w:vertAlign w:val="subscript"/>
          <w:lang w:eastAsia="ko-KR"/>
        </w:rPr>
        <w:t>Y</w:t>
      </w:r>
      <w:r w:rsidRPr="00210652">
        <w:rPr>
          <w:sz w:val="20"/>
          <w:lang w:eastAsia="ko-KR"/>
        </w:rPr>
        <w:t>( ( p</w:t>
      </w:r>
      <w:r w:rsidRPr="00210652">
        <w:rPr>
          <w:sz w:val="20"/>
          <w:vertAlign w:val="subscript"/>
          <w:lang w:eastAsia="ko-KR"/>
        </w:rPr>
        <w:t>2</w:t>
      </w:r>
      <w:r w:rsidRPr="00210652">
        <w:rPr>
          <w:sz w:val="20"/>
          <w:lang w:eastAsia="ko-KR"/>
        </w:rPr>
        <w:t> + 2*p</w:t>
      </w:r>
      <w:r w:rsidRPr="00210652">
        <w:rPr>
          <w:sz w:val="20"/>
          <w:vertAlign w:val="subscript"/>
          <w:lang w:eastAsia="ko-KR"/>
        </w:rPr>
        <w:t>1</w:t>
      </w:r>
      <w:r w:rsidRPr="00210652">
        <w:rPr>
          <w:sz w:val="20"/>
          <w:lang w:eastAsia="ko-KR"/>
        </w:rPr>
        <w:t> + 2*p</w:t>
      </w:r>
      <w:r w:rsidRPr="00210652">
        <w:rPr>
          <w:sz w:val="20"/>
          <w:vertAlign w:val="subscript"/>
          <w:lang w:eastAsia="ko-KR"/>
        </w:rPr>
        <w:t>0</w:t>
      </w:r>
      <w:r w:rsidRPr="00210652">
        <w:rPr>
          <w:sz w:val="20"/>
          <w:lang w:eastAsia="ko-KR"/>
        </w:rPr>
        <w:t> + 2*q</w:t>
      </w:r>
      <w:r w:rsidRPr="00210652">
        <w:rPr>
          <w:sz w:val="20"/>
          <w:vertAlign w:val="subscript"/>
          <w:lang w:eastAsia="ko-KR"/>
        </w:rPr>
        <w:t>0</w:t>
      </w:r>
      <w:r w:rsidRPr="00210652">
        <w:rPr>
          <w:sz w:val="20"/>
          <w:lang w:eastAsia="ko-KR"/>
        </w:rPr>
        <w:t> + q</w:t>
      </w:r>
      <w:r w:rsidRPr="00210652">
        <w:rPr>
          <w:sz w:val="20"/>
          <w:vertAlign w:val="subscript"/>
          <w:lang w:eastAsia="ko-KR"/>
        </w:rPr>
        <w:t>1</w:t>
      </w:r>
      <w:r w:rsidRPr="00210652">
        <w:rPr>
          <w:sz w:val="20"/>
          <w:lang w:eastAsia="ko-KR"/>
        </w:rPr>
        <w:t> + 4 ) &gt;&gt; 3 )</w:t>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450</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p</w:t>
      </w:r>
      <w:r w:rsidRPr="00210652">
        <w:rPr>
          <w:sz w:val="20"/>
          <w:vertAlign w:val="subscript"/>
          <w:lang w:eastAsia="ko-KR"/>
        </w:rPr>
        <w:t>1</w:t>
      </w:r>
      <w:r w:rsidRPr="00210652">
        <w:rPr>
          <w:sz w:val="20"/>
          <w:lang w:eastAsia="ko-KR"/>
        </w:rPr>
        <w:t>’ = Clip1</w:t>
      </w:r>
      <w:r w:rsidRPr="00210652">
        <w:rPr>
          <w:sz w:val="20"/>
          <w:vertAlign w:val="subscript"/>
          <w:lang w:eastAsia="ko-KR"/>
        </w:rPr>
        <w:t>Y</w:t>
      </w:r>
      <w:r w:rsidRPr="00210652">
        <w:rPr>
          <w:sz w:val="20"/>
          <w:lang w:eastAsia="ko-KR"/>
        </w:rPr>
        <w:t>( ( p</w:t>
      </w:r>
      <w:r w:rsidRPr="00210652">
        <w:rPr>
          <w:sz w:val="20"/>
          <w:vertAlign w:val="subscript"/>
          <w:lang w:eastAsia="ko-KR"/>
        </w:rPr>
        <w:t>2</w:t>
      </w:r>
      <w:r w:rsidRPr="00210652">
        <w:rPr>
          <w:sz w:val="20"/>
          <w:lang w:eastAsia="ko-KR"/>
        </w:rPr>
        <w:t> + p</w:t>
      </w:r>
      <w:r w:rsidRPr="00210652">
        <w:rPr>
          <w:sz w:val="20"/>
          <w:vertAlign w:val="subscript"/>
          <w:lang w:eastAsia="ko-KR"/>
        </w:rPr>
        <w:t>1</w:t>
      </w:r>
      <w:r w:rsidRPr="00210652">
        <w:rPr>
          <w:sz w:val="20"/>
          <w:lang w:eastAsia="ko-KR"/>
        </w:rPr>
        <w:t> + p</w:t>
      </w:r>
      <w:r w:rsidRPr="00210652">
        <w:rPr>
          <w:sz w:val="20"/>
          <w:vertAlign w:val="subscript"/>
          <w:lang w:eastAsia="ko-KR"/>
        </w:rPr>
        <w:t>0</w:t>
      </w:r>
      <w:r w:rsidRPr="00210652">
        <w:rPr>
          <w:sz w:val="20"/>
          <w:lang w:eastAsia="ko-KR"/>
        </w:rPr>
        <w:t> + q</w:t>
      </w:r>
      <w:r w:rsidRPr="00210652">
        <w:rPr>
          <w:sz w:val="20"/>
          <w:vertAlign w:val="subscript"/>
          <w:lang w:eastAsia="ko-KR"/>
        </w:rPr>
        <w:t>0</w:t>
      </w:r>
      <w:r w:rsidRPr="00210652">
        <w:rPr>
          <w:sz w:val="20"/>
          <w:lang w:eastAsia="ko-KR"/>
        </w:rPr>
        <w:t> + 2 ) &gt;&gt; 2 )</w:t>
      </w:r>
      <w:r w:rsidRPr="00210652">
        <w:rPr>
          <w:sz w:val="20"/>
          <w:lang w:eastAsia="ko-KR"/>
        </w:rPr>
        <w:tab/>
      </w:r>
      <w:r w:rsidR="00340BDC" w:rsidRPr="00210652">
        <w:rPr>
          <w:sz w:val="20"/>
          <w:lang w:eastAsia="ko-KR"/>
        </w:rPr>
        <w:tab/>
      </w:r>
      <w:r w:rsidRPr="00210652">
        <w:rPr>
          <w:sz w:val="20"/>
          <w:lang w:eastAsia="ko-KR"/>
        </w:rPr>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451</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p</w:t>
      </w:r>
      <w:r w:rsidRPr="00210652">
        <w:rPr>
          <w:sz w:val="20"/>
          <w:vertAlign w:val="subscript"/>
          <w:lang w:eastAsia="ko-KR"/>
        </w:rPr>
        <w:t>2</w:t>
      </w:r>
      <w:r w:rsidRPr="00210652">
        <w:rPr>
          <w:sz w:val="20"/>
          <w:lang w:eastAsia="ko-KR"/>
        </w:rPr>
        <w:t>’ = Clip1</w:t>
      </w:r>
      <w:r w:rsidRPr="00210652">
        <w:rPr>
          <w:sz w:val="20"/>
          <w:vertAlign w:val="subscript"/>
          <w:lang w:eastAsia="ko-KR"/>
        </w:rPr>
        <w:t>Y</w:t>
      </w:r>
      <w:r w:rsidRPr="00210652">
        <w:rPr>
          <w:sz w:val="20"/>
          <w:lang w:eastAsia="ko-KR"/>
        </w:rPr>
        <w:t>( ( </w:t>
      </w:r>
      <w:r w:rsidR="00F5794E" w:rsidRPr="00210652">
        <w:rPr>
          <w:sz w:val="20"/>
          <w:lang w:eastAsia="ko-KR"/>
        </w:rPr>
        <w:t>2*p</w:t>
      </w:r>
      <w:r w:rsidR="00F5794E" w:rsidRPr="00210652">
        <w:rPr>
          <w:sz w:val="20"/>
          <w:vertAlign w:val="subscript"/>
          <w:lang w:eastAsia="ko-KR"/>
        </w:rPr>
        <w:t>3</w:t>
      </w:r>
      <w:r w:rsidR="00F5794E" w:rsidRPr="00210652">
        <w:rPr>
          <w:sz w:val="20"/>
          <w:lang w:eastAsia="ko-KR"/>
        </w:rPr>
        <w:t> + 3</w:t>
      </w:r>
      <w:r w:rsidRPr="00210652">
        <w:rPr>
          <w:sz w:val="20"/>
          <w:lang w:eastAsia="ko-KR"/>
        </w:rPr>
        <w:t>*p</w:t>
      </w:r>
      <w:r w:rsidRPr="00210652">
        <w:rPr>
          <w:sz w:val="20"/>
          <w:vertAlign w:val="subscript"/>
          <w:lang w:eastAsia="ko-KR"/>
        </w:rPr>
        <w:t>2</w:t>
      </w:r>
      <w:r w:rsidRPr="00210652">
        <w:rPr>
          <w:sz w:val="20"/>
          <w:lang w:eastAsia="ko-KR"/>
        </w:rPr>
        <w:t> + p</w:t>
      </w:r>
      <w:r w:rsidRPr="00210652">
        <w:rPr>
          <w:sz w:val="20"/>
          <w:vertAlign w:val="subscript"/>
          <w:lang w:eastAsia="ko-KR"/>
        </w:rPr>
        <w:t>1</w:t>
      </w:r>
      <w:r w:rsidRPr="00210652">
        <w:rPr>
          <w:sz w:val="20"/>
          <w:lang w:eastAsia="ko-KR"/>
        </w:rPr>
        <w:t> + p</w:t>
      </w:r>
      <w:r w:rsidRPr="00210652">
        <w:rPr>
          <w:sz w:val="20"/>
          <w:vertAlign w:val="subscript"/>
          <w:lang w:eastAsia="ko-KR"/>
        </w:rPr>
        <w:t>0</w:t>
      </w:r>
      <w:r w:rsidRPr="00210652">
        <w:rPr>
          <w:sz w:val="20"/>
          <w:lang w:eastAsia="ko-KR"/>
        </w:rPr>
        <w:t> + q</w:t>
      </w:r>
      <w:r w:rsidRPr="00210652">
        <w:rPr>
          <w:sz w:val="20"/>
          <w:vertAlign w:val="subscript"/>
          <w:lang w:eastAsia="ko-KR"/>
        </w:rPr>
        <w:t>0</w:t>
      </w:r>
      <w:r w:rsidRPr="00210652">
        <w:rPr>
          <w:sz w:val="20"/>
          <w:lang w:eastAsia="ko-KR"/>
        </w:rPr>
        <w:t> + 4 ) &gt;&gt; 3 )</w:t>
      </w:r>
      <w:r w:rsidRPr="00210652">
        <w:rPr>
          <w:sz w:val="20"/>
          <w:lang w:eastAsia="ko-KR"/>
        </w:rPr>
        <w:tab/>
      </w:r>
      <w:r w:rsidR="00340BDC" w:rsidRPr="00210652">
        <w:rPr>
          <w:sz w:val="20"/>
          <w:lang w:eastAsia="ko-KR"/>
        </w:rPr>
        <w:tab/>
      </w:r>
      <w:r w:rsidRPr="00210652">
        <w:rPr>
          <w:sz w:val="20"/>
          <w:lang w:eastAsia="ko-KR"/>
        </w:rPr>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452</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q</w:t>
      </w:r>
      <w:r w:rsidRPr="00210652">
        <w:rPr>
          <w:sz w:val="20"/>
          <w:vertAlign w:val="subscript"/>
          <w:lang w:eastAsia="ko-KR"/>
        </w:rPr>
        <w:t>0</w:t>
      </w:r>
      <w:r w:rsidRPr="00210652">
        <w:rPr>
          <w:sz w:val="20"/>
          <w:lang w:eastAsia="ko-KR"/>
        </w:rPr>
        <w:t>’ = Clip1</w:t>
      </w:r>
      <w:r w:rsidRPr="00210652">
        <w:rPr>
          <w:sz w:val="20"/>
          <w:vertAlign w:val="subscript"/>
          <w:lang w:eastAsia="ko-KR"/>
        </w:rPr>
        <w:t>Y</w:t>
      </w:r>
      <w:r w:rsidRPr="00210652">
        <w:rPr>
          <w:sz w:val="20"/>
          <w:lang w:eastAsia="ko-KR"/>
        </w:rPr>
        <w:t>( ( p</w:t>
      </w:r>
      <w:r w:rsidRPr="00210652">
        <w:rPr>
          <w:sz w:val="20"/>
          <w:vertAlign w:val="subscript"/>
          <w:lang w:eastAsia="ko-KR"/>
        </w:rPr>
        <w:t>1</w:t>
      </w:r>
      <w:r w:rsidRPr="00210652">
        <w:rPr>
          <w:sz w:val="20"/>
          <w:lang w:eastAsia="ko-KR"/>
        </w:rPr>
        <w:t> + 2*p</w:t>
      </w:r>
      <w:r w:rsidRPr="00210652">
        <w:rPr>
          <w:sz w:val="20"/>
          <w:vertAlign w:val="subscript"/>
          <w:lang w:eastAsia="ko-KR"/>
        </w:rPr>
        <w:t>0</w:t>
      </w:r>
      <w:r w:rsidRPr="00210652">
        <w:rPr>
          <w:sz w:val="20"/>
          <w:lang w:eastAsia="ko-KR"/>
        </w:rPr>
        <w:t> + 2*q</w:t>
      </w:r>
      <w:r w:rsidRPr="00210652">
        <w:rPr>
          <w:sz w:val="20"/>
          <w:vertAlign w:val="subscript"/>
          <w:lang w:eastAsia="ko-KR"/>
        </w:rPr>
        <w:t>0</w:t>
      </w:r>
      <w:r w:rsidRPr="00210652">
        <w:rPr>
          <w:sz w:val="20"/>
          <w:lang w:eastAsia="ko-KR"/>
        </w:rPr>
        <w:t> + 2*q</w:t>
      </w:r>
      <w:r w:rsidRPr="00210652">
        <w:rPr>
          <w:sz w:val="20"/>
          <w:vertAlign w:val="subscript"/>
          <w:lang w:eastAsia="ko-KR"/>
        </w:rPr>
        <w:t>1</w:t>
      </w:r>
      <w:r w:rsidRPr="00210652">
        <w:rPr>
          <w:sz w:val="20"/>
          <w:lang w:eastAsia="ko-KR"/>
        </w:rPr>
        <w:t> + q</w:t>
      </w:r>
      <w:r w:rsidRPr="00210652">
        <w:rPr>
          <w:sz w:val="20"/>
          <w:vertAlign w:val="subscript"/>
          <w:lang w:eastAsia="ko-KR"/>
        </w:rPr>
        <w:t>2</w:t>
      </w:r>
      <w:r w:rsidRPr="00210652">
        <w:rPr>
          <w:sz w:val="20"/>
          <w:lang w:eastAsia="ko-KR"/>
        </w:rPr>
        <w:t> + 4 ) &gt;&gt; 3 )</w:t>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453</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q</w:t>
      </w:r>
      <w:r w:rsidRPr="00210652">
        <w:rPr>
          <w:sz w:val="20"/>
          <w:vertAlign w:val="subscript"/>
          <w:lang w:eastAsia="ko-KR"/>
        </w:rPr>
        <w:t>1</w:t>
      </w:r>
      <w:r w:rsidRPr="00210652">
        <w:rPr>
          <w:sz w:val="20"/>
          <w:lang w:eastAsia="ko-KR"/>
        </w:rPr>
        <w:t>’ = Clip1</w:t>
      </w:r>
      <w:r w:rsidRPr="00210652">
        <w:rPr>
          <w:sz w:val="20"/>
          <w:vertAlign w:val="subscript"/>
          <w:lang w:eastAsia="ko-KR"/>
        </w:rPr>
        <w:t>Y</w:t>
      </w:r>
      <w:r w:rsidRPr="00210652">
        <w:rPr>
          <w:sz w:val="20"/>
          <w:lang w:eastAsia="ko-KR"/>
        </w:rPr>
        <w:t>( ( p</w:t>
      </w:r>
      <w:r w:rsidRPr="00210652">
        <w:rPr>
          <w:sz w:val="20"/>
          <w:vertAlign w:val="subscript"/>
          <w:lang w:eastAsia="ko-KR"/>
        </w:rPr>
        <w:t>0</w:t>
      </w:r>
      <w:r w:rsidRPr="00210652">
        <w:rPr>
          <w:sz w:val="20"/>
          <w:lang w:eastAsia="ko-KR"/>
        </w:rPr>
        <w:t> + q</w:t>
      </w:r>
      <w:r w:rsidRPr="00210652">
        <w:rPr>
          <w:sz w:val="20"/>
          <w:vertAlign w:val="subscript"/>
          <w:lang w:eastAsia="ko-KR"/>
        </w:rPr>
        <w:t>0</w:t>
      </w:r>
      <w:r w:rsidRPr="00210652">
        <w:rPr>
          <w:sz w:val="20"/>
          <w:lang w:eastAsia="ko-KR"/>
        </w:rPr>
        <w:t> + q</w:t>
      </w:r>
      <w:r w:rsidRPr="00210652">
        <w:rPr>
          <w:sz w:val="20"/>
          <w:vertAlign w:val="subscript"/>
          <w:lang w:eastAsia="ko-KR"/>
        </w:rPr>
        <w:t>1</w:t>
      </w:r>
      <w:r w:rsidRPr="00210652">
        <w:rPr>
          <w:sz w:val="20"/>
          <w:lang w:eastAsia="ko-KR"/>
        </w:rPr>
        <w:t> + q</w:t>
      </w:r>
      <w:r w:rsidRPr="00210652">
        <w:rPr>
          <w:sz w:val="20"/>
          <w:vertAlign w:val="subscript"/>
          <w:lang w:eastAsia="ko-KR"/>
        </w:rPr>
        <w:t>2</w:t>
      </w:r>
      <w:r w:rsidRPr="00210652">
        <w:rPr>
          <w:sz w:val="20"/>
          <w:lang w:eastAsia="ko-KR"/>
        </w:rPr>
        <w:t> + 2 ) &gt;&gt; 2 )</w:t>
      </w:r>
      <w:r w:rsidRPr="00210652">
        <w:rPr>
          <w:sz w:val="20"/>
          <w:lang w:eastAsia="ko-KR"/>
        </w:rPr>
        <w:tab/>
      </w:r>
      <w:r w:rsidR="00340BDC" w:rsidRPr="00210652">
        <w:rPr>
          <w:sz w:val="20"/>
          <w:lang w:eastAsia="ko-KR"/>
        </w:rPr>
        <w:tab/>
      </w:r>
      <w:r w:rsidRPr="00210652">
        <w:rPr>
          <w:sz w:val="20"/>
          <w:lang w:eastAsia="ko-KR"/>
        </w:rPr>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454</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q</w:t>
      </w:r>
      <w:r w:rsidRPr="00210652">
        <w:rPr>
          <w:sz w:val="20"/>
          <w:vertAlign w:val="subscript"/>
          <w:lang w:eastAsia="ko-KR"/>
        </w:rPr>
        <w:t>2</w:t>
      </w:r>
      <w:r w:rsidRPr="00210652">
        <w:rPr>
          <w:sz w:val="20"/>
          <w:lang w:eastAsia="ko-KR"/>
        </w:rPr>
        <w:t>’ = Clip1</w:t>
      </w:r>
      <w:r w:rsidRPr="00210652">
        <w:rPr>
          <w:sz w:val="20"/>
          <w:vertAlign w:val="subscript"/>
          <w:lang w:eastAsia="ko-KR"/>
        </w:rPr>
        <w:t>Y</w:t>
      </w:r>
      <w:r w:rsidRPr="00210652">
        <w:rPr>
          <w:sz w:val="20"/>
          <w:lang w:eastAsia="ko-KR"/>
        </w:rPr>
        <w:t>( ( p</w:t>
      </w:r>
      <w:r w:rsidRPr="00210652">
        <w:rPr>
          <w:sz w:val="20"/>
          <w:vertAlign w:val="subscript"/>
          <w:lang w:eastAsia="ko-KR"/>
        </w:rPr>
        <w:t>0</w:t>
      </w:r>
      <w:r w:rsidRPr="00210652">
        <w:rPr>
          <w:sz w:val="20"/>
          <w:lang w:eastAsia="ko-KR"/>
        </w:rPr>
        <w:t> + q</w:t>
      </w:r>
      <w:r w:rsidRPr="00210652">
        <w:rPr>
          <w:sz w:val="20"/>
          <w:vertAlign w:val="subscript"/>
          <w:lang w:eastAsia="ko-KR"/>
        </w:rPr>
        <w:t>0</w:t>
      </w:r>
      <w:r w:rsidRPr="00210652">
        <w:rPr>
          <w:sz w:val="20"/>
          <w:lang w:eastAsia="ko-KR"/>
        </w:rPr>
        <w:t> + q</w:t>
      </w:r>
      <w:r w:rsidRPr="00210652">
        <w:rPr>
          <w:sz w:val="20"/>
          <w:vertAlign w:val="subscript"/>
          <w:lang w:eastAsia="ko-KR"/>
        </w:rPr>
        <w:t>1</w:t>
      </w:r>
      <w:r w:rsidRPr="00210652">
        <w:rPr>
          <w:sz w:val="20"/>
          <w:lang w:eastAsia="ko-KR"/>
        </w:rPr>
        <w:t> + </w:t>
      </w:r>
      <w:r w:rsidR="00F5794E" w:rsidRPr="00210652">
        <w:rPr>
          <w:sz w:val="20"/>
          <w:lang w:eastAsia="ko-KR"/>
        </w:rPr>
        <w:t>3*</w:t>
      </w:r>
      <w:r w:rsidRPr="00210652">
        <w:rPr>
          <w:sz w:val="20"/>
          <w:lang w:eastAsia="ko-KR"/>
        </w:rPr>
        <w:t>q</w:t>
      </w:r>
      <w:r w:rsidRPr="00210652">
        <w:rPr>
          <w:sz w:val="20"/>
          <w:vertAlign w:val="subscript"/>
          <w:lang w:eastAsia="ko-KR"/>
        </w:rPr>
        <w:t>2</w:t>
      </w:r>
      <w:r w:rsidRPr="00210652">
        <w:rPr>
          <w:sz w:val="20"/>
          <w:lang w:eastAsia="ko-KR"/>
        </w:rPr>
        <w:t> + </w:t>
      </w:r>
      <w:r w:rsidR="00F5794E" w:rsidRPr="00210652">
        <w:rPr>
          <w:sz w:val="20"/>
          <w:lang w:eastAsia="ko-KR"/>
        </w:rPr>
        <w:t>2*q</w:t>
      </w:r>
      <w:r w:rsidR="00F5794E" w:rsidRPr="00210652">
        <w:rPr>
          <w:sz w:val="20"/>
          <w:vertAlign w:val="subscript"/>
          <w:lang w:eastAsia="ko-KR"/>
        </w:rPr>
        <w:t>3</w:t>
      </w:r>
      <w:r w:rsidR="00F5794E" w:rsidRPr="00210652">
        <w:rPr>
          <w:sz w:val="20"/>
          <w:lang w:eastAsia="ko-KR"/>
        </w:rPr>
        <w:t> + </w:t>
      </w:r>
      <w:r w:rsidRPr="00210652">
        <w:rPr>
          <w:sz w:val="20"/>
          <w:lang w:eastAsia="ko-KR"/>
        </w:rPr>
        <w:t>4 ) &gt;&gt; 3 )</w:t>
      </w:r>
      <w:r w:rsidR="00340BDC"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455</w:t>
      </w:r>
      <w:r w:rsidR="00F378D0" w:rsidRPr="00210652">
        <w:rPr>
          <w:sz w:val="20"/>
          <w:lang w:eastAsia="ko-KR"/>
        </w:rPr>
        <w:fldChar w:fldCharType="end"/>
      </w:r>
      <w:r w:rsidRPr="00210652">
        <w:rPr>
          <w:sz w:val="20"/>
          <w:lang w:eastAsia="ko-KR"/>
        </w:rPr>
        <w:t>)</w:t>
      </w:r>
    </w:p>
    <w:p w:rsidR="00E118F2" w:rsidRPr="00210652" w:rsidRDefault="00340BDC" w:rsidP="00340BDC">
      <w:pPr>
        <w:tabs>
          <w:tab w:val="left" w:pos="284"/>
        </w:tabs>
        <w:ind w:left="284" w:hanging="284"/>
        <w:rPr>
          <w:lang w:eastAsia="ko-KR"/>
        </w:rPr>
      </w:pPr>
      <w:r w:rsidRPr="00210652">
        <w:t>–</w:t>
      </w:r>
      <w:r w:rsidRPr="00210652">
        <w:tab/>
      </w:r>
      <w:r w:rsidR="00E118F2" w:rsidRPr="00210652">
        <w:rPr>
          <w:lang w:eastAsia="ko-KR"/>
        </w:rPr>
        <w:t>Otherwise, the following weak filtering applies</w:t>
      </w:r>
      <w:r w:rsidR="0095086A" w:rsidRPr="00210652">
        <w:rPr>
          <w:lang w:eastAsia="ko-KR"/>
        </w:rPr>
        <w:t xml:space="preserve"> while nD</w:t>
      </w:r>
      <w:r w:rsidR="00684F68" w:rsidRPr="00210652">
        <w:rPr>
          <w:lang w:eastAsia="ko-KR"/>
        </w:rPr>
        <w:t>p and nDq</w:t>
      </w:r>
      <w:r w:rsidR="0095086A" w:rsidRPr="00210652">
        <w:rPr>
          <w:lang w:eastAsia="ko-KR"/>
        </w:rPr>
        <w:t xml:space="preserve"> </w:t>
      </w:r>
      <w:r w:rsidR="00684F68" w:rsidRPr="00210652">
        <w:rPr>
          <w:lang w:eastAsia="ko-KR"/>
        </w:rPr>
        <w:t xml:space="preserve">are </w:t>
      </w:r>
      <w:r w:rsidR="0095086A" w:rsidRPr="00210652">
        <w:rPr>
          <w:lang w:eastAsia="ko-KR"/>
        </w:rPr>
        <w:t xml:space="preserve">set equal to </w:t>
      </w:r>
      <w:r w:rsidR="00684F68" w:rsidRPr="00210652">
        <w:rPr>
          <w:lang w:eastAsia="ko-KR"/>
        </w:rPr>
        <w:t>0</w:t>
      </w:r>
      <w:r w:rsidR="00E118F2" w:rsidRPr="00210652">
        <w:rPr>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sym w:font="Symbol" w:char="F044"/>
      </w:r>
      <w:r w:rsidRPr="00210652">
        <w:rPr>
          <w:sz w:val="20"/>
          <w:lang w:eastAsia="ko-KR"/>
        </w:rPr>
        <w:t xml:space="preserve"> = </w:t>
      </w:r>
      <w:r w:rsidR="00535A11" w:rsidRPr="00210652">
        <w:rPr>
          <w:sz w:val="20"/>
          <w:lang w:eastAsia="ko-KR"/>
        </w:rPr>
        <w:t>(</w:t>
      </w:r>
      <w:r w:rsidR="00535A11" w:rsidRPr="00E8461A">
        <w:rPr>
          <w:sz w:val="20"/>
          <w:lang w:eastAsia="ko-KR"/>
        </w:rPr>
        <w:t> </w:t>
      </w:r>
      <w:r w:rsidR="00535A11" w:rsidRPr="00210652">
        <w:rPr>
          <w:sz w:val="20"/>
          <w:lang w:eastAsia="ko-KR"/>
        </w:rPr>
        <w:t>9</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q</w:t>
      </w:r>
      <w:r w:rsidR="00535A11" w:rsidRPr="00210652">
        <w:rPr>
          <w:sz w:val="20"/>
          <w:vertAlign w:val="subscript"/>
          <w:lang w:eastAsia="ko-KR"/>
        </w:rPr>
        <w:t>0</w:t>
      </w:r>
      <w:r w:rsidR="00535A11" w:rsidRPr="00E8461A">
        <w:rPr>
          <w:sz w:val="20"/>
          <w:lang w:eastAsia="ko-KR"/>
        </w:rPr>
        <w:t> </w:t>
      </w:r>
      <w:r w:rsidR="00535A11" w:rsidRPr="00210652">
        <w:rPr>
          <w:sz w:val="20"/>
          <w:lang w:eastAsia="ko-KR"/>
        </w:rPr>
        <w:t>–</w:t>
      </w:r>
      <w:r w:rsidR="00535A11" w:rsidRPr="00E8461A">
        <w:rPr>
          <w:sz w:val="20"/>
          <w:lang w:eastAsia="ko-KR"/>
        </w:rPr>
        <w:t xml:space="preserve">  </w:t>
      </w:r>
      <w:r w:rsidR="00535A11" w:rsidRPr="00210652">
        <w:rPr>
          <w:sz w:val="20"/>
          <w:lang w:eastAsia="ko-KR"/>
        </w:rPr>
        <w:t>p</w:t>
      </w:r>
      <w:r w:rsidR="00535A11" w:rsidRPr="00210652">
        <w:rPr>
          <w:sz w:val="20"/>
          <w:vertAlign w:val="subscript"/>
          <w:lang w:eastAsia="ko-KR"/>
        </w:rPr>
        <w:t>0</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3</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q</w:t>
      </w:r>
      <w:r w:rsidR="00535A11" w:rsidRPr="00210652">
        <w:rPr>
          <w:sz w:val="20"/>
          <w:vertAlign w:val="subscript"/>
          <w:lang w:eastAsia="ko-KR"/>
        </w:rPr>
        <w:t>1</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p</w:t>
      </w:r>
      <w:r w:rsidR="00535A11" w:rsidRPr="00210652">
        <w:rPr>
          <w:sz w:val="20"/>
          <w:vertAlign w:val="subscript"/>
          <w:lang w:eastAsia="ko-KR"/>
        </w:rPr>
        <w:t>1</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8</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&gt;&gt;</w:t>
      </w:r>
      <w:r w:rsidR="00535A11" w:rsidRPr="00E8461A">
        <w:rPr>
          <w:sz w:val="20"/>
          <w:lang w:eastAsia="ko-KR"/>
        </w:rPr>
        <w:t> </w:t>
      </w:r>
      <w:r w:rsidR="00535A11" w:rsidRPr="00210652">
        <w:rPr>
          <w:sz w:val="20"/>
          <w:lang w:eastAsia="ko-KR"/>
        </w:rPr>
        <w:t>4</w:t>
      </w:r>
      <w:r w:rsidR="00535A11"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456</w:t>
      </w:r>
      <w:r w:rsidR="00F378D0" w:rsidRPr="00210652">
        <w:rPr>
          <w:sz w:val="20"/>
          <w:lang w:eastAsia="ko-KR"/>
        </w:rPr>
        <w:fldChar w:fldCharType="end"/>
      </w:r>
      <w:r w:rsidRPr="00210652">
        <w:rPr>
          <w:sz w:val="20"/>
          <w:lang w:eastAsia="ko-KR"/>
        </w:rPr>
        <w:t>)</w:t>
      </w:r>
    </w:p>
    <w:p w:rsidR="00535A11" w:rsidRPr="00210652" w:rsidRDefault="00535A11" w:rsidP="00B90A20">
      <w:pPr>
        <w:pStyle w:val="Equation"/>
        <w:numPr>
          <w:ilvl w:val="1"/>
          <w:numId w:val="80"/>
        </w:numPr>
        <w:tabs>
          <w:tab w:val="clear" w:pos="1588"/>
          <w:tab w:val="left" w:pos="851"/>
          <w:tab w:val="left" w:pos="1134"/>
          <w:tab w:val="left" w:pos="1418"/>
        </w:tabs>
        <w:rPr>
          <w:sz w:val="20"/>
          <w:lang w:eastAsia="ko-KR"/>
        </w:rPr>
      </w:pPr>
      <w:r w:rsidRPr="00210652">
        <w:rPr>
          <w:sz w:val="20"/>
          <w:lang w:eastAsia="ko-KR"/>
        </w:rPr>
        <w:t>When abs(</w:t>
      </w:r>
      <w:r w:rsidRPr="00210652">
        <w:rPr>
          <w:sz w:val="20"/>
          <w:lang w:eastAsia="ko-KR"/>
        </w:rPr>
        <w:sym w:font="Symbol" w:char="F044"/>
      </w:r>
      <w:r w:rsidRPr="00210652">
        <w:rPr>
          <w:sz w:val="20"/>
          <w:lang w:eastAsia="ko-KR"/>
        </w:rPr>
        <w:t>) is less than tc*10, the following ordered steps apply:</w:t>
      </w:r>
    </w:p>
    <w:p w:rsidR="00535A11" w:rsidRPr="00210652" w:rsidRDefault="00535A11" w:rsidP="00B90A20">
      <w:pPr>
        <w:pStyle w:val="Equation"/>
        <w:numPr>
          <w:ilvl w:val="2"/>
          <w:numId w:val="80"/>
        </w:numPr>
        <w:tabs>
          <w:tab w:val="clear" w:pos="794"/>
          <w:tab w:val="clear" w:pos="1588"/>
          <w:tab w:val="left" w:pos="851"/>
          <w:tab w:val="left" w:pos="1134"/>
          <w:tab w:val="left" w:pos="1418"/>
        </w:tabs>
        <w:rPr>
          <w:sz w:val="20"/>
          <w:lang w:eastAsia="ko-KR"/>
        </w:rPr>
      </w:pPr>
      <w:r w:rsidRPr="00210652">
        <w:rPr>
          <w:sz w:val="20"/>
          <w:lang w:eastAsia="ko-KR"/>
        </w:rPr>
        <w:t>The filtered sample values p0’ and q0’ are specified as follows:</w:t>
      </w:r>
    </w:p>
    <w:p w:rsidR="00535A11" w:rsidRPr="00210652" w:rsidRDefault="00535A11" w:rsidP="00535A11">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Pr="00210652">
        <w:rPr>
          <w:sz w:val="20"/>
          <w:lang w:eastAsia="ko-KR"/>
        </w:rPr>
        <w:sym w:font="Symbol" w:char="F044"/>
      </w:r>
      <w:r w:rsidRPr="00210652">
        <w:rPr>
          <w:sz w:val="20"/>
          <w:lang w:eastAsia="ko-KR"/>
        </w:rPr>
        <w:t xml:space="preserve"> = Clip3(</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tc,</w:t>
      </w:r>
      <w:r w:rsidRPr="00E8461A">
        <w:rPr>
          <w:sz w:val="20"/>
          <w:lang w:eastAsia="ko-KR"/>
        </w:rPr>
        <w:t> </w:t>
      </w:r>
      <w:r w:rsidRPr="00210652">
        <w:rPr>
          <w:sz w:val="20"/>
          <w:lang w:eastAsia="ko-KR"/>
        </w:rPr>
        <w:sym w:font="Symbol" w:char="F044"/>
      </w:r>
      <w:r w:rsidRPr="00E8461A">
        <w:rPr>
          <w:sz w:val="20"/>
          <w:lang w:eastAsia="ko-KR"/>
        </w:rPr>
        <w:t> </w:t>
      </w:r>
      <w:r w:rsidRPr="00210652">
        <w:rPr>
          <w:sz w:val="20"/>
          <w:lang w:eastAsia="ko-KR"/>
        </w:rPr>
        <w:t>)</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456</w:t>
      </w:r>
      <w:r w:rsidRPr="00210652">
        <w:rPr>
          <w:sz w:val="20"/>
          <w:lang w:eastAsia="ko-KR"/>
        </w:rPr>
        <w:fldChar w:fldCharType="end"/>
      </w:r>
      <w:r w:rsidRPr="00210652">
        <w:rPr>
          <w:sz w:val="20"/>
          <w:lang w:eastAsia="ko-KR"/>
        </w:rPr>
        <w:t>)</w:t>
      </w:r>
    </w:p>
    <w:p w:rsidR="00E118F2" w:rsidRPr="00210652" w:rsidRDefault="00535A11"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00E118F2" w:rsidRPr="00210652">
        <w:rPr>
          <w:sz w:val="20"/>
          <w:lang w:eastAsia="ko-KR"/>
        </w:rPr>
        <w:t>p</w:t>
      </w:r>
      <w:r w:rsidR="00E118F2" w:rsidRPr="00210652">
        <w:rPr>
          <w:sz w:val="20"/>
          <w:vertAlign w:val="subscript"/>
          <w:lang w:eastAsia="ko-KR"/>
        </w:rPr>
        <w:t>0</w:t>
      </w:r>
      <w:r w:rsidR="00E118F2" w:rsidRPr="00210652">
        <w:rPr>
          <w:sz w:val="20"/>
          <w:lang w:eastAsia="ko-KR"/>
        </w:rPr>
        <w:t>’ = Clip1</w:t>
      </w:r>
      <w:r w:rsidR="00E118F2" w:rsidRPr="00210652">
        <w:rPr>
          <w:sz w:val="20"/>
          <w:vertAlign w:val="subscript"/>
          <w:lang w:eastAsia="ko-KR"/>
        </w:rPr>
        <w:t>Y</w:t>
      </w:r>
      <w:r w:rsidR="00E118F2" w:rsidRPr="00210652">
        <w:rPr>
          <w:sz w:val="20"/>
          <w:lang w:eastAsia="ko-KR"/>
        </w:rPr>
        <w:t>( p</w:t>
      </w:r>
      <w:r w:rsidR="00E118F2" w:rsidRPr="00210652">
        <w:rPr>
          <w:sz w:val="20"/>
          <w:vertAlign w:val="subscript"/>
          <w:lang w:eastAsia="ko-KR"/>
        </w:rPr>
        <w:t>0</w:t>
      </w:r>
      <w:r w:rsidR="00E118F2" w:rsidRPr="00210652">
        <w:rPr>
          <w:sz w:val="20"/>
          <w:lang w:eastAsia="ko-KR"/>
        </w:rPr>
        <w:t> + </w:t>
      </w:r>
      <w:r w:rsidR="00E118F2" w:rsidRPr="00210652">
        <w:rPr>
          <w:sz w:val="20"/>
          <w:lang w:eastAsia="ko-KR"/>
        </w:rPr>
        <w:sym w:font="Symbol" w:char="F044"/>
      </w:r>
      <w:r w:rsidR="00E118F2" w:rsidRPr="00210652">
        <w:rPr>
          <w:sz w:val="20"/>
          <w:lang w:eastAsia="ko-KR"/>
        </w:rPr>
        <w:t> )</w:t>
      </w:r>
      <w:r w:rsidR="00E118F2" w:rsidRPr="00210652">
        <w:rPr>
          <w:sz w:val="20"/>
          <w:lang w:eastAsia="ko-KR"/>
        </w:rPr>
        <w:tab/>
      </w:r>
      <w:r w:rsidR="00E118F2"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457</w:t>
      </w:r>
      <w:r w:rsidR="00F378D0" w:rsidRPr="00210652">
        <w:rPr>
          <w:sz w:val="20"/>
          <w:lang w:eastAsia="ko-KR"/>
        </w:rPr>
        <w:fldChar w:fldCharType="end"/>
      </w:r>
      <w:r w:rsidR="00E118F2" w:rsidRPr="00210652">
        <w:rPr>
          <w:sz w:val="20"/>
          <w:lang w:eastAsia="ko-KR"/>
        </w:rPr>
        <w:t>)</w:t>
      </w:r>
    </w:p>
    <w:p w:rsidR="00E118F2" w:rsidRPr="00210652" w:rsidRDefault="00535A11"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00E118F2" w:rsidRPr="00210652">
        <w:rPr>
          <w:sz w:val="20"/>
          <w:lang w:eastAsia="ko-KR"/>
        </w:rPr>
        <w:t>q</w:t>
      </w:r>
      <w:r w:rsidR="00E118F2" w:rsidRPr="00210652">
        <w:rPr>
          <w:sz w:val="20"/>
          <w:vertAlign w:val="subscript"/>
          <w:lang w:eastAsia="ko-KR"/>
        </w:rPr>
        <w:t>0</w:t>
      </w:r>
      <w:r w:rsidR="00E118F2" w:rsidRPr="00210652">
        <w:rPr>
          <w:sz w:val="20"/>
          <w:lang w:eastAsia="ko-KR"/>
        </w:rPr>
        <w:t>’ = Clip1</w:t>
      </w:r>
      <w:r w:rsidR="00E118F2" w:rsidRPr="00210652">
        <w:rPr>
          <w:sz w:val="20"/>
          <w:vertAlign w:val="subscript"/>
          <w:lang w:eastAsia="ko-KR"/>
        </w:rPr>
        <w:t>Y</w:t>
      </w:r>
      <w:r w:rsidR="00E118F2" w:rsidRPr="00210652">
        <w:rPr>
          <w:sz w:val="20"/>
          <w:lang w:eastAsia="ko-KR"/>
        </w:rPr>
        <w:t>( q</w:t>
      </w:r>
      <w:r w:rsidR="00E118F2" w:rsidRPr="00210652">
        <w:rPr>
          <w:sz w:val="20"/>
          <w:vertAlign w:val="subscript"/>
          <w:lang w:eastAsia="ko-KR"/>
        </w:rPr>
        <w:t>0</w:t>
      </w:r>
      <w:r w:rsidR="00E118F2" w:rsidRPr="00210652">
        <w:rPr>
          <w:sz w:val="20"/>
          <w:lang w:eastAsia="ko-KR"/>
        </w:rPr>
        <w:t> - </w:t>
      </w:r>
      <w:r w:rsidR="00E118F2" w:rsidRPr="00210652">
        <w:rPr>
          <w:sz w:val="20"/>
          <w:lang w:eastAsia="ko-KR"/>
        </w:rPr>
        <w:sym w:font="Symbol" w:char="F044"/>
      </w:r>
      <w:r w:rsidR="00E118F2" w:rsidRPr="00210652">
        <w:rPr>
          <w:sz w:val="20"/>
          <w:lang w:eastAsia="ko-KR"/>
        </w:rPr>
        <w:t> )</w:t>
      </w:r>
      <w:r w:rsidR="00E118F2" w:rsidRPr="00210652">
        <w:rPr>
          <w:sz w:val="20"/>
          <w:lang w:eastAsia="ko-KR"/>
        </w:rPr>
        <w:tab/>
      </w:r>
      <w:r w:rsidR="00E118F2"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458</w:t>
      </w:r>
      <w:r w:rsidR="00F378D0" w:rsidRPr="00210652">
        <w:rPr>
          <w:sz w:val="20"/>
          <w:lang w:eastAsia="ko-KR"/>
        </w:rPr>
        <w:fldChar w:fldCharType="end"/>
      </w:r>
      <w:r w:rsidR="00E118F2" w:rsidRPr="00210652">
        <w:rPr>
          <w:sz w:val="20"/>
          <w:lang w:eastAsia="ko-KR"/>
        </w:rPr>
        <w:t>)</w:t>
      </w:r>
    </w:p>
    <w:p w:rsidR="00535A11" w:rsidRPr="00210652" w:rsidRDefault="00535A11" w:rsidP="00B90A20">
      <w:pPr>
        <w:pStyle w:val="Equation"/>
        <w:numPr>
          <w:ilvl w:val="2"/>
          <w:numId w:val="80"/>
        </w:numPr>
        <w:tabs>
          <w:tab w:val="clear" w:pos="794"/>
          <w:tab w:val="clear" w:pos="1588"/>
          <w:tab w:val="left" w:pos="851"/>
          <w:tab w:val="left" w:pos="1134"/>
          <w:tab w:val="left" w:pos="1418"/>
        </w:tabs>
        <w:rPr>
          <w:sz w:val="20"/>
          <w:lang w:eastAsia="ko-KR"/>
        </w:rPr>
      </w:pPr>
      <w:r w:rsidRPr="00210652">
        <w:rPr>
          <w:sz w:val="20"/>
          <w:lang w:eastAsia="ko-KR"/>
        </w:rPr>
        <w:lastRenderedPageBreak/>
        <w:t xml:space="preserve">If </w:t>
      </w:r>
      <w:r w:rsidR="00821A95" w:rsidRPr="00210652">
        <w:rPr>
          <w:sz w:val="20"/>
          <w:lang w:eastAsia="ko-KR"/>
        </w:rPr>
        <w:t>dEp1 is equal to 1, the filtered sample value p</w:t>
      </w:r>
      <w:r w:rsidR="00821A95" w:rsidRPr="00210652">
        <w:rPr>
          <w:sz w:val="20"/>
          <w:vertAlign w:val="subscript"/>
          <w:lang w:eastAsia="ko-KR"/>
        </w:rPr>
        <w:t>i</w:t>
      </w:r>
      <w:r w:rsidR="00821A95" w:rsidRPr="00210652">
        <w:rPr>
          <w:sz w:val="20"/>
          <w:lang w:eastAsia="ko-KR"/>
        </w:rPr>
        <w:t>’ is specified as follows:</w:t>
      </w:r>
    </w:p>
    <w:p w:rsidR="00937ED9" w:rsidRPr="00210652" w:rsidRDefault="00937ED9" w:rsidP="00937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Pr="00210652">
        <w:rPr>
          <w:sz w:val="20"/>
          <w:lang w:eastAsia="ko-KR"/>
        </w:rPr>
        <w:sym w:font="Symbol" w:char="F044"/>
      </w:r>
      <w:r w:rsidRPr="00210652">
        <w:rPr>
          <w:sz w:val="20"/>
          <w:lang w:eastAsia="ko-KR"/>
        </w:rPr>
        <w:t>p = Clip3(</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p</w:t>
      </w:r>
      <w:r w:rsidRPr="00210652">
        <w:rPr>
          <w:sz w:val="20"/>
          <w:vertAlign w:val="subscript"/>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p</w:t>
      </w:r>
      <w:r w:rsidRPr="00210652">
        <w:rPr>
          <w:sz w:val="20"/>
          <w:vertAlign w:val="subscript"/>
          <w:lang w:eastAsia="ko-KR"/>
        </w:rPr>
        <w:t>0</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p</w:t>
      </w:r>
      <w:r w:rsidRPr="00210652">
        <w:rPr>
          <w:sz w:val="20"/>
          <w:vertAlign w:val="subscript"/>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sym w:font="Symbol" w:char="F044"/>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&gt;&gt;1</w:t>
      </w:r>
      <w:r w:rsidRPr="00E8461A">
        <w:rPr>
          <w:sz w:val="20"/>
          <w:lang w:eastAsia="ko-KR"/>
        </w:rPr>
        <w:t> </w:t>
      </w:r>
      <w:r w:rsidRPr="00210652">
        <w:rPr>
          <w:sz w:val="20"/>
          <w:lang w:eastAsia="ko-KR"/>
        </w:rPr>
        <w:t>)</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458</w:t>
      </w:r>
      <w:r w:rsidRPr="00210652">
        <w:rPr>
          <w:sz w:val="20"/>
          <w:lang w:eastAsia="ko-KR"/>
        </w:rPr>
        <w:fldChar w:fldCharType="end"/>
      </w:r>
      <w:r w:rsidRPr="00210652">
        <w:rPr>
          <w:sz w:val="20"/>
          <w:lang w:eastAsia="ko-KR"/>
        </w:rPr>
        <w:t>)</w:t>
      </w:r>
    </w:p>
    <w:p w:rsidR="00937ED9" w:rsidRPr="00210652" w:rsidRDefault="00937ED9" w:rsidP="00937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t>p</w:t>
      </w:r>
      <w:r w:rsidRPr="00210652">
        <w:rPr>
          <w:sz w:val="20"/>
          <w:vertAlign w:val="subscript"/>
          <w:lang w:eastAsia="ko-KR"/>
        </w:rPr>
        <w:t>i</w:t>
      </w:r>
      <w:r w:rsidRPr="00210652">
        <w:rPr>
          <w:sz w:val="20"/>
          <w:lang w:eastAsia="ko-KR"/>
        </w:rPr>
        <w:t>’ = Clip1</w:t>
      </w:r>
      <w:r w:rsidRPr="00210652">
        <w:rPr>
          <w:sz w:val="20"/>
          <w:vertAlign w:val="subscript"/>
          <w:lang w:eastAsia="ko-KR"/>
        </w:rPr>
        <w:t>Y</w:t>
      </w:r>
      <w:r w:rsidRPr="00210652">
        <w:rPr>
          <w:sz w:val="20"/>
          <w:lang w:eastAsia="ko-KR"/>
        </w:rPr>
        <w:t>( p</w:t>
      </w:r>
      <w:r w:rsidRPr="00210652">
        <w:rPr>
          <w:sz w:val="20"/>
          <w:vertAlign w:val="subscript"/>
          <w:lang w:eastAsia="ko-KR"/>
        </w:rPr>
        <w:t>1</w:t>
      </w:r>
      <w:r w:rsidRPr="00210652">
        <w:rPr>
          <w:sz w:val="20"/>
          <w:lang w:eastAsia="ko-KR"/>
        </w:rPr>
        <w:t> + </w:t>
      </w:r>
      <w:r w:rsidRPr="00210652">
        <w:rPr>
          <w:sz w:val="20"/>
          <w:lang w:eastAsia="ko-KR"/>
        </w:rPr>
        <w:sym w:font="Symbol" w:char="F044"/>
      </w:r>
      <w:r w:rsidRPr="00210652">
        <w:rPr>
          <w:sz w:val="20"/>
          <w:lang w:eastAsia="ko-KR"/>
        </w:rPr>
        <w:t>p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458</w:t>
      </w:r>
      <w:r w:rsidRPr="00210652">
        <w:rPr>
          <w:sz w:val="20"/>
          <w:lang w:eastAsia="ko-KR"/>
        </w:rPr>
        <w:fldChar w:fldCharType="end"/>
      </w:r>
      <w:r w:rsidRPr="00210652">
        <w:rPr>
          <w:sz w:val="20"/>
          <w:lang w:eastAsia="ko-KR"/>
        </w:rPr>
        <w:t>)</w:t>
      </w:r>
    </w:p>
    <w:p w:rsidR="00535A11" w:rsidRPr="00210652" w:rsidRDefault="00535A11" w:rsidP="00B90A20">
      <w:pPr>
        <w:pStyle w:val="Equation"/>
        <w:numPr>
          <w:ilvl w:val="2"/>
          <w:numId w:val="80"/>
        </w:numPr>
        <w:tabs>
          <w:tab w:val="clear" w:pos="794"/>
          <w:tab w:val="clear" w:pos="1588"/>
          <w:tab w:val="left" w:pos="851"/>
          <w:tab w:val="left" w:pos="1134"/>
          <w:tab w:val="left" w:pos="1418"/>
        </w:tabs>
        <w:rPr>
          <w:sz w:val="20"/>
          <w:lang w:eastAsia="ko-KR"/>
        </w:rPr>
      </w:pPr>
      <w:r w:rsidRPr="00210652">
        <w:rPr>
          <w:sz w:val="20"/>
          <w:lang w:eastAsia="ko-KR"/>
        </w:rPr>
        <w:t xml:space="preserve">If </w:t>
      </w:r>
      <w:r w:rsidR="00821A95" w:rsidRPr="00210652">
        <w:rPr>
          <w:sz w:val="20"/>
          <w:lang w:eastAsia="ko-KR"/>
        </w:rPr>
        <w:t>dEq1 is equal to 1, the filtered sample value q</w:t>
      </w:r>
      <w:r w:rsidR="00821A95" w:rsidRPr="00210652">
        <w:rPr>
          <w:sz w:val="20"/>
          <w:vertAlign w:val="subscript"/>
          <w:lang w:eastAsia="ko-KR"/>
        </w:rPr>
        <w:t>i</w:t>
      </w:r>
      <w:r w:rsidR="00821A95" w:rsidRPr="00210652">
        <w:rPr>
          <w:sz w:val="20"/>
          <w:lang w:eastAsia="ko-KR"/>
        </w:rPr>
        <w:t>’ is specified as follows:</w:t>
      </w:r>
    </w:p>
    <w:p w:rsidR="00937ED9" w:rsidRPr="00210652" w:rsidRDefault="00937ED9" w:rsidP="00937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Pr="00210652">
        <w:rPr>
          <w:sz w:val="20"/>
          <w:lang w:eastAsia="ko-KR"/>
        </w:rPr>
        <w:sym w:font="Symbol" w:char="F044"/>
      </w:r>
      <w:r w:rsidRPr="00210652">
        <w:rPr>
          <w:sz w:val="20"/>
          <w:lang w:eastAsia="ko-KR"/>
        </w:rPr>
        <w:t>q = Clip3(</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q</w:t>
      </w:r>
      <w:r w:rsidRPr="00210652">
        <w:rPr>
          <w:sz w:val="20"/>
          <w:vertAlign w:val="subscript"/>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q</w:t>
      </w:r>
      <w:r w:rsidRPr="00210652">
        <w:rPr>
          <w:sz w:val="20"/>
          <w:vertAlign w:val="subscript"/>
          <w:lang w:eastAsia="ko-KR"/>
        </w:rPr>
        <w:t>0</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q</w:t>
      </w:r>
      <w:r w:rsidRPr="00210652">
        <w:rPr>
          <w:sz w:val="20"/>
          <w:vertAlign w:val="subscript"/>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sym w:font="Symbol" w:char="F044"/>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&gt;&gt;1</w:t>
      </w:r>
      <w:r w:rsidRPr="00E8461A">
        <w:rPr>
          <w:sz w:val="20"/>
          <w:lang w:eastAsia="ko-KR"/>
        </w:rPr>
        <w:t> </w:t>
      </w:r>
      <w:r w:rsidRPr="00210652">
        <w:rPr>
          <w:sz w:val="20"/>
          <w:lang w:eastAsia="ko-KR"/>
        </w:rPr>
        <w:t>)</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458</w:t>
      </w:r>
      <w:r w:rsidRPr="00210652">
        <w:rPr>
          <w:sz w:val="20"/>
          <w:lang w:eastAsia="ko-KR"/>
        </w:rPr>
        <w:fldChar w:fldCharType="end"/>
      </w:r>
      <w:r w:rsidRPr="00210652">
        <w:rPr>
          <w:sz w:val="20"/>
          <w:lang w:eastAsia="ko-KR"/>
        </w:rPr>
        <w:t>)</w:t>
      </w:r>
    </w:p>
    <w:p w:rsidR="00937ED9" w:rsidRPr="00210652" w:rsidRDefault="00937ED9" w:rsidP="00937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t>q</w:t>
      </w:r>
      <w:r w:rsidRPr="00210652">
        <w:rPr>
          <w:sz w:val="20"/>
          <w:vertAlign w:val="subscript"/>
          <w:lang w:eastAsia="ko-KR"/>
        </w:rPr>
        <w:t>i</w:t>
      </w:r>
      <w:r w:rsidRPr="00210652">
        <w:rPr>
          <w:sz w:val="20"/>
          <w:lang w:eastAsia="ko-KR"/>
        </w:rPr>
        <w:t>’ = Clip1</w:t>
      </w:r>
      <w:r w:rsidRPr="00210652">
        <w:rPr>
          <w:sz w:val="20"/>
          <w:vertAlign w:val="subscript"/>
          <w:lang w:eastAsia="ko-KR"/>
        </w:rPr>
        <w:t>Y</w:t>
      </w:r>
      <w:r w:rsidRPr="00210652">
        <w:rPr>
          <w:sz w:val="20"/>
          <w:lang w:eastAsia="ko-KR"/>
        </w:rPr>
        <w:t>( q</w:t>
      </w:r>
      <w:r w:rsidRPr="00210652">
        <w:rPr>
          <w:sz w:val="20"/>
          <w:vertAlign w:val="subscript"/>
          <w:lang w:eastAsia="ko-KR"/>
        </w:rPr>
        <w:t>1</w:t>
      </w:r>
      <w:r w:rsidRPr="00210652">
        <w:rPr>
          <w:sz w:val="20"/>
          <w:lang w:eastAsia="ko-KR"/>
        </w:rPr>
        <w:t> + </w:t>
      </w:r>
      <w:r w:rsidRPr="00210652">
        <w:rPr>
          <w:sz w:val="20"/>
          <w:lang w:eastAsia="ko-KR"/>
        </w:rPr>
        <w:sym w:font="Symbol" w:char="F044"/>
      </w:r>
      <w:r w:rsidRPr="00210652">
        <w:rPr>
          <w:sz w:val="20"/>
          <w:lang w:eastAsia="ko-KR"/>
        </w:rPr>
        <w:t>q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458</w:t>
      </w:r>
      <w:r w:rsidRPr="00210652">
        <w:rPr>
          <w:sz w:val="20"/>
          <w:lang w:eastAsia="ko-KR"/>
        </w:rPr>
        <w:fldChar w:fldCharType="end"/>
      </w:r>
      <w:r w:rsidRPr="00210652">
        <w:rPr>
          <w:sz w:val="20"/>
          <w:lang w:eastAsia="ko-KR"/>
        </w:rPr>
        <w:t>)</w:t>
      </w:r>
    </w:p>
    <w:p w:rsidR="00535A11" w:rsidRPr="00210652" w:rsidRDefault="00535A11" w:rsidP="00B90A20">
      <w:pPr>
        <w:pStyle w:val="Equation"/>
        <w:numPr>
          <w:ilvl w:val="2"/>
          <w:numId w:val="80"/>
        </w:numPr>
        <w:tabs>
          <w:tab w:val="clear" w:pos="794"/>
          <w:tab w:val="clear" w:pos="1588"/>
          <w:tab w:val="left" w:pos="851"/>
          <w:tab w:val="left" w:pos="1134"/>
          <w:tab w:val="left" w:pos="1418"/>
        </w:tabs>
        <w:rPr>
          <w:sz w:val="20"/>
          <w:lang w:eastAsia="ko-KR"/>
        </w:rPr>
      </w:pPr>
      <w:r w:rsidRPr="00210652">
        <w:rPr>
          <w:sz w:val="20"/>
          <w:lang w:eastAsia="ko-KR"/>
        </w:rPr>
        <w:t>nDp is set equal to dEp1+1 and nDq is set equal to dEq1+1</w:t>
      </w:r>
      <w:r w:rsidR="00821A95" w:rsidRPr="00210652">
        <w:rPr>
          <w:sz w:val="20"/>
          <w:lang w:eastAsia="ko-KR"/>
        </w:rPr>
        <w:t>.</w:t>
      </w:r>
    </w:p>
    <w:p w:rsidR="0031335F" w:rsidRPr="00210652" w:rsidRDefault="0031335F" w:rsidP="0031335F">
      <w:pPr>
        <w:rPr>
          <w:lang w:eastAsia="ko-KR"/>
        </w:rPr>
      </w:pPr>
      <w:r w:rsidRPr="00210652">
        <w:rPr>
          <w:lang w:eastAsia="ko-KR"/>
        </w:rPr>
        <w:t>Each of the filtered sample values, p</w:t>
      </w:r>
      <w:r w:rsidRPr="00210652">
        <w:rPr>
          <w:vertAlign w:val="subscript"/>
          <w:lang w:eastAsia="ko-KR"/>
        </w:rPr>
        <w:t>i</w:t>
      </w:r>
      <w:r w:rsidRPr="00210652">
        <w:rPr>
          <w:lang w:eastAsia="ko-KR"/>
        </w:rPr>
        <w:t>’ with i</w:t>
      </w:r>
      <w:r w:rsidRPr="00E8461A">
        <w:rPr>
          <w:lang w:eastAsia="ko-KR"/>
        </w:rPr>
        <w:t> </w:t>
      </w:r>
      <w:r w:rsidRPr="00210652">
        <w:rPr>
          <w:lang w:eastAsia="ko-KR"/>
        </w:rPr>
        <w:t>=</w:t>
      </w:r>
      <w:r w:rsidRPr="00E8461A">
        <w:rPr>
          <w:lang w:eastAsia="ko-KR"/>
        </w:rPr>
        <w:t> </w:t>
      </w:r>
      <w:r w:rsidRPr="00210652">
        <w:rPr>
          <w:lang w:eastAsia="ko-KR"/>
        </w:rPr>
        <w:t>0..nD</w:t>
      </w:r>
      <w:r w:rsidR="00535A11" w:rsidRPr="00210652">
        <w:rPr>
          <w:lang w:eastAsia="ko-KR"/>
        </w:rPr>
        <w:t>p</w:t>
      </w:r>
      <w:r w:rsidRPr="00210652">
        <w:rPr>
          <w:lang w:eastAsia="ko-KR"/>
        </w:rPr>
        <w:t>-1, is substituted by the corresponding input sample value p</w:t>
      </w:r>
      <w:r w:rsidRPr="00210652">
        <w:rPr>
          <w:vertAlign w:val="subscript"/>
          <w:lang w:eastAsia="ko-KR"/>
        </w:rPr>
        <w:t>i</w:t>
      </w:r>
      <w:r w:rsidRPr="00210652">
        <w:rPr>
          <w:lang w:eastAsia="ko-KR"/>
        </w:rPr>
        <w:t xml:space="preserve"> if all of the following conditions are true.</w:t>
      </w:r>
    </w:p>
    <w:p w:rsidR="0031335F" w:rsidRPr="00210652" w:rsidRDefault="0031335F" w:rsidP="00015CCA">
      <w:pPr>
        <w:tabs>
          <w:tab w:val="left" w:pos="567"/>
        </w:tabs>
        <w:ind w:left="567" w:hanging="284"/>
        <w:rPr>
          <w:lang w:eastAsia="ko-KR"/>
        </w:rPr>
      </w:pPr>
      <w:r w:rsidRPr="00210652">
        <w:rPr>
          <w:lang w:eastAsia="ko-KR"/>
        </w:rPr>
        <w:t>–</w:t>
      </w:r>
      <w:r w:rsidRPr="00210652">
        <w:rPr>
          <w:lang w:eastAsia="ko-KR"/>
        </w:rPr>
        <w:tab/>
        <w:t>p</w:t>
      </w:r>
      <w:r w:rsidRPr="00210652">
        <w:rPr>
          <w:vertAlign w:val="subscript"/>
          <w:lang w:eastAsia="ko-KR"/>
        </w:rPr>
        <w:t>i</w:t>
      </w:r>
      <w:r w:rsidRPr="00210652">
        <w:rPr>
          <w:lang w:eastAsia="ko-KR"/>
        </w:rPr>
        <w:t xml:space="preserve"> is a sample of an I_PCM block.</w:t>
      </w:r>
    </w:p>
    <w:p w:rsidR="0031335F" w:rsidRPr="00210652" w:rsidRDefault="0031335F" w:rsidP="00015CCA">
      <w:pPr>
        <w:tabs>
          <w:tab w:val="left" w:pos="567"/>
        </w:tabs>
        <w:ind w:left="567" w:hanging="284"/>
        <w:rPr>
          <w:lang w:eastAsia="ko-KR"/>
        </w:rPr>
      </w:pPr>
      <w:r w:rsidRPr="00210652">
        <w:rPr>
          <w:lang w:eastAsia="ko-KR"/>
        </w:rPr>
        <w:t>–</w:t>
      </w:r>
      <w:r w:rsidRPr="00210652">
        <w:rPr>
          <w:lang w:eastAsia="ko-KR"/>
        </w:rPr>
        <w:tab/>
        <w:t>pcm_loop_filter_disable_flag value is equal to 1.</w:t>
      </w:r>
    </w:p>
    <w:p w:rsidR="0031335F" w:rsidRPr="00210652" w:rsidRDefault="0031335F" w:rsidP="0031335F">
      <w:pPr>
        <w:rPr>
          <w:lang w:eastAsia="ko-KR"/>
        </w:rPr>
      </w:pPr>
      <w:r w:rsidRPr="00210652">
        <w:rPr>
          <w:lang w:eastAsia="ko-KR"/>
        </w:rPr>
        <w:t>Similar</w:t>
      </w:r>
      <w:r w:rsidR="00535A11" w:rsidRPr="00210652">
        <w:rPr>
          <w:lang w:eastAsia="ko-KR"/>
        </w:rPr>
        <w:t>l</w:t>
      </w:r>
      <w:r w:rsidRPr="00210652">
        <w:rPr>
          <w:lang w:eastAsia="ko-KR"/>
        </w:rPr>
        <w:t xml:space="preserve">y, each of the filtered sample values, </w:t>
      </w:r>
      <w:r w:rsidR="00535A11" w:rsidRPr="00210652">
        <w:rPr>
          <w:lang w:eastAsia="ko-KR"/>
        </w:rPr>
        <w:t>q</w:t>
      </w:r>
      <w:r w:rsidR="00535A11" w:rsidRPr="00210652">
        <w:rPr>
          <w:vertAlign w:val="subscript"/>
          <w:lang w:eastAsia="ko-KR"/>
        </w:rPr>
        <w:t>j</w:t>
      </w:r>
      <w:r w:rsidR="00535A11" w:rsidRPr="00210652">
        <w:rPr>
          <w:lang w:eastAsia="ko-KR"/>
        </w:rPr>
        <w:t xml:space="preserve">’ </w:t>
      </w:r>
      <w:r w:rsidRPr="00210652">
        <w:rPr>
          <w:lang w:eastAsia="ko-KR"/>
        </w:rPr>
        <w:t xml:space="preserve">with </w:t>
      </w:r>
      <w:r w:rsidR="00535A11" w:rsidRPr="00210652">
        <w:rPr>
          <w:lang w:eastAsia="ko-KR"/>
        </w:rPr>
        <w:t>j</w:t>
      </w:r>
      <w:r w:rsidR="00535A11" w:rsidRPr="00E8461A">
        <w:rPr>
          <w:lang w:eastAsia="ko-KR"/>
        </w:rPr>
        <w:t> </w:t>
      </w:r>
      <w:r w:rsidRPr="00210652">
        <w:rPr>
          <w:lang w:eastAsia="ko-KR"/>
        </w:rPr>
        <w:t>=</w:t>
      </w:r>
      <w:r w:rsidRPr="00E8461A">
        <w:rPr>
          <w:lang w:eastAsia="ko-KR"/>
        </w:rPr>
        <w:t> </w:t>
      </w:r>
      <w:r w:rsidRPr="00210652">
        <w:rPr>
          <w:lang w:eastAsia="ko-KR"/>
        </w:rPr>
        <w:t>0..nD</w:t>
      </w:r>
      <w:r w:rsidR="00535A11" w:rsidRPr="00210652">
        <w:rPr>
          <w:lang w:eastAsia="ko-KR"/>
        </w:rPr>
        <w:t>q</w:t>
      </w:r>
      <w:r w:rsidRPr="00210652">
        <w:rPr>
          <w:lang w:eastAsia="ko-KR"/>
        </w:rPr>
        <w:t xml:space="preserve">-1, is substituted by the corresponding input sample value </w:t>
      </w:r>
      <w:r w:rsidR="00535A11" w:rsidRPr="00210652">
        <w:rPr>
          <w:lang w:eastAsia="ko-KR"/>
        </w:rPr>
        <w:t>q</w:t>
      </w:r>
      <w:r w:rsidR="00535A11" w:rsidRPr="00210652">
        <w:rPr>
          <w:vertAlign w:val="subscript"/>
          <w:lang w:eastAsia="ko-KR"/>
        </w:rPr>
        <w:t>j</w:t>
      </w:r>
      <w:r w:rsidR="00535A11" w:rsidRPr="00210652">
        <w:rPr>
          <w:lang w:eastAsia="ko-KR"/>
        </w:rPr>
        <w:t xml:space="preserve"> </w:t>
      </w:r>
      <w:r w:rsidRPr="00210652">
        <w:rPr>
          <w:lang w:eastAsia="ko-KR"/>
        </w:rPr>
        <w:t>if all of the following conditions are true.</w:t>
      </w:r>
    </w:p>
    <w:p w:rsidR="0031335F" w:rsidRPr="00210652" w:rsidRDefault="0031335F" w:rsidP="0031335F">
      <w:pPr>
        <w:tabs>
          <w:tab w:val="left" w:pos="567"/>
        </w:tabs>
        <w:ind w:left="567" w:hanging="284"/>
        <w:rPr>
          <w:lang w:eastAsia="ko-KR"/>
        </w:rPr>
      </w:pPr>
      <w:r w:rsidRPr="00210652">
        <w:rPr>
          <w:lang w:eastAsia="ko-KR"/>
        </w:rPr>
        <w:t>–</w:t>
      </w:r>
      <w:r w:rsidRPr="00210652">
        <w:rPr>
          <w:lang w:eastAsia="ko-KR"/>
        </w:rPr>
        <w:tab/>
      </w:r>
      <w:r w:rsidR="00535A11" w:rsidRPr="00210652">
        <w:rPr>
          <w:lang w:eastAsia="ko-KR"/>
        </w:rPr>
        <w:t>q</w:t>
      </w:r>
      <w:r w:rsidR="00535A11" w:rsidRPr="00210652">
        <w:rPr>
          <w:vertAlign w:val="subscript"/>
          <w:lang w:eastAsia="ko-KR"/>
        </w:rPr>
        <w:t>j</w:t>
      </w:r>
      <w:r w:rsidR="00535A11" w:rsidRPr="00210652">
        <w:rPr>
          <w:lang w:eastAsia="ko-KR"/>
        </w:rPr>
        <w:t xml:space="preserve"> </w:t>
      </w:r>
      <w:r w:rsidRPr="00210652">
        <w:rPr>
          <w:lang w:eastAsia="ko-KR"/>
        </w:rPr>
        <w:t>is a sample of an I_PCM block.</w:t>
      </w:r>
    </w:p>
    <w:p w:rsidR="0031335F" w:rsidRPr="00210652" w:rsidRDefault="0031335F" w:rsidP="0031335F">
      <w:pPr>
        <w:tabs>
          <w:tab w:val="left" w:pos="567"/>
        </w:tabs>
        <w:ind w:left="567" w:hanging="284"/>
        <w:rPr>
          <w:lang w:eastAsia="ko-KR"/>
        </w:rPr>
      </w:pPr>
      <w:r w:rsidRPr="00210652">
        <w:rPr>
          <w:lang w:eastAsia="ko-KR"/>
        </w:rPr>
        <w:t>–</w:t>
      </w:r>
      <w:r w:rsidRPr="00210652">
        <w:rPr>
          <w:lang w:eastAsia="ko-KR"/>
        </w:rPr>
        <w:tab/>
        <w:t>pcm_loop_filter_disable_flag value is equal to 1.</w:t>
      </w:r>
    </w:p>
    <w:p w:rsidR="00C25209" w:rsidRPr="00210652" w:rsidRDefault="00C25209" w:rsidP="00C25209">
      <w:pPr>
        <w:rPr>
          <w:lang w:eastAsia="ko-KR"/>
        </w:rPr>
      </w:pPr>
      <w:r w:rsidRPr="00210652">
        <w:rPr>
          <w:lang w:eastAsia="ko-KR"/>
        </w:rPr>
        <w:t>[Ed. (WJ): for PCM case, deblocking filter applies first and the filtered pixels are restored. Rather than this, it’s better to skip the filtering itself for PCM samples since first filtering is actually not needed.]</w:t>
      </w:r>
    </w:p>
    <w:p w:rsidR="008D3099" w:rsidRPr="00E8461A" w:rsidRDefault="008D3099" w:rsidP="007E4DD5">
      <w:pPr>
        <w:pStyle w:val="Caption"/>
        <w:rPr>
          <w:lang w:val="en-GB"/>
        </w:rPr>
      </w:pPr>
      <w:bookmarkStart w:id="2621" w:name="_Ref280387839"/>
      <w:bookmarkStart w:id="2622" w:name="_Toc287363938"/>
      <w:bookmarkStart w:id="2623" w:name="_Toc293649376"/>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15</w:t>
      </w:r>
      <w:r w:rsidR="00280792">
        <w:rPr>
          <w:lang w:val="en-GB"/>
        </w:rPr>
        <w:fldChar w:fldCharType="end"/>
      </w:r>
      <w:bookmarkEnd w:id="2621"/>
      <w:r w:rsidRPr="00E8461A">
        <w:rPr>
          <w:lang w:val="en-GB"/>
        </w:rPr>
        <w:t xml:space="preserve"> – </w:t>
      </w:r>
      <w:r w:rsidR="00FD4427" w:rsidRPr="00E8461A">
        <w:rPr>
          <w:lang w:val="en-GB" w:eastAsia="ko-KR"/>
        </w:rPr>
        <w:t>Derivation of threshold variables β and t</w:t>
      </w:r>
      <w:r w:rsidR="00FD4427" w:rsidRPr="00E8461A">
        <w:rPr>
          <w:vertAlign w:val="subscript"/>
          <w:lang w:val="en-GB" w:eastAsia="ko-KR"/>
        </w:rPr>
        <w:t>C</w:t>
      </w:r>
      <w:r w:rsidR="00FD4427" w:rsidRPr="00E8461A">
        <w:rPr>
          <w:lang w:val="en-GB" w:eastAsia="ko-KR"/>
        </w:rPr>
        <w:t xml:space="preserve"> from input Q</w:t>
      </w:r>
      <w:bookmarkEnd w:id="2622"/>
      <w:bookmarkEnd w:id="2623"/>
    </w:p>
    <w:p w:rsidR="008D3099" w:rsidRPr="00210652" w:rsidRDefault="008D3099" w:rsidP="008D3099">
      <w:pPr>
        <w:pStyle w:val="Blanc"/>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497"/>
        <w:gridCol w:w="497"/>
        <w:gridCol w:w="497"/>
        <w:gridCol w:w="497"/>
        <w:gridCol w:w="497"/>
        <w:gridCol w:w="497"/>
        <w:gridCol w:w="497"/>
        <w:gridCol w:w="497"/>
        <w:gridCol w:w="497"/>
        <w:gridCol w:w="497"/>
        <w:gridCol w:w="497"/>
        <w:gridCol w:w="497"/>
        <w:gridCol w:w="497"/>
        <w:gridCol w:w="497"/>
        <w:gridCol w:w="498"/>
        <w:gridCol w:w="498"/>
        <w:gridCol w:w="498"/>
        <w:gridCol w:w="498"/>
        <w:gridCol w:w="498"/>
      </w:tblGrid>
      <w:tr w:rsidR="00DE6A76" w:rsidRPr="00210652" w:rsidTr="00DE6A76">
        <w:tc>
          <w:tcPr>
            <w:tcW w:w="497" w:type="dxa"/>
            <w:tcBorders>
              <w:top w:val="single" w:sz="12" w:space="0" w:color="auto"/>
              <w:left w:val="single" w:sz="12" w:space="0" w:color="auto"/>
            </w:tcBorders>
            <w:vAlign w:val="center"/>
          </w:tcPr>
          <w:p w:rsidR="00FD4427" w:rsidRPr="00210652" w:rsidRDefault="00FD4427" w:rsidP="00DE6A76">
            <w:pPr>
              <w:keepNext/>
              <w:spacing w:before="40" w:after="40"/>
              <w:jc w:val="center"/>
              <w:rPr>
                <w:b/>
                <w:lang w:eastAsia="ko-KR"/>
              </w:rPr>
            </w:pPr>
            <w:r w:rsidRPr="00210652">
              <w:rPr>
                <w:b/>
                <w:lang w:eastAsia="ko-KR"/>
              </w:rPr>
              <w:t>Q</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0</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2</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3</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4</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5</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6</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7</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8</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9</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10</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11</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12</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13</w:t>
            </w:r>
          </w:p>
        </w:tc>
        <w:tc>
          <w:tcPr>
            <w:tcW w:w="498" w:type="dxa"/>
            <w:tcBorders>
              <w:top w:val="single" w:sz="12" w:space="0" w:color="auto"/>
            </w:tcBorders>
            <w:vAlign w:val="center"/>
          </w:tcPr>
          <w:p w:rsidR="00FD4427" w:rsidRPr="00210652" w:rsidRDefault="00FD4427" w:rsidP="00DE6A76">
            <w:pPr>
              <w:keepNext/>
              <w:spacing w:before="40" w:after="40"/>
              <w:jc w:val="center"/>
            </w:pPr>
            <w:r w:rsidRPr="00210652">
              <w:t>14</w:t>
            </w:r>
          </w:p>
        </w:tc>
        <w:tc>
          <w:tcPr>
            <w:tcW w:w="498" w:type="dxa"/>
            <w:tcBorders>
              <w:top w:val="single" w:sz="12" w:space="0" w:color="auto"/>
            </w:tcBorders>
            <w:vAlign w:val="center"/>
          </w:tcPr>
          <w:p w:rsidR="00FD4427" w:rsidRPr="00210652" w:rsidRDefault="00FD4427" w:rsidP="00DE6A76">
            <w:pPr>
              <w:keepNext/>
              <w:spacing w:before="40" w:after="40"/>
              <w:jc w:val="center"/>
            </w:pPr>
            <w:r w:rsidRPr="00210652">
              <w:t>15</w:t>
            </w:r>
          </w:p>
        </w:tc>
        <w:tc>
          <w:tcPr>
            <w:tcW w:w="498" w:type="dxa"/>
            <w:tcBorders>
              <w:top w:val="single" w:sz="12" w:space="0" w:color="auto"/>
            </w:tcBorders>
            <w:vAlign w:val="center"/>
          </w:tcPr>
          <w:p w:rsidR="00FD4427" w:rsidRPr="00210652" w:rsidRDefault="00FD4427" w:rsidP="00DE6A76">
            <w:pPr>
              <w:keepNext/>
              <w:spacing w:before="40" w:after="40"/>
              <w:jc w:val="center"/>
            </w:pPr>
            <w:r w:rsidRPr="00210652">
              <w:t>16</w:t>
            </w:r>
          </w:p>
        </w:tc>
        <w:tc>
          <w:tcPr>
            <w:tcW w:w="498" w:type="dxa"/>
            <w:tcBorders>
              <w:top w:val="single" w:sz="12" w:space="0" w:color="auto"/>
            </w:tcBorders>
            <w:vAlign w:val="center"/>
          </w:tcPr>
          <w:p w:rsidR="00FD4427" w:rsidRPr="00210652" w:rsidRDefault="00FD4427" w:rsidP="00DE6A76">
            <w:pPr>
              <w:keepNext/>
              <w:spacing w:before="40" w:after="40"/>
              <w:jc w:val="center"/>
            </w:pPr>
            <w:r w:rsidRPr="00210652">
              <w:t>17</w:t>
            </w:r>
          </w:p>
        </w:tc>
        <w:tc>
          <w:tcPr>
            <w:tcW w:w="498" w:type="dxa"/>
            <w:tcBorders>
              <w:top w:val="single" w:sz="12" w:space="0" w:color="auto"/>
              <w:right w:val="single" w:sz="12" w:space="0" w:color="auto"/>
            </w:tcBorders>
            <w:vAlign w:val="center"/>
          </w:tcPr>
          <w:p w:rsidR="00FD4427" w:rsidRPr="00210652" w:rsidRDefault="00FD4427" w:rsidP="00DE6A76">
            <w:pPr>
              <w:keepNext/>
              <w:spacing w:before="40" w:after="40"/>
              <w:jc w:val="center"/>
            </w:pPr>
            <w:r w:rsidRPr="00210652">
              <w:t>18</w:t>
            </w:r>
          </w:p>
        </w:tc>
      </w:tr>
      <w:tr w:rsidR="00DE6A76" w:rsidRPr="00210652" w:rsidTr="00DE6A76">
        <w:tc>
          <w:tcPr>
            <w:tcW w:w="497" w:type="dxa"/>
            <w:tcBorders>
              <w:left w:val="single" w:sz="12" w:space="0" w:color="auto"/>
            </w:tcBorders>
            <w:vAlign w:val="center"/>
          </w:tcPr>
          <w:p w:rsidR="00FD4427" w:rsidRPr="00210652" w:rsidRDefault="00FD4427" w:rsidP="00DE6A76">
            <w:pPr>
              <w:keepNext/>
              <w:spacing w:before="40" w:after="40"/>
              <w:jc w:val="center"/>
              <w:rPr>
                <w:b/>
              </w:rPr>
            </w:pPr>
            <w:r w:rsidRPr="00210652">
              <w:rPr>
                <w:b/>
              </w:rPr>
              <w:t>β</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8"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8"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8" w:type="dxa"/>
            <w:vAlign w:val="center"/>
          </w:tcPr>
          <w:p w:rsidR="00FD4427" w:rsidRPr="00210652" w:rsidRDefault="00FD4427" w:rsidP="00DE6A76">
            <w:pPr>
              <w:keepNext/>
              <w:spacing w:before="40" w:after="40"/>
              <w:jc w:val="center"/>
              <w:rPr>
                <w:lang w:eastAsia="ko-KR"/>
              </w:rPr>
            </w:pPr>
            <w:r w:rsidRPr="00210652">
              <w:rPr>
                <w:lang w:eastAsia="ko-KR"/>
              </w:rPr>
              <w:t>6</w:t>
            </w:r>
          </w:p>
        </w:tc>
        <w:tc>
          <w:tcPr>
            <w:tcW w:w="498" w:type="dxa"/>
            <w:vAlign w:val="center"/>
          </w:tcPr>
          <w:p w:rsidR="00FD4427" w:rsidRPr="00210652" w:rsidRDefault="00FD4427" w:rsidP="00DE6A76">
            <w:pPr>
              <w:keepNext/>
              <w:spacing w:before="40" w:after="40"/>
              <w:jc w:val="center"/>
              <w:rPr>
                <w:lang w:eastAsia="ko-KR"/>
              </w:rPr>
            </w:pPr>
            <w:r w:rsidRPr="00210652">
              <w:rPr>
                <w:lang w:eastAsia="ko-KR"/>
              </w:rPr>
              <w:t>7</w:t>
            </w:r>
          </w:p>
        </w:tc>
        <w:tc>
          <w:tcPr>
            <w:tcW w:w="498" w:type="dxa"/>
            <w:tcBorders>
              <w:right w:val="single" w:sz="12" w:space="0" w:color="auto"/>
            </w:tcBorders>
            <w:vAlign w:val="center"/>
          </w:tcPr>
          <w:p w:rsidR="00FD4427" w:rsidRPr="00210652" w:rsidRDefault="00FD4427" w:rsidP="00DE6A76">
            <w:pPr>
              <w:keepNext/>
              <w:spacing w:before="40" w:after="40"/>
              <w:jc w:val="center"/>
              <w:rPr>
                <w:lang w:eastAsia="ko-KR"/>
              </w:rPr>
            </w:pPr>
            <w:r w:rsidRPr="00210652">
              <w:rPr>
                <w:lang w:eastAsia="ko-KR"/>
              </w:rPr>
              <w:t>8</w:t>
            </w:r>
          </w:p>
        </w:tc>
      </w:tr>
      <w:tr w:rsidR="00DE6A76" w:rsidRPr="00210652" w:rsidTr="00DE6A76">
        <w:tc>
          <w:tcPr>
            <w:tcW w:w="497" w:type="dxa"/>
            <w:tcBorders>
              <w:left w:val="single" w:sz="12" w:space="0" w:color="auto"/>
              <w:bottom w:val="single" w:sz="12" w:space="0" w:color="auto"/>
            </w:tcBorders>
            <w:vAlign w:val="center"/>
          </w:tcPr>
          <w:p w:rsidR="00FD4427" w:rsidRPr="00210652" w:rsidRDefault="00FD4427" w:rsidP="00DE6A76">
            <w:pPr>
              <w:keepNext/>
              <w:spacing w:before="40" w:after="40"/>
              <w:jc w:val="center"/>
              <w:rPr>
                <w:b/>
              </w:rPr>
            </w:pPr>
            <w:r w:rsidRPr="00210652">
              <w:rPr>
                <w:b/>
              </w:rPr>
              <w:t>t</w:t>
            </w:r>
            <w:r w:rsidRPr="00210652">
              <w:rPr>
                <w:b/>
                <w:vertAlign w:val="subscript"/>
              </w:rPr>
              <w:t>C</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right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1</w:t>
            </w:r>
          </w:p>
        </w:tc>
      </w:tr>
      <w:tr w:rsidR="00DE6A76" w:rsidRPr="00210652" w:rsidTr="00DE6A76">
        <w:tc>
          <w:tcPr>
            <w:tcW w:w="497" w:type="dxa"/>
            <w:tcBorders>
              <w:top w:val="single" w:sz="12" w:space="0" w:color="auto"/>
              <w:left w:val="single" w:sz="12" w:space="0" w:color="auto"/>
            </w:tcBorders>
          </w:tcPr>
          <w:p w:rsidR="00FD4427" w:rsidRPr="00210652" w:rsidRDefault="00FD4427" w:rsidP="00DE6A76">
            <w:pPr>
              <w:keepNext/>
              <w:spacing w:before="40" w:after="40"/>
              <w:jc w:val="center"/>
              <w:rPr>
                <w:b/>
                <w:lang w:eastAsia="ko-KR"/>
              </w:rPr>
            </w:pPr>
            <w:r w:rsidRPr="00210652">
              <w:rPr>
                <w:b/>
                <w:lang w:eastAsia="ko-KR"/>
              </w:rPr>
              <w:t>Q</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19</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20</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21</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22</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23</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24</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25</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26</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27</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28</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29</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30</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31</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32</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33</w:t>
            </w:r>
          </w:p>
        </w:tc>
        <w:tc>
          <w:tcPr>
            <w:tcW w:w="498" w:type="dxa"/>
            <w:tcBorders>
              <w:top w:val="single" w:sz="12" w:space="0" w:color="auto"/>
            </w:tcBorders>
          </w:tcPr>
          <w:p w:rsidR="00FD4427" w:rsidRPr="00210652" w:rsidRDefault="00FD4427" w:rsidP="00DE6A76">
            <w:pPr>
              <w:keepNext/>
              <w:spacing w:before="40" w:after="40"/>
              <w:jc w:val="center"/>
            </w:pPr>
            <w:r w:rsidRPr="00210652">
              <w:rPr>
                <w:lang w:eastAsia="ko-KR"/>
              </w:rPr>
              <w:t>34</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35</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36</w:t>
            </w:r>
          </w:p>
        </w:tc>
        <w:tc>
          <w:tcPr>
            <w:tcW w:w="498" w:type="dxa"/>
            <w:tcBorders>
              <w:top w:val="single" w:sz="12" w:space="0" w:color="auto"/>
              <w:right w:val="single" w:sz="12" w:space="0" w:color="auto"/>
            </w:tcBorders>
          </w:tcPr>
          <w:p w:rsidR="00FD4427" w:rsidRPr="00210652" w:rsidRDefault="00FD4427" w:rsidP="00DE6A76">
            <w:pPr>
              <w:keepNext/>
              <w:spacing w:before="40" w:after="40"/>
              <w:jc w:val="center"/>
              <w:rPr>
                <w:lang w:eastAsia="ko-KR"/>
              </w:rPr>
            </w:pPr>
            <w:r w:rsidRPr="00210652">
              <w:rPr>
                <w:lang w:eastAsia="ko-KR"/>
              </w:rPr>
              <w:t>37</w:t>
            </w:r>
          </w:p>
        </w:tc>
      </w:tr>
      <w:tr w:rsidR="00DE6A76" w:rsidRPr="00210652" w:rsidTr="00DE6A76">
        <w:tc>
          <w:tcPr>
            <w:tcW w:w="497" w:type="dxa"/>
            <w:tcBorders>
              <w:left w:val="single" w:sz="12" w:space="0" w:color="auto"/>
            </w:tcBorders>
          </w:tcPr>
          <w:p w:rsidR="00FD4427" w:rsidRPr="00210652" w:rsidRDefault="00FD4427" w:rsidP="00DE6A76">
            <w:pPr>
              <w:keepNext/>
              <w:spacing w:before="40" w:after="40"/>
              <w:jc w:val="center"/>
              <w:rPr>
                <w:b/>
              </w:rPr>
            </w:pPr>
            <w:r w:rsidRPr="00210652">
              <w:rPr>
                <w:b/>
              </w:rPr>
              <w:t>β</w:t>
            </w:r>
          </w:p>
        </w:tc>
        <w:tc>
          <w:tcPr>
            <w:tcW w:w="497" w:type="dxa"/>
          </w:tcPr>
          <w:p w:rsidR="00FD4427" w:rsidRPr="00210652" w:rsidRDefault="00FD4427" w:rsidP="00DE6A76">
            <w:pPr>
              <w:keepNext/>
              <w:spacing w:before="40" w:after="40"/>
              <w:jc w:val="center"/>
              <w:rPr>
                <w:lang w:eastAsia="ko-KR"/>
              </w:rPr>
            </w:pPr>
            <w:r w:rsidRPr="00210652">
              <w:rPr>
                <w:lang w:eastAsia="ko-KR"/>
              </w:rPr>
              <w:t>9</w:t>
            </w:r>
          </w:p>
        </w:tc>
        <w:tc>
          <w:tcPr>
            <w:tcW w:w="497" w:type="dxa"/>
          </w:tcPr>
          <w:p w:rsidR="00FD4427" w:rsidRPr="00210652" w:rsidRDefault="00FD4427" w:rsidP="00DE6A76">
            <w:pPr>
              <w:keepNext/>
              <w:spacing w:before="40" w:after="40"/>
              <w:jc w:val="center"/>
              <w:rPr>
                <w:lang w:eastAsia="ko-KR"/>
              </w:rPr>
            </w:pPr>
            <w:r w:rsidRPr="00210652">
              <w:rPr>
                <w:lang w:eastAsia="ko-KR"/>
              </w:rPr>
              <w:t>10</w:t>
            </w:r>
          </w:p>
        </w:tc>
        <w:tc>
          <w:tcPr>
            <w:tcW w:w="497" w:type="dxa"/>
          </w:tcPr>
          <w:p w:rsidR="00FD4427" w:rsidRPr="00210652" w:rsidRDefault="00FD4427" w:rsidP="00DE6A76">
            <w:pPr>
              <w:keepNext/>
              <w:spacing w:before="40" w:after="40"/>
              <w:jc w:val="center"/>
              <w:rPr>
                <w:lang w:eastAsia="ko-KR"/>
              </w:rPr>
            </w:pPr>
            <w:r w:rsidRPr="00210652">
              <w:rPr>
                <w:lang w:eastAsia="ko-KR"/>
              </w:rPr>
              <w:t>11</w:t>
            </w:r>
          </w:p>
        </w:tc>
        <w:tc>
          <w:tcPr>
            <w:tcW w:w="497" w:type="dxa"/>
          </w:tcPr>
          <w:p w:rsidR="00FD4427" w:rsidRPr="00210652" w:rsidRDefault="00FD4427" w:rsidP="00DE6A76">
            <w:pPr>
              <w:keepNext/>
              <w:spacing w:before="40" w:after="40"/>
              <w:jc w:val="center"/>
              <w:rPr>
                <w:lang w:eastAsia="ko-KR"/>
              </w:rPr>
            </w:pPr>
            <w:r w:rsidRPr="00210652">
              <w:rPr>
                <w:lang w:eastAsia="ko-KR"/>
              </w:rPr>
              <w:t>12</w:t>
            </w:r>
          </w:p>
        </w:tc>
        <w:tc>
          <w:tcPr>
            <w:tcW w:w="497" w:type="dxa"/>
          </w:tcPr>
          <w:p w:rsidR="00FD4427" w:rsidRPr="00210652" w:rsidRDefault="00FD4427" w:rsidP="00DE6A76">
            <w:pPr>
              <w:keepNext/>
              <w:spacing w:before="40" w:after="40"/>
              <w:jc w:val="center"/>
              <w:rPr>
                <w:lang w:eastAsia="ko-KR"/>
              </w:rPr>
            </w:pPr>
            <w:r w:rsidRPr="00210652">
              <w:rPr>
                <w:lang w:eastAsia="ko-KR"/>
              </w:rPr>
              <w:t>13</w:t>
            </w:r>
          </w:p>
        </w:tc>
        <w:tc>
          <w:tcPr>
            <w:tcW w:w="497" w:type="dxa"/>
          </w:tcPr>
          <w:p w:rsidR="00FD4427" w:rsidRPr="00210652" w:rsidRDefault="00FD4427" w:rsidP="00DE6A76">
            <w:pPr>
              <w:keepNext/>
              <w:spacing w:before="40" w:after="40"/>
              <w:jc w:val="center"/>
              <w:rPr>
                <w:lang w:eastAsia="ko-KR"/>
              </w:rPr>
            </w:pPr>
            <w:r w:rsidRPr="00210652">
              <w:rPr>
                <w:lang w:eastAsia="ko-KR"/>
              </w:rPr>
              <w:t>14</w:t>
            </w:r>
          </w:p>
        </w:tc>
        <w:tc>
          <w:tcPr>
            <w:tcW w:w="497" w:type="dxa"/>
          </w:tcPr>
          <w:p w:rsidR="00FD4427" w:rsidRPr="00210652" w:rsidRDefault="00FD4427" w:rsidP="00DE6A76">
            <w:pPr>
              <w:keepNext/>
              <w:spacing w:before="40" w:after="40"/>
              <w:jc w:val="center"/>
              <w:rPr>
                <w:lang w:eastAsia="ko-KR"/>
              </w:rPr>
            </w:pPr>
            <w:r w:rsidRPr="00210652">
              <w:rPr>
                <w:lang w:eastAsia="ko-KR"/>
              </w:rPr>
              <w:t>15</w:t>
            </w:r>
          </w:p>
        </w:tc>
        <w:tc>
          <w:tcPr>
            <w:tcW w:w="497" w:type="dxa"/>
          </w:tcPr>
          <w:p w:rsidR="00FD4427" w:rsidRPr="00210652" w:rsidRDefault="00FD4427" w:rsidP="00DE6A76">
            <w:pPr>
              <w:keepNext/>
              <w:spacing w:before="40" w:after="40"/>
              <w:jc w:val="center"/>
              <w:rPr>
                <w:lang w:eastAsia="ko-KR"/>
              </w:rPr>
            </w:pPr>
            <w:r w:rsidRPr="00210652">
              <w:rPr>
                <w:lang w:eastAsia="ko-KR"/>
              </w:rPr>
              <w:t>16</w:t>
            </w:r>
          </w:p>
        </w:tc>
        <w:tc>
          <w:tcPr>
            <w:tcW w:w="497" w:type="dxa"/>
          </w:tcPr>
          <w:p w:rsidR="00FD4427" w:rsidRPr="00210652" w:rsidRDefault="00FD4427" w:rsidP="00DE6A76">
            <w:pPr>
              <w:keepNext/>
              <w:spacing w:before="40" w:after="40"/>
              <w:jc w:val="center"/>
              <w:rPr>
                <w:lang w:eastAsia="ko-KR"/>
              </w:rPr>
            </w:pPr>
            <w:r w:rsidRPr="00210652">
              <w:rPr>
                <w:lang w:eastAsia="ko-KR"/>
              </w:rPr>
              <w:t>17</w:t>
            </w:r>
          </w:p>
        </w:tc>
        <w:tc>
          <w:tcPr>
            <w:tcW w:w="497" w:type="dxa"/>
          </w:tcPr>
          <w:p w:rsidR="00FD4427" w:rsidRPr="00210652" w:rsidRDefault="00FD4427" w:rsidP="00DE6A76">
            <w:pPr>
              <w:keepNext/>
              <w:spacing w:before="40" w:after="40"/>
              <w:jc w:val="center"/>
              <w:rPr>
                <w:lang w:eastAsia="ko-KR"/>
              </w:rPr>
            </w:pPr>
            <w:r w:rsidRPr="00210652">
              <w:rPr>
                <w:lang w:eastAsia="ko-KR"/>
              </w:rPr>
              <w:t>18</w:t>
            </w:r>
          </w:p>
        </w:tc>
        <w:tc>
          <w:tcPr>
            <w:tcW w:w="497" w:type="dxa"/>
          </w:tcPr>
          <w:p w:rsidR="00FD4427" w:rsidRPr="00210652" w:rsidRDefault="00FD4427" w:rsidP="00DE6A76">
            <w:pPr>
              <w:keepNext/>
              <w:spacing w:before="40" w:after="40"/>
              <w:jc w:val="center"/>
              <w:rPr>
                <w:lang w:eastAsia="ko-KR"/>
              </w:rPr>
            </w:pPr>
            <w:r w:rsidRPr="00210652">
              <w:rPr>
                <w:lang w:eastAsia="ko-KR"/>
              </w:rPr>
              <w:t>20</w:t>
            </w:r>
          </w:p>
        </w:tc>
        <w:tc>
          <w:tcPr>
            <w:tcW w:w="497" w:type="dxa"/>
          </w:tcPr>
          <w:p w:rsidR="00FD4427" w:rsidRPr="00210652" w:rsidRDefault="00FD4427" w:rsidP="00DE6A76">
            <w:pPr>
              <w:keepNext/>
              <w:spacing w:before="40" w:after="40"/>
              <w:jc w:val="center"/>
              <w:rPr>
                <w:lang w:eastAsia="ko-KR"/>
              </w:rPr>
            </w:pPr>
            <w:r w:rsidRPr="00210652">
              <w:rPr>
                <w:lang w:eastAsia="ko-KR"/>
              </w:rPr>
              <w:t>22</w:t>
            </w:r>
          </w:p>
        </w:tc>
        <w:tc>
          <w:tcPr>
            <w:tcW w:w="497" w:type="dxa"/>
          </w:tcPr>
          <w:p w:rsidR="00FD4427" w:rsidRPr="00210652" w:rsidRDefault="00FD4427" w:rsidP="00DE6A76">
            <w:pPr>
              <w:keepNext/>
              <w:spacing w:before="40" w:after="40"/>
              <w:jc w:val="center"/>
              <w:rPr>
                <w:lang w:eastAsia="ko-KR"/>
              </w:rPr>
            </w:pPr>
            <w:r w:rsidRPr="00210652">
              <w:rPr>
                <w:lang w:eastAsia="ko-KR"/>
              </w:rPr>
              <w:t>24</w:t>
            </w:r>
          </w:p>
        </w:tc>
        <w:tc>
          <w:tcPr>
            <w:tcW w:w="497" w:type="dxa"/>
          </w:tcPr>
          <w:p w:rsidR="00FD4427" w:rsidRPr="00210652" w:rsidRDefault="00FD4427" w:rsidP="00DE6A76">
            <w:pPr>
              <w:keepNext/>
              <w:spacing w:before="40" w:after="40"/>
              <w:jc w:val="center"/>
              <w:rPr>
                <w:lang w:eastAsia="ko-KR"/>
              </w:rPr>
            </w:pPr>
            <w:r w:rsidRPr="00210652">
              <w:rPr>
                <w:lang w:eastAsia="ko-KR"/>
              </w:rPr>
              <w:t>26</w:t>
            </w:r>
          </w:p>
        </w:tc>
        <w:tc>
          <w:tcPr>
            <w:tcW w:w="498" w:type="dxa"/>
          </w:tcPr>
          <w:p w:rsidR="00FD4427" w:rsidRPr="00210652" w:rsidRDefault="00FD4427" w:rsidP="00DE6A76">
            <w:pPr>
              <w:keepNext/>
              <w:spacing w:before="40" w:after="40"/>
              <w:jc w:val="center"/>
              <w:rPr>
                <w:lang w:eastAsia="ko-KR"/>
              </w:rPr>
            </w:pPr>
            <w:r w:rsidRPr="00210652">
              <w:rPr>
                <w:lang w:eastAsia="ko-KR"/>
              </w:rPr>
              <w:t>28</w:t>
            </w:r>
          </w:p>
        </w:tc>
        <w:tc>
          <w:tcPr>
            <w:tcW w:w="498" w:type="dxa"/>
          </w:tcPr>
          <w:p w:rsidR="00FD4427" w:rsidRPr="00210652" w:rsidRDefault="00FD4427" w:rsidP="00DE6A76">
            <w:pPr>
              <w:keepNext/>
              <w:spacing w:before="40" w:after="40"/>
              <w:jc w:val="center"/>
              <w:rPr>
                <w:lang w:eastAsia="ko-KR"/>
              </w:rPr>
            </w:pPr>
            <w:r w:rsidRPr="00210652">
              <w:rPr>
                <w:lang w:eastAsia="ko-KR"/>
              </w:rPr>
              <w:t>30</w:t>
            </w:r>
          </w:p>
        </w:tc>
        <w:tc>
          <w:tcPr>
            <w:tcW w:w="498" w:type="dxa"/>
          </w:tcPr>
          <w:p w:rsidR="00FD4427" w:rsidRPr="00210652" w:rsidRDefault="00FD4427" w:rsidP="00DE6A76">
            <w:pPr>
              <w:keepNext/>
              <w:spacing w:before="40" w:after="40"/>
              <w:jc w:val="center"/>
              <w:rPr>
                <w:lang w:eastAsia="ko-KR"/>
              </w:rPr>
            </w:pPr>
            <w:r w:rsidRPr="00210652">
              <w:rPr>
                <w:lang w:eastAsia="ko-KR"/>
              </w:rPr>
              <w:t>32</w:t>
            </w:r>
          </w:p>
        </w:tc>
        <w:tc>
          <w:tcPr>
            <w:tcW w:w="498" w:type="dxa"/>
          </w:tcPr>
          <w:p w:rsidR="00FD4427" w:rsidRPr="00210652" w:rsidRDefault="00FD4427" w:rsidP="00DE6A76">
            <w:pPr>
              <w:keepNext/>
              <w:spacing w:before="40" w:after="40"/>
              <w:jc w:val="center"/>
              <w:rPr>
                <w:lang w:eastAsia="ko-KR"/>
              </w:rPr>
            </w:pPr>
            <w:r w:rsidRPr="00210652">
              <w:rPr>
                <w:lang w:eastAsia="ko-KR"/>
              </w:rPr>
              <w:t>34</w:t>
            </w:r>
          </w:p>
        </w:tc>
        <w:tc>
          <w:tcPr>
            <w:tcW w:w="498" w:type="dxa"/>
            <w:tcBorders>
              <w:right w:val="single" w:sz="12" w:space="0" w:color="auto"/>
            </w:tcBorders>
          </w:tcPr>
          <w:p w:rsidR="00FD4427" w:rsidRPr="00210652" w:rsidRDefault="00FD4427" w:rsidP="00DE6A76">
            <w:pPr>
              <w:keepNext/>
              <w:spacing w:before="40" w:after="40"/>
              <w:jc w:val="center"/>
              <w:rPr>
                <w:lang w:eastAsia="ko-KR"/>
              </w:rPr>
            </w:pPr>
            <w:r w:rsidRPr="00210652">
              <w:rPr>
                <w:lang w:eastAsia="ko-KR"/>
              </w:rPr>
              <w:t>36</w:t>
            </w:r>
          </w:p>
        </w:tc>
      </w:tr>
      <w:tr w:rsidR="00DE6A76" w:rsidRPr="00210652" w:rsidTr="00DE6A76">
        <w:tc>
          <w:tcPr>
            <w:tcW w:w="497" w:type="dxa"/>
            <w:tcBorders>
              <w:left w:val="single" w:sz="12" w:space="0" w:color="auto"/>
              <w:bottom w:val="single" w:sz="12" w:space="0" w:color="auto"/>
            </w:tcBorders>
          </w:tcPr>
          <w:p w:rsidR="00FD4427" w:rsidRPr="00210652" w:rsidRDefault="00FD4427" w:rsidP="00DE6A76">
            <w:pPr>
              <w:keepNext/>
              <w:spacing w:before="40" w:after="40"/>
              <w:jc w:val="center"/>
              <w:rPr>
                <w:b/>
              </w:rPr>
            </w:pPr>
            <w:r w:rsidRPr="00210652">
              <w:rPr>
                <w:b/>
              </w:rPr>
              <w:t>t</w:t>
            </w:r>
            <w:r w:rsidRPr="00210652">
              <w:rPr>
                <w:b/>
                <w:vertAlign w:val="subscript"/>
              </w:rPr>
              <w:t>C</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3</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4</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4</w:t>
            </w:r>
          </w:p>
        </w:tc>
        <w:tc>
          <w:tcPr>
            <w:tcW w:w="498" w:type="dxa"/>
            <w:tcBorders>
              <w:bottom w:val="single" w:sz="12" w:space="0" w:color="auto"/>
              <w:right w:val="single" w:sz="12" w:space="0" w:color="auto"/>
            </w:tcBorders>
          </w:tcPr>
          <w:p w:rsidR="00FD4427" w:rsidRPr="00210652" w:rsidRDefault="00842D25" w:rsidP="00DE6A76">
            <w:pPr>
              <w:keepNext/>
              <w:spacing w:before="40" w:after="40"/>
              <w:jc w:val="center"/>
              <w:rPr>
                <w:lang w:eastAsia="ko-KR"/>
              </w:rPr>
            </w:pPr>
            <w:r w:rsidRPr="00210652">
              <w:rPr>
                <w:lang w:eastAsia="ko-KR"/>
              </w:rPr>
              <w:t>4</w:t>
            </w:r>
          </w:p>
        </w:tc>
      </w:tr>
      <w:tr w:rsidR="00DE6A76" w:rsidRPr="00210652" w:rsidTr="00DE6A76">
        <w:tc>
          <w:tcPr>
            <w:tcW w:w="497" w:type="dxa"/>
            <w:tcBorders>
              <w:top w:val="single" w:sz="12" w:space="0" w:color="auto"/>
              <w:left w:val="single" w:sz="12" w:space="0" w:color="auto"/>
            </w:tcBorders>
          </w:tcPr>
          <w:p w:rsidR="00FD4427" w:rsidRPr="00210652" w:rsidRDefault="00FD4427" w:rsidP="00DE6A76">
            <w:pPr>
              <w:keepNext/>
              <w:spacing w:before="40" w:after="40"/>
              <w:jc w:val="center"/>
              <w:rPr>
                <w:b/>
                <w:lang w:eastAsia="ko-KR"/>
              </w:rPr>
            </w:pPr>
            <w:r w:rsidRPr="00210652">
              <w:rPr>
                <w:b/>
                <w:lang w:eastAsia="ko-KR"/>
              </w:rPr>
              <w:t>Q</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38</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39</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40</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41</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42</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43</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44</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45</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46</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47</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48</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49</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50</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51</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52</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53</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54</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55</w:t>
            </w:r>
          </w:p>
        </w:tc>
        <w:tc>
          <w:tcPr>
            <w:tcW w:w="498" w:type="dxa"/>
            <w:tcBorders>
              <w:top w:val="single" w:sz="12" w:space="0" w:color="auto"/>
              <w:right w:val="single" w:sz="12" w:space="0" w:color="auto"/>
            </w:tcBorders>
          </w:tcPr>
          <w:p w:rsidR="00FD4427" w:rsidRPr="00210652" w:rsidRDefault="00FD4427" w:rsidP="00DE6A76">
            <w:pPr>
              <w:keepNext/>
              <w:spacing w:before="40" w:after="40"/>
              <w:jc w:val="center"/>
            </w:pPr>
          </w:p>
        </w:tc>
      </w:tr>
      <w:tr w:rsidR="00DE6A76" w:rsidRPr="00210652" w:rsidTr="00DE6A76">
        <w:tc>
          <w:tcPr>
            <w:tcW w:w="497" w:type="dxa"/>
            <w:tcBorders>
              <w:left w:val="single" w:sz="12" w:space="0" w:color="auto"/>
            </w:tcBorders>
          </w:tcPr>
          <w:p w:rsidR="00FD4427" w:rsidRPr="00210652" w:rsidRDefault="00FD4427" w:rsidP="00DE6A76">
            <w:pPr>
              <w:keepNext/>
              <w:spacing w:before="40" w:after="40"/>
              <w:jc w:val="center"/>
              <w:rPr>
                <w:b/>
              </w:rPr>
            </w:pPr>
            <w:r w:rsidRPr="00210652">
              <w:rPr>
                <w:b/>
              </w:rPr>
              <w:t>β</w:t>
            </w:r>
          </w:p>
        </w:tc>
        <w:tc>
          <w:tcPr>
            <w:tcW w:w="497" w:type="dxa"/>
          </w:tcPr>
          <w:p w:rsidR="00FD4427" w:rsidRPr="00210652" w:rsidRDefault="00FD4427" w:rsidP="00DE6A76">
            <w:pPr>
              <w:keepNext/>
              <w:spacing w:before="40" w:after="40"/>
              <w:jc w:val="center"/>
              <w:rPr>
                <w:lang w:eastAsia="ko-KR"/>
              </w:rPr>
            </w:pPr>
            <w:r w:rsidRPr="00210652">
              <w:rPr>
                <w:lang w:eastAsia="ko-KR"/>
              </w:rPr>
              <w:t>38</w:t>
            </w:r>
          </w:p>
        </w:tc>
        <w:tc>
          <w:tcPr>
            <w:tcW w:w="497" w:type="dxa"/>
          </w:tcPr>
          <w:p w:rsidR="00FD4427" w:rsidRPr="00210652" w:rsidRDefault="00FD4427" w:rsidP="00DE6A76">
            <w:pPr>
              <w:keepNext/>
              <w:spacing w:before="40" w:after="40"/>
              <w:jc w:val="center"/>
              <w:rPr>
                <w:lang w:eastAsia="ko-KR"/>
              </w:rPr>
            </w:pPr>
            <w:r w:rsidRPr="00210652">
              <w:rPr>
                <w:lang w:eastAsia="ko-KR"/>
              </w:rPr>
              <w:t>40</w:t>
            </w:r>
          </w:p>
        </w:tc>
        <w:tc>
          <w:tcPr>
            <w:tcW w:w="497" w:type="dxa"/>
          </w:tcPr>
          <w:p w:rsidR="00FD4427" w:rsidRPr="00210652" w:rsidRDefault="00FD4427" w:rsidP="00DE6A76">
            <w:pPr>
              <w:keepNext/>
              <w:spacing w:before="40" w:after="40"/>
              <w:jc w:val="center"/>
              <w:rPr>
                <w:lang w:eastAsia="ko-KR"/>
              </w:rPr>
            </w:pPr>
            <w:r w:rsidRPr="00210652">
              <w:rPr>
                <w:lang w:eastAsia="ko-KR"/>
              </w:rPr>
              <w:t>42</w:t>
            </w:r>
          </w:p>
        </w:tc>
        <w:tc>
          <w:tcPr>
            <w:tcW w:w="497" w:type="dxa"/>
          </w:tcPr>
          <w:p w:rsidR="00FD4427" w:rsidRPr="00210652" w:rsidRDefault="00FD4427" w:rsidP="00DE6A76">
            <w:pPr>
              <w:keepNext/>
              <w:spacing w:before="40" w:after="40"/>
              <w:jc w:val="center"/>
              <w:rPr>
                <w:lang w:eastAsia="ko-KR"/>
              </w:rPr>
            </w:pPr>
            <w:r w:rsidRPr="00210652">
              <w:rPr>
                <w:lang w:eastAsia="ko-KR"/>
              </w:rPr>
              <w:t>44</w:t>
            </w:r>
          </w:p>
        </w:tc>
        <w:tc>
          <w:tcPr>
            <w:tcW w:w="497" w:type="dxa"/>
          </w:tcPr>
          <w:p w:rsidR="00FD4427" w:rsidRPr="00210652" w:rsidRDefault="00FD4427" w:rsidP="00DE6A76">
            <w:pPr>
              <w:keepNext/>
              <w:spacing w:before="40" w:after="40"/>
              <w:jc w:val="center"/>
              <w:rPr>
                <w:lang w:eastAsia="ko-KR"/>
              </w:rPr>
            </w:pPr>
            <w:r w:rsidRPr="00210652">
              <w:rPr>
                <w:lang w:eastAsia="ko-KR"/>
              </w:rPr>
              <w:t>46</w:t>
            </w:r>
          </w:p>
        </w:tc>
        <w:tc>
          <w:tcPr>
            <w:tcW w:w="497" w:type="dxa"/>
          </w:tcPr>
          <w:p w:rsidR="00FD4427" w:rsidRPr="00210652" w:rsidRDefault="00FD4427" w:rsidP="00DE6A76">
            <w:pPr>
              <w:keepNext/>
              <w:spacing w:before="40" w:after="40"/>
              <w:jc w:val="center"/>
              <w:rPr>
                <w:lang w:eastAsia="ko-KR"/>
              </w:rPr>
            </w:pPr>
            <w:r w:rsidRPr="00210652">
              <w:rPr>
                <w:lang w:eastAsia="ko-KR"/>
              </w:rPr>
              <w:t>48</w:t>
            </w:r>
          </w:p>
        </w:tc>
        <w:tc>
          <w:tcPr>
            <w:tcW w:w="497" w:type="dxa"/>
          </w:tcPr>
          <w:p w:rsidR="00FD4427" w:rsidRPr="00210652" w:rsidRDefault="00FD4427" w:rsidP="00DE6A76">
            <w:pPr>
              <w:keepNext/>
              <w:spacing w:before="40" w:after="40"/>
              <w:jc w:val="center"/>
              <w:rPr>
                <w:lang w:eastAsia="ko-KR"/>
              </w:rPr>
            </w:pPr>
            <w:r w:rsidRPr="00210652">
              <w:rPr>
                <w:lang w:eastAsia="ko-KR"/>
              </w:rPr>
              <w:t>50</w:t>
            </w:r>
          </w:p>
        </w:tc>
        <w:tc>
          <w:tcPr>
            <w:tcW w:w="497" w:type="dxa"/>
          </w:tcPr>
          <w:p w:rsidR="00FD4427" w:rsidRPr="00210652" w:rsidRDefault="00FD4427" w:rsidP="00DE6A76">
            <w:pPr>
              <w:keepNext/>
              <w:spacing w:before="40" w:after="40"/>
              <w:jc w:val="center"/>
              <w:rPr>
                <w:lang w:eastAsia="ko-KR"/>
              </w:rPr>
            </w:pPr>
            <w:r w:rsidRPr="00210652">
              <w:rPr>
                <w:lang w:eastAsia="ko-KR"/>
              </w:rPr>
              <w:t>52</w:t>
            </w:r>
          </w:p>
        </w:tc>
        <w:tc>
          <w:tcPr>
            <w:tcW w:w="497" w:type="dxa"/>
          </w:tcPr>
          <w:p w:rsidR="00FD4427" w:rsidRPr="00210652" w:rsidRDefault="00FD4427" w:rsidP="00DE6A76">
            <w:pPr>
              <w:keepNext/>
              <w:spacing w:before="40" w:after="40"/>
              <w:jc w:val="center"/>
              <w:rPr>
                <w:lang w:eastAsia="ko-KR"/>
              </w:rPr>
            </w:pPr>
            <w:r w:rsidRPr="00210652">
              <w:rPr>
                <w:lang w:eastAsia="ko-KR"/>
              </w:rPr>
              <w:t>54</w:t>
            </w:r>
          </w:p>
        </w:tc>
        <w:tc>
          <w:tcPr>
            <w:tcW w:w="497" w:type="dxa"/>
          </w:tcPr>
          <w:p w:rsidR="00FD4427" w:rsidRPr="00210652" w:rsidRDefault="00FD4427" w:rsidP="00DE6A76">
            <w:pPr>
              <w:keepNext/>
              <w:spacing w:before="40" w:after="40"/>
              <w:jc w:val="center"/>
              <w:rPr>
                <w:lang w:eastAsia="ko-KR"/>
              </w:rPr>
            </w:pPr>
            <w:r w:rsidRPr="00210652">
              <w:rPr>
                <w:lang w:eastAsia="ko-KR"/>
              </w:rPr>
              <w:t>56</w:t>
            </w:r>
          </w:p>
        </w:tc>
        <w:tc>
          <w:tcPr>
            <w:tcW w:w="497" w:type="dxa"/>
          </w:tcPr>
          <w:p w:rsidR="00FD4427" w:rsidRPr="00210652" w:rsidRDefault="00FD4427" w:rsidP="00DE6A76">
            <w:pPr>
              <w:keepNext/>
              <w:spacing w:before="40" w:after="40"/>
              <w:jc w:val="center"/>
              <w:rPr>
                <w:lang w:eastAsia="ko-KR"/>
              </w:rPr>
            </w:pPr>
            <w:r w:rsidRPr="00210652">
              <w:rPr>
                <w:lang w:eastAsia="ko-KR"/>
              </w:rPr>
              <w:t>58</w:t>
            </w:r>
          </w:p>
        </w:tc>
        <w:tc>
          <w:tcPr>
            <w:tcW w:w="497" w:type="dxa"/>
          </w:tcPr>
          <w:p w:rsidR="00FD4427" w:rsidRPr="00210652" w:rsidRDefault="00FD4427" w:rsidP="00DE6A76">
            <w:pPr>
              <w:keepNext/>
              <w:spacing w:before="40" w:after="40"/>
              <w:jc w:val="center"/>
              <w:rPr>
                <w:lang w:eastAsia="ko-KR"/>
              </w:rPr>
            </w:pPr>
            <w:r w:rsidRPr="00210652">
              <w:rPr>
                <w:lang w:eastAsia="ko-KR"/>
              </w:rPr>
              <w:t>60</w:t>
            </w:r>
          </w:p>
        </w:tc>
        <w:tc>
          <w:tcPr>
            <w:tcW w:w="497" w:type="dxa"/>
          </w:tcPr>
          <w:p w:rsidR="00FD4427" w:rsidRPr="00210652" w:rsidRDefault="00FD4427" w:rsidP="00DE6A76">
            <w:pPr>
              <w:keepNext/>
              <w:spacing w:before="40" w:after="40"/>
              <w:jc w:val="center"/>
              <w:rPr>
                <w:lang w:eastAsia="ko-KR"/>
              </w:rPr>
            </w:pPr>
            <w:r w:rsidRPr="00210652">
              <w:rPr>
                <w:lang w:eastAsia="ko-KR"/>
              </w:rPr>
              <w:t>62</w:t>
            </w:r>
          </w:p>
        </w:tc>
        <w:tc>
          <w:tcPr>
            <w:tcW w:w="497" w:type="dxa"/>
          </w:tcPr>
          <w:p w:rsidR="00FD4427" w:rsidRPr="00210652" w:rsidRDefault="00FD4427" w:rsidP="00DE6A76">
            <w:pPr>
              <w:keepNext/>
              <w:spacing w:before="40" w:after="40"/>
              <w:jc w:val="center"/>
              <w:rPr>
                <w:lang w:eastAsia="ko-KR"/>
              </w:rPr>
            </w:pPr>
            <w:r w:rsidRPr="00210652">
              <w:rPr>
                <w:lang w:eastAsia="ko-KR"/>
              </w:rPr>
              <w:t>64</w:t>
            </w:r>
          </w:p>
        </w:tc>
        <w:tc>
          <w:tcPr>
            <w:tcW w:w="498" w:type="dxa"/>
          </w:tcPr>
          <w:p w:rsidR="00FD4427" w:rsidRPr="00210652" w:rsidRDefault="00842D25" w:rsidP="00DE6A76">
            <w:pPr>
              <w:keepNext/>
              <w:spacing w:before="40" w:after="40"/>
              <w:jc w:val="center"/>
              <w:rPr>
                <w:lang w:eastAsia="ko-KR"/>
              </w:rPr>
            </w:pPr>
            <w:r w:rsidRPr="00210652">
              <w:rPr>
                <w:lang w:eastAsia="ko-KR"/>
              </w:rPr>
              <w:t>64</w:t>
            </w:r>
          </w:p>
        </w:tc>
        <w:tc>
          <w:tcPr>
            <w:tcW w:w="498" w:type="dxa"/>
          </w:tcPr>
          <w:p w:rsidR="00FD4427" w:rsidRPr="00210652" w:rsidRDefault="00842D25" w:rsidP="00DE6A76">
            <w:pPr>
              <w:keepNext/>
              <w:spacing w:before="40" w:after="40"/>
              <w:jc w:val="center"/>
              <w:rPr>
                <w:lang w:eastAsia="ko-KR"/>
              </w:rPr>
            </w:pPr>
            <w:r w:rsidRPr="00210652">
              <w:rPr>
                <w:lang w:eastAsia="ko-KR"/>
              </w:rPr>
              <w:t>64</w:t>
            </w:r>
          </w:p>
        </w:tc>
        <w:tc>
          <w:tcPr>
            <w:tcW w:w="498" w:type="dxa"/>
          </w:tcPr>
          <w:p w:rsidR="00FD4427" w:rsidRPr="00210652" w:rsidRDefault="00842D25" w:rsidP="00DE6A76">
            <w:pPr>
              <w:keepNext/>
              <w:spacing w:before="40" w:after="40"/>
              <w:jc w:val="center"/>
              <w:rPr>
                <w:lang w:eastAsia="ko-KR"/>
              </w:rPr>
            </w:pPr>
            <w:r w:rsidRPr="00210652">
              <w:rPr>
                <w:lang w:eastAsia="ko-KR"/>
              </w:rPr>
              <w:t>64</w:t>
            </w:r>
          </w:p>
        </w:tc>
        <w:tc>
          <w:tcPr>
            <w:tcW w:w="498" w:type="dxa"/>
          </w:tcPr>
          <w:p w:rsidR="00FD4427" w:rsidRPr="00210652" w:rsidRDefault="00842D25" w:rsidP="00DE6A76">
            <w:pPr>
              <w:keepNext/>
              <w:spacing w:before="40" w:after="40"/>
              <w:jc w:val="center"/>
              <w:rPr>
                <w:lang w:eastAsia="ko-KR"/>
              </w:rPr>
            </w:pPr>
            <w:r w:rsidRPr="00210652">
              <w:rPr>
                <w:lang w:eastAsia="ko-KR"/>
              </w:rPr>
              <w:t>64</w:t>
            </w:r>
          </w:p>
        </w:tc>
        <w:tc>
          <w:tcPr>
            <w:tcW w:w="498" w:type="dxa"/>
            <w:tcBorders>
              <w:right w:val="single" w:sz="12" w:space="0" w:color="auto"/>
            </w:tcBorders>
          </w:tcPr>
          <w:p w:rsidR="00FD4427" w:rsidRPr="00210652" w:rsidRDefault="00FD4427" w:rsidP="00DE6A76">
            <w:pPr>
              <w:keepNext/>
              <w:spacing w:before="40" w:after="40"/>
              <w:jc w:val="center"/>
            </w:pPr>
          </w:p>
        </w:tc>
      </w:tr>
      <w:tr w:rsidR="00DE6A76" w:rsidRPr="00210652" w:rsidTr="00DE6A76">
        <w:tc>
          <w:tcPr>
            <w:tcW w:w="497" w:type="dxa"/>
            <w:tcBorders>
              <w:left w:val="single" w:sz="12" w:space="0" w:color="auto"/>
              <w:bottom w:val="single" w:sz="12" w:space="0" w:color="auto"/>
            </w:tcBorders>
          </w:tcPr>
          <w:p w:rsidR="00FD4427" w:rsidRPr="00210652" w:rsidRDefault="00FD4427" w:rsidP="00DE6A76">
            <w:pPr>
              <w:keepNext/>
              <w:spacing w:before="40" w:after="40"/>
              <w:jc w:val="center"/>
              <w:rPr>
                <w:b/>
              </w:rPr>
            </w:pPr>
            <w:r w:rsidRPr="00210652">
              <w:rPr>
                <w:b/>
              </w:rPr>
              <w:t>t</w:t>
            </w:r>
            <w:r w:rsidRPr="00210652">
              <w:rPr>
                <w:b/>
                <w:vertAlign w:val="subscript"/>
              </w:rPr>
              <w:t>C</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5</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5</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6</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6</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7</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8</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9</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9</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10</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10</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12</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14</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14</w:t>
            </w:r>
          </w:p>
        </w:tc>
        <w:tc>
          <w:tcPr>
            <w:tcW w:w="498" w:type="dxa"/>
            <w:tcBorders>
              <w:bottom w:val="single" w:sz="12" w:space="0" w:color="auto"/>
              <w:right w:val="single" w:sz="12" w:space="0" w:color="auto"/>
            </w:tcBorders>
          </w:tcPr>
          <w:p w:rsidR="00FD4427" w:rsidRPr="00210652" w:rsidRDefault="00FD4427" w:rsidP="00DE6A76">
            <w:pPr>
              <w:keepNext/>
              <w:spacing w:before="40" w:after="40"/>
              <w:jc w:val="center"/>
            </w:pPr>
          </w:p>
        </w:tc>
      </w:tr>
    </w:tbl>
    <w:p w:rsidR="00FD4427" w:rsidRPr="00210652" w:rsidRDefault="00FD4427" w:rsidP="008D3099">
      <w:pPr>
        <w:rPr>
          <w:lang w:eastAsia="ko-KR"/>
        </w:rPr>
      </w:pPr>
    </w:p>
    <w:p w:rsidR="008B2705" w:rsidRPr="00E8461A" w:rsidRDefault="008B2705" w:rsidP="00A1258A">
      <w:pPr>
        <w:pStyle w:val="Heading5"/>
      </w:pPr>
      <w:bookmarkStart w:id="2624" w:name="_Ref286595152"/>
      <w:r w:rsidRPr="00E8461A">
        <w:t>Filtering process for a chroma sample</w:t>
      </w:r>
      <w:bookmarkEnd w:id="2624"/>
    </w:p>
    <w:p w:rsidR="001F43DA" w:rsidRPr="00210652" w:rsidRDefault="001F43DA" w:rsidP="008B2705">
      <w:pPr>
        <w:tabs>
          <w:tab w:val="left" w:pos="284"/>
        </w:tabs>
        <w:ind w:left="284" w:hanging="284"/>
        <w:rPr>
          <w:lang w:eastAsia="ko-KR"/>
        </w:rPr>
      </w:pPr>
      <w:r w:rsidRPr="00210652">
        <w:rPr>
          <w:lang w:eastAsia="ko-KR"/>
        </w:rPr>
        <w:t>[Ed: (WJ) no filtering when bS is equal or less than 2]</w:t>
      </w:r>
    </w:p>
    <w:p w:rsidR="008B2705" w:rsidRPr="00210652" w:rsidRDefault="008B2705" w:rsidP="008B2705">
      <w:pPr>
        <w:tabs>
          <w:tab w:val="left" w:pos="284"/>
        </w:tabs>
        <w:ind w:left="284" w:hanging="284"/>
        <w:rPr>
          <w:lang w:eastAsia="ko-KR"/>
        </w:rPr>
      </w:pPr>
      <w:r w:rsidRPr="00210652">
        <w:rPr>
          <w:lang w:eastAsia="ko-KR"/>
        </w:rPr>
        <w:t>Inputs of this process are:</w:t>
      </w:r>
    </w:p>
    <w:p w:rsidR="008B2705" w:rsidRPr="00210652" w:rsidRDefault="008B2705" w:rsidP="008B2705">
      <w:pPr>
        <w:tabs>
          <w:tab w:val="left" w:pos="284"/>
        </w:tabs>
        <w:ind w:left="284" w:hanging="284"/>
        <w:rPr>
          <w:lang w:eastAsia="ko-KR"/>
        </w:rPr>
      </w:pPr>
      <w:r w:rsidRPr="00210652">
        <w:t>–</w:t>
      </w:r>
      <w:r w:rsidRPr="00210652">
        <w:tab/>
      </w:r>
      <w:r w:rsidRPr="00210652">
        <w:rPr>
          <w:lang w:eastAsia="ko-KR"/>
        </w:rPr>
        <w:t>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w:t>
      </w:r>
      <w:r w:rsidR="00FE7DC0" w:rsidRPr="00210652">
        <w:rPr>
          <w:lang w:eastAsia="ko-KR"/>
        </w:rPr>
        <w:t>1</w:t>
      </w:r>
      <w:r w:rsidRPr="00210652">
        <w:rPr>
          <w:lang w:eastAsia="ko-KR"/>
        </w:rPr>
        <w:t>,</w:t>
      </w:r>
    </w:p>
    <w:p w:rsidR="008B2705" w:rsidRPr="00210652" w:rsidRDefault="008B2705" w:rsidP="008B2705">
      <w:pPr>
        <w:tabs>
          <w:tab w:val="left" w:pos="284"/>
        </w:tabs>
        <w:ind w:left="284" w:hanging="284"/>
        <w:rPr>
          <w:lang w:eastAsia="ko-KR"/>
        </w:rPr>
      </w:pPr>
      <w:r w:rsidRPr="00210652">
        <w:t>–</w:t>
      </w:r>
      <w:r w:rsidRPr="00210652">
        <w:tab/>
      </w:r>
      <w:r w:rsidRPr="00210652">
        <w:rPr>
          <w:lang w:eastAsia="ko-KR"/>
        </w:rPr>
        <w:t>a variable bS specifying the boundary filtering strength.</w:t>
      </w:r>
    </w:p>
    <w:p w:rsidR="000C01F4" w:rsidRPr="00210652" w:rsidRDefault="000C01F4" w:rsidP="000C01F4">
      <w:pPr>
        <w:tabs>
          <w:tab w:val="left" w:pos="284"/>
        </w:tabs>
        <w:ind w:left="284" w:hanging="284"/>
        <w:rPr>
          <w:lang w:eastAsia="ko-KR"/>
        </w:rPr>
      </w:pPr>
      <w:r w:rsidRPr="00210652">
        <w:t>–</w:t>
      </w:r>
      <w:r w:rsidRPr="00210652">
        <w:tab/>
      </w:r>
      <w:r w:rsidRPr="00210652">
        <w:rPr>
          <w:lang w:eastAsia="ko-KR"/>
        </w:rPr>
        <w:t>a variable t</w:t>
      </w:r>
      <w:r w:rsidRPr="00210652">
        <w:rPr>
          <w:vertAlign w:val="subscript"/>
          <w:lang w:eastAsia="ko-KR"/>
        </w:rPr>
        <w:t>C</w:t>
      </w:r>
      <w:r w:rsidRPr="00210652">
        <w:rPr>
          <w:lang w:eastAsia="ko-KR"/>
        </w:rPr>
        <w:t>.</w:t>
      </w:r>
    </w:p>
    <w:p w:rsidR="008B2705" w:rsidRPr="00210652" w:rsidRDefault="008B2705" w:rsidP="008B2705">
      <w:pPr>
        <w:tabs>
          <w:tab w:val="left" w:pos="284"/>
        </w:tabs>
        <w:ind w:left="284" w:hanging="284"/>
        <w:rPr>
          <w:lang w:eastAsia="ko-KR"/>
        </w:rPr>
      </w:pPr>
      <w:r w:rsidRPr="00210652">
        <w:rPr>
          <w:lang w:eastAsia="ko-KR"/>
        </w:rPr>
        <w:t>Output of this process is:</w:t>
      </w:r>
    </w:p>
    <w:p w:rsidR="008B2705" w:rsidRPr="00210652" w:rsidRDefault="008B2705" w:rsidP="008B2705">
      <w:pPr>
        <w:tabs>
          <w:tab w:val="left" w:pos="284"/>
        </w:tabs>
        <w:ind w:left="284" w:hanging="284"/>
        <w:rPr>
          <w:lang w:eastAsia="ko-KR"/>
        </w:rPr>
      </w:pPr>
      <w:r w:rsidRPr="00210652">
        <w:t>–</w:t>
      </w:r>
      <w:r w:rsidRPr="00210652">
        <w:tab/>
      </w:r>
      <w:r w:rsidRPr="00210652">
        <w:rPr>
          <w:lang w:eastAsia="ko-KR"/>
        </w:rPr>
        <w:t>The filtered sample values, p</w:t>
      </w:r>
      <w:r w:rsidR="00FE7DC0" w:rsidRPr="00210652">
        <w:rPr>
          <w:vertAlign w:val="subscript"/>
          <w:lang w:eastAsia="ko-KR"/>
        </w:rPr>
        <w:t>0</w:t>
      </w:r>
      <w:r w:rsidRPr="00210652">
        <w:rPr>
          <w:lang w:eastAsia="ko-KR"/>
        </w:rPr>
        <w:t>’ and q</w:t>
      </w:r>
      <w:r w:rsidR="00FE7DC0" w:rsidRPr="00210652">
        <w:rPr>
          <w:vertAlign w:val="subscript"/>
          <w:lang w:eastAsia="ko-KR"/>
        </w:rPr>
        <w:t>0</w:t>
      </w:r>
      <w:r w:rsidRPr="00210652">
        <w:rPr>
          <w:lang w:eastAsia="ko-KR"/>
        </w:rPr>
        <w:t>’</w:t>
      </w:r>
      <w:r w:rsidR="00FE7DC0" w:rsidRPr="00210652">
        <w:rPr>
          <w:lang w:eastAsia="ko-KR"/>
        </w:rPr>
        <w:t>.</w:t>
      </w:r>
    </w:p>
    <w:p w:rsidR="008B2705" w:rsidRPr="00210652" w:rsidRDefault="008B2705" w:rsidP="008B2705">
      <w:pPr>
        <w:rPr>
          <w:lang w:eastAsia="ko-KR"/>
        </w:rPr>
      </w:pPr>
      <w:r w:rsidRPr="00210652">
        <w:rPr>
          <w:lang w:eastAsia="ko-KR"/>
        </w:rPr>
        <w:t xml:space="preserve">When the variable bS is </w:t>
      </w:r>
      <w:r w:rsidR="00FE7DC0" w:rsidRPr="00210652">
        <w:rPr>
          <w:lang w:eastAsia="ko-KR"/>
        </w:rPr>
        <w:t>greater than 2</w:t>
      </w:r>
      <w:r w:rsidRPr="00210652">
        <w:rPr>
          <w:lang w:eastAsia="ko-KR"/>
        </w:rPr>
        <w:t xml:space="preserve">, </w:t>
      </w:r>
      <w:r w:rsidR="00DD56AA" w:rsidRPr="00210652">
        <w:rPr>
          <w:lang w:eastAsia="ko-KR"/>
        </w:rPr>
        <w:t>the filtered sample values p</w:t>
      </w:r>
      <w:r w:rsidR="00DD56AA" w:rsidRPr="00210652">
        <w:rPr>
          <w:vertAlign w:val="subscript"/>
          <w:lang w:eastAsia="ko-KR"/>
        </w:rPr>
        <w:t>0</w:t>
      </w:r>
      <w:r w:rsidR="00DD56AA" w:rsidRPr="00210652">
        <w:rPr>
          <w:lang w:eastAsia="ko-KR"/>
        </w:rPr>
        <w:t>’ and q</w:t>
      </w:r>
      <w:r w:rsidR="00DD56AA" w:rsidRPr="00210652">
        <w:rPr>
          <w:vertAlign w:val="subscript"/>
          <w:lang w:eastAsia="ko-KR"/>
        </w:rPr>
        <w:t>0</w:t>
      </w:r>
      <w:r w:rsidR="00DD56AA" w:rsidRPr="00210652">
        <w:rPr>
          <w:lang w:eastAsia="ko-KR"/>
        </w:rPr>
        <w:t>’ are derived by</w:t>
      </w:r>
    </w:p>
    <w:p w:rsidR="008B2705" w:rsidRPr="00210652" w:rsidRDefault="008B2705" w:rsidP="008B2705">
      <w:pPr>
        <w:pStyle w:val="Equation"/>
        <w:tabs>
          <w:tab w:val="clear" w:pos="794"/>
          <w:tab w:val="clear" w:pos="1588"/>
          <w:tab w:val="left" w:pos="851"/>
          <w:tab w:val="left" w:pos="1134"/>
          <w:tab w:val="left" w:pos="1418"/>
        </w:tabs>
        <w:ind w:left="567"/>
        <w:rPr>
          <w:sz w:val="20"/>
          <w:lang w:eastAsia="ko-KR"/>
        </w:rPr>
      </w:pPr>
      <w:r w:rsidRPr="00210652">
        <w:rPr>
          <w:sz w:val="20"/>
          <w:lang w:eastAsia="ko-KR"/>
        </w:rPr>
        <w:sym w:font="Symbol" w:char="F044"/>
      </w:r>
      <w:r w:rsidRPr="00210652">
        <w:rPr>
          <w:sz w:val="20"/>
          <w:lang w:eastAsia="ko-KR"/>
        </w:rPr>
        <w:t xml:space="preserve"> = Clip3( -t</w:t>
      </w:r>
      <w:r w:rsidRPr="00210652">
        <w:rPr>
          <w:sz w:val="20"/>
          <w:vertAlign w:val="subscript"/>
          <w:lang w:eastAsia="ko-KR"/>
        </w:rPr>
        <w:t>C</w:t>
      </w:r>
      <w:r w:rsidRPr="00210652">
        <w:rPr>
          <w:sz w:val="20"/>
          <w:lang w:eastAsia="ko-KR"/>
        </w:rPr>
        <w:t>, t</w:t>
      </w:r>
      <w:r w:rsidRPr="00210652">
        <w:rPr>
          <w:sz w:val="20"/>
          <w:vertAlign w:val="subscript"/>
          <w:lang w:eastAsia="ko-KR"/>
        </w:rPr>
        <w:t>C</w:t>
      </w:r>
      <w:r w:rsidRPr="00210652">
        <w:rPr>
          <w:sz w:val="20"/>
          <w:lang w:eastAsia="ko-KR"/>
        </w:rPr>
        <w:t>, ( ( ( ( q</w:t>
      </w:r>
      <w:r w:rsidRPr="00210652">
        <w:rPr>
          <w:sz w:val="20"/>
          <w:vertAlign w:val="subscript"/>
          <w:lang w:eastAsia="ko-KR"/>
        </w:rPr>
        <w:t>0</w:t>
      </w:r>
      <w:r w:rsidRPr="00210652">
        <w:rPr>
          <w:sz w:val="20"/>
          <w:lang w:eastAsia="ko-KR"/>
        </w:rPr>
        <w:t> – p</w:t>
      </w:r>
      <w:r w:rsidRPr="00210652">
        <w:rPr>
          <w:sz w:val="20"/>
          <w:vertAlign w:val="subscript"/>
          <w:lang w:eastAsia="ko-KR"/>
        </w:rPr>
        <w:t>0</w:t>
      </w:r>
      <w:r w:rsidRPr="00210652">
        <w:rPr>
          <w:sz w:val="20"/>
          <w:lang w:eastAsia="ko-KR"/>
        </w:rPr>
        <w:t> ) &lt;&lt; 2 ) + p</w:t>
      </w:r>
      <w:r w:rsidRPr="00210652">
        <w:rPr>
          <w:sz w:val="20"/>
          <w:vertAlign w:val="subscript"/>
          <w:lang w:eastAsia="ko-KR"/>
        </w:rPr>
        <w:t>1</w:t>
      </w:r>
      <w:r w:rsidRPr="00210652">
        <w:rPr>
          <w:sz w:val="20"/>
          <w:lang w:eastAsia="ko-KR"/>
        </w:rPr>
        <w:t> – q</w:t>
      </w:r>
      <w:r w:rsidRPr="00210652">
        <w:rPr>
          <w:sz w:val="20"/>
          <w:vertAlign w:val="subscript"/>
          <w:lang w:eastAsia="ko-KR"/>
        </w:rPr>
        <w:t>1</w:t>
      </w:r>
      <w:r w:rsidRPr="00210652">
        <w:rPr>
          <w:sz w:val="20"/>
          <w:lang w:eastAsia="ko-KR"/>
        </w:rPr>
        <w:t> + 4 ) &gt;&gt; 3 )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461</w:t>
      </w:r>
      <w:r w:rsidRPr="00210652">
        <w:rPr>
          <w:sz w:val="20"/>
          <w:lang w:eastAsia="ko-KR"/>
        </w:rPr>
        <w:fldChar w:fldCharType="end"/>
      </w:r>
      <w:r w:rsidRPr="00210652">
        <w:rPr>
          <w:sz w:val="20"/>
          <w:lang w:eastAsia="ko-KR"/>
        </w:rPr>
        <w:t>)</w:t>
      </w:r>
    </w:p>
    <w:p w:rsidR="008B2705" w:rsidRPr="00210652" w:rsidRDefault="008B2705" w:rsidP="008B2705">
      <w:pPr>
        <w:pStyle w:val="Equation"/>
        <w:tabs>
          <w:tab w:val="clear" w:pos="794"/>
          <w:tab w:val="clear" w:pos="1588"/>
          <w:tab w:val="left" w:pos="851"/>
          <w:tab w:val="left" w:pos="1134"/>
          <w:tab w:val="left" w:pos="1418"/>
        </w:tabs>
        <w:ind w:left="567"/>
        <w:rPr>
          <w:sz w:val="20"/>
          <w:lang w:eastAsia="ko-KR"/>
        </w:rPr>
      </w:pPr>
      <w:r w:rsidRPr="00210652">
        <w:rPr>
          <w:sz w:val="20"/>
          <w:lang w:eastAsia="ko-KR"/>
        </w:rPr>
        <w:lastRenderedPageBreak/>
        <w:t>p</w:t>
      </w:r>
      <w:r w:rsidRPr="00210652">
        <w:rPr>
          <w:sz w:val="20"/>
          <w:vertAlign w:val="subscript"/>
          <w:lang w:eastAsia="ko-KR"/>
        </w:rPr>
        <w:t>0</w:t>
      </w:r>
      <w:r w:rsidRPr="00210652">
        <w:rPr>
          <w:sz w:val="20"/>
          <w:lang w:eastAsia="ko-KR"/>
        </w:rPr>
        <w:t>’ = Clip1</w:t>
      </w:r>
      <w:r w:rsidRPr="00210652">
        <w:rPr>
          <w:sz w:val="20"/>
          <w:vertAlign w:val="subscript"/>
          <w:lang w:eastAsia="ko-KR"/>
        </w:rPr>
        <w:t>C</w:t>
      </w:r>
      <w:r w:rsidRPr="00210652">
        <w:rPr>
          <w:sz w:val="20"/>
          <w:lang w:eastAsia="ko-KR"/>
        </w:rPr>
        <w:t>( p</w:t>
      </w:r>
      <w:r w:rsidRPr="00210652">
        <w:rPr>
          <w:sz w:val="20"/>
          <w:vertAlign w:val="subscript"/>
          <w:lang w:eastAsia="ko-KR"/>
        </w:rPr>
        <w:t>0</w:t>
      </w:r>
      <w:r w:rsidRPr="00210652">
        <w:rPr>
          <w:sz w:val="20"/>
          <w:lang w:eastAsia="ko-KR"/>
        </w:rPr>
        <w:t> + </w:t>
      </w:r>
      <w:r w:rsidRPr="00210652">
        <w:rPr>
          <w:sz w:val="20"/>
          <w:lang w:eastAsia="ko-KR"/>
        </w:rPr>
        <w:sym w:font="Symbol" w:char="F044"/>
      </w:r>
      <w:r w:rsidRPr="00210652">
        <w:rPr>
          <w:sz w:val="20"/>
          <w:lang w:eastAsia="ko-KR"/>
        </w:rPr>
        <w:t>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462</w:t>
      </w:r>
      <w:r w:rsidRPr="00210652">
        <w:rPr>
          <w:sz w:val="20"/>
          <w:lang w:eastAsia="ko-KR"/>
        </w:rPr>
        <w:fldChar w:fldCharType="end"/>
      </w:r>
      <w:r w:rsidRPr="00210652">
        <w:rPr>
          <w:sz w:val="20"/>
          <w:lang w:eastAsia="ko-KR"/>
        </w:rPr>
        <w:t>)</w:t>
      </w:r>
    </w:p>
    <w:p w:rsidR="008B2705" w:rsidRPr="00210652" w:rsidRDefault="008B2705" w:rsidP="008B2705">
      <w:pPr>
        <w:pStyle w:val="Equation"/>
        <w:tabs>
          <w:tab w:val="clear" w:pos="794"/>
          <w:tab w:val="clear" w:pos="1588"/>
          <w:tab w:val="left" w:pos="851"/>
          <w:tab w:val="left" w:pos="1134"/>
          <w:tab w:val="left" w:pos="1418"/>
        </w:tabs>
        <w:ind w:left="567"/>
        <w:rPr>
          <w:sz w:val="20"/>
          <w:lang w:eastAsia="ko-KR"/>
        </w:rPr>
      </w:pPr>
      <w:r w:rsidRPr="00210652">
        <w:rPr>
          <w:sz w:val="20"/>
          <w:lang w:eastAsia="ko-KR"/>
        </w:rPr>
        <w:t>q</w:t>
      </w:r>
      <w:r w:rsidRPr="00210652">
        <w:rPr>
          <w:sz w:val="20"/>
          <w:vertAlign w:val="subscript"/>
          <w:lang w:eastAsia="ko-KR"/>
        </w:rPr>
        <w:t>0</w:t>
      </w:r>
      <w:r w:rsidRPr="00210652">
        <w:rPr>
          <w:sz w:val="20"/>
          <w:lang w:eastAsia="ko-KR"/>
        </w:rPr>
        <w:t>’ = Clip1</w:t>
      </w:r>
      <w:r w:rsidRPr="00210652">
        <w:rPr>
          <w:sz w:val="20"/>
          <w:vertAlign w:val="subscript"/>
          <w:lang w:eastAsia="ko-KR"/>
        </w:rPr>
        <w:t>C</w:t>
      </w:r>
      <w:r w:rsidRPr="00210652">
        <w:rPr>
          <w:sz w:val="20"/>
          <w:lang w:eastAsia="ko-KR"/>
        </w:rPr>
        <w:t>( q</w:t>
      </w:r>
      <w:r w:rsidRPr="00210652">
        <w:rPr>
          <w:sz w:val="20"/>
          <w:vertAlign w:val="subscript"/>
          <w:lang w:eastAsia="ko-KR"/>
        </w:rPr>
        <w:t>0</w:t>
      </w:r>
      <w:r w:rsidRPr="00210652">
        <w:rPr>
          <w:sz w:val="20"/>
          <w:lang w:eastAsia="ko-KR"/>
        </w:rPr>
        <w:t> - </w:t>
      </w:r>
      <w:r w:rsidRPr="00210652">
        <w:rPr>
          <w:sz w:val="20"/>
          <w:lang w:eastAsia="ko-KR"/>
        </w:rPr>
        <w:sym w:font="Symbol" w:char="F044"/>
      </w:r>
      <w:r w:rsidRPr="00210652">
        <w:rPr>
          <w:sz w:val="20"/>
          <w:lang w:eastAsia="ko-KR"/>
        </w:rPr>
        <w:t>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463</w:t>
      </w:r>
      <w:r w:rsidRPr="00210652">
        <w:rPr>
          <w:sz w:val="20"/>
          <w:lang w:eastAsia="ko-KR"/>
        </w:rPr>
        <w:fldChar w:fldCharType="end"/>
      </w:r>
      <w:r w:rsidRPr="00210652">
        <w:rPr>
          <w:sz w:val="20"/>
          <w:lang w:eastAsia="ko-KR"/>
        </w:rPr>
        <w:t>)</w:t>
      </w:r>
    </w:p>
    <w:p w:rsidR="00C25209" w:rsidRPr="00210652" w:rsidRDefault="00C25209" w:rsidP="00C25209">
      <w:pPr>
        <w:rPr>
          <w:lang w:eastAsia="ko-KR"/>
        </w:rPr>
      </w:pPr>
      <w:r w:rsidRPr="00210652">
        <w:rPr>
          <w:lang w:eastAsia="ko-KR"/>
        </w:rPr>
        <w:t>The filtered sample value, p</w:t>
      </w:r>
      <w:r w:rsidRPr="00210652">
        <w:rPr>
          <w:vertAlign w:val="subscript"/>
          <w:lang w:eastAsia="ko-KR"/>
        </w:rPr>
        <w:t>0</w:t>
      </w:r>
      <w:r w:rsidRPr="00210652">
        <w:rPr>
          <w:lang w:eastAsia="ko-KR"/>
        </w:rPr>
        <w:t>’ is substituted by the corresponding input sample value p</w:t>
      </w:r>
      <w:r w:rsidRPr="00210652">
        <w:rPr>
          <w:vertAlign w:val="subscript"/>
          <w:lang w:eastAsia="ko-KR"/>
        </w:rPr>
        <w:t>0</w:t>
      </w:r>
      <w:r w:rsidRPr="00210652">
        <w:rPr>
          <w:lang w:eastAsia="ko-KR"/>
        </w:rPr>
        <w:t xml:space="preserve"> if all of the following conditions are true.</w:t>
      </w:r>
    </w:p>
    <w:p w:rsidR="00C25209" w:rsidRPr="00210652" w:rsidRDefault="00C25209" w:rsidP="00C25209">
      <w:pPr>
        <w:tabs>
          <w:tab w:val="left" w:pos="567"/>
        </w:tabs>
        <w:ind w:left="567" w:hanging="284"/>
        <w:rPr>
          <w:lang w:eastAsia="ko-KR"/>
        </w:rPr>
      </w:pPr>
      <w:r w:rsidRPr="00210652">
        <w:rPr>
          <w:lang w:eastAsia="ko-KR"/>
        </w:rPr>
        <w:t>–</w:t>
      </w:r>
      <w:r w:rsidRPr="00210652">
        <w:rPr>
          <w:lang w:eastAsia="ko-KR"/>
        </w:rPr>
        <w:tab/>
        <w:t>p</w:t>
      </w:r>
      <w:r w:rsidRPr="00210652">
        <w:rPr>
          <w:vertAlign w:val="subscript"/>
          <w:lang w:eastAsia="ko-KR"/>
        </w:rPr>
        <w:t>0</w:t>
      </w:r>
      <w:r w:rsidRPr="00210652">
        <w:rPr>
          <w:lang w:eastAsia="ko-KR"/>
        </w:rPr>
        <w:t xml:space="preserve"> is a sample of an I_PCM block.</w:t>
      </w:r>
    </w:p>
    <w:p w:rsidR="00C25209" w:rsidRPr="00210652" w:rsidRDefault="00C25209" w:rsidP="00C25209">
      <w:pPr>
        <w:tabs>
          <w:tab w:val="left" w:pos="567"/>
        </w:tabs>
        <w:ind w:left="567" w:hanging="284"/>
        <w:rPr>
          <w:lang w:eastAsia="ko-KR"/>
        </w:rPr>
      </w:pPr>
      <w:r w:rsidRPr="00210652">
        <w:rPr>
          <w:lang w:eastAsia="ko-KR"/>
        </w:rPr>
        <w:t>–</w:t>
      </w:r>
      <w:r w:rsidRPr="00210652">
        <w:rPr>
          <w:lang w:eastAsia="ko-KR"/>
        </w:rPr>
        <w:tab/>
        <w:t>pcm_loop_filter_disable_flag value is equal to 1.</w:t>
      </w:r>
    </w:p>
    <w:p w:rsidR="00C25209" w:rsidRPr="00210652" w:rsidRDefault="00C25209" w:rsidP="00C25209">
      <w:pPr>
        <w:rPr>
          <w:lang w:eastAsia="ko-KR"/>
        </w:rPr>
      </w:pPr>
      <w:r w:rsidRPr="00210652">
        <w:rPr>
          <w:lang w:eastAsia="ko-KR"/>
        </w:rPr>
        <w:t>Similary, the filtered sample value, q</w:t>
      </w:r>
      <w:r w:rsidRPr="00210652">
        <w:rPr>
          <w:vertAlign w:val="subscript"/>
          <w:lang w:eastAsia="ko-KR"/>
        </w:rPr>
        <w:t>0</w:t>
      </w:r>
      <w:r w:rsidRPr="00210652">
        <w:rPr>
          <w:lang w:eastAsia="ko-KR"/>
        </w:rPr>
        <w:t>’ is substituted by the corresponding input sample value q</w:t>
      </w:r>
      <w:r w:rsidRPr="00210652">
        <w:rPr>
          <w:vertAlign w:val="subscript"/>
          <w:lang w:eastAsia="ko-KR"/>
        </w:rPr>
        <w:t>0</w:t>
      </w:r>
      <w:r w:rsidRPr="00210652">
        <w:rPr>
          <w:lang w:eastAsia="ko-KR"/>
        </w:rPr>
        <w:t xml:space="preserve"> if all of the following conditions are true.</w:t>
      </w:r>
    </w:p>
    <w:p w:rsidR="00C25209" w:rsidRPr="00210652" w:rsidRDefault="00C25209" w:rsidP="00C25209">
      <w:pPr>
        <w:tabs>
          <w:tab w:val="left" w:pos="567"/>
        </w:tabs>
        <w:ind w:left="567" w:hanging="284"/>
        <w:rPr>
          <w:lang w:eastAsia="ko-KR"/>
        </w:rPr>
      </w:pPr>
      <w:r w:rsidRPr="00210652">
        <w:rPr>
          <w:lang w:eastAsia="ko-KR"/>
        </w:rPr>
        <w:t>–</w:t>
      </w:r>
      <w:r w:rsidRPr="00210652">
        <w:rPr>
          <w:lang w:eastAsia="ko-KR"/>
        </w:rPr>
        <w:tab/>
        <w:t>q</w:t>
      </w:r>
      <w:r w:rsidRPr="00210652">
        <w:rPr>
          <w:vertAlign w:val="subscript"/>
          <w:lang w:eastAsia="ko-KR"/>
        </w:rPr>
        <w:t>0</w:t>
      </w:r>
      <w:r w:rsidRPr="00210652">
        <w:rPr>
          <w:lang w:eastAsia="ko-KR"/>
        </w:rPr>
        <w:t xml:space="preserve"> is a sample of an I_PCM block.</w:t>
      </w:r>
    </w:p>
    <w:p w:rsidR="00C25209" w:rsidRPr="00210652" w:rsidRDefault="00C25209" w:rsidP="00015CCA">
      <w:pPr>
        <w:tabs>
          <w:tab w:val="left" w:pos="567"/>
        </w:tabs>
        <w:ind w:left="567" w:hanging="284"/>
        <w:rPr>
          <w:lang w:eastAsia="ko-KR"/>
        </w:rPr>
      </w:pPr>
      <w:r w:rsidRPr="00210652">
        <w:rPr>
          <w:lang w:eastAsia="ko-KR"/>
        </w:rPr>
        <w:t>–</w:t>
      </w:r>
      <w:r w:rsidRPr="00210652">
        <w:rPr>
          <w:lang w:eastAsia="ko-KR"/>
        </w:rPr>
        <w:tab/>
        <w:t>pcm_loop_filter_disable_flag value is equal to 1.</w:t>
      </w:r>
    </w:p>
    <w:p w:rsidR="00C25209" w:rsidRPr="00210652" w:rsidRDefault="00C25209" w:rsidP="00015CCA">
      <w:pPr>
        <w:rPr>
          <w:lang w:eastAsia="ko-KR"/>
        </w:rPr>
      </w:pPr>
      <w:r w:rsidRPr="00210652">
        <w:rPr>
          <w:lang w:eastAsia="ko-KR"/>
        </w:rPr>
        <w:t>[Ed. (WJ): for PCM case, deblocking filter applies first and the filtered pixels are restored. Rather than this, it’s better to skip the filtering itself for PCM samples since first filtering is actually not needed.]</w:t>
      </w:r>
    </w:p>
    <w:p w:rsidR="00A612D8" w:rsidRPr="00210652" w:rsidRDefault="00A612D8"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eastAsia="ko-KR"/>
        </w:rPr>
      </w:pPr>
      <w:bookmarkStart w:id="2625" w:name="_Toc311217273"/>
      <w:bookmarkStart w:id="2626" w:name="_Toc287363842"/>
      <w:r w:rsidRPr="00210652">
        <w:rPr>
          <w:lang w:eastAsia="ko-KR"/>
        </w:rPr>
        <w:t>Sample adaptive offset process</w:t>
      </w:r>
      <w:bookmarkEnd w:id="2625"/>
    </w:p>
    <w:p w:rsidR="00D527A6" w:rsidRPr="00210652" w:rsidRDefault="00D527A6" w:rsidP="00D527A6">
      <w:pPr>
        <w:rPr>
          <w:lang w:eastAsia="ko-KR"/>
        </w:rPr>
      </w:pPr>
      <w:r w:rsidRPr="00210652">
        <w:rPr>
          <w:lang w:eastAsia="ko-KR"/>
        </w:rPr>
        <w:t xml:space="preserve">A sample adaptive offset process shall be conditionally performed after the completion of the deblocking filter process for the decoded picture. This process is invoked when both sample_adaptive_offset_enabled_flag and </w:t>
      </w:r>
      <w:r w:rsidR="00E444DD">
        <w:rPr>
          <w:lang w:eastAsia="ko-KR"/>
        </w:rPr>
        <w:t>aps_sample_adaptive_offset_flag</w:t>
      </w:r>
      <w:r w:rsidRPr="00210652">
        <w:rPr>
          <w:lang w:eastAsia="ko-KR"/>
        </w:rPr>
        <w:t xml:space="preserve"> are equal to 1.</w:t>
      </w:r>
    </w:p>
    <w:p w:rsidR="00D527A6" w:rsidRPr="00210652" w:rsidRDefault="00D527A6" w:rsidP="00D527A6">
      <w:pPr>
        <w:rPr>
          <w:lang w:eastAsia="ko-KR"/>
        </w:rPr>
      </w:pPr>
      <w:r w:rsidRPr="00210652">
        <w:rPr>
          <w:lang w:eastAsia="ko-KR"/>
        </w:rPr>
        <w:t>This process is performed on a region basis which is aligned with the LCU boundaries after the completion of the picture construction process prior to sample adaptive offset process for the entire decoded process.</w:t>
      </w:r>
    </w:p>
    <w:p w:rsidR="00D527A6" w:rsidRPr="00210652" w:rsidRDefault="00D527A6" w:rsidP="00D527A6">
      <w:pPr>
        <w:rPr>
          <w:lang w:eastAsia="ko-KR"/>
        </w:rPr>
      </w:pPr>
      <w:r w:rsidRPr="00210652">
        <w:rPr>
          <w:lang w:eastAsia="ko-KR"/>
        </w:rPr>
        <w:t>The sample adaptive offset process is invoked with the region equal to entire picture here.</w:t>
      </w:r>
    </w:p>
    <w:p w:rsidR="002124EA" w:rsidRPr="00210652" w:rsidRDefault="002124EA" w:rsidP="00D527A6">
      <w:pPr>
        <w:rPr>
          <w:lang w:eastAsia="ko-KR"/>
        </w:rPr>
      </w:pPr>
      <w:r w:rsidRPr="00210652">
        <w:rPr>
          <w:lang w:eastAsia="ko-KR"/>
        </w:rPr>
        <w:t xml:space="preserve">Depending on </w:t>
      </w:r>
      <w:r w:rsidR="00E444DD">
        <w:rPr>
          <w:lang w:eastAsia="ko-KR"/>
        </w:rPr>
        <w:t>aps_sample_adaptive_offset_flag</w:t>
      </w:r>
      <w:r w:rsidRPr="00210652">
        <w:rPr>
          <w:lang w:eastAsia="ko-KR"/>
        </w:rPr>
        <w:t>, sao_flag_cb and sao_flag_cr, the following applies:</w:t>
      </w:r>
    </w:p>
    <w:p w:rsidR="002124EA" w:rsidRPr="00210652" w:rsidRDefault="002124EA" w:rsidP="00B90A20">
      <w:pPr>
        <w:tabs>
          <w:tab w:val="left" w:pos="284"/>
        </w:tabs>
        <w:ind w:left="284" w:hanging="284"/>
        <w:rPr>
          <w:lang w:eastAsia="ko-KR"/>
        </w:rPr>
      </w:pPr>
      <w:r w:rsidRPr="00210652">
        <w:rPr>
          <w:lang w:eastAsia="ko-KR"/>
        </w:rPr>
        <w:t>–</w:t>
      </w:r>
      <w:r w:rsidRPr="00210652">
        <w:rPr>
          <w:lang w:eastAsia="ko-KR"/>
        </w:rPr>
        <w:tab/>
        <w:t xml:space="preserve">When </w:t>
      </w:r>
      <w:r w:rsidR="00E444DD">
        <w:rPr>
          <w:lang w:eastAsia="ko-KR"/>
        </w:rPr>
        <w:t>aps_sample_adaptive_offset_flag</w:t>
      </w:r>
      <w:r w:rsidR="00D527A6" w:rsidRPr="00210652">
        <w:rPr>
          <w:lang w:eastAsia="ko-KR"/>
        </w:rPr>
        <w:t xml:space="preserve"> is equal to 1, </w:t>
      </w:r>
      <w:r w:rsidRPr="00210652">
        <w:rPr>
          <w:lang w:eastAsia="ko-KR"/>
        </w:rPr>
        <w:t>the following applies:</w:t>
      </w:r>
    </w:p>
    <w:p w:rsidR="00D527A6" w:rsidRPr="00210652" w:rsidRDefault="002124EA" w:rsidP="00B90A20">
      <w:pPr>
        <w:numPr>
          <w:ilvl w:val="1"/>
          <w:numId w:val="80"/>
        </w:numPr>
        <w:tabs>
          <w:tab w:val="left" w:pos="284"/>
          <w:tab w:val="left" w:pos="426"/>
        </w:tabs>
        <w:rPr>
          <w:lang w:eastAsia="ko-KR"/>
        </w:rPr>
      </w:pPr>
      <w:r w:rsidRPr="00210652">
        <w:rPr>
          <w:lang w:eastAsia="ko-KR"/>
        </w:rPr>
        <w:t>T</w:t>
      </w:r>
      <w:r w:rsidR="00D527A6" w:rsidRPr="00210652">
        <w:rPr>
          <w:lang w:eastAsia="ko-KR"/>
        </w:rPr>
        <w:t xml:space="preserve">he sample adaptive offset process for luma region as specified in subclause </w:t>
      </w:r>
      <w:r w:rsidR="00095C7F" w:rsidRPr="00210652">
        <w:rPr>
          <w:lang w:eastAsia="ko-KR"/>
        </w:rPr>
        <w:fldChar w:fldCharType="begin" w:fldLock="1"/>
      </w:r>
      <w:r w:rsidR="00095C7F" w:rsidRPr="00210652">
        <w:rPr>
          <w:lang w:eastAsia="ko-KR"/>
        </w:rPr>
        <w:instrText xml:space="preserve"> REF _Ref305587094 \r \h </w:instrText>
      </w:r>
      <w:r w:rsidR="00095C7F" w:rsidRPr="00210652">
        <w:rPr>
          <w:lang w:eastAsia="ko-KR"/>
        </w:rPr>
      </w:r>
      <w:r w:rsidR="00095C7F" w:rsidRPr="00210652">
        <w:rPr>
          <w:lang w:eastAsia="ko-KR"/>
        </w:rPr>
        <w:fldChar w:fldCharType="separate"/>
      </w:r>
      <w:r w:rsidR="00095C7F" w:rsidRPr="00210652">
        <w:rPr>
          <w:lang w:eastAsia="ko-KR"/>
        </w:rPr>
        <w:t>8.6.2.1</w:t>
      </w:r>
      <w:r w:rsidR="00095C7F" w:rsidRPr="00210652">
        <w:rPr>
          <w:lang w:eastAsia="ko-KR"/>
        </w:rPr>
        <w:fldChar w:fldCharType="end"/>
      </w:r>
      <w:r w:rsidR="00D527A6" w:rsidRPr="00210652">
        <w:rPr>
          <w:lang w:eastAsia="ko-KR"/>
        </w:rPr>
        <w:t xml:space="preserve"> is invoked with the component index set equal to 0, the region index </w:t>
      </w:r>
      <w:proofErr w:type="gramStart"/>
      <w:r w:rsidR="00D527A6" w:rsidRPr="00210652">
        <w:rPr>
          <w:lang w:eastAsia="ko-KR"/>
        </w:rPr>
        <w:t>(</w:t>
      </w:r>
      <w:r w:rsidR="00095C7F" w:rsidRPr="00E8461A">
        <w:rPr>
          <w:lang w:eastAsia="ko-KR"/>
        </w:rPr>
        <w:t> </w:t>
      </w:r>
      <w:r w:rsidR="00D527A6" w:rsidRPr="00210652">
        <w:rPr>
          <w:lang w:eastAsia="ko-KR"/>
        </w:rPr>
        <w:t>0</w:t>
      </w:r>
      <w:proofErr w:type="gramEnd"/>
      <w:r w:rsidR="00D527A6" w:rsidRPr="00210652">
        <w:rPr>
          <w:lang w:eastAsia="ko-KR"/>
        </w:rPr>
        <w:t>,</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 the largest CU location (</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 the variable saoDepth set equal to 0, the variable saoWidthInLCUs set equal to PicWidthInLCUs, and the variable saoHeightInLCUs set equal to PicHeightInLCUs, and the modified luma picture buffer of current region as output</w:t>
      </w:r>
      <w:r w:rsidR="00095C7F" w:rsidRPr="00210652">
        <w:rPr>
          <w:lang w:eastAsia="ko-KR"/>
        </w:rPr>
        <w:t>.</w:t>
      </w:r>
    </w:p>
    <w:p w:rsidR="00A378B3" w:rsidRPr="00210652" w:rsidRDefault="002124EA" w:rsidP="00B90A20">
      <w:pPr>
        <w:numPr>
          <w:ilvl w:val="1"/>
          <w:numId w:val="80"/>
        </w:numPr>
        <w:rPr>
          <w:lang w:eastAsia="ko-KR"/>
        </w:rPr>
      </w:pPr>
      <w:r w:rsidRPr="00210652">
        <w:rPr>
          <w:lang w:eastAsia="ko-KR"/>
        </w:rPr>
        <w:t xml:space="preserve">When </w:t>
      </w:r>
      <w:r w:rsidR="00D527A6" w:rsidRPr="00210652">
        <w:rPr>
          <w:lang w:eastAsia="ko-KR"/>
        </w:rPr>
        <w:t xml:space="preserve">sao_flag_cb is equal to 1, the sample adaptive offset process for color component Cb as specified in subclause </w:t>
      </w:r>
      <w:r w:rsidR="00095C7F" w:rsidRPr="00210652">
        <w:rPr>
          <w:lang w:eastAsia="ko-KR"/>
        </w:rPr>
        <w:fldChar w:fldCharType="begin" w:fldLock="1"/>
      </w:r>
      <w:r w:rsidR="00095C7F" w:rsidRPr="00210652">
        <w:rPr>
          <w:lang w:eastAsia="ko-KR"/>
        </w:rPr>
        <w:instrText xml:space="preserve"> REF _Ref305587094 \r \h </w:instrText>
      </w:r>
      <w:r w:rsidR="00095C7F" w:rsidRPr="00210652">
        <w:rPr>
          <w:lang w:eastAsia="ko-KR"/>
        </w:rPr>
      </w:r>
      <w:r w:rsidR="00095C7F" w:rsidRPr="00210652">
        <w:rPr>
          <w:lang w:eastAsia="ko-KR"/>
        </w:rPr>
        <w:fldChar w:fldCharType="separate"/>
      </w:r>
      <w:r w:rsidR="00095C7F" w:rsidRPr="00210652">
        <w:rPr>
          <w:lang w:eastAsia="ko-KR"/>
        </w:rPr>
        <w:t>8.6.2.1</w:t>
      </w:r>
      <w:r w:rsidR="00095C7F" w:rsidRPr="00210652">
        <w:rPr>
          <w:lang w:eastAsia="ko-KR"/>
        </w:rPr>
        <w:fldChar w:fldCharType="end"/>
      </w:r>
      <w:r w:rsidR="00D527A6" w:rsidRPr="00210652">
        <w:rPr>
          <w:lang w:eastAsia="ko-KR"/>
        </w:rPr>
        <w:t xml:space="preserve"> is invoked with the component index set equal to 1, the region index (</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 the largest CU location (</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 the variable saoDepth set equal to 0, the variable saoWidthInLCUs set equal to PicWidthInLCUs, and the variable saoHeightInLCUs set equal to PicHeightInLCUs, and the modified chroma picture buffer for Cb of current region as output.</w:t>
      </w:r>
      <w:r w:rsidR="00A378B3" w:rsidRPr="00210652">
        <w:rPr>
          <w:lang w:eastAsia="ko-KR"/>
        </w:rPr>
        <w:t xml:space="preserve"> </w:t>
      </w:r>
    </w:p>
    <w:p w:rsidR="00A378B3" w:rsidRPr="00210652" w:rsidRDefault="00A378B3" w:rsidP="00B90A20">
      <w:pPr>
        <w:numPr>
          <w:ilvl w:val="1"/>
          <w:numId w:val="80"/>
        </w:numPr>
        <w:rPr>
          <w:lang w:eastAsia="ko-KR"/>
        </w:rPr>
      </w:pPr>
      <w:r w:rsidRPr="00210652">
        <w:rPr>
          <w:lang w:eastAsia="ko-KR"/>
        </w:rPr>
        <w:t xml:space="preserve">If sao_flag_cr is equal to 1, the sample adaptive offset process for color component Cr as specified in subclause </w:t>
      </w:r>
      <w:r w:rsidRPr="00210652">
        <w:rPr>
          <w:lang w:eastAsia="ko-KR"/>
        </w:rPr>
        <w:fldChar w:fldCharType="begin" w:fldLock="1"/>
      </w:r>
      <w:r w:rsidRPr="00210652">
        <w:rPr>
          <w:lang w:eastAsia="ko-KR"/>
        </w:rPr>
        <w:instrText xml:space="preserve"> REF _Ref305587094 \r \h </w:instrText>
      </w:r>
      <w:r w:rsidRPr="00210652">
        <w:rPr>
          <w:lang w:eastAsia="ko-KR"/>
        </w:rPr>
      </w:r>
      <w:r w:rsidRPr="00210652">
        <w:rPr>
          <w:lang w:eastAsia="ko-KR"/>
        </w:rPr>
        <w:fldChar w:fldCharType="separate"/>
      </w:r>
      <w:r w:rsidRPr="00210652">
        <w:rPr>
          <w:lang w:eastAsia="ko-KR"/>
        </w:rPr>
        <w:t>8.6.2.1</w:t>
      </w:r>
      <w:r w:rsidRPr="00210652">
        <w:rPr>
          <w:lang w:eastAsia="ko-KR"/>
        </w:rPr>
        <w:fldChar w:fldCharType="end"/>
      </w:r>
      <w:r w:rsidRPr="00210652">
        <w:rPr>
          <w:lang w:eastAsia="ko-KR"/>
        </w:rPr>
        <w:t xml:space="preserve"> is invoked with the component index set equal to 2, the region index </w:t>
      </w:r>
      <w:proofErr w:type="gramStart"/>
      <w:r w:rsidRPr="00210652">
        <w:rPr>
          <w:lang w:eastAsia="ko-KR"/>
        </w:rPr>
        <w:t>(</w:t>
      </w:r>
      <w:r w:rsidRPr="00E8461A">
        <w:rPr>
          <w:lang w:eastAsia="ko-KR"/>
        </w:rPr>
        <w:t> </w:t>
      </w:r>
      <w:r w:rsidRPr="00210652">
        <w:rPr>
          <w:lang w:eastAsia="ko-KR"/>
        </w:rPr>
        <w:t>0</w:t>
      </w:r>
      <w:proofErr w:type="gramEnd"/>
      <w:r w:rsidRPr="00210652">
        <w:rPr>
          <w:lang w:eastAsia="ko-KR"/>
        </w:rPr>
        <w:t>,</w:t>
      </w:r>
      <w:r w:rsidRPr="00E8461A">
        <w:rPr>
          <w:lang w:eastAsia="ko-KR"/>
        </w:rPr>
        <w:t> </w:t>
      </w:r>
      <w:r w:rsidRPr="00210652">
        <w:rPr>
          <w:lang w:eastAsia="ko-KR"/>
        </w:rPr>
        <w:t>0</w:t>
      </w:r>
      <w:r w:rsidRPr="00E8461A">
        <w:rPr>
          <w:lang w:eastAsia="ko-KR"/>
        </w:rPr>
        <w:t> </w:t>
      </w:r>
      <w:r w:rsidRPr="00210652">
        <w:rPr>
          <w:lang w:eastAsia="ko-KR"/>
        </w:rPr>
        <w:t>), the largest CU location (</w:t>
      </w:r>
      <w:r w:rsidRPr="00E8461A">
        <w:rPr>
          <w:lang w:eastAsia="ko-KR"/>
        </w:rPr>
        <w:t> </w:t>
      </w:r>
      <w:r w:rsidRPr="00210652">
        <w:rPr>
          <w:lang w:eastAsia="ko-KR"/>
        </w:rPr>
        <w:t>0,</w:t>
      </w:r>
      <w:r w:rsidRPr="00E8461A">
        <w:rPr>
          <w:lang w:eastAsia="ko-KR"/>
        </w:rPr>
        <w:t> </w:t>
      </w:r>
      <w:r w:rsidRPr="00210652">
        <w:rPr>
          <w:lang w:eastAsia="ko-KR"/>
        </w:rPr>
        <w:t>0</w:t>
      </w:r>
      <w:r w:rsidRPr="00E8461A">
        <w:rPr>
          <w:lang w:eastAsia="ko-KR"/>
        </w:rPr>
        <w:t> </w:t>
      </w:r>
      <w:r w:rsidRPr="00210652">
        <w:rPr>
          <w:lang w:eastAsia="ko-KR"/>
        </w:rPr>
        <w:t>), the variable saoDepth set equal to 0, the variable saoWidthInLCUs set equal to PicWidthInLCUs, and the variable saoHeightInLCUs set equal to PicHeightInLCUs, and the modified chroma picture buffer for Cr of current region as output.</w:t>
      </w:r>
    </w:p>
    <w:p w:rsidR="00FC2D62" w:rsidRPr="00E8461A" w:rsidRDefault="00FC2D62" w:rsidP="00645C6D">
      <w:pPr>
        <w:pStyle w:val="Heading4"/>
      </w:pPr>
      <w:bookmarkStart w:id="2627" w:name="_Ref305587094"/>
      <w:bookmarkStart w:id="2628" w:name="_Toc311217274"/>
      <w:r w:rsidRPr="00E8461A">
        <w:t>Modification process for sample adaptive offset</w:t>
      </w:r>
      <w:bookmarkEnd w:id="2627"/>
      <w:bookmarkEnd w:id="2628"/>
    </w:p>
    <w:p w:rsidR="0014321C" w:rsidRPr="00210652" w:rsidRDefault="00E108A4" w:rsidP="0014321C">
      <w:pPr>
        <w:rPr>
          <w:lang w:eastAsia="ko-KR"/>
        </w:rPr>
      </w:pPr>
      <w:r w:rsidRPr="00210652">
        <w:rPr>
          <w:lang w:eastAsia="ko-KR"/>
        </w:rPr>
        <w:t>Inputs to this process are:</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variable cIdx specifying chroma component index,</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pair of variables (</w:t>
      </w:r>
      <w:r w:rsidRPr="00E8461A">
        <w:rPr>
          <w:lang w:eastAsia="ko-KR"/>
        </w:rPr>
        <w:t> </w:t>
      </w:r>
      <w:r w:rsidRPr="00210652">
        <w:rPr>
          <w:lang w:eastAsia="ko-KR"/>
        </w:rPr>
        <w:t>rx,</w:t>
      </w:r>
      <w:r w:rsidRPr="00E8461A">
        <w:rPr>
          <w:lang w:eastAsia="ko-KR"/>
        </w:rPr>
        <w:t> </w:t>
      </w:r>
      <w:r w:rsidRPr="00210652">
        <w:rPr>
          <w:lang w:eastAsia="ko-KR"/>
        </w:rPr>
        <w:t>ry</w:t>
      </w:r>
      <w:r w:rsidRPr="00E8461A">
        <w:rPr>
          <w:lang w:eastAsia="ko-KR"/>
        </w:rPr>
        <w:t> </w:t>
      </w:r>
      <w:r w:rsidRPr="00210652">
        <w:rPr>
          <w:lang w:eastAsia="ko-KR"/>
        </w:rPr>
        <w:t>) specifying the region index,</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sample location (</w:t>
      </w:r>
      <w:r w:rsidRPr="00E8461A">
        <w:rPr>
          <w:lang w:eastAsia="ko-KR"/>
        </w:rPr>
        <w:t> </w:t>
      </w:r>
      <w:r w:rsidRPr="00210652">
        <w:rPr>
          <w:lang w:eastAsia="ko-KR"/>
        </w:rPr>
        <w:t>x0,</w:t>
      </w:r>
      <w:r w:rsidRPr="00E8461A">
        <w:rPr>
          <w:lang w:eastAsia="ko-KR"/>
        </w:rPr>
        <w:t> </w:t>
      </w:r>
      <w:r w:rsidRPr="00210652">
        <w:rPr>
          <w:lang w:eastAsia="ko-KR"/>
        </w:rPr>
        <w:t>y0</w:t>
      </w:r>
      <w:r w:rsidRPr="00E8461A">
        <w:rPr>
          <w:lang w:eastAsia="ko-KR"/>
        </w:rPr>
        <w:t> </w:t>
      </w:r>
      <w:r w:rsidRPr="00210652">
        <w:rPr>
          <w:lang w:eastAsia="ko-KR"/>
        </w:rPr>
        <w:t>) specifying the top-left sample of the current largest coding unit,</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variable saoDepth specifying the split depth of the region,</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variable saoWidthInLCUs specifying the number of largest CUs in width of the current region</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variable saoHeightInLCUs specifying the number of largest CUs in height of the current region.</w:t>
      </w:r>
    </w:p>
    <w:p w:rsidR="00E108A4" w:rsidRPr="00210652" w:rsidRDefault="00E108A4" w:rsidP="00E108A4">
      <w:pPr>
        <w:tabs>
          <w:tab w:val="left" w:pos="284"/>
        </w:tabs>
        <w:ind w:left="284" w:hanging="284"/>
        <w:rPr>
          <w:lang w:eastAsia="ko-KR"/>
        </w:rPr>
      </w:pPr>
      <w:r w:rsidRPr="00210652">
        <w:rPr>
          <w:lang w:eastAsia="ko-KR"/>
        </w:rPr>
        <w:t xml:space="preserve">Output of this process is a modified picture buffer </w:t>
      </w:r>
      <w:r w:rsidR="00443197" w:rsidRPr="00210652">
        <w:rPr>
          <w:lang w:eastAsia="ko-KR"/>
        </w:rPr>
        <w:t>for the chroma component cIdx.</w:t>
      </w:r>
    </w:p>
    <w:p w:rsidR="00E108A4" w:rsidRPr="00210652" w:rsidRDefault="00443197" w:rsidP="0014321C">
      <w:pPr>
        <w:rPr>
          <w:lang w:eastAsia="ko-KR"/>
        </w:rPr>
      </w:pPr>
      <w:r w:rsidRPr="00210652">
        <w:rPr>
          <w:lang w:eastAsia="ko-KR"/>
        </w:rPr>
        <w:t>Depending on sao_split_flag[</w:t>
      </w:r>
      <w:r w:rsidRPr="00E8461A">
        <w:rPr>
          <w:lang w:eastAsia="ko-KR"/>
        </w:rPr>
        <w:t> </w:t>
      </w:r>
      <w:r w:rsidRPr="00210652">
        <w:rPr>
          <w:lang w:eastAsia="ko-KR"/>
        </w:rPr>
        <w:t>cIdx</w:t>
      </w:r>
      <w:r w:rsidRPr="00E8461A">
        <w:rPr>
          <w:lang w:eastAsia="ko-KR"/>
        </w:rPr>
        <w:t> </w:t>
      </w:r>
      <w:r w:rsidRPr="00210652">
        <w:rPr>
          <w:lang w:eastAsia="ko-KR"/>
        </w:rPr>
        <w:t>][</w:t>
      </w:r>
      <w:r w:rsidRPr="00E8461A">
        <w:rPr>
          <w:lang w:eastAsia="ko-KR"/>
        </w:rPr>
        <w:t> </w:t>
      </w:r>
      <w:r w:rsidRPr="00210652">
        <w:rPr>
          <w:lang w:eastAsia="ko-KR"/>
        </w:rPr>
        <w:t>saoDepth</w:t>
      </w:r>
      <w:r w:rsidRPr="00E8461A">
        <w:rPr>
          <w:lang w:eastAsia="ko-KR"/>
        </w:rPr>
        <w:t> </w:t>
      </w:r>
      <w:r w:rsidRPr="00210652">
        <w:rPr>
          <w:lang w:eastAsia="ko-KR"/>
        </w:rPr>
        <w:t>][</w:t>
      </w:r>
      <w:r w:rsidRPr="00E8461A">
        <w:rPr>
          <w:lang w:eastAsia="ko-KR"/>
        </w:rPr>
        <w:t> </w:t>
      </w:r>
      <w:r w:rsidRPr="00210652">
        <w:rPr>
          <w:lang w:eastAsia="ko-KR"/>
        </w:rPr>
        <w:t>rx</w:t>
      </w:r>
      <w:r w:rsidRPr="00E8461A">
        <w:rPr>
          <w:lang w:eastAsia="ko-KR"/>
        </w:rPr>
        <w:t> </w:t>
      </w:r>
      <w:r w:rsidRPr="00210652">
        <w:rPr>
          <w:lang w:eastAsia="ko-KR"/>
        </w:rPr>
        <w:t>][</w:t>
      </w:r>
      <w:r w:rsidRPr="00E8461A">
        <w:rPr>
          <w:lang w:eastAsia="ko-KR"/>
        </w:rPr>
        <w:t> </w:t>
      </w:r>
      <w:r w:rsidRPr="00210652">
        <w:rPr>
          <w:lang w:eastAsia="ko-KR"/>
        </w:rPr>
        <w:t>ry</w:t>
      </w:r>
      <w:r w:rsidRPr="00E8461A">
        <w:rPr>
          <w:lang w:eastAsia="ko-KR"/>
        </w:rPr>
        <w:t> </w:t>
      </w:r>
      <w:r w:rsidRPr="00210652">
        <w:rPr>
          <w:lang w:eastAsia="ko-KR"/>
        </w:rPr>
        <w:t>], the followin</w:t>
      </w:r>
      <w:r w:rsidR="004E0EFB" w:rsidRPr="00210652">
        <w:rPr>
          <w:lang w:eastAsia="ko-KR"/>
        </w:rPr>
        <w:t>g</w:t>
      </w:r>
      <w:r w:rsidRPr="00210652">
        <w:rPr>
          <w:lang w:eastAsia="ko-KR"/>
        </w:rPr>
        <w:t xml:space="preserve"> applies:</w:t>
      </w:r>
    </w:p>
    <w:p w:rsidR="00443197" w:rsidRPr="00210652" w:rsidRDefault="00443197" w:rsidP="00443197">
      <w:pPr>
        <w:tabs>
          <w:tab w:val="left" w:pos="284"/>
        </w:tabs>
        <w:ind w:left="284" w:hanging="284"/>
        <w:rPr>
          <w:lang w:eastAsia="ko-KR"/>
        </w:rPr>
      </w:pPr>
      <w:r w:rsidRPr="00210652">
        <w:rPr>
          <w:lang w:eastAsia="ko-KR"/>
        </w:rPr>
        <w:lastRenderedPageBreak/>
        <w:t>–</w:t>
      </w:r>
      <w:r w:rsidRPr="00210652">
        <w:rPr>
          <w:lang w:eastAsia="ko-KR"/>
        </w:rPr>
        <w:tab/>
        <w:t>If sao_split_flag[cIdx][saoDepth][rx][ry] is equal to 1 and saoDepth is smaller than SaoMaxDepth, the following ordered stesps apply:</w:t>
      </w:r>
    </w:p>
    <w:p w:rsidR="004E0EFB" w:rsidRPr="00210652" w:rsidRDefault="004E0EFB" w:rsidP="004E0EFB">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Variable nS is set equal to (</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001304AF">
        <w:rPr>
          <w:lang w:eastAsia="ko-KR"/>
        </w:rPr>
        <w:t>L</w:t>
      </w:r>
      <w:r w:rsidRPr="00210652">
        <w:rPr>
          <w:lang w:eastAsia="ko-KR"/>
        </w:rPr>
        <w:t>og2MaxCUSize</w:t>
      </w:r>
      <w:r w:rsidRPr="00E8461A">
        <w:rPr>
          <w:lang w:eastAsia="ko-KR"/>
        </w:rPr>
        <w:t> </w:t>
      </w:r>
      <w:r w:rsidRPr="00210652">
        <w:rPr>
          <w:lang w:eastAsia="ko-KR"/>
        </w:rPr>
        <w:t>).</w:t>
      </w:r>
    </w:p>
    <w:p w:rsidR="00443197" w:rsidRPr="00210652" w:rsidRDefault="006905EF" w:rsidP="00B90A20">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Variables saoWidthInLCU1, saoWidthInLCU2, saoHeightInLCU1, saoHeightInLCU2, x1, y1, x2, and y2 are derived as follows:</w:t>
      </w:r>
    </w:p>
    <w:p w:rsidR="006905EF" w:rsidRPr="00210652" w:rsidRDefault="006905EF" w:rsidP="006905EF">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saoWidthInLCU1 = saoWidthInLCUs &gt;&gt; 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saoWidthInLCU2 = saoWidthInLCUs – saoWidthInLCU1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saoHeightInLCU1 = saoHeightInLCUs &gt;&gt; 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saoHeightInLCU2 = saoHeightInLCUs – saoHeightInLCU1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p>
    <w:p w:rsidR="006905EF" w:rsidRPr="00210652" w:rsidRDefault="006905EF"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x1 = x0</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y1 = y0</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x2 = x1 + saoWidthInLCU1</w:t>
      </w:r>
      <w:r w:rsidR="004E0EFB" w:rsidRPr="00E8461A">
        <w:rPr>
          <w:sz w:val="20"/>
          <w:lang w:eastAsia="ko-KR"/>
        </w:rPr>
        <w:t> </w:t>
      </w:r>
      <w:r w:rsidR="004E0EFB" w:rsidRPr="00210652">
        <w:rPr>
          <w:sz w:val="20"/>
          <w:lang w:eastAsia="ko-KR"/>
        </w:rPr>
        <w:t>*</w:t>
      </w:r>
      <w:r w:rsidR="004E0EFB" w:rsidRPr="00E8461A">
        <w:rPr>
          <w:sz w:val="20"/>
          <w:lang w:eastAsia="ko-KR"/>
        </w:rPr>
        <w:t> </w:t>
      </w:r>
      <w:r w:rsidR="004E0EFB" w:rsidRPr="00210652">
        <w:rPr>
          <w:sz w:val="20"/>
          <w:lang w:eastAsia="ko-KR"/>
        </w:rPr>
        <w:t>nS</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y2 = y1 + saoHeightInLCU1</w:t>
      </w:r>
      <w:r w:rsidR="004E0EFB" w:rsidRPr="00E8461A">
        <w:rPr>
          <w:sz w:val="20"/>
          <w:lang w:eastAsia="ko-KR"/>
        </w:rPr>
        <w:t> </w:t>
      </w:r>
      <w:r w:rsidR="004E0EFB" w:rsidRPr="00210652">
        <w:rPr>
          <w:sz w:val="20"/>
          <w:lang w:eastAsia="ko-KR"/>
        </w:rPr>
        <w:t>*</w:t>
      </w:r>
      <w:r w:rsidR="004E0EFB" w:rsidRPr="00E8461A">
        <w:rPr>
          <w:sz w:val="20"/>
          <w:lang w:eastAsia="ko-KR"/>
        </w:rPr>
        <w:t> </w:t>
      </w:r>
      <w:r w:rsidR="004E0EFB" w:rsidRPr="00210652">
        <w:rPr>
          <w:sz w:val="20"/>
          <w:lang w:eastAsia="ko-KR"/>
        </w:rPr>
        <w:t>nS</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p>
    <w:p w:rsidR="006905EF" w:rsidRPr="00210652" w:rsidRDefault="006905EF" w:rsidP="00B90A20">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sample adaptive offset process for region as specified in this subclause is invoked with the component index cIdx, the region index (</w:t>
      </w:r>
      <w:r w:rsidR="00EA5A6E" w:rsidRPr="00E8461A">
        <w:rPr>
          <w:lang w:eastAsia="ko-KR"/>
        </w:rPr>
        <w:t> </w:t>
      </w:r>
      <w:r w:rsidRPr="00210652">
        <w:rPr>
          <w:lang w:eastAsia="ko-KR"/>
        </w:rPr>
        <w:t>2*rx,</w:t>
      </w:r>
      <w:r w:rsidR="00EA5A6E" w:rsidRPr="00E8461A">
        <w:rPr>
          <w:lang w:eastAsia="ko-KR"/>
        </w:rPr>
        <w:t> </w:t>
      </w:r>
      <w:r w:rsidRPr="00210652">
        <w:rPr>
          <w:lang w:eastAsia="ko-KR"/>
        </w:rPr>
        <w:t>2*ry</w:t>
      </w:r>
      <w:r w:rsidR="00EA5A6E" w:rsidRPr="00E8461A">
        <w:rPr>
          <w:lang w:eastAsia="ko-KR"/>
        </w:rPr>
        <w:t> </w:t>
      </w:r>
      <w:r w:rsidRPr="00210652">
        <w:rPr>
          <w:lang w:eastAsia="ko-KR"/>
        </w:rPr>
        <w:t>), the top-left sample position of largest CU (</w:t>
      </w:r>
      <w:r w:rsidR="00EA5A6E" w:rsidRPr="00E8461A">
        <w:rPr>
          <w:lang w:eastAsia="ko-KR"/>
        </w:rPr>
        <w:t> </w:t>
      </w:r>
      <w:r w:rsidRPr="00210652">
        <w:rPr>
          <w:lang w:eastAsia="ko-KR"/>
        </w:rPr>
        <w:t>x0,</w:t>
      </w:r>
      <w:r w:rsidR="00EA5A6E" w:rsidRPr="00E8461A">
        <w:rPr>
          <w:lang w:eastAsia="ko-KR"/>
        </w:rPr>
        <w:t> </w:t>
      </w:r>
      <w:r w:rsidRPr="00210652">
        <w:rPr>
          <w:lang w:eastAsia="ko-KR"/>
        </w:rPr>
        <w:t>y0</w:t>
      </w:r>
      <w:r w:rsidR="00EA5A6E" w:rsidRPr="00E8461A">
        <w:rPr>
          <w:lang w:eastAsia="ko-KR"/>
        </w:rPr>
        <w:t> </w:t>
      </w:r>
      <w:r w:rsidRPr="00210652">
        <w:rPr>
          <w:lang w:eastAsia="ko-KR"/>
        </w:rPr>
        <w:t>), the variable saoDepth set equal to (</w:t>
      </w:r>
      <w:r w:rsidR="00EA5A6E" w:rsidRPr="00E8461A">
        <w:rPr>
          <w:lang w:eastAsia="ko-KR"/>
        </w:rPr>
        <w:t> </w:t>
      </w:r>
      <w:r w:rsidRPr="00210652">
        <w:rPr>
          <w:lang w:eastAsia="ko-KR"/>
        </w:rPr>
        <w:t>saoDepth+1</w:t>
      </w:r>
      <w:r w:rsidR="00EA5A6E" w:rsidRPr="00E8461A">
        <w:rPr>
          <w:lang w:eastAsia="ko-KR"/>
        </w:rPr>
        <w:t> </w:t>
      </w:r>
      <w:r w:rsidRPr="00210652">
        <w:rPr>
          <w:lang w:eastAsia="ko-KR"/>
        </w:rPr>
        <w:t>), the variable saoWidthInLCUs set equal to saoWidthInLCU1, and the variable saoHeightInLCUs set equal to saoHeightInLCU1.</w:t>
      </w:r>
    </w:p>
    <w:p w:rsidR="00EA5A6E" w:rsidRPr="00210652" w:rsidRDefault="00EA5A6E" w:rsidP="00EA5A6E">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sample adaptive offset process for region as specified in this subclause is invoked with the component index cIdx, the region index (</w:t>
      </w:r>
      <w:r w:rsidRPr="00E8461A">
        <w:rPr>
          <w:lang w:eastAsia="ko-KR"/>
        </w:rPr>
        <w:t> </w:t>
      </w:r>
      <w:r w:rsidRPr="00210652">
        <w:rPr>
          <w:lang w:eastAsia="ko-KR"/>
        </w:rPr>
        <w:t>2*rx+1,</w:t>
      </w:r>
      <w:r w:rsidRPr="00E8461A">
        <w:rPr>
          <w:lang w:eastAsia="ko-KR"/>
        </w:rPr>
        <w:t> </w:t>
      </w:r>
      <w:r w:rsidRPr="00210652">
        <w:rPr>
          <w:lang w:eastAsia="ko-KR"/>
        </w:rPr>
        <w:t>2*ry</w:t>
      </w:r>
      <w:r w:rsidRPr="00E8461A">
        <w:rPr>
          <w:lang w:eastAsia="ko-KR"/>
        </w:rPr>
        <w:t> </w:t>
      </w:r>
      <w:r w:rsidRPr="00210652">
        <w:rPr>
          <w:lang w:eastAsia="ko-KR"/>
        </w:rPr>
        <w:t>), the top-left sample position of largest CU (</w:t>
      </w:r>
      <w:r w:rsidRPr="00E8461A">
        <w:rPr>
          <w:lang w:eastAsia="ko-KR"/>
        </w:rPr>
        <w:t> </w:t>
      </w:r>
      <w:r w:rsidRPr="00210652">
        <w:rPr>
          <w:lang w:eastAsia="ko-KR"/>
        </w:rPr>
        <w:t>x1,</w:t>
      </w:r>
      <w:r w:rsidRPr="00E8461A">
        <w:rPr>
          <w:lang w:eastAsia="ko-KR"/>
        </w:rPr>
        <w:t> </w:t>
      </w:r>
      <w:r w:rsidRPr="00210652">
        <w:rPr>
          <w:lang w:eastAsia="ko-KR"/>
        </w:rPr>
        <w:t>y0</w:t>
      </w:r>
      <w:r w:rsidRPr="00E8461A">
        <w:rPr>
          <w:lang w:eastAsia="ko-KR"/>
        </w:rPr>
        <w:t> </w:t>
      </w:r>
      <w:r w:rsidRPr="00210652">
        <w:rPr>
          <w:lang w:eastAsia="ko-KR"/>
        </w:rPr>
        <w:t>), the variable saoDepth set equal to (</w:t>
      </w:r>
      <w:r w:rsidRPr="00E8461A">
        <w:rPr>
          <w:lang w:eastAsia="ko-KR"/>
        </w:rPr>
        <w:t> </w:t>
      </w:r>
      <w:r w:rsidRPr="00210652">
        <w:rPr>
          <w:lang w:eastAsia="ko-KR"/>
        </w:rPr>
        <w:t>saoDepth+1</w:t>
      </w:r>
      <w:r w:rsidRPr="00E8461A">
        <w:rPr>
          <w:lang w:eastAsia="ko-KR"/>
        </w:rPr>
        <w:t> </w:t>
      </w:r>
      <w:r w:rsidRPr="00210652">
        <w:rPr>
          <w:lang w:eastAsia="ko-KR"/>
        </w:rPr>
        <w:t>), the variable saoWidthInLCUs set equal to saoWidthInLCU2, and the variable saoHeightInLCUs set equal to saoHeightInLCU1.</w:t>
      </w:r>
    </w:p>
    <w:p w:rsidR="00EA5A6E" w:rsidRPr="00210652" w:rsidRDefault="00EA5A6E" w:rsidP="00EA5A6E">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sample adaptive offset process for region as specified in this subclause is invoked with the component index cIdx, the region index (</w:t>
      </w:r>
      <w:r w:rsidRPr="00E8461A">
        <w:rPr>
          <w:lang w:eastAsia="ko-KR"/>
        </w:rPr>
        <w:t> </w:t>
      </w:r>
      <w:r w:rsidRPr="00210652">
        <w:rPr>
          <w:lang w:eastAsia="ko-KR"/>
        </w:rPr>
        <w:t>2*rx,</w:t>
      </w:r>
      <w:r w:rsidRPr="00E8461A">
        <w:rPr>
          <w:lang w:eastAsia="ko-KR"/>
        </w:rPr>
        <w:t> </w:t>
      </w:r>
      <w:r w:rsidRPr="00210652">
        <w:rPr>
          <w:lang w:eastAsia="ko-KR"/>
        </w:rPr>
        <w:t>2*ry+1</w:t>
      </w:r>
      <w:r w:rsidRPr="00E8461A">
        <w:rPr>
          <w:lang w:eastAsia="ko-KR"/>
        </w:rPr>
        <w:t> </w:t>
      </w:r>
      <w:r w:rsidRPr="00210652">
        <w:rPr>
          <w:lang w:eastAsia="ko-KR"/>
        </w:rPr>
        <w:t>), the top-left sample position of largest CU (</w:t>
      </w:r>
      <w:r w:rsidRPr="00E8461A">
        <w:rPr>
          <w:lang w:eastAsia="ko-KR"/>
        </w:rPr>
        <w:t> </w:t>
      </w:r>
      <w:r w:rsidRPr="00210652">
        <w:rPr>
          <w:lang w:eastAsia="ko-KR"/>
        </w:rPr>
        <w:t>x0,</w:t>
      </w:r>
      <w:r w:rsidRPr="00E8461A">
        <w:rPr>
          <w:lang w:eastAsia="ko-KR"/>
        </w:rPr>
        <w:t> </w:t>
      </w:r>
      <w:r w:rsidRPr="00210652">
        <w:rPr>
          <w:lang w:eastAsia="ko-KR"/>
        </w:rPr>
        <w:t>y1</w:t>
      </w:r>
      <w:r w:rsidRPr="00E8461A">
        <w:rPr>
          <w:lang w:eastAsia="ko-KR"/>
        </w:rPr>
        <w:t> </w:t>
      </w:r>
      <w:r w:rsidRPr="00210652">
        <w:rPr>
          <w:lang w:eastAsia="ko-KR"/>
        </w:rPr>
        <w:t>), the variable saoDepth set equal to (</w:t>
      </w:r>
      <w:r w:rsidRPr="00E8461A">
        <w:rPr>
          <w:lang w:eastAsia="ko-KR"/>
        </w:rPr>
        <w:t> </w:t>
      </w:r>
      <w:r w:rsidRPr="00210652">
        <w:rPr>
          <w:lang w:eastAsia="ko-KR"/>
        </w:rPr>
        <w:t>saoDepth+1</w:t>
      </w:r>
      <w:r w:rsidRPr="00E8461A">
        <w:rPr>
          <w:lang w:eastAsia="ko-KR"/>
        </w:rPr>
        <w:t> </w:t>
      </w:r>
      <w:r w:rsidRPr="00210652">
        <w:rPr>
          <w:lang w:eastAsia="ko-KR"/>
        </w:rPr>
        <w:t>), the variable saoWidthInLCUs set equal to saoWidthInLCU1, and the variable saoHeightInLCUs set equal to saoHeightInLCU2.</w:t>
      </w:r>
    </w:p>
    <w:p w:rsidR="00EA5A6E" w:rsidRPr="00210652" w:rsidRDefault="00EA5A6E" w:rsidP="00EA5A6E">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sample adaptive offset process for region as specified in this subclause is invoked with the component index cIdx, the region index (</w:t>
      </w:r>
      <w:r w:rsidRPr="00E8461A">
        <w:rPr>
          <w:lang w:eastAsia="ko-KR"/>
        </w:rPr>
        <w:t> </w:t>
      </w:r>
      <w:r w:rsidRPr="00210652">
        <w:rPr>
          <w:lang w:eastAsia="ko-KR"/>
        </w:rPr>
        <w:t>2*rx+1,</w:t>
      </w:r>
      <w:r w:rsidRPr="00E8461A">
        <w:rPr>
          <w:lang w:eastAsia="ko-KR"/>
        </w:rPr>
        <w:t> </w:t>
      </w:r>
      <w:r w:rsidRPr="00210652">
        <w:rPr>
          <w:lang w:eastAsia="ko-KR"/>
        </w:rPr>
        <w:t>2*ry+1</w:t>
      </w:r>
      <w:r w:rsidRPr="00E8461A">
        <w:rPr>
          <w:lang w:eastAsia="ko-KR"/>
        </w:rPr>
        <w:t> </w:t>
      </w:r>
      <w:r w:rsidRPr="00210652">
        <w:rPr>
          <w:lang w:eastAsia="ko-KR"/>
        </w:rPr>
        <w:t>), the top-left sample position of largest CU (</w:t>
      </w:r>
      <w:r w:rsidRPr="00E8461A">
        <w:rPr>
          <w:lang w:eastAsia="ko-KR"/>
        </w:rPr>
        <w:t> </w:t>
      </w:r>
      <w:r w:rsidRPr="00210652">
        <w:rPr>
          <w:lang w:eastAsia="ko-KR"/>
        </w:rPr>
        <w:t>x1,</w:t>
      </w:r>
      <w:r w:rsidRPr="00E8461A">
        <w:rPr>
          <w:lang w:eastAsia="ko-KR"/>
        </w:rPr>
        <w:t> </w:t>
      </w:r>
      <w:r w:rsidRPr="00210652">
        <w:rPr>
          <w:lang w:eastAsia="ko-KR"/>
        </w:rPr>
        <w:t>y1</w:t>
      </w:r>
      <w:r w:rsidRPr="00E8461A">
        <w:rPr>
          <w:lang w:eastAsia="ko-KR"/>
        </w:rPr>
        <w:t> </w:t>
      </w:r>
      <w:r w:rsidRPr="00210652">
        <w:rPr>
          <w:lang w:eastAsia="ko-KR"/>
        </w:rPr>
        <w:t>), the variable saoDepth set equal to (</w:t>
      </w:r>
      <w:r w:rsidRPr="00E8461A">
        <w:rPr>
          <w:lang w:eastAsia="ko-KR"/>
        </w:rPr>
        <w:t> </w:t>
      </w:r>
      <w:r w:rsidRPr="00210652">
        <w:rPr>
          <w:lang w:eastAsia="ko-KR"/>
        </w:rPr>
        <w:t>saoDepth+1</w:t>
      </w:r>
      <w:r w:rsidRPr="00E8461A">
        <w:rPr>
          <w:lang w:eastAsia="ko-KR"/>
        </w:rPr>
        <w:t> </w:t>
      </w:r>
      <w:r w:rsidRPr="00210652">
        <w:rPr>
          <w:lang w:eastAsia="ko-KR"/>
        </w:rPr>
        <w:t>), the variable saoWidthInLCUs set equal to saoWidthInLCU2, and the variable saoHeightInLCUs set equal to saoHeightInLCU2.</w:t>
      </w:r>
    </w:p>
    <w:p w:rsidR="00EA5A6E" w:rsidRPr="00210652" w:rsidRDefault="00EA5A6E" w:rsidP="00B90A20">
      <w:pPr>
        <w:numPr>
          <w:ilvl w:val="0"/>
          <w:numId w:val="256"/>
        </w:numPr>
        <w:tabs>
          <w:tab w:val="left" w:pos="284"/>
        </w:tabs>
        <w:ind w:left="284" w:hanging="284"/>
        <w:rPr>
          <w:lang w:eastAsia="ko-KR"/>
        </w:rPr>
      </w:pPr>
      <w:r w:rsidRPr="00210652">
        <w:rPr>
          <w:lang w:eastAsia="ko-KR"/>
        </w:rPr>
        <w:t>Otherwise, (sao_split_flag[</w:t>
      </w:r>
      <w:r w:rsidRPr="00E8461A">
        <w:rPr>
          <w:lang w:eastAsia="ko-KR"/>
        </w:rPr>
        <w:t> </w:t>
      </w:r>
      <w:r w:rsidRPr="00210652">
        <w:rPr>
          <w:lang w:eastAsia="ko-KR"/>
        </w:rPr>
        <w:t>cIdx</w:t>
      </w:r>
      <w:r w:rsidRPr="00E8461A">
        <w:rPr>
          <w:lang w:eastAsia="ko-KR"/>
        </w:rPr>
        <w:t> </w:t>
      </w:r>
      <w:r w:rsidRPr="00210652">
        <w:rPr>
          <w:lang w:eastAsia="ko-KR"/>
        </w:rPr>
        <w:t>][</w:t>
      </w:r>
      <w:r w:rsidRPr="00E8461A">
        <w:rPr>
          <w:lang w:eastAsia="ko-KR"/>
        </w:rPr>
        <w:t> </w:t>
      </w:r>
      <w:r w:rsidRPr="00210652">
        <w:rPr>
          <w:lang w:eastAsia="ko-KR"/>
        </w:rPr>
        <w:t>saoDepth</w:t>
      </w:r>
      <w:r w:rsidRPr="00E8461A">
        <w:rPr>
          <w:lang w:eastAsia="ko-KR"/>
        </w:rPr>
        <w:t> </w:t>
      </w:r>
      <w:r w:rsidRPr="00210652">
        <w:rPr>
          <w:lang w:eastAsia="ko-KR"/>
        </w:rPr>
        <w:t>][</w:t>
      </w:r>
      <w:r w:rsidRPr="00E8461A">
        <w:rPr>
          <w:lang w:eastAsia="ko-KR"/>
        </w:rPr>
        <w:t> </w:t>
      </w:r>
      <w:r w:rsidRPr="00210652">
        <w:rPr>
          <w:lang w:eastAsia="ko-KR"/>
        </w:rPr>
        <w:t>rx</w:t>
      </w:r>
      <w:r w:rsidRPr="00E8461A">
        <w:rPr>
          <w:lang w:eastAsia="ko-KR"/>
        </w:rPr>
        <w:t> </w:t>
      </w:r>
      <w:r w:rsidRPr="00210652">
        <w:rPr>
          <w:lang w:eastAsia="ko-KR"/>
        </w:rPr>
        <w:t>][</w:t>
      </w:r>
      <w:r w:rsidRPr="00E8461A">
        <w:rPr>
          <w:lang w:eastAsia="ko-KR"/>
        </w:rPr>
        <w:t> </w:t>
      </w:r>
      <w:r w:rsidRPr="00210652">
        <w:rPr>
          <w:lang w:eastAsia="ko-KR"/>
        </w:rPr>
        <w:t>ry</w:t>
      </w:r>
      <w:r w:rsidRPr="00E8461A">
        <w:rPr>
          <w:lang w:eastAsia="ko-KR"/>
        </w:rPr>
        <w:t> </w:t>
      </w:r>
      <w:r w:rsidRPr="00210652">
        <w:rPr>
          <w:lang w:eastAsia="ko-KR"/>
        </w:rPr>
        <w:t xml:space="preserve">] is equal to 0), the following </w:t>
      </w:r>
      <w:r w:rsidR="00904825" w:rsidRPr="00E8461A">
        <w:rPr>
          <w:lang w:eastAsia="ko-KR"/>
        </w:rPr>
        <w:t>ordered steps apply</w:t>
      </w:r>
      <w:r w:rsidRPr="00210652">
        <w:rPr>
          <w:lang w:eastAsia="ko-KR"/>
        </w:rPr>
        <w:t>:</w:t>
      </w:r>
    </w:p>
    <w:p w:rsidR="00904825" w:rsidRPr="00210652" w:rsidRDefault="00904825" w:rsidP="00B90A20">
      <w:pPr>
        <w:numPr>
          <w:ilvl w:val="0"/>
          <w:numId w:val="257"/>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Variable nS is set equal to (</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001304AF">
        <w:rPr>
          <w:lang w:eastAsia="ko-KR"/>
        </w:rPr>
        <w:t>L</w:t>
      </w:r>
      <w:r w:rsidRPr="00210652">
        <w:rPr>
          <w:lang w:eastAsia="ko-KR"/>
        </w:rPr>
        <w:t>og2MaxCUSize</w:t>
      </w:r>
      <w:r w:rsidRPr="00E8461A">
        <w:rPr>
          <w:lang w:eastAsia="ko-KR"/>
        </w:rPr>
        <w:t> </w:t>
      </w:r>
      <w:r w:rsidRPr="00210652">
        <w:rPr>
          <w:lang w:eastAsia="ko-KR"/>
        </w:rPr>
        <w:t>).</w:t>
      </w:r>
    </w:p>
    <w:p w:rsidR="00443197" w:rsidRPr="00210652" w:rsidRDefault="00517322" w:rsidP="00B90A20">
      <w:pPr>
        <w:numPr>
          <w:ilvl w:val="0"/>
          <w:numId w:val="257"/>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Modification process for samples in a largest coding unit covering (</w:t>
      </w:r>
      <w:r w:rsidRPr="00E8461A">
        <w:rPr>
          <w:lang w:eastAsia="ko-KR"/>
        </w:rPr>
        <w:t> </w:t>
      </w:r>
      <w:r w:rsidRPr="00210652">
        <w:rPr>
          <w:lang w:eastAsia="ko-KR"/>
        </w:rPr>
        <w:t>iC,</w:t>
      </w:r>
      <w:r w:rsidRPr="00E8461A">
        <w:rPr>
          <w:lang w:eastAsia="ko-KR"/>
        </w:rPr>
        <w:t> </w:t>
      </w:r>
      <w:r w:rsidRPr="00210652">
        <w:rPr>
          <w:lang w:eastAsia="ko-KR"/>
        </w:rPr>
        <w:t>jC</w:t>
      </w:r>
      <w:r w:rsidRPr="00E8461A">
        <w:rPr>
          <w:lang w:eastAsia="ko-KR"/>
        </w:rPr>
        <w:t> </w:t>
      </w:r>
      <w:r w:rsidRPr="00210652">
        <w:rPr>
          <w:lang w:eastAsia="ko-KR"/>
        </w:rPr>
        <w:t>) with iC</w:t>
      </w:r>
      <w:r w:rsidRPr="00E8461A">
        <w:rPr>
          <w:lang w:eastAsia="ko-KR"/>
        </w:rPr>
        <w:t> </w:t>
      </w:r>
      <w:r w:rsidRPr="00210652">
        <w:rPr>
          <w:lang w:eastAsia="ko-KR"/>
        </w:rPr>
        <w:t>=</w:t>
      </w:r>
      <w:r w:rsidRPr="00E8461A">
        <w:rPr>
          <w:lang w:eastAsia="ko-KR"/>
        </w:rPr>
        <w:t> </w:t>
      </w:r>
      <w:r w:rsidRPr="00210652">
        <w:rPr>
          <w:lang w:eastAsia="ko-KR"/>
        </w:rPr>
        <w:t>x0</w:t>
      </w:r>
      <w:r w:rsidRPr="00E8461A">
        <w:rPr>
          <w:lang w:eastAsia="ko-KR"/>
        </w:rPr>
        <w:t> </w:t>
      </w:r>
      <w:r w:rsidRPr="00210652">
        <w:rPr>
          <w:lang w:eastAsia="ko-KR"/>
        </w:rPr>
        <w:t>+</w:t>
      </w:r>
      <w:r w:rsidRPr="00E8461A">
        <w:rPr>
          <w:lang w:eastAsia="ko-KR"/>
        </w:rPr>
        <w:t> </w:t>
      </w:r>
      <w:r w:rsidR="00904825" w:rsidRPr="00E8461A">
        <w:rPr>
          <w:lang w:eastAsia="ko-KR"/>
        </w:rPr>
        <w:t xml:space="preserve">k*nS </w:t>
      </w:r>
      <w:r w:rsidR="00904825" w:rsidRPr="00210652">
        <w:rPr>
          <w:lang w:eastAsia="ko-KR"/>
        </w:rPr>
        <w:t>for k</w:t>
      </w:r>
      <w:r w:rsidR="00904825" w:rsidRPr="00E8461A">
        <w:rPr>
          <w:lang w:eastAsia="ko-KR"/>
        </w:rPr>
        <w:t> </w:t>
      </w:r>
      <w:r w:rsidR="00904825" w:rsidRPr="00210652">
        <w:rPr>
          <w:lang w:eastAsia="ko-KR"/>
        </w:rPr>
        <w:t>=</w:t>
      </w:r>
      <w:r w:rsidR="00904825" w:rsidRPr="00E8461A">
        <w:rPr>
          <w:lang w:eastAsia="ko-KR"/>
        </w:rPr>
        <w:t> </w:t>
      </w:r>
      <w:r w:rsidR="00904825" w:rsidRPr="00210652">
        <w:rPr>
          <w:lang w:eastAsia="ko-KR"/>
        </w:rPr>
        <w:t>0..saoWidthInLCU</w:t>
      </w:r>
      <w:r w:rsidR="00904825" w:rsidRPr="00E8461A">
        <w:rPr>
          <w:lang w:eastAsia="ko-KR"/>
        </w:rPr>
        <w:t> </w:t>
      </w:r>
      <w:r w:rsidR="00904825" w:rsidRPr="00210652">
        <w:rPr>
          <w:lang w:eastAsia="ko-KR"/>
        </w:rPr>
        <w:t>–</w:t>
      </w:r>
      <w:r w:rsidR="00904825" w:rsidRPr="00E8461A">
        <w:rPr>
          <w:lang w:eastAsia="ko-KR"/>
        </w:rPr>
        <w:t> </w:t>
      </w:r>
      <w:r w:rsidR="00904825" w:rsidRPr="00210652">
        <w:rPr>
          <w:lang w:eastAsia="ko-KR"/>
        </w:rPr>
        <w:t>1</w:t>
      </w:r>
      <w:r w:rsidRPr="00210652">
        <w:rPr>
          <w:lang w:eastAsia="ko-KR"/>
        </w:rPr>
        <w:t xml:space="preserve"> and jC</w:t>
      </w:r>
      <w:r w:rsidRPr="00E8461A">
        <w:rPr>
          <w:lang w:eastAsia="ko-KR"/>
        </w:rPr>
        <w:t> </w:t>
      </w:r>
      <w:r w:rsidRPr="00210652">
        <w:rPr>
          <w:lang w:eastAsia="ko-KR"/>
        </w:rPr>
        <w:t>=</w:t>
      </w:r>
      <w:r w:rsidRPr="00E8461A">
        <w:rPr>
          <w:lang w:eastAsia="ko-KR"/>
        </w:rPr>
        <w:t> </w:t>
      </w:r>
      <w:r w:rsidRPr="00210652">
        <w:rPr>
          <w:lang w:eastAsia="ko-KR"/>
        </w:rPr>
        <w:t>y0</w:t>
      </w:r>
      <w:r w:rsidRPr="00E8461A">
        <w:rPr>
          <w:lang w:eastAsia="ko-KR"/>
        </w:rPr>
        <w:t> </w:t>
      </w:r>
      <w:r w:rsidRPr="00210652">
        <w:rPr>
          <w:lang w:eastAsia="ko-KR"/>
        </w:rPr>
        <w:t>+</w:t>
      </w:r>
      <w:r w:rsidRPr="00E8461A">
        <w:rPr>
          <w:lang w:eastAsia="ko-KR"/>
        </w:rPr>
        <w:t> </w:t>
      </w:r>
      <w:r w:rsidR="00904825" w:rsidRPr="00E8461A">
        <w:rPr>
          <w:lang w:eastAsia="ko-KR"/>
        </w:rPr>
        <w:t>j*nS for j = 0..</w:t>
      </w:r>
      <w:r w:rsidRPr="00210652">
        <w:rPr>
          <w:lang w:eastAsia="ko-KR"/>
        </w:rPr>
        <w:t>saoHeightInLCU</w:t>
      </w:r>
      <w:r w:rsidRPr="00E8461A">
        <w:rPr>
          <w:lang w:eastAsia="ko-KR"/>
        </w:rPr>
        <w:t> </w:t>
      </w:r>
      <w:r w:rsidRPr="00210652">
        <w:rPr>
          <w:lang w:eastAsia="ko-KR"/>
        </w:rPr>
        <w:t>–</w:t>
      </w:r>
      <w:r w:rsidRPr="00E8461A">
        <w:rPr>
          <w:lang w:eastAsia="ko-KR"/>
        </w:rPr>
        <w:t> </w:t>
      </w:r>
      <w:r w:rsidRPr="00210652">
        <w:rPr>
          <w:lang w:eastAsia="ko-KR"/>
        </w:rPr>
        <w:t xml:space="preserve">1 specified in subclause </w:t>
      </w:r>
      <w:r w:rsidRPr="00210652">
        <w:rPr>
          <w:lang w:eastAsia="ko-KR"/>
        </w:rPr>
        <w:fldChar w:fldCharType="begin" w:fldLock="1"/>
      </w:r>
      <w:r w:rsidRPr="00210652">
        <w:rPr>
          <w:lang w:eastAsia="ko-KR"/>
        </w:rPr>
        <w:instrText xml:space="preserve"> REF _Ref305589595 \r \h </w:instrText>
      </w:r>
      <w:r w:rsidRPr="00210652">
        <w:rPr>
          <w:lang w:eastAsia="ko-KR"/>
        </w:rPr>
      </w:r>
      <w:r w:rsidRPr="00210652">
        <w:rPr>
          <w:lang w:eastAsia="ko-KR"/>
        </w:rPr>
        <w:fldChar w:fldCharType="separate"/>
      </w:r>
      <w:r w:rsidRPr="00210652">
        <w:rPr>
          <w:lang w:eastAsia="ko-KR"/>
        </w:rPr>
        <w:t>8.6.2.1.1</w:t>
      </w:r>
      <w:r w:rsidRPr="00210652">
        <w:rPr>
          <w:lang w:eastAsia="ko-KR"/>
        </w:rPr>
        <w:fldChar w:fldCharType="end"/>
      </w:r>
      <w:r w:rsidRPr="00210652">
        <w:rPr>
          <w:lang w:eastAsia="ko-KR"/>
        </w:rPr>
        <w:t xml:space="preserve"> is invoked with the component index cIdx, </w:t>
      </w:r>
      <w:r w:rsidR="00904825" w:rsidRPr="00210652">
        <w:rPr>
          <w:lang w:eastAsia="ko-KR"/>
        </w:rPr>
        <w:t>the top-left sample of current largest coding unit (</w:t>
      </w:r>
      <w:r w:rsidR="00904825" w:rsidRPr="00E8461A">
        <w:rPr>
          <w:lang w:eastAsia="ko-KR"/>
        </w:rPr>
        <w:t> </w:t>
      </w:r>
      <w:r w:rsidR="00904825" w:rsidRPr="00210652">
        <w:rPr>
          <w:lang w:eastAsia="ko-KR"/>
        </w:rPr>
        <w:t>iC,</w:t>
      </w:r>
      <w:r w:rsidR="00904825" w:rsidRPr="00E8461A">
        <w:rPr>
          <w:lang w:eastAsia="ko-KR"/>
        </w:rPr>
        <w:t> </w:t>
      </w:r>
      <w:r w:rsidR="00904825" w:rsidRPr="00210652">
        <w:rPr>
          <w:lang w:eastAsia="ko-KR"/>
        </w:rPr>
        <w:t>jC</w:t>
      </w:r>
      <w:r w:rsidR="00904825" w:rsidRPr="00E8461A">
        <w:rPr>
          <w:lang w:eastAsia="ko-KR"/>
        </w:rPr>
        <w:t> </w:t>
      </w:r>
      <w:r w:rsidR="00904825" w:rsidRPr="00210652">
        <w:rPr>
          <w:lang w:eastAsia="ko-KR"/>
        </w:rPr>
        <w:t xml:space="preserve">), </w:t>
      </w:r>
      <w:r w:rsidR="004E55AC" w:rsidRPr="00210652">
        <w:rPr>
          <w:lang w:eastAsia="ko-KR"/>
        </w:rPr>
        <w:t>the</w:t>
      </w:r>
      <w:r w:rsidRPr="00210652">
        <w:rPr>
          <w:lang w:eastAsia="ko-KR"/>
        </w:rPr>
        <w:t xml:space="preserve"> </w:t>
      </w:r>
      <w:r w:rsidR="004E55AC" w:rsidRPr="00210652">
        <w:rPr>
          <w:lang w:eastAsia="ko-KR"/>
        </w:rPr>
        <w:t>region index (</w:t>
      </w:r>
      <w:r w:rsidR="004E55AC" w:rsidRPr="00E8461A">
        <w:rPr>
          <w:lang w:eastAsia="ko-KR"/>
        </w:rPr>
        <w:t> </w:t>
      </w:r>
      <w:r w:rsidR="004E55AC" w:rsidRPr="00210652">
        <w:rPr>
          <w:lang w:eastAsia="ko-KR"/>
        </w:rPr>
        <w:t>rx,</w:t>
      </w:r>
      <w:r w:rsidR="004E55AC" w:rsidRPr="00E8461A">
        <w:rPr>
          <w:lang w:eastAsia="ko-KR"/>
        </w:rPr>
        <w:t> </w:t>
      </w:r>
      <w:r w:rsidR="004E55AC" w:rsidRPr="00210652">
        <w:rPr>
          <w:lang w:eastAsia="ko-KR"/>
        </w:rPr>
        <w:t>ry</w:t>
      </w:r>
      <w:r w:rsidR="004E55AC" w:rsidRPr="00E8461A">
        <w:rPr>
          <w:lang w:eastAsia="ko-KR"/>
        </w:rPr>
        <w:t> </w:t>
      </w:r>
      <w:r w:rsidR="004E55AC" w:rsidRPr="00210652">
        <w:rPr>
          <w:lang w:eastAsia="ko-KR"/>
        </w:rPr>
        <w:t>)</w:t>
      </w:r>
      <w:r w:rsidR="00904825" w:rsidRPr="00210652">
        <w:rPr>
          <w:lang w:eastAsia="ko-KR"/>
        </w:rPr>
        <w:t xml:space="preserve">, </w:t>
      </w:r>
      <w:r w:rsidR="004E55AC" w:rsidRPr="00210652">
        <w:rPr>
          <w:lang w:eastAsia="ko-KR"/>
        </w:rPr>
        <w:t>the split depth saoDepth</w:t>
      </w:r>
      <w:r w:rsidR="00395B17" w:rsidRPr="00210652">
        <w:rPr>
          <w:lang w:eastAsia="ko-KR"/>
        </w:rPr>
        <w:t>, the offset array saoValueArray set equal to SaoOffsetVal[</w:t>
      </w:r>
      <w:r w:rsidR="00395B17" w:rsidRPr="00E8461A">
        <w:rPr>
          <w:lang w:eastAsia="ko-KR"/>
        </w:rPr>
        <w:t> </w:t>
      </w:r>
      <w:r w:rsidR="00395B17" w:rsidRPr="00210652">
        <w:rPr>
          <w:lang w:eastAsia="ko-KR"/>
        </w:rPr>
        <w:t>cIdx</w:t>
      </w:r>
      <w:r w:rsidR="00395B17" w:rsidRPr="00E8461A">
        <w:rPr>
          <w:lang w:eastAsia="ko-KR"/>
        </w:rPr>
        <w:t> </w:t>
      </w:r>
      <w:r w:rsidR="00395B17" w:rsidRPr="00210652">
        <w:rPr>
          <w:lang w:eastAsia="ko-KR"/>
        </w:rPr>
        <w:t>][</w:t>
      </w:r>
      <w:r w:rsidR="00395B17" w:rsidRPr="00E8461A">
        <w:rPr>
          <w:lang w:eastAsia="ko-KR"/>
        </w:rPr>
        <w:t> </w:t>
      </w:r>
      <w:r w:rsidR="00395B17" w:rsidRPr="00210652">
        <w:rPr>
          <w:lang w:eastAsia="ko-KR"/>
        </w:rPr>
        <w:t>saoDepth</w:t>
      </w:r>
      <w:r w:rsidR="00395B17" w:rsidRPr="00E8461A">
        <w:rPr>
          <w:lang w:eastAsia="ko-KR"/>
        </w:rPr>
        <w:t> </w:t>
      </w:r>
      <w:r w:rsidR="00395B17" w:rsidRPr="00210652">
        <w:rPr>
          <w:lang w:eastAsia="ko-KR"/>
        </w:rPr>
        <w:t>][</w:t>
      </w:r>
      <w:r w:rsidR="00395B17" w:rsidRPr="00E8461A">
        <w:rPr>
          <w:lang w:eastAsia="ko-KR"/>
        </w:rPr>
        <w:t> </w:t>
      </w:r>
      <w:r w:rsidR="00395B17" w:rsidRPr="00210652">
        <w:rPr>
          <w:lang w:eastAsia="ko-KR"/>
        </w:rPr>
        <w:t>rx</w:t>
      </w:r>
      <w:r w:rsidR="00395B17" w:rsidRPr="00E8461A">
        <w:rPr>
          <w:lang w:eastAsia="ko-KR"/>
        </w:rPr>
        <w:t> </w:t>
      </w:r>
      <w:r w:rsidR="00395B17" w:rsidRPr="00210652">
        <w:rPr>
          <w:lang w:eastAsia="ko-KR"/>
        </w:rPr>
        <w:t>][</w:t>
      </w:r>
      <w:r w:rsidR="00395B17" w:rsidRPr="00E8461A">
        <w:rPr>
          <w:lang w:eastAsia="ko-KR"/>
        </w:rPr>
        <w:t> </w:t>
      </w:r>
      <w:r w:rsidR="00395B17" w:rsidRPr="00210652">
        <w:rPr>
          <w:lang w:eastAsia="ko-KR"/>
        </w:rPr>
        <w:t>ry</w:t>
      </w:r>
      <w:r w:rsidR="00395B17" w:rsidRPr="00E8461A">
        <w:rPr>
          <w:lang w:eastAsia="ko-KR"/>
        </w:rPr>
        <w:t> </w:t>
      </w:r>
      <w:r w:rsidR="00395B17" w:rsidRPr="00210652">
        <w:rPr>
          <w:lang w:eastAsia="ko-KR"/>
        </w:rPr>
        <w:t>]</w:t>
      </w:r>
      <w:r w:rsidR="004E55AC" w:rsidRPr="00210652">
        <w:rPr>
          <w:lang w:eastAsia="ko-KR"/>
        </w:rPr>
        <w:t xml:space="preserve"> </w:t>
      </w:r>
      <w:r w:rsidR="00904825" w:rsidRPr="00210652">
        <w:rPr>
          <w:lang w:eastAsia="ko-KR"/>
        </w:rPr>
        <w:t xml:space="preserve">and the largest coding unit size nS </w:t>
      </w:r>
      <w:r w:rsidR="004E55AC" w:rsidRPr="00210652">
        <w:rPr>
          <w:lang w:eastAsia="ko-KR"/>
        </w:rPr>
        <w:t>as inputs and the output is the modified picture buffer of chroma component cIdx.</w:t>
      </w:r>
    </w:p>
    <w:p w:rsidR="00FC2D62" w:rsidRPr="00E8461A" w:rsidRDefault="00FC2D62" w:rsidP="00A1258A">
      <w:pPr>
        <w:pStyle w:val="Heading5"/>
        <w:rPr>
          <w:lang w:eastAsia="ko-KR"/>
        </w:rPr>
      </w:pPr>
      <w:bookmarkStart w:id="2629" w:name="_Ref305589595"/>
      <w:r w:rsidRPr="00E8461A">
        <w:t xml:space="preserve">Modification process for luma </w:t>
      </w:r>
      <w:r w:rsidR="00517322" w:rsidRPr="00E8461A">
        <w:rPr>
          <w:lang w:eastAsia="ko-KR"/>
        </w:rPr>
        <w:t xml:space="preserve">and chroma </w:t>
      </w:r>
      <w:r w:rsidRPr="00E8461A">
        <w:t>samples</w:t>
      </w:r>
      <w:bookmarkEnd w:id="2629"/>
    </w:p>
    <w:p w:rsidR="004E55AC" w:rsidRPr="00210652" w:rsidRDefault="004E55AC" w:rsidP="004E55AC">
      <w:pPr>
        <w:rPr>
          <w:lang w:eastAsia="ko-KR"/>
        </w:rPr>
      </w:pPr>
      <w:r w:rsidRPr="00210652">
        <w:rPr>
          <w:lang w:eastAsia="ko-KR"/>
        </w:rPr>
        <w:t>Inputs to this process are:</w:t>
      </w:r>
    </w:p>
    <w:p w:rsidR="004E55AC" w:rsidRPr="00210652" w:rsidRDefault="004E55AC" w:rsidP="004E55AC">
      <w:pPr>
        <w:tabs>
          <w:tab w:val="left" w:pos="284"/>
        </w:tabs>
        <w:ind w:left="284" w:hanging="284"/>
        <w:rPr>
          <w:lang w:eastAsia="ko-KR"/>
        </w:rPr>
      </w:pPr>
      <w:r w:rsidRPr="00210652">
        <w:t>–</w:t>
      </w:r>
      <w:r w:rsidRPr="00210652">
        <w:tab/>
      </w:r>
      <w:r w:rsidRPr="00210652">
        <w:rPr>
          <w:lang w:eastAsia="ko-KR"/>
        </w:rPr>
        <w:t>a variable cIdx specifying chroma component index,</w:t>
      </w:r>
    </w:p>
    <w:p w:rsidR="00904825" w:rsidRPr="00210652" w:rsidRDefault="00904825" w:rsidP="004E55AC">
      <w:pPr>
        <w:tabs>
          <w:tab w:val="left" w:pos="284"/>
        </w:tabs>
        <w:ind w:left="284" w:hanging="284"/>
        <w:rPr>
          <w:lang w:eastAsia="ko-KR"/>
        </w:rPr>
      </w:pPr>
      <w:r w:rsidRPr="00210652">
        <w:t>–</w:t>
      </w:r>
      <w:r w:rsidRPr="00210652">
        <w:tab/>
      </w:r>
      <w:r w:rsidRPr="00210652">
        <w:rPr>
          <w:lang w:eastAsia="ko-KR"/>
        </w:rPr>
        <w:t>a sample position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w:t>
      </w:r>
    </w:p>
    <w:p w:rsidR="004E55AC" w:rsidRPr="00210652" w:rsidRDefault="004E55AC" w:rsidP="00395B17">
      <w:pPr>
        <w:tabs>
          <w:tab w:val="left" w:pos="284"/>
        </w:tabs>
        <w:ind w:left="284" w:hanging="284"/>
        <w:rPr>
          <w:lang w:eastAsia="ko-KR"/>
        </w:rPr>
      </w:pPr>
      <w:r w:rsidRPr="00210652">
        <w:t>–</w:t>
      </w:r>
      <w:r w:rsidRPr="00210652">
        <w:tab/>
      </w:r>
      <w:r w:rsidRPr="00210652">
        <w:rPr>
          <w:lang w:eastAsia="ko-KR"/>
        </w:rPr>
        <w:t>a pair of variables (</w:t>
      </w:r>
      <w:r w:rsidRPr="00E8461A">
        <w:rPr>
          <w:lang w:eastAsia="ko-KR"/>
        </w:rPr>
        <w:t> </w:t>
      </w:r>
      <w:r w:rsidRPr="00210652">
        <w:rPr>
          <w:lang w:eastAsia="ko-KR"/>
        </w:rPr>
        <w:t>rx,</w:t>
      </w:r>
      <w:r w:rsidRPr="00E8461A">
        <w:rPr>
          <w:lang w:eastAsia="ko-KR"/>
        </w:rPr>
        <w:t> </w:t>
      </w:r>
      <w:r w:rsidRPr="00210652">
        <w:rPr>
          <w:lang w:eastAsia="ko-KR"/>
        </w:rPr>
        <w:t>ry</w:t>
      </w:r>
      <w:r w:rsidRPr="00E8461A">
        <w:rPr>
          <w:lang w:eastAsia="ko-KR"/>
        </w:rPr>
        <w:t> </w:t>
      </w:r>
      <w:r w:rsidRPr="00210652">
        <w:rPr>
          <w:lang w:eastAsia="ko-KR"/>
        </w:rPr>
        <w:t>) specifying the region index,</w:t>
      </w:r>
    </w:p>
    <w:p w:rsidR="004E55AC" w:rsidRPr="00210652" w:rsidRDefault="004E55AC" w:rsidP="004E55AC">
      <w:pPr>
        <w:tabs>
          <w:tab w:val="left" w:pos="284"/>
        </w:tabs>
        <w:ind w:left="284" w:hanging="284"/>
        <w:rPr>
          <w:lang w:eastAsia="ko-KR"/>
        </w:rPr>
      </w:pPr>
      <w:r w:rsidRPr="00210652">
        <w:t>–</w:t>
      </w:r>
      <w:r w:rsidRPr="00210652">
        <w:tab/>
      </w:r>
      <w:r w:rsidRPr="00210652">
        <w:rPr>
          <w:lang w:eastAsia="ko-KR"/>
        </w:rPr>
        <w:t>a variable saoDepth specifying the split depth of the region,</w:t>
      </w:r>
    </w:p>
    <w:p w:rsidR="00395B17" w:rsidRPr="00210652" w:rsidRDefault="00395B17" w:rsidP="00395B17">
      <w:pPr>
        <w:tabs>
          <w:tab w:val="left" w:pos="284"/>
        </w:tabs>
        <w:ind w:left="284" w:hanging="284"/>
        <w:rPr>
          <w:lang w:eastAsia="ko-KR"/>
        </w:rPr>
      </w:pPr>
      <w:r w:rsidRPr="00210652">
        <w:t>–</w:t>
      </w:r>
      <w:r w:rsidRPr="00210652">
        <w:tab/>
      </w:r>
      <w:r w:rsidRPr="00210652">
        <w:rPr>
          <w:lang w:eastAsia="ko-KR"/>
        </w:rPr>
        <w:t>an array saoValueArray specifying offset values,</w:t>
      </w:r>
    </w:p>
    <w:p w:rsidR="00A16405" w:rsidRPr="00210652" w:rsidRDefault="00A16405" w:rsidP="00395B17">
      <w:pPr>
        <w:tabs>
          <w:tab w:val="left" w:pos="284"/>
        </w:tabs>
        <w:ind w:left="284" w:hanging="284"/>
        <w:rPr>
          <w:lang w:eastAsia="ko-KR"/>
        </w:rPr>
      </w:pPr>
      <w:r w:rsidRPr="00210652">
        <w:t>–</w:t>
      </w:r>
      <w:r w:rsidRPr="00210652">
        <w:tab/>
      </w:r>
      <w:r w:rsidRPr="00210652">
        <w:rPr>
          <w:lang w:eastAsia="ko-KR"/>
        </w:rPr>
        <w:t>a block size nS.</w:t>
      </w:r>
    </w:p>
    <w:p w:rsidR="004E55AC" w:rsidRPr="00210652" w:rsidRDefault="004E55AC" w:rsidP="00B90A20">
      <w:pPr>
        <w:tabs>
          <w:tab w:val="left" w:pos="284"/>
        </w:tabs>
        <w:ind w:left="284" w:hanging="284"/>
        <w:rPr>
          <w:lang w:eastAsia="ko-KR"/>
        </w:rPr>
      </w:pPr>
      <w:r w:rsidRPr="00210652">
        <w:rPr>
          <w:lang w:eastAsia="ko-KR"/>
        </w:rPr>
        <w:t>Output of this process is a modified picture buffer for the chroma component cIdx.</w:t>
      </w:r>
    </w:p>
    <w:p w:rsidR="0014321C" w:rsidRPr="00210652" w:rsidRDefault="006F3154" w:rsidP="00B90A20">
      <w:pPr>
        <w:tabs>
          <w:tab w:val="left" w:pos="0"/>
        </w:tabs>
        <w:rPr>
          <w:lang w:eastAsia="ko-KR"/>
        </w:rPr>
      </w:pPr>
      <w:r w:rsidRPr="00210652">
        <w:rPr>
          <w:lang w:eastAsia="ko-KR"/>
        </w:rPr>
        <w:t>Let recSaoPicture represents the processed sample array of the current picture of chroma component cIdx</w:t>
      </w:r>
      <w:r w:rsidR="008D7C20" w:rsidRPr="00210652">
        <w:rPr>
          <w:lang w:eastAsia="ko-KR"/>
        </w:rPr>
        <w:t xml:space="preserve"> and saoTypeIdx is set equal to sao_type_idx[</w:t>
      </w:r>
      <w:r w:rsidR="008D7C20" w:rsidRPr="00E8461A">
        <w:rPr>
          <w:lang w:eastAsia="ko-KR"/>
        </w:rPr>
        <w:t> </w:t>
      </w:r>
      <w:r w:rsidR="008D7C20" w:rsidRPr="00210652">
        <w:rPr>
          <w:lang w:eastAsia="ko-KR"/>
        </w:rPr>
        <w:t>cIdx</w:t>
      </w:r>
      <w:r w:rsidR="008D7C20" w:rsidRPr="00E8461A">
        <w:rPr>
          <w:lang w:eastAsia="ko-KR"/>
        </w:rPr>
        <w:t> </w:t>
      </w:r>
      <w:r w:rsidR="008D7C20" w:rsidRPr="00210652">
        <w:rPr>
          <w:lang w:eastAsia="ko-KR"/>
        </w:rPr>
        <w:t>][</w:t>
      </w:r>
      <w:r w:rsidR="008D7C20" w:rsidRPr="00E8461A">
        <w:rPr>
          <w:lang w:eastAsia="ko-KR"/>
        </w:rPr>
        <w:t> </w:t>
      </w:r>
      <w:r w:rsidR="008D7C20" w:rsidRPr="00210652">
        <w:rPr>
          <w:lang w:eastAsia="ko-KR"/>
        </w:rPr>
        <w:t>saoDepth</w:t>
      </w:r>
      <w:r w:rsidR="008D7C20" w:rsidRPr="00E8461A">
        <w:rPr>
          <w:lang w:eastAsia="ko-KR"/>
        </w:rPr>
        <w:t> </w:t>
      </w:r>
      <w:r w:rsidR="008D7C20" w:rsidRPr="00210652">
        <w:rPr>
          <w:lang w:eastAsia="ko-KR"/>
        </w:rPr>
        <w:t>][</w:t>
      </w:r>
      <w:r w:rsidR="008D7C20" w:rsidRPr="00E8461A">
        <w:rPr>
          <w:lang w:eastAsia="ko-KR"/>
        </w:rPr>
        <w:t> </w:t>
      </w:r>
      <w:r w:rsidR="008D7C20" w:rsidRPr="00210652">
        <w:rPr>
          <w:lang w:eastAsia="ko-KR"/>
        </w:rPr>
        <w:t>rx</w:t>
      </w:r>
      <w:r w:rsidR="008D7C20" w:rsidRPr="00E8461A">
        <w:rPr>
          <w:lang w:eastAsia="ko-KR"/>
        </w:rPr>
        <w:t> </w:t>
      </w:r>
      <w:r w:rsidR="008D7C20" w:rsidRPr="00210652">
        <w:rPr>
          <w:lang w:eastAsia="ko-KR"/>
        </w:rPr>
        <w:t>][</w:t>
      </w:r>
      <w:r w:rsidR="008D7C20" w:rsidRPr="00E8461A">
        <w:rPr>
          <w:lang w:eastAsia="ko-KR"/>
        </w:rPr>
        <w:t> </w:t>
      </w:r>
      <w:r w:rsidR="008D7C20" w:rsidRPr="00210652">
        <w:rPr>
          <w:lang w:eastAsia="ko-KR"/>
        </w:rPr>
        <w:t>ry</w:t>
      </w:r>
      <w:r w:rsidR="008D7C20" w:rsidRPr="00E8461A">
        <w:rPr>
          <w:lang w:eastAsia="ko-KR"/>
        </w:rPr>
        <w:t> </w:t>
      </w:r>
      <w:r w:rsidR="008D7C20" w:rsidRPr="00210652">
        <w:rPr>
          <w:lang w:eastAsia="ko-KR"/>
        </w:rPr>
        <w:t>].</w:t>
      </w:r>
    </w:p>
    <w:p w:rsidR="00395B17" w:rsidRPr="00210652" w:rsidRDefault="00395B17" w:rsidP="00B90A20">
      <w:pPr>
        <w:tabs>
          <w:tab w:val="left" w:pos="0"/>
        </w:tabs>
        <w:rPr>
          <w:lang w:eastAsia="ko-KR"/>
        </w:rPr>
      </w:pPr>
      <w:r w:rsidRPr="00210652">
        <w:rPr>
          <w:lang w:eastAsia="ko-KR"/>
        </w:rPr>
        <w:t>Variable bitDepth is set equal to BitDepth</w:t>
      </w:r>
      <w:r w:rsidRPr="00210652">
        <w:rPr>
          <w:vertAlign w:val="subscript"/>
          <w:lang w:eastAsia="ko-KR"/>
        </w:rPr>
        <w:t>Y</w:t>
      </w:r>
      <w:r w:rsidRPr="00210652">
        <w:rPr>
          <w:lang w:eastAsia="ko-KR"/>
        </w:rPr>
        <w:t xml:space="preserve"> if cIdx is equal to 0, otherwise, set equal to BitDepth</w:t>
      </w:r>
      <w:r w:rsidRPr="00210652">
        <w:rPr>
          <w:vertAlign w:val="subscript"/>
          <w:lang w:eastAsia="ko-KR"/>
        </w:rPr>
        <w:t>C</w:t>
      </w:r>
      <w:r w:rsidRPr="00210652">
        <w:rPr>
          <w:lang w:eastAsia="ko-KR"/>
        </w:rPr>
        <w:t>.</w:t>
      </w:r>
    </w:p>
    <w:p w:rsidR="006F3154" w:rsidRPr="00210652" w:rsidRDefault="006F3154" w:rsidP="00B90A20">
      <w:pPr>
        <w:tabs>
          <w:tab w:val="left" w:pos="284"/>
        </w:tabs>
        <w:ind w:left="284" w:hanging="284"/>
        <w:rPr>
          <w:lang w:eastAsia="ko-KR"/>
        </w:rPr>
      </w:pPr>
      <w:r w:rsidRPr="00210652">
        <w:rPr>
          <w:lang w:eastAsia="ko-KR"/>
        </w:rPr>
        <w:lastRenderedPageBreak/>
        <w:t xml:space="preserve">Depending on the value of </w:t>
      </w:r>
      <w:r w:rsidR="008D7C20" w:rsidRPr="00210652">
        <w:rPr>
          <w:lang w:eastAsia="ko-KR"/>
        </w:rPr>
        <w:t>saoTypeIdx</w:t>
      </w:r>
      <w:r w:rsidRPr="00210652">
        <w:rPr>
          <w:lang w:eastAsia="ko-KR"/>
        </w:rPr>
        <w:t>, the following applies:</w:t>
      </w:r>
    </w:p>
    <w:p w:rsidR="006F3154" w:rsidRPr="00210652" w:rsidRDefault="006F3154" w:rsidP="00B90A20">
      <w:pPr>
        <w:tabs>
          <w:tab w:val="left" w:pos="284"/>
        </w:tabs>
        <w:ind w:left="284" w:hanging="284"/>
        <w:rPr>
          <w:lang w:eastAsia="ko-KR"/>
        </w:rPr>
      </w:pPr>
      <w:r w:rsidRPr="00210652">
        <w:rPr>
          <w:lang w:eastAsia="ko-KR"/>
        </w:rPr>
        <w:t>–</w:t>
      </w:r>
      <w:r w:rsidRPr="00210652">
        <w:rPr>
          <w:lang w:eastAsia="ko-KR"/>
        </w:rPr>
        <w:tab/>
        <w:t xml:space="preserve">If </w:t>
      </w:r>
      <w:r w:rsidR="008D7C20" w:rsidRPr="00210652">
        <w:rPr>
          <w:lang w:eastAsia="ko-KR"/>
        </w:rPr>
        <w:t>saoTypeIdx</w:t>
      </w:r>
      <w:r w:rsidRPr="00210652">
        <w:rPr>
          <w:lang w:eastAsia="ko-KR"/>
        </w:rPr>
        <w:t xml:space="preserve"> is equal to one of the values of 1, 2, 3 or 4, the following </w:t>
      </w:r>
      <w:r w:rsidR="002D4098" w:rsidRPr="00210652">
        <w:rPr>
          <w:lang w:eastAsia="ko-KR"/>
        </w:rPr>
        <w:t>ordered steps apply:</w:t>
      </w:r>
    </w:p>
    <w:p w:rsidR="001C1F70" w:rsidRPr="00210652" w:rsidRDefault="001C1F70" w:rsidP="00B90A20">
      <w:pPr>
        <w:numPr>
          <w:ilvl w:val="0"/>
          <w:numId w:val="25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Arrays </w:t>
      </w:r>
      <w:proofErr w:type="gramStart"/>
      <w:r w:rsidRPr="00210652">
        <w:rPr>
          <w:lang w:eastAsia="ko-KR"/>
        </w:rPr>
        <w:t>hPos[</w:t>
      </w:r>
      <w:proofErr w:type="gramEnd"/>
      <w:r w:rsidRPr="00210652">
        <w:rPr>
          <w:lang w:eastAsia="ko-KR"/>
        </w:rPr>
        <w:t xml:space="preserve">2] and vPos[2] are specified </w:t>
      </w:r>
      <w:r w:rsidR="00245358" w:rsidRPr="00210652">
        <w:rPr>
          <w:lang w:eastAsia="ko-KR"/>
        </w:rPr>
        <w:t xml:space="preserve">in </w:t>
      </w:r>
      <w:r w:rsidR="00245358" w:rsidRPr="00210652">
        <w:rPr>
          <w:lang w:eastAsia="ko-KR"/>
        </w:rPr>
        <w:fldChar w:fldCharType="begin" w:fldLock="1"/>
      </w:r>
      <w:r w:rsidR="00245358" w:rsidRPr="00210652">
        <w:rPr>
          <w:lang w:eastAsia="ko-KR"/>
        </w:rPr>
        <w:instrText xml:space="preserve"> REF _Ref305592425 \h </w:instrText>
      </w:r>
      <w:r w:rsidR="00245358" w:rsidRPr="00210652">
        <w:rPr>
          <w:lang w:eastAsia="ko-KR"/>
        </w:rPr>
      </w:r>
      <w:r w:rsidR="00245358" w:rsidRPr="00210652">
        <w:rPr>
          <w:lang w:eastAsia="ko-KR"/>
        </w:rPr>
        <w:fldChar w:fldCharType="separate"/>
      </w:r>
      <w:r w:rsidR="00245358" w:rsidRPr="00210652">
        <w:t xml:space="preserve">Table </w:t>
      </w:r>
      <w:r w:rsidR="00245358" w:rsidRPr="00210652">
        <w:rPr>
          <w:noProof/>
        </w:rPr>
        <w:t>8</w:t>
      </w:r>
      <w:r w:rsidR="00245358" w:rsidRPr="00210652">
        <w:noBreakHyphen/>
      </w:r>
      <w:r w:rsidR="00245358" w:rsidRPr="00210652">
        <w:rPr>
          <w:noProof/>
        </w:rPr>
        <w:t>16</w:t>
      </w:r>
      <w:r w:rsidR="00245358" w:rsidRPr="00210652">
        <w:rPr>
          <w:lang w:eastAsia="ko-KR"/>
        </w:rPr>
        <w:fldChar w:fldCharType="end"/>
      </w:r>
      <w:r w:rsidR="00245358" w:rsidRPr="00210652">
        <w:rPr>
          <w:lang w:eastAsia="ko-KR"/>
        </w:rPr>
        <w:t>.</w:t>
      </w:r>
    </w:p>
    <w:p w:rsidR="002D4098" w:rsidRPr="00210652" w:rsidRDefault="001C1F70" w:rsidP="00B90A20">
      <w:pPr>
        <w:numPr>
          <w:ilvl w:val="0"/>
          <w:numId w:val="25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A variable edgeIdx is specified as</w:t>
      </w:r>
    </w:p>
    <w:p w:rsidR="00245358" w:rsidRPr="00E8461A" w:rsidRDefault="001C1F70" w:rsidP="001C1F70">
      <w:pPr>
        <w:pStyle w:val="Equation"/>
        <w:tabs>
          <w:tab w:val="clear" w:pos="794"/>
          <w:tab w:val="clear" w:pos="1588"/>
          <w:tab w:val="left" w:pos="851"/>
          <w:tab w:val="left" w:pos="1134"/>
          <w:tab w:val="left" w:pos="1418"/>
        </w:tabs>
        <w:ind w:left="3627" w:hanging="3060"/>
        <w:rPr>
          <w:sz w:val="20"/>
          <w:lang w:eastAsia="ko-KR"/>
        </w:rPr>
      </w:pPr>
      <w:r w:rsidRPr="00210652">
        <w:rPr>
          <w:sz w:val="20"/>
          <w:lang w:eastAsia="ko-KR"/>
        </w:rPr>
        <w:tab/>
        <w:t>edgeIdx = 2</w:t>
      </w:r>
      <w:r w:rsidR="00245358" w:rsidRPr="00E8461A">
        <w:rPr>
          <w:sz w:val="20"/>
          <w:lang w:eastAsia="ko-KR"/>
        </w:rPr>
        <w:t> </w:t>
      </w:r>
      <w:r w:rsidRPr="00210652">
        <w:rPr>
          <w:sz w:val="20"/>
          <w:lang w:eastAsia="ko-KR"/>
        </w:rPr>
        <w:t>+</w:t>
      </w:r>
      <w:r w:rsidR="00245358" w:rsidRPr="00E8461A">
        <w:rPr>
          <w:sz w:val="20"/>
          <w:lang w:eastAsia="ko-KR"/>
        </w:rPr>
        <w:t> </w:t>
      </w:r>
      <w:r w:rsidRPr="00210652">
        <w:rPr>
          <w:sz w:val="20"/>
          <w:lang w:eastAsia="ko-KR"/>
        </w:rPr>
        <w:t>∑</w:t>
      </w:r>
      <w:r w:rsidRPr="00210652">
        <w:rPr>
          <w:sz w:val="20"/>
          <w:vertAlign w:val="subscript"/>
          <w:lang w:eastAsia="ko-KR"/>
        </w:rPr>
        <w:t>k</w:t>
      </w:r>
      <w:r w:rsidRPr="00210652">
        <w:rPr>
          <w:sz w:val="20"/>
          <w:lang w:eastAsia="ko-KR"/>
        </w:rPr>
        <w:t>(</w:t>
      </w:r>
      <w:r w:rsidR="00245358" w:rsidRPr="00E8461A">
        <w:rPr>
          <w:sz w:val="20"/>
          <w:lang w:eastAsia="ko-KR"/>
        </w:rPr>
        <w:t> </w:t>
      </w:r>
      <w:r w:rsidRPr="00210652">
        <w:rPr>
          <w:sz w:val="20"/>
          <w:lang w:eastAsia="ko-KR"/>
        </w:rPr>
        <w:t>Sign(</w:t>
      </w:r>
      <w:r w:rsidR="00245358" w:rsidRPr="00E8461A">
        <w:rPr>
          <w:sz w:val="20"/>
          <w:lang w:eastAsia="ko-KR"/>
        </w:rPr>
        <w:t> </w:t>
      </w:r>
      <w:r w:rsidRPr="00210652">
        <w:rPr>
          <w:sz w:val="20"/>
          <w:lang w:eastAsia="ko-KR"/>
        </w:rPr>
        <w:t>recPicture[</w:t>
      </w:r>
      <w:r w:rsidR="00245358" w:rsidRPr="00E8461A">
        <w:rPr>
          <w:sz w:val="20"/>
          <w:lang w:eastAsia="ko-KR"/>
        </w:rPr>
        <w:t> </w:t>
      </w:r>
      <w:r w:rsidRPr="00210652">
        <w:rPr>
          <w:sz w:val="20"/>
          <w:lang w:eastAsia="ko-KR"/>
        </w:rPr>
        <w:t>xC</w:t>
      </w:r>
      <w:r w:rsidR="00245358" w:rsidRPr="00E8461A">
        <w:rPr>
          <w:sz w:val="20"/>
          <w:lang w:eastAsia="ko-KR"/>
        </w:rPr>
        <w:t> </w:t>
      </w:r>
      <w:r w:rsidRPr="00210652">
        <w:rPr>
          <w:sz w:val="20"/>
          <w:lang w:eastAsia="ko-KR"/>
        </w:rPr>
        <w:t>+</w:t>
      </w:r>
      <w:r w:rsidR="00245358" w:rsidRPr="00E8461A">
        <w:rPr>
          <w:sz w:val="20"/>
          <w:lang w:eastAsia="ko-KR"/>
        </w:rPr>
        <w:t> </w:t>
      </w:r>
      <w:r w:rsidRPr="00210652">
        <w:rPr>
          <w:sz w:val="20"/>
          <w:lang w:eastAsia="ko-KR"/>
        </w:rPr>
        <w:t>i,</w:t>
      </w:r>
      <w:r w:rsidR="00245358" w:rsidRPr="00E8461A">
        <w:rPr>
          <w:sz w:val="20"/>
          <w:lang w:eastAsia="ko-KR"/>
        </w:rPr>
        <w:t> </w:t>
      </w:r>
      <w:r w:rsidRPr="00210652">
        <w:rPr>
          <w:sz w:val="20"/>
          <w:lang w:eastAsia="ko-KR"/>
        </w:rPr>
        <w:t>yC</w:t>
      </w:r>
      <w:r w:rsidR="00245358" w:rsidRPr="00E8461A">
        <w:rPr>
          <w:sz w:val="20"/>
          <w:lang w:eastAsia="ko-KR"/>
        </w:rPr>
        <w:t> </w:t>
      </w:r>
      <w:r w:rsidRPr="00210652">
        <w:rPr>
          <w:sz w:val="20"/>
          <w:lang w:eastAsia="ko-KR"/>
        </w:rPr>
        <w:t>+</w:t>
      </w:r>
      <w:r w:rsidR="00245358" w:rsidRPr="00E8461A">
        <w:rPr>
          <w:sz w:val="20"/>
          <w:lang w:eastAsia="ko-KR"/>
        </w:rPr>
        <w:t> </w:t>
      </w:r>
      <w:r w:rsidRPr="00210652">
        <w:rPr>
          <w:sz w:val="20"/>
          <w:lang w:eastAsia="ko-KR"/>
        </w:rPr>
        <w:t>j</w:t>
      </w:r>
      <w:r w:rsidR="00245358" w:rsidRPr="00E8461A">
        <w:rPr>
          <w:sz w:val="20"/>
          <w:lang w:eastAsia="ko-KR"/>
        </w:rPr>
        <w:t> </w:t>
      </w:r>
      <w:r w:rsidRPr="00210652">
        <w:rPr>
          <w:sz w:val="20"/>
          <w:lang w:eastAsia="ko-KR"/>
        </w:rPr>
        <w:t>]</w:t>
      </w:r>
      <w:r w:rsidR="00245358" w:rsidRPr="00E8461A">
        <w:rPr>
          <w:sz w:val="20"/>
          <w:lang w:eastAsia="ko-KR"/>
        </w:rPr>
        <w:t> </w:t>
      </w:r>
      <w:r w:rsidR="00245358" w:rsidRPr="00210652">
        <w:rPr>
          <w:sz w:val="20"/>
          <w:lang w:eastAsia="ko-KR"/>
        </w:rPr>
        <w:t>–</w:t>
      </w:r>
      <w:r w:rsidR="00245358" w:rsidRPr="00E8461A">
        <w:rPr>
          <w:sz w:val="20"/>
          <w:lang w:eastAsia="ko-KR"/>
        </w:rPr>
        <w:t> </w:t>
      </w:r>
    </w:p>
    <w:p w:rsidR="001C1F70" w:rsidRPr="00210652" w:rsidRDefault="00245358" w:rsidP="00B90A20">
      <w:pPr>
        <w:pStyle w:val="Equation"/>
        <w:tabs>
          <w:tab w:val="clear" w:pos="794"/>
          <w:tab w:val="clear" w:pos="1588"/>
          <w:tab w:val="left" w:pos="851"/>
          <w:tab w:val="left" w:pos="1134"/>
          <w:tab w:val="left" w:pos="1418"/>
          <w:tab w:val="left" w:pos="1701"/>
          <w:tab w:val="left" w:pos="1985"/>
          <w:tab w:val="left" w:pos="2268"/>
          <w:tab w:val="left" w:pos="2552"/>
        </w:tabs>
        <w:ind w:left="3627" w:hanging="3060"/>
        <w:rPr>
          <w:sz w:val="20"/>
          <w:lang w:eastAsia="ko-KR"/>
        </w:rPr>
      </w:pPr>
      <w:r w:rsidRPr="00E8461A">
        <w:rPr>
          <w:sz w:val="20"/>
          <w:lang w:eastAsia="ko-KR"/>
        </w:rPr>
        <w:tab/>
      </w:r>
      <w:r w:rsidRPr="00E8461A">
        <w:rPr>
          <w:sz w:val="20"/>
          <w:lang w:eastAsia="ko-KR"/>
        </w:rPr>
        <w:tab/>
      </w:r>
      <w:r w:rsidRPr="00E8461A">
        <w:rPr>
          <w:sz w:val="20"/>
          <w:lang w:eastAsia="ko-KR"/>
        </w:rPr>
        <w:tab/>
      </w:r>
      <w:r w:rsidR="00456C1D" w:rsidRPr="00E8461A">
        <w:rPr>
          <w:sz w:val="20"/>
          <w:lang w:eastAsia="ko-KR"/>
        </w:rPr>
        <w:tab/>
      </w:r>
      <w:r w:rsidR="00456C1D" w:rsidRPr="00E8461A">
        <w:rPr>
          <w:sz w:val="20"/>
          <w:lang w:eastAsia="ko-KR"/>
        </w:rPr>
        <w:tab/>
      </w:r>
      <w:r w:rsidR="00456C1D" w:rsidRPr="00E8461A">
        <w:rPr>
          <w:sz w:val="20"/>
          <w:lang w:eastAsia="ko-KR"/>
        </w:rPr>
        <w:tab/>
      </w:r>
      <w:r w:rsidR="00456C1D" w:rsidRPr="00E8461A">
        <w:rPr>
          <w:sz w:val="20"/>
          <w:lang w:eastAsia="ko-KR"/>
        </w:rPr>
        <w:tab/>
      </w:r>
      <w:r w:rsidRPr="00E8461A">
        <w:rPr>
          <w:sz w:val="20"/>
          <w:lang w:eastAsia="ko-KR"/>
        </w:rPr>
        <w:t>r</w:t>
      </w:r>
      <w:r w:rsidR="001C1F70" w:rsidRPr="00210652">
        <w:rPr>
          <w:sz w:val="20"/>
          <w:lang w:eastAsia="ko-KR"/>
        </w:rPr>
        <w:t>ecPicture[</w:t>
      </w:r>
      <w:r w:rsidRPr="00E8461A">
        <w:rPr>
          <w:sz w:val="20"/>
          <w:lang w:eastAsia="ko-KR"/>
        </w:rPr>
        <w:t> </w:t>
      </w:r>
      <w:r w:rsidR="001C1F70" w:rsidRPr="00210652">
        <w:rPr>
          <w:sz w:val="20"/>
          <w:lang w:eastAsia="ko-KR"/>
        </w:rPr>
        <w:t>xC</w:t>
      </w:r>
      <w:r w:rsidRPr="00E8461A">
        <w:rPr>
          <w:sz w:val="20"/>
          <w:lang w:eastAsia="ko-KR"/>
        </w:rPr>
        <w:t> </w:t>
      </w:r>
      <w:r w:rsidR="001C1F70" w:rsidRPr="00210652">
        <w:rPr>
          <w:sz w:val="20"/>
          <w:lang w:eastAsia="ko-KR"/>
        </w:rPr>
        <w:t>+</w:t>
      </w:r>
      <w:r w:rsidRPr="00E8461A">
        <w:rPr>
          <w:sz w:val="20"/>
          <w:lang w:eastAsia="ko-KR"/>
        </w:rPr>
        <w:t> </w:t>
      </w:r>
      <w:r w:rsidR="001C1F70" w:rsidRPr="00210652">
        <w:rPr>
          <w:sz w:val="20"/>
          <w:lang w:eastAsia="ko-KR"/>
        </w:rPr>
        <w:t>i</w:t>
      </w:r>
      <w:r w:rsidRPr="00E8461A">
        <w:rPr>
          <w:sz w:val="20"/>
          <w:lang w:eastAsia="ko-KR"/>
        </w:rPr>
        <w:t> </w:t>
      </w:r>
      <w:r w:rsidR="001C1F70" w:rsidRPr="00210652">
        <w:rPr>
          <w:sz w:val="20"/>
          <w:lang w:eastAsia="ko-KR"/>
        </w:rPr>
        <w:t>+</w:t>
      </w:r>
      <w:r w:rsidRPr="00E8461A">
        <w:rPr>
          <w:sz w:val="20"/>
          <w:lang w:eastAsia="ko-KR"/>
        </w:rPr>
        <w:t> </w:t>
      </w:r>
      <w:r w:rsidRPr="00210652">
        <w:rPr>
          <w:sz w:val="20"/>
          <w:lang w:eastAsia="ko-KR"/>
        </w:rPr>
        <w:t>hPos[</w:t>
      </w:r>
      <w:r w:rsidRPr="00E8461A">
        <w:rPr>
          <w:sz w:val="20"/>
          <w:lang w:eastAsia="ko-KR"/>
        </w:rPr>
        <w:t> </w:t>
      </w:r>
      <w:r w:rsidRPr="00210652">
        <w:rPr>
          <w:sz w:val="20"/>
          <w:lang w:eastAsia="ko-KR"/>
        </w:rPr>
        <w:t>k</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vPos[</w:t>
      </w:r>
      <w:r w:rsidRPr="00E8461A">
        <w:rPr>
          <w:sz w:val="20"/>
          <w:lang w:eastAsia="ko-KR"/>
        </w:rPr>
        <w:t> </w:t>
      </w:r>
      <w:r w:rsidRPr="00210652">
        <w:rPr>
          <w:sz w:val="20"/>
          <w:lang w:eastAsia="ko-KR"/>
        </w:rPr>
        <w:t>k</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00456C1D" w:rsidRPr="00210652">
        <w:rPr>
          <w:sz w:val="20"/>
          <w:lang w:eastAsia="ko-KR"/>
        </w:rPr>
        <w:t xml:space="preserve"> with k = 0..1</w:t>
      </w:r>
      <w:r w:rsidR="001C1F70" w:rsidRPr="00210652">
        <w:rPr>
          <w:sz w:val="20"/>
          <w:lang w:eastAsia="ko-KR"/>
        </w:rPr>
        <w:tab/>
        <w:t>(</w:t>
      </w:r>
      <w:r w:rsidR="001C1F70" w:rsidRPr="00210652">
        <w:rPr>
          <w:sz w:val="20"/>
          <w:lang w:eastAsia="ko-KR"/>
        </w:rPr>
        <w:fldChar w:fldCharType="begin" w:fldLock="1"/>
      </w:r>
      <w:r w:rsidR="001C1F70" w:rsidRPr="00210652">
        <w:rPr>
          <w:sz w:val="20"/>
          <w:lang w:eastAsia="ko-KR"/>
        </w:rPr>
        <w:instrText xml:space="preserve"> STYLEREF 1 \s </w:instrText>
      </w:r>
      <w:r w:rsidR="001C1F70" w:rsidRPr="00210652">
        <w:rPr>
          <w:sz w:val="20"/>
          <w:lang w:eastAsia="ko-KR"/>
        </w:rPr>
        <w:fldChar w:fldCharType="separate"/>
      </w:r>
      <w:r w:rsidR="001C1F70" w:rsidRPr="00210652">
        <w:rPr>
          <w:sz w:val="20"/>
          <w:lang w:eastAsia="ko-KR"/>
        </w:rPr>
        <w:t>8</w:t>
      </w:r>
      <w:r w:rsidR="001C1F70" w:rsidRPr="00210652">
        <w:rPr>
          <w:sz w:val="20"/>
          <w:lang w:eastAsia="ko-KR"/>
        </w:rPr>
        <w:fldChar w:fldCharType="end"/>
      </w:r>
      <w:r w:rsidR="001C1F70" w:rsidRPr="00210652">
        <w:rPr>
          <w:sz w:val="20"/>
          <w:lang w:eastAsia="ko-KR"/>
        </w:rPr>
        <w:noBreakHyphen/>
      </w:r>
      <w:r w:rsidR="001C1F70" w:rsidRPr="00210652">
        <w:rPr>
          <w:sz w:val="20"/>
          <w:lang w:eastAsia="ko-KR"/>
        </w:rPr>
        <w:fldChar w:fldCharType="begin" w:fldLock="1"/>
      </w:r>
      <w:r w:rsidR="001C1F70" w:rsidRPr="00210652">
        <w:rPr>
          <w:sz w:val="20"/>
          <w:lang w:eastAsia="ko-KR"/>
        </w:rPr>
        <w:instrText xml:space="preserve"> SEQ Equation \* ARABIC \s 1 </w:instrText>
      </w:r>
      <w:r w:rsidR="001C1F70" w:rsidRPr="00210652">
        <w:rPr>
          <w:sz w:val="20"/>
          <w:lang w:eastAsia="ko-KR"/>
        </w:rPr>
        <w:fldChar w:fldCharType="separate"/>
      </w:r>
      <w:r w:rsidR="001C1F70" w:rsidRPr="00210652">
        <w:rPr>
          <w:sz w:val="20"/>
          <w:lang w:eastAsia="ko-KR"/>
        </w:rPr>
        <w:t>463</w:t>
      </w:r>
      <w:r w:rsidR="001C1F70" w:rsidRPr="00210652">
        <w:rPr>
          <w:sz w:val="20"/>
          <w:lang w:eastAsia="ko-KR"/>
        </w:rPr>
        <w:fldChar w:fldCharType="end"/>
      </w:r>
      <w:r w:rsidR="001C1F70" w:rsidRPr="00210652">
        <w:rPr>
          <w:sz w:val="20"/>
          <w:lang w:eastAsia="ko-KR"/>
        </w:rPr>
        <w:t>)</w:t>
      </w:r>
    </w:p>
    <w:p w:rsidR="001C1F70" w:rsidRPr="00210652" w:rsidRDefault="001C1F70" w:rsidP="00B90A20">
      <w:pPr>
        <w:numPr>
          <w:ilvl w:val="0"/>
          <w:numId w:val="25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reconstructed picture buffer is modified as</w:t>
      </w:r>
    </w:p>
    <w:p w:rsidR="00456C1D" w:rsidRPr="00210652" w:rsidRDefault="001C1F70" w:rsidP="00B90A20">
      <w:pPr>
        <w:pStyle w:val="Equation"/>
        <w:tabs>
          <w:tab w:val="clear" w:pos="794"/>
          <w:tab w:val="clear" w:pos="1588"/>
          <w:tab w:val="left" w:pos="851"/>
          <w:tab w:val="left" w:pos="1134"/>
          <w:tab w:val="left" w:pos="1418"/>
        </w:tabs>
        <w:ind w:left="3627" w:hanging="3060"/>
        <w:rPr>
          <w:sz w:val="20"/>
          <w:lang w:eastAsia="ko-KR"/>
        </w:rPr>
      </w:pPr>
      <w:r w:rsidRPr="00210652">
        <w:rPr>
          <w:sz w:val="20"/>
          <w:lang w:eastAsia="ko-KR"/>
        </w:rPr>
        <w:tab/>
      </w:r>
      <w:r w:rsidR="002D4098" w:rsidRPr="00210652">
        <w:rPr>
          <w:sz w:val="20"/>
          <w:lang w:eastAsia="ko-KR"/>
        </w:rPr>
        <w:t>recSaoPicture[</w:t>
      </w:r>
      <w:r w:rsidR="002D4098" w:rsidRPr="00E8461A">
        <w:rPr>
          <w:sz w:val="20"/>
          <w:lang w:eastAsia="ko-KR"/>
        </w:rPr>
        <w:t> </w:t>
      </w:r>
      <w:r w:rsidR="002D4098" w:rsidRPr="00210652">
        <w:rPr>
          <w:sz w:val="20"/>
          <w:lang w:eastAsia="ko-KR"/>
        </w:rPr>
        <w:t>xC</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i,</w:t>
      </w:r>
      <w:r w:rsidR="002D4098" w:rsidRPr="00E8461A">
        <w:rPr>
          <w:sz w:val="20"/>
          <w:lang w:eastAsia="ko-KR"/>
        </w:rPr>
        <w:t> </w:t>
      </w:r>
      <w:r w:rsidR="002D4098" w:rsidRPr="00210652">
        <w:rPr>
          <w:sz w:val="20"/>
          <w:lang w:eastAsia="ko-KR"/>
        </w:rPr>
        <w:t>yC</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j</w:t>
      </w:r>
      <w:r w:rsidR="002D4098" w:rsidRPr="00E8461A">
        <w:rPr>
          <w:sz w:val="20"/>
          <w:lang w:eastAsia="ko-KR"/>
        </w:rPr>
        <w:t> </w:t>
      </w:r>
      <w:r w:rsidR="002D4098" w:rsidRPr="00210652">
        <w:rPr>
          <w:sz w:val="20"/>
          <w:lang w:eastAsia="ko-KR"/>
        </w:rPr>
        <w:t>] = recPicture[</w:t>
      </w:r>
      <w:r w:rsidR="002D4098" w:rsidRPr="00E8461A">
        <w:rPr>
          <w:sz w:val="20"/>
          <w:lang w:eastAsia="ko-KR"/>
        </w:rPr>
        <w:t> </w:t>
      </w:r>
      <w:r w:rsidR="002D4098" w:rsidRPr="00210652">
        <w:rPr>
          <w:sz w:val="20"/>
          <w:lang w:eastAsia="ko-KR"/>
        </w:rPr>
        <w:t>xC</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i,</w:t>
      </w:r>
      <w:r w:rsidR="002D4098" w:rsidRPr="00E8461A">
        <w:rPr>
          <w:sz w:val="20"/>
          <w:lang w:eastAsia="ko-KR"/>
        </w:rPr>
        <w:t> </w:t>
      </w:r>
      <w:r w:rsidR="002D4098" w:rsidRPr="00210652">
        <w:rPr>
          <w:sz w:val="20"/>
          <w:lang w:eastAsia="ko-KR"/>
        </w:rPr>
        <w:t>yC</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j</w:t>
      </w:r>
      <w:r w:rsidR="002D4098" w:rsidRPr="00E8461A">
        <w:rPr>
          <w:sz w:val="20"/>
          <w:lang w:eastAsia="ko-KR"/>
        </w:rPr>
        <w:t> </w:t>
      </w:r>
      <w:r w:rsidR="002D4098" w:rsidRPr="00210652">
        <w:rPr>
          <w:sz w:val="20"/>
          <w:lang w:eastAsia="ko-KR"/>
        </w:rPr>
        <w:t>]</w:t>
      </w:r>
      <w:r w:rsidR="002D4098" w:rsidRPr="00E8461A">
        <w:rPr>
          <w:sz w:val="20"/>
          <w:lang w:eastAsia="ko-KR"/>
        </w:rPr>
        <w:t> + saoValueArray[</w:t>
      </w:r>
      <w:r w:rsidRPr="00E8461A">
        <w:rPr>
          <w:sz w:val="20"/>
          <w:lang w:eastAsia="ko-KR"/>
        </w:rPr>
        <w:t> edgeTable[ edge</w:t>
      </w:r>
      <w:r w:rsidR="002D4098" w:rsidRPr="00E8461A">
        <w:rPr>
          <w:sz w:val="20"/>
          <w:lang w:eastAsia="ko-KR"/>
        </w:rPr>
        <w:t>Idx</w:t>
      </w:r>
      <w:r w:rsidRPr="00E8461A">
        <w:rPr>
          <w:sz w:val="20"/>
          <w:lang w:eastAsia="ko-KR"/>
        </w:rPr>
        <w:t> ] </w:t>
      </w:r>
      <w:r w:rsidR="002D4098" w:rsidRPr="00E8461A">
        <w:rPr>
          <w:sz w:val="20"/>
          <w:lang w:eastAsia="ko-KR"/>
        </w:rPr>
        <w:t>]</w:t>
      </w:r>
      <w:r w:rsidR="002D4098" w:rsidRPr="00210652">
        <w:rPr>
          <w:sz w:val="20"/>
          <w:lang w:eastAsia="ko-KR"/>
        </w:rPr>
        <w:tab/>
        <w:t>(</w:t>
      </w:r>
      <w:r w:rsidR="002D4098" w:rsidRPr="00210652">
        <w:rPr>
          <w:sz w:val="20"/>
          <w:lang w:eastAsia="ko-KR"/>
        </w:rPr>
        <w:fldChar w:fldCharType="begin" w:fldLock="1"/>
      </w:r>
      <w:r w:rsidR="002D4098" w:rsidRPr="00210652">
        <w:rPr>
          <w:sz w:val="20"/>
          <w:lang w:eastAsia="ko-KR"/>
        </w:rPr>
        <w:instrText xml:space="preserve"> STYLEREF 1 \s </w:instrText>
      </w:r>
      <w:r w:rsidR="002D4098" w:rsidRPr="00210652">
        <w:rPr>
          <w:sz w:val="20"/>
          <w:lang w:eastAsia="ko-KR"/>
        </w:rPr>
        <w:fldChar w:fldCharType="separate"/>
      </w:r>
      <w:r w:rsidR="002D4098" w:rsidRPr="00210652">
        <w:rPr>
          <w:sz w:val="20"/>
          <w:lang w:eastAsia="ko-KR"/>
        </w:rPr>
        <w:t>8</w:t>
      </w:r>
      <w:r w:rsidR="002D4098" w:rsidRPr="00210652">
        <w:rPr>
          <w:sz w:val="20"/>
          <w:lang w:eastAsia="ko-KR"/>
        </w:rPr>
        <w:fldChar w:fldCharType="end"/>
      </w:r>
      <w:r w:rsidR="002D4098" w:rsidRPr="00210652">
        <w:rPr>
          <w:sz w:val="20"/>
          <w:lang w:eastAsia="ko-KR"/>
        </w:rPr>
        <w:noBreakHyphen/>
      </w:r>
      <w:r w:rsidR="002D4098" w:rsidRPr="00210652">
        <w:rPr>
          <w:sz w:val="20"/>
          <w:lang w:eastAsia="ko-KR"/>
        </w:rPr>
        <w:fldChar w:fldCharType="begin" w:fldLock="1"/>
      </w:r>
      <w:r w:rsidR="002D4098" w:rsidRPr="00210652">
        <w:rPr>
          <w:sz w:val="20"/>
          <w:lang w:eastAsia="ko-KR"/>
        </w:rPr>
        <w:instrText xml:space="preserve"> SEQ Equation \* ARABIC \s 1 </w:instrText>
      </w:r>
      <w:r w:rsidR="002D4098" w:rsidRPr="00210652">
        <w:rPr>
          <w:sz w:val="20"/>
          <w:lang w:eastAsia="ko-KR"/>
        </w:rPr>
        <w:fldChar w:fldCharType="separate"/>
      </w:r>
      <w:r w:rsidR="002D4098" w:rsidRPr="00210652">
        <w:rPr>
          <w:sz w:val="20"/>
          <w:lang w:eastAsia="ko-KR"/>
        </w:rPr>
        <w:t>463</w:t>
      </w:r>
      <w:r w:rsidR="002D4098" w:rsidRPr="00210652">
        <w:rPr>
          <w:sz w:val="20"/>
          <w:lang w:eastAsia="ko-KR"/>
        </w:rPr>
        <w:fldChar w:fldCharType="end"/>
      </w:r>
      <w:r w:rsidR="002D4098" w:rsidRPr="00210652">
        <w:rPr>
          <w:sz w:val="20"/>
          <w:lang w:eastAsia="ko-KR"/>
        </w:rPr>
        <w:t>)</w:t>
      </w:r>
    </w:p>
    <w:p w:rsidR="001C1F70" w:rsidRPr="00210652" w:rsidRDefault="00456C1D" w:rsidP="00B90A20">
      <w:pPr>
        <w:pStyle w:val="Equation"/>
        <w:tabs>
          <w:tab w:val="clear" w:pos="794"/>
          <w:tab w:val="clear" w:pos="1588"/>
          <w:tab w:val="left" w:pos="851"/>
          <w:tab w:val="left" w:pos="1134"/>
          <w:tab w:val="left" w:pos="1418"/>
        </w:tabs>
        <w:ind w:left="3627" w:hanging="3060"/>
        <w:rPr>
          <w:sz w:val="20"/>
          <w:lang w:eastAsia="ko-KR"/>
        </w:rPr>
      </w:pPr>
      <w:r w:rsidRPr="00210652">
        <w:rPr>
          <w:sz w:val="20"/>
          <w:lang w:eastAsia="ko-KR"/>
        </w:rPr>
        <w:tab/>
      </w:r>
      <w:r w:rsidR="002D4098" w:rsidRPr="00210652">
        <w:rPr>
          <w:sz w:val="20"/>
          <w:lang w:eastAsia="ko-KR"/>
        </w:rPr>
        <w:t>with i</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0..nS-1 and j</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0..nS-1</w:t>
      </w:r>
      <w:r w:rsidR="00DD3217" w:rsidRPr="00210652">
        <w:rPr>
          <w:sz w:val="20"/>
          <w:lang w:eastAsia="ko-KR"/>
        </w:rPr>
        <w:t xml:space="preserve"> </w:t>
      </w:r>
      <w:r w:rsidR="001C1F70" w:rsidRPr="00210652">
        <w:rPr>
          <w:sz w:val="20"/>
          <w:lang w:eastAsia="ko-KR"/>
        </w:rPr>
        <w:t xml:space="preserve">where </w:t>
      </w:r>
      <w:r w:rsidR="001C1F70" w:rsidRPr="00210652">
        <w:rPr>
          <w:sz w:val="20"/>
          <w:lang w:eastAsia="ko-KR"/>
        </w:rPr>
        <w:tab/>
        <w:t>edgeTable[5] = {</w:t>
      </w:r>
      <w:r w:rsidR="001C1F70" w:rsidRPr="00E8461A">
        <w:rPr>
          <w:sz w:val="20"/>
          <w:lang w:eastAsia="ko-KR"/>
        </w:rPr>
        <w:t> </w:t>
      </w:r>
      <w:r w:rsidR="001C1F70" w:rsidRPr="00210652">
        <w:rPr>
          <w:sz w:val="20"/>
          <w:lang w:eastAsia="ko-KR"/>
        </w:rPr>
        <w:t>1,</w:t>
      </w:r>
      <w:r w:rsidR="001C1F70" w:rsidRPr="00E8461A">
        <w:rPr>
          <w:sz w:val="20"/>
          <w:lang w:eastAsia="ko-KR"/>
        </w:rPr>
        <w:t> </w:t>
      </w:r>
      <w:r w:rsidR="001C1F70" w:rsidRPr="00210652">
        <w:rPr>
          <w:sz w:val="20"/>
          <w:lang w:eastAsia="ko-KR"/>
        </w:rPr>
        <w:t>2,</w:t>
      </w:r>
      <w:r w:rsidR="001C1F70" w:rsidRPr="00E8461A">
        <w:rPr>
          <w:sz w:val="20"/>
          <w:lang w:eastAsia="ko-KR"/>
        </w:rPr>
        <w:t> </w:t>
      </w:r>
      <w:r w:rsidR="001C1F70" w:rsidRPr="00210652">
        <w:rPr>
          <w:sz w:val="20"/>
          <w:lang w:eastAsia="ko-KR"/>
        </w:rPr>
        <w:t>0,</w:t>
      </w:r>
      <w:r w:rsidR="001C1F70" w:rsidRPr="00E8461A">
        <w:rPr>
          <w:sz w:val="20"/>
          <w:lang w:eastAsia="ko-KR"/>
        </w:rPr>
        <w:t> </w:t>
      </w:r>
      <w:r w:rsidR="001C1F70" w:rsidRPr="00210652">
        <w:rPr>
          <w:sz w:val="20"/>
          <w:lang w:eastAsia="ko-KR"/>
        </w:rPr>
        <w:t>3,</w:t>
      </w:r>
      <w:r w:rsidR="001C1F70" w:rsidRPr="00E8461A">
        <w:rPr>
          <w:sz w:val="20"/>
          <w:lang w:eastAsia="ko-KR"/>
        </w:rPr>
        <w:t> </w:t>
      </w:r>
      <w:r w:rsidR="001C1F70" w:rsidRPr="00210652">
        <w:rPr>
          <w:sz w:val="20"/>
          <w:lang w:eastAsia="ko-KR"/>
        </w:rPr>
        <w:t>4}.</w:t>
      </w:r>
    </w:p>
    <w:p w:rsidR="006F3154" w:rsidRPr="00210652" w:rsidRDefault="006F3154" w:rsidP="006F3154">
      <w:pPr>
        <w:tabs>
          <w:tab w:val="left" w:pos="284"/>
        </w:tabs>
        <w:ind w:left="284" w:hanging="284"/>
        <w:rPr>
          <w:lang w:eastAsia="ko-KR"/>
        </w:rPr>
      </w:pPr>
      <w:r w:rsidRPr="00210652">
        <w:rPr>
          <w:lang w:eastAsia="ko-KR"/>
        </w:rPr>
        <w:t>–</w:t>
      </w:r>
      <w:r w:rsidRPr="00210652">
        <w:rPr>
          <w:lang w:eastAsia="ko-KR"/>
        </w:rPr>
        <w:tab/>
        <w:t xml:space="preserve">Otherwise, if </w:t>
      </w:r>
      <w:r w:rsidR="008D7C20" w:rsidRPr="00210652">
        <w:rPr>
          <w:lang w:eastAsia="ko-KR"/>
        </w:rPr>
        <w:t>saoTypeIdx</w:t>
      </w:r>
      <w:r w:rsidRPr="00210652">
        <w:rPr>
          <w:lang w:eastAsia="ko-KR"/>
        </w:rPr>
        <w:t xml:space="preserve"> is equal to one of the values of 5 or 6, the following </w:t>
      </w:r>
      <w:r w:rsidR="00FD0EE2" w:rsidRPr="00210652">
        <w:rPr>
          <w:lang w:eastAsia="ko-KR"/>
        </w:rPr>
        <w:t xml:space="preserve">ordered steps </w:t>
      </w:r>
      <w:r w:rsidRPr="00210652">
        <w:rPr>
          <w:lang w:eastAsia="ko-KR"/>
        </w:rPr>
        <w:t>applies:</w:t>
      </w:r>
    </w:p>
    <w:p w:rsidR="00B20A60" w:rsidRPr="00210652" w:rsidRDefault="00B20A60" w:rsidP="00B90A20">
      <w:pPr>
        <w:numPr>
          <w:ilvl w:val="0"/>
          <w:numId w:val="25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A variable bandShift is set equal to BitDepth</w:t>
      </w:r>
      <w:r w:rsidRPr="00210652">
        <w:rPr>
          <w:vertAlign w:val="subscript"/>
          <w:lang w:eastAsia="ko-KR"/>
        </w:rPr>
        <w:t>Y</w:t>
      </w:r>
      <w:r w:rsidRPr="00E8461A">
        <w:rPr>
          <w:lang w:eastAsia="ko-KR"/>
        </w:rPr>
        <w:t> </w:t>
      </w:r>
      <w:r w:rsidRPr="00210652">
        <w:rPr>
          <w:lang w:eastAsia="ko-KR"/>
        </w:rPr>
        <w:t>–</w:t>
      </w:r>
      <w:r w:rsidRPr="00E8461A">
        <w:rPr>
          <w:lang w:eastAsia="ko-KR"/>
        </w:rPr>
        <w:t> </w:t>
      </w:r>
      <w:r w:rsidRPr="00210652">
        <w:rPr>
          <w:lang w:eastAsia="ko-KR"/>
        </w:rPr>
        <w:t>5 if cIdx is equal to 0, otherwise, set equal to BitDepth</w:t>
      </w:r>
      <w:r w:rsidRPr="00210652">
        <w:rPr>
          <w:vertAlign w:val="subscript"/>
          <w:lang w:eastAsia="ko-KR"/>
        </w:rPr>
        <w:t>C</w:t>
      </w:r>
      <w:r w:rsidRPr="00E8461A">
        <w:rPr>
          <w:lang w:eastAsia="ko-KR"/>
        </w:rPr>
        <w:t> </w:t>
      </w:r>
      <w:r w:rsidRPr="00210652">
        <w:rPr>
          <w:lang w:eastAsia="ko-KR"/>
        </w:rPr>
        <w:t>–</w:t>
      </w:r>
      <w:r w:rsidRPr="00E8461A">
        <w:rPr>
          <w:lang w:eastAsia="ko-KR"/>
        </w:rPr>
        <w:t> </w:t>
      </w:r>
      <w:r w:rsidRPr="00210652">
        <w:rPr>
          <w:lang w:eastAsia="ko-KR"/>
        </w:rPr>
        <w:t>5.</w:t>
      </w:r>
    </w:p>
    <w:p w:rsidR="00B20A60" w:rsidRPr="00210652" w:rsidRDefault="00B20A60" w:rsidP="00B90A20">
      <w:pPr>
        <w:numPr>
          <w:ilvl w:val="0"/>
          <w:numId w:val="25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reconstructed picture buffer is modified as</w:t>
      </w:r>
    </w:p>
    <w:p w:rsidR="00B20A60" w:rsidRPr="00E8461A" w:rsidRDefault="00B20A60" w:rsidP="00B20A60">
      <w:pPr>
        <w:pStyle w:val="Equation"/>
        <w:tabs>
          <w:tab w:val="clear" w:pos="794"/>
          <w:tab w:val="clear" w:pos="1588"/>
          <w:tab w:val="left" w:pos="851"/>
          <w:tab w:val="left" w:pos="1134"/>
          <w:tab w:val="left" w:pos="1418"/>
        </w:tabs>
        <w:ind w:left="3627" w:hanging="3060"/>
        <w:rPr>
          <w:sz w:val="20"/>
          <w:lang w:eastAsia="ko-KR"/>
        </w:rPr>
      </w:pPr>
      <w:r w:rsidRPr="00210652">
        <w:rPr>
          <w:sz w:val="20"/>
          <w:lang w:eastAsia="ko-KR"/>
        </w:rPr>
        <w:tab/>
        <w:t>recSaoPicture[</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 = recPicture[</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 </w:t>
      </w:r>
    </w:p>
    <w:p w:rsidR="00B20A60" w:rsidRPr="00210652" w:rsidRDefault="00B20A60" w:rsidP="00B20A60">
      <w:pPr>
        <w:pStyle w:val="Equation"/>
        <w:tabs>
          <w:tab w:val="clear" w:pos="794"/>
          <w:tab w:val="clear" w:pos="1588"/>
          <w:tab w:val="left" w:pos="851"/>
          <w:tab w:val="left" w:pos="1134"/>
          <w:tab w:val="left" w:pos="1418"/>
        </w:tabs>
        <w:ind w:left="3627" w:hanging="3060"/>
        <w:rPr>
          <w:sz w:val="20"/>
          <w:lang w:eastAsia="ko-KR"/>
        </w:rPr>
      </w:pPr>
      <w:r w:rsidRPr="00E8461A">
        <w:rPr>
          <w:sz w:val="20"/>
          <w:lang w:eastAsia="ko-KR"/>
        </w:rPr>
        <w:tab/>
      </w:r>
      <w:r w:rsidRPr="00E8461A">
        <w:rPr>
          <w:sz w:val="20"/>
          <w:lang w:eastAsia="ko-KR"/>
        </w:rPr>
        <w:tab/>
      </w:r>
      <w:r w:rsidRPr="00E8461A">
        <w:rPr>
          <w:sz w:val="20"/>
          <w:lang w:eastAsia="ko-KR"/>
        </w:rPr>
        <w:tab/>
      </w:r>
      <w:r w:rsidRPr="00E8461A">
        <w:rPr>
          <w:sz w:val="20"/>
          <w:lang w:eastAsia="ko-KR"/>
        </w:rPr>
        <w:tab/>
        <w:t>saoValueArray[ bandTable[ saoTypeIdx – 5 ][ bandIdx ]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463</w:t>
      </w:r>
      <w:r w:rsidRPr="00210652">
        <w:rPr>
          <w:sz w:val="20"/>
          <w:lang w:eastAsia="ko-KR"/>
        </w:rPr>
        <w:fldChar w:fldCharType="end"/>
      </w:r>
      <w:r w:rsidRPr="00210652">
        <w:rPr>
          <w:sz w:val="20"/>
          <w:lang w:eastAsia="ko-KR"/>
        </w:rPr>
        <w:t>)</w:t>
      </w:r>
    </w:p>
    <w:p w:rsidR="00B20A60" w:rsidRPr="00210652" w:rsidRDefault="00B20A60" w:rsidP="00B90A20">
      <w:pPr>
        <w:pStyle w:val="Equation"/>
        <w:tabs>
          <w:tab w:val="clear" w:pos="794"/>
          <w:tab w:val="clear" w:pos="1588"/>
          <w:tab w:val="left" w:pos="851"/>
          <w:tab w:val="left" w:pos="1134"/>
          <w:tab w:val="left" w:pos="1418"/>
        </w:tabs>
        <w:ind w:left="851" w:hanging="284"/>
        <w:rPr>
          <w:sz w:val="20"/>
          <w:lang w:eastAsia="ko-KR"/>
        </w:rPr>
      </w:pPr>
      <w:r w:rsidRPr="00210652">
        <w:rPr>
          <w:sz w:val="20"/>
          <w:lang w:eastAsia="ko-KR"/>
        </w:rPr>
        <w:tab/>
        <w:t>with i</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 and j</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w:t>
      </w:r>
      <w:r w:rsidR="005F4F99" w:rsidRPr="00210652">
        <w:rPr>
          <w:sz w:val="20"/>
          <w:lang w:eastAsia="ko-KR"/>
        </w:rPr>
        <w:t xml:space="preserve"> </w:t>
      </w:r>
      <w:r w:rsidRPr="00210652">
        <w:rPr>
          <w:sz w:val="20"/>
          <w:lang w:eastAsia="ko-KR"/>
        </w:rPr>
        <w:t>where</w:t>
      </w:r>
      <w:r w:rsidR="00497DC4" w:rsidRPr="00210652">
        <w:rPr>
          <w:sz w:val="20"/>
          <w:lang w:eastAsia="ko-KR"/>
        </w:rPr>
        <w:t xml:space="preserve"> bandIdx is set equal to (</w:t>
      </w:r>
      <w:r w:rsidR="005F4F99" w:rsidRPr="00E8461A">
        <w:rPr>
          <w:sz w:val="20"/>
          <w:lang w:eastAsia="ko-KR"/>
        </w:rPr>
        <w:t> </w:t>
      </w:r>
      <w:r w:rsidR="00497DC4" w:rsidRPr="00210652">
        <w:rPr>
          <w:sz w:val="20"/>
          <w:lang w:eastAsia="ko-KR"/>
        </w:rPr>
        <w:t>recPicture[</w:t>
      </w:r>
      <w:r w:rsidR="00497DC4" w:rsidRPr="00E8461A">
        <w:rPr>
          <w:sz w:val="20"/>
          <w:lang w:eastAsia="ko-KR"/>
        </w:rPr>
        <w:t> </w:t>
      </w:r>
      <w:r w:rsidR="00497DC4" w:rsidRPr="00210652">
        <w:rPr>
          <w:sz w:val="20"/>
          <w:lang w:eastAsia="ko-KR"/>
        </w:rPr>
        <w:t>xC</w:t>
      </w:r>
      <w:r w:rsidR="00497DC4" w:rsidRPr="00E8461A">
        <w:rPr>
          <w:sz w:val="20"/>
          <w:lang w:eastAsia="ko-KR"/>
        </w:rPr>
        <w:t> </w:t>
      </w:r>
      <w:r w:rsidR="00497DC4" w:rsidRPr="00210652">
        <w:rPr>
          <w:sz w:val="20"/>
          <w:lang w:eastAsia="ko-KR"/>
        </w:rPr>
        <w:t>+</w:t>
      </w:r>
      <w:r w:rsidR="00497DC4" w:rsidRPr="00E8461A">
        <w:rPr>
          <w:sz w:val="20"/>
          <w:lang w:eastAsia="ko-KR"/>
        </w:rPr>
        <w:t> </w:t>
      </w:r>
      <w:r w:rsidR="00497DC4" w:rsidRPr="00210652">
        <w:rPr>
          <w:sz w:val="20"/>
          <w:lang w:eastAsia="ko-KR"/>
        </w:rPr>
        <w:t>i,</w:t>
      </w:r>
      <w:r w:rsidR="00497DC4" w:rsidRPr="00E8461A">
        <w:rPr>
          <w:sz w:val="20"/>
          <w:lang w:eastAsia="ko-KR"/>
        </w:rPr>
        <w:t> </w:t>
      </w:r>
      <w:r w:rsidR="00497DC4" w:rsidRPr="00210652">
        <w:rPr>
          <w:sz w:val="20"/>
          <w:lang w:eastAsia="ko-KR"/>
        </w:rPr>
        <w:t>yC</w:t>
      </w:r>
      <w:r w:rsidR="00497DC4" w:rsidRPr="00E8461A">
        <w:rPr>
          <w:sz w:val="20"/>
          <w:lang w:eastAsia="ko-KR"/>
        </w:rPr>
        <w:t> </w:t>
      </w:r>
      <w:r w:rsidR="00497DC4" w:rsidRPr="00210652">
        <w:rPr>
          <w:sz w:val="20"/>
          <w:lang w:eastAsia="ko-KR"/>
        </w:rPr>
        <w:t>+</w:t>
      </w:r>
      <w:r w:rsidR="00497DC4" w:rsidRPr="00E8461A">
        <w:rPr>
          <w:sz w:val="20"/>
          <w:lang w:eastAsia="ko-KR"/>
        </w:rPr>
        <w:t> </w:t>
      </w:r>
      <w:r w:rsidR="00497DC4" w:rsidRPr="00210652">
        <w:rPr>
          <w:sz w:val="20"/>
          <w:lang w:eastAsia="ko-KR"/>
        </w:rPr>
        <w:t>j</w:t>
      </w:r>
      <w:r w:rsidR="00497DC4" w:rsidRPr="00E8461A">
        <w:rPr>
          <w:sz w:val="20"/>
          <w:lang w:eastAsia="ko-KR"/>
        </w:rPr>
        <w:t> </w:t>
      </w:r>
      <w:r w:rsidR="00497DC4" w:rsidRPr="00210652">
        <w:rPr>
          <w:sz w:val="20"/>
          <w:lang w:eastAsia="ko-KR"/>
        </w:rPr>
        <w:t>]</w:t>
      </w:r>
      <w:r w:rsidR="00497DC4" w:rsidRPr="00E8461A">
        <w:rPr>
          <w:sz w:val="20"/>
          <w:lang w:eastAsia="ko-KR"/>
        </w:rPr>
        <w:t xml:space="preserve"> &gt;&gt; bandShift ) and bandTable is </w:t>
      </w:r>
      <w:r w:rsidR="00497DC4" w:rsidRPr="00E8461A">
        <w:rPr>
          <w:sz w:val="20"/>
          <w:szCs w:val="20"/>
          <w:lang w:eastAsia="ko-KR"/>
        </w:rPr>
        <w:t xml:space="preserve">specified in </w:t>
      </w:r>
      <w:r w:rsidR="00231DE7">
        <w:fldChar w:fldCharType="begin" w:fldLock="1"/>
      </w:r>
      <w:r w:rsidR="00231DE7">
        <w:instrText xml:space="preserve"> REF _Ref305594487 \h  \* MERGEFORMAT </w:instrText>
      </w:r>
      <w:r w:rsidR="00231DE7">
        <w:fldChar w:fldCharType="separate"/>
      </w:r>
      <w:r w:rsidR="00497DC4" w:rsidRPr="00210652">
        <w:rPr>
          <w:sz w:val="20"/>
          <w:szCs w:val="20"/>
        </w:rPr>
        <w:t xml:space="preserve">Table </w:t>
      </w:r>
      <w:r w:rsidR="00497DC4" w:rsidRPr="00210652">
        <w:rPr>
          <w:noProof/>
          <w:sz w:val="20"/>
          <w:szCs w:val="20"/>
        </w:rPr>
        <w:t>8</w:t>
      </w:r>
      <w:r w:rsidR="00497DC4" w:rsidRPr="00210652">
        <w:rPr>
          <w:sz w:val="20"/>
          <w:szCs w:val="20"/>
        </w:rPr>
        <w:noBreakHyphen/>
      </w:r>
      <w:r w:rsidR="00497DC4" w:rsidRPr="00210652">
        <w:rPr>
          <w:noProof/>
          <w:sz w:val="20"/>
          <w:szCs w:val="20"/>
        </w:rPr>
        <w:t>17</w:t>
      </w:r>
      <w:r w:rsidR="00231DE7">
        <w:fldChar w:fldCharType="end"/>
      </w:r>
      <w:r w:rsidR="00497DC4" w:rsidRPr="00E8461A">
        <w:rPr>
          <w:sz w:val="20"/>
          <w:szCs w:val="20"/>
          <w:lang w:eastAsia="ko-KR"/>
        </w:rPr>
        <w:t>.</w:t>
      </w:r>
    </w:p>
    <w:p w:rsidR="006F3154" w:rsidRPr="00210652" w:rsidRDefault="006F3154" w:rsidP="00B90A20">
      <w:pPr>
        <w:tabs>
          <w:tab w:val="left" w:pos="284"/>
        </w:tabs>
        <w:ind w:left="284" w:hanging="284"/>
        <w:rPr>
          <w:lang w:eastAsia="ko-KR"/>
        </w:rPr>
      </w:pPr>
      <w:r w:rsidRPr="00210652">
        <w:rPr>
          <w:lang w:eastAsia="ko-KR"/>
        </w:rPr>
        <w:t>–</w:t>
      </w:r>
      <w:r w:rsidRPr="00210652">
        <w:rPr>
          <w:lang w:eastAsia="ko-KR"/>
        </w:rPr>
        <w:tab/>
        <w:t>Otherwise (sao_type_idx[</w:t>
      </w:r>
      <w:r w:rsidRPr="00E8461A">
        <w:rPr>
          <w:lang w:eastAsia="ko-KR"/>
        </w:rPr>
        <w:t> </w:t>
      </w:r>
      <w:r w:rsidRPr="00210652">
        <w:rPr>
          <w:lang w:eastAsia="ko-KR"/>
        </w:rPr>
        <w:t>cIdx</w:t>
      </w:r>
      <w:r w:rsidRPr="00E8461A">
        <w:rPr>
          <w:lang w:eastAsia="ko-KR"/>
        </w:rPr>
        <w:t> </w:t>
      </w:r>
      <w:r w:rsidRPr="00210652">
        <w:rPr>
          <w:lang w:eastAsia="ko-KR"/>
        </w:rPr>
        <w:t>][</w:t>
      </w:r>
      <w:r w:rsidRPr="00E8461A">
        <w:rPr>
          <w:lang w:eastAsia="ko-KR"/>
        </w:rPr>
        <w:t> </w:t>
      </w:r>
      <w:r w:rsidRPr="00210652">
        <w:rPr>
          <w:lang w:eastAsia="ko-KR"/>
        </w:rPr>
        <w:t>saoDepth</w:t>
      </w:r>
      <w:r w:rsidRPr="00E8461A">
        <w:rPr>
          <w:lang w:eastAsia="ko-KR"/>
        </w:rPr>
        <w:t> </w:t>
      </w:r>
      <w:r w:rsidRPr="00210652">
        <w:rPr>
          <w:lang w:eastAsia="ko-KR"/>
        </w:rPr>
        <w:t>][</w:t>
      </w:r>
      <w:r w:rsidRPr="00E8461A">
        <w:rPr>
          <w:lang w:eastAsia="ko-KR"/>
        </w:rPr>
        <w:t> </w:t>
      </w:r>
      <w:r w:rsidRPr="00210652">
        <w:rPr>
          <w:lang w:eastAsia="ko-KR"/>
        </w:rPr>
        <w:t>rx</w:t>
      </w:r>
      <w:r w:rsidRPr="00E8461A">
        <w:rPr>
          <w:lang w:eastAsia="ko-KR"/>
        </w:rPr>
        <w:t> </w:t>
      </w:r>
      <w:r w:rsidRPr="00210652">
        <w:rPr>
          <w:lang w:eastAsia="ko-KR"/>
        </w:rPr>
        <w:t>][</w:t>
      </w:r>
      <w:r w:rsidRPr="00E8461A">
        <w:rPr>
          <w:lang w:eastAsia="ko-KR"/>
        </w:rPr>
        <w:t> </w:t>
      </w:r>
      <w:r w:rsidRPr="00210652">
        <w:rPr>
          <w:lang w:eastAsia="ko-KR"/>
        </w:rPr>
        <w:t>ry</w:t>
      </w:r>
      <w:r w:rsidRPr="00E8461A">
        <w:rPr>
          <w:lang w:eastAsia="ko-KR"/>
        </w:rPr>
        <w:t> </w:t>
      </w:r>
      <w:r w:rsidRPr="00210652">
        <w:rPr>
          <w:lang w:eastAsia="ko-KR"/>
        </w:rPr>
        <w:t>] is equal to 0), the following applies:</w:t>
      </w:r>
    </w:p>
    <w:p w:rsidR="00A16405" w:rsidRPr="00210652" w:rsidRDefault="00A16405"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recSaoPicture[</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 = recPicture[</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 with i</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 and j</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463</w:t>
      </w:r>
      <w:r w:rsidRPr="00210652">
        <w:rPr>
          <w:sz w:val="20"/>
          <w:lang w:eastAsia="ko-KR"/>
        </w:rPr>
        <w:fldChar w:fldCharType="end"/>
      </w:r>
      <w:r w:rsidRPr="00210652">
        <w:rPr>
          <w:sz w:val="20"/>
          <w:lang w:eastAsia="ko-KR"/>
        </w:rPr>
        <w:t>)</w:t>
      </w:r>
    </w:p>
    <w:p w:rsidR="00245358" w:rsidRPr="00210652" w:rsidRDefault="00A16405"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[Ed. (WJ): copy operation is necessary to use recSaoPicture later.]</w:t>
      </w:r>
    </w:p>
    <w:p w:rsidR="00245358" w:rsidRPr="00E8461A" w:rsidRDefault="00245358" w:rsidP="00B90A20">
      <w:pPr>
        <w:pStyle w:val="Caption"/>
        <w:rPr>
          <w:lang w:val="en-GB"/>
        </w:rPr>
      </w:pPr>
      <w:bookmarkStart w:id="2630" w:name="_Ref305592425"/>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16</w:t>
      </w:r>
      <w:r w:rsidR="00280792">
        <w:rPr>
          <w:lang w:val="en-GB"/>
        </w:rPr>
        <w:fldChar w:fldCharType="end"/>
      </w:r>
      <w:bookmarkEnd w:id="2630"/>
      <w:r w:rsidRPr="00E8461A">
        <w:rPr>
          <w:lang w:val="en-GB" w:eastAsia="ko-KR"/>
        </w:rPr>
        <w:t xml:space="preserve"> </w:t>
      </w:r>
      <w:r w:rsidRPr="00E8461A">
        <w:rPr>
          <w:lang w:val="en-GB"/>
        </w:rPr>
        <w:t xml:space="preserve">– </w:t>
      </w:r>
      <w:r w:rsidRPr="00E8461A">
        <w:rPr>
          <w:lang w:val="en-GB" w:eastAsia="ko-KR"/>
        </w:rPr>
        <w:t>Specification of hPos[2] and vPos[2] according to the type of sample adaptive offset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0"/>
        <w:gridCol w:w="383"/>
        <w:gridCol w:w="383"/>
        <w:gridCol w:w="383"/>
        <w:gridCol w:w="383"/>
      </w:tblGrid>
      <w:tr w:rsidR="00245358" w:rsidRPr="00210652" w:rsidTr="00DD3217">
        <w:trPr>
          <w:jc w:val="center"/>
        </w:trPr>
        <w:tc>
          <w:tcPr>
            <w:tcW w:w="0" w:type="auto"/>
          </w:tcPr>
          <w:p w:rsidR="00245358" w:rsidRPr="00210652" w:rsidRDefault="00245358" w:rsidP="00CB686E">
            <w:pPr>
              <w:keepNext/>
              <w:keepLines/>
              <w:spacing w:beforeLines="25" w:before="60" w:afterLines="25" w:after="60"/>
              <w:jc w:val="center"/>
            </w:pPr>
            <w:r w:rsidRPr="00210652">
              <w:t>sao_type_idx[</w:t>
            </w:r>
            <w:r w:rsidRPr="00E8461A">
              <w:t> </w:t>
            </w:r>
            <w:r w:rsidRPr="00210652">
              <w:t>cIdx</w:t>
            </w:r>
            <w:r w:rsidRPr="00E8461A">
              <w:t> </w:t>
            </w:r>
            <w:r w:rsidRPr="00210652">
              <w:t>][</w:t>
            </w:r>
            <w:r w:rsidRPr="00E8461A">
              <w:t> </w:t>
            </w:r>
            <w:r w:rsidRPr="00210652">
              <w:t>saoDepth</w:t>
            </w:r>
            <w:r w:rsidRPr="00E8461A">
              <w:t> </w:t>
            </w:r>
            <w:r w:rsidRPr="00210652">
              <w:t>][</w:t>
            </w:r>
            <w:r w:rsidRPr="00E8461A">
              <w:t> </w:t>
            </w:r>
            <w:r w:rsidRPr="00210652">
              <w:t>rx</w:t>
            </w:r>
            <w:r w:rsidRPr="00E8461A">
              <w:t> </w:t>
            </w:r>
            <w:r w:rsidRPr="00210652">
              <w:t>][</w:t>
            </w:r>
            <w:r w:rsidRPr="00E8461A">
              <w:t> </w:t>
            </w:r>
            <w:r w:rsidRPr="00210652">
              <w:t>ry</w:t>
            </w:r>
            <w:r w:rsidRPr="00E8461A">
              <w:t> </w:t>
            </w:r>
            <w:r w:rsidRPr="00210652">
              <w:t>]</w:t>
            </w:r>
          </w:p>
        </w:tc>
        <w:tc>
          <w:tcPr>
            <w:tcW w:w="0" w:type="auto"/>
          </w:tcPr>
          <w:p w:rsidR="00245358" w:rsidRPr="00210652" w:rsidRDefault="00245358" w:rsidP="00CB686E">
            <w:pPr>
              <w:keepNext/>
              <w:keepLines/>
              <w:spacing w:beforeLines="25" w:before="60" w:afterLines="25" w:after="60"/>
              <w:jc w:val="center"/>
              <w:rPr>
                <w:lang w:eastAsia="ko-KR"/>
              </w:rPr>
            </w:pPr>
            <w:r w:rsidRPr="00210652">
              <w:rPr>
                <w:lang w:eastAsia="ko-KR"/>
              </w:rPr>
              <w:t>1</w:t>
            </w:r>
          </w:p>
        </w:tc>
        <w:tc>
          <w:tcPr>
            <w:tcW w:w="0" w:type="auto"/>
          </w:tcPr>
          <w:p w:rsidR="00245358" w:rsidRPr="00210652" w:rsidRDefault="00245358" w:rsidP="00CB686E">
            <w:pPr>
              <w:keepNext/>
              <w:keepLines/>
              <w:spacing w:beforeLines="25" w:before="60" w:afterLines="25" w:after="60"/>
              <w:jc w:val="center"/>
              <w:rPr>
                <w:lang w:eastAsia="ko-KR"/>
              </w:rPr>
            </w:pPr>
            <w:r w:rsidRPr="00210652">
              <w:rPr>
                <w:lang w:eastAsia="ko-KR"/>
              </w:rPr>
              <w:t>2</w:t>
            </w:r>
          </w:p>
        </w:tc>
        <w:tc>
          <w:tcPr>
            <w:tcW w:w="0" w:type="auto"/>
          </w:tcPr>
          <w:p w:rsidR="00245358" w:rsidRPr="00210652" w:rsidRDefault="00245358" w:rsidP="00CB686E">
            <w:pPr>
              <w:keepNext/>
              <w:keepLines/>
              <w:spacing w:beforeLines="25" w:before="60" w:afterLines="25" w:after="60"/>
              <w:jc w:val="center"/>
              <w:rPr>
                <w:lang w:eastAsia="ko-KR"/>
              </w:rPr>
            </w:pPr>
            <w:r w:rsidRPr="00210652">
              <w:rPr>
                <w:lang w:eastAsia="ko-KR"/>
              </w:rPr>
              <w:t>3</w:t>
            </w:r>
          </w:p>
        </w:tc>
        <w:tc>
          <w:tcPr>
            <w:tcW w:w="0" w:type="auto"/>
          </w:tcPr>
          <w:p w:rsidR="00245358" w:rsidRPr="00210652" w:rsidRDefault="00245358" w:rsidP="00CB686E">
            <w:pPr>
              <w:keepNext/>
              <w:keepLines/>
              <w:spacing w:beforeLines="25" w:before="60" w:afterLines="25" w:after="60"/>
              <w:jc w:val="center"/>
              <w:rPr>
                <w:lang w:eastAsia="ko-KR"/>
              </w:rPr>
            </w:pPr>
            <w:r w:rsidRPr="00210652">
              <w:rPr>
                <w:lang w:eastAsia="ko-KR"/>
              </w:rPr>
              <w:t>4</w:t>
            </w:r>
          </w:p>
        </w:tc>
      </w:tr>
      <w:tr w:rsidR="00245358" w:rsidRPr="00210652" w:rsidTr="00DD3217">
        <w:trPr>
          <w:jc w:val="center"/>
        </w:trPr>
        <w:tc>
          <w:tcPr>
            <w:tcW w:w="0" w:type="auto"/>
          </w:tcPr>
          <w:p w:rsidR="00245358" w:rsidRPr="00210652" w:rsidRDefault="00245358" w:rsidP="00CB686E">
            <w:pPr>
              <w:keepNext/>
              <w:keepLines/>
              <w:spacing w:beforeLines="25" w:before="60" w:afterLines="25" w:after="60"/>
              <w:jc w:val="center"/>
              <w:rPr>
                <w:rFonts w:ascii="Times" w:hAnsi="Times" w:cs="Times"/>
                <w:lang w:eastAsia="ko-KR"/>
              </w:rPr>
            </w:pPr>
            <w:r w:rsidRPr="00210652">
              <w:rPr>
                <w:bCs/>
                <w:lang w:eastAsia="ko-KR"/>
              </w:rPr>
              <w:t>hPos[0]</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0</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r>
      <w:tr w:rsidR="00245358" w:rsidRPr="00210652" w:rsidTr="00DD3217">
        <w:trPr>
          <w:jc w:val="center"/>
        </w:trPr>
        <w:tc>
          <w:tcPr>
            <w:tcW w:w="0" w:type="auto"/>
          </w:tcPr>
          <w:p w:rsidR="00245358" w:rsidRPr="00210652" w:rsidRDefault="00245358" w:rsidP="00CB686E">
            <w:pPr>
              <w:keepNext/>
              <w:keepLines/>
              <w:spacing w:beforeLines="25" w:before="60" w:afterLines="25" w:after="60"/>
              <w:jc w:val="center"/>
              <w:rPr>
                <w:rFonts w:ascii="Times" w:hAnsi="Times" w:cs="Times"/>
                <w:lang w:eastAsia="ko-KR"/>
              </w:rPr>
            </w:pPr>
            <w:r w:rsidRPr="00210652">
              <w:rPr>
                <w:bCs/>
                <w:lang w:eastAsia="ko-KR"/>
              </w:rPr>
              <w:t>hPos[1]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0</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r>
      <w:tr w:rsidR="00245358" w:rsidRPr="00210652" w:rsidTr="00DD3217">
        <w:trPr>
          <w:jc w:val="center"/>
        </w:trPr>
        <w:tc>
          <w:tcPr>
            <w:tcW w:w="0" w:type="auto"/>
          </w:tcPr>
          <w:p w:rsidR="00245358" w:rsidRPr="00210652" w:rsidRDefault="00245358" w:rsidP="00CB686E">
            <w:pPr>
              <w:keepNext/>
              <w:keepLines/>
              <w:spacing w:beforeLines="25" w:before="60" w:afterLines="25" w:after="60"/>
              <w:jc w:val="center"/>
              <w:rPr>
                <w:bCs/>
                <w:lang w:eastAsia="ko-KR"/>
              </w:rPr>
            </w:pPr>
            <w:r w:rsidRPr="00210652">
              <w:rPr>
                <w:bCs/>
                <w:lang w:eastAsia="ko-KR"/>
              </w:rPr>
              <w:t>vPos[0]</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0</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r>
      <w:tr w:rsidR="00245358" w:rsidRPr="00210652" w:rsidTr="00DD3217">
        <w:trPr>
          <w:jc w:val="center"/>
        </w:trPr>
        <w:tc>
          <w:tcPr>
            <w:tcW w:w="0" w:type="auto"/>
          </w:tcPr>
          <w:p w:rsidR="00245358" w:rsidRPr="00210652" w:rsidRDefault="00245358" w:rsidP="00CB686E">
            <w:pPr>
              <w:keepNext/>
              <w:keepLines/>
              <w:spacing w:beforeLines="25" w:before="60" w:afterLines="25" w:after="60"/>
              <w:jc w:val="center"/>
              <w:rPr>
                <w:bCs/>
                <w:lang w:eastAsia="ko-KR"/>
              </w:rPr>
            </w:pPr>
            <w:r w:rsidRPr="00210652">
              <w:rPr>
                <w:bCs/>
                <w:lang w:eastAsia="ko-KR"/>
              </w:rPr>
              <w:t>vPos[1]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0</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CB686E">
            <w:pPr>
              <w:keepNext/>
              <w:keepLines/>
              <w:spacing w:beforeLines="25" w:before="60" w:afterLines="25" w:after="60"/>
              <w:jc w:val="right"/>
              <w:rPr>
                <w:lang w:eastAsia="ko-KR"/>
              </w:rPr>
            </w:pPr>
            <w:r w:rsidRPr="00210652">
              <w:rPr>
                <w:lang w:eastAsia="ko-KR"/>
              </w:rPr>
              <w:t>-1</w:t>
            </w:r>
          </w:p>
        </w:tc>
      </w:tr>
    </w:tbl>
    <w:p w:rsidR="00497DC4" w:rsidRPr="00E8461A" w:rsidRDefault="00497DC4" w:rsidP="00B90A20">
      <w:pPr>
        <w:pStyle w:val="Caption"/>
        <w:rPr>
          <w:lang w:val="en-GB"/>
        </w:rPr>
      </w:pPr>
      <w:bookmarkStart w:id="2631" w:name="_Ref305594487"/>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17</w:t>
      </w:r>
      <w:r w:rsidR="00280792">
        <w:rPr>
          <w:lang w:val="en-GB"/>
        </w:rPr>
        <w:fldChar w:fldCharType="end"/>
      </w:r>
      <w:bookmarkEnd w:id="2631"/>
      <w:r w:rsidRPr="00E8461A">
        <w:rPr>
          <w:lang w:val="en-GB" w:eastAsia="ko-KR"/>
        </w:rPr>
        <w:t xml:space="preserve"> </w:t>
      </w:r>
      <w:r w:rsidRPr="00E8461A">
        <w:rPr>
          <w:lang w:val="en-GB"/>
        </w:rPr>
        <w:t xml:space="preserve">– </w:t>
      </w:r>
      <w:r w:rsidRPr="00E8461A">
        <w:rPr>
          <w:lang w:val="en-GB" w:eastAsia="ko-KR"/>
        </w:rPr>
        <w:t>Specification of array bandTable according to bandIdx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2"/>
        <w:gridCol w:w="416"/>
        <w:gridCol w:w="416"/>
        <w:gridCol w:w="416"/>
        <w:gridCol w:w="416"/>
        <w:gridCol w:w="416"/>
        <w:gridCol w:w="416"/>
        <w:gridCol w:w="416"/>
        <w:gridCol w:w="416"/>
        <w:gridCol w:w="416"/>
        <w:gridCol w:w="416"/>
        <w:gridCol w:w="416"/>
        <w:gridCol w:w="416"/>
        <w:gridCol w:w="416"/>
        <w:gridCol w:w="416"/>
        <w:gridCol w:w="416"/>
        <w:gridCol w:w="416"/>
      </w:tblGrid>
      <w:tr w:rsidR="00497DC4" w:rsidRPr="00210652" w:rsidTr="005F4F99">
        <w:trPr>
          <w:jc w:val="center"/>
        </w:trPr>
        <w:tc>
          <w:tcPr>
            <w:tcW w:w="0" w:type="auto"/>
          </w:tcPr>
          <w:p w:rsidR="00497DC4" w:rsidRPr="00210652" w:rsidRDefault="00497DC4" w:rsidP="00CB686E">
            <w:pPr>
              <w:keepNext/>
              <w:keepLines/>
              <w:spacing w:beforeLines="25" w:before="60" w:afterLines="25" w:after="60"/>
              <w:jc w:val="left"/>
            </w:pPr>
            <w:r w:rsidRPr="00210652">
              <w:rPr>
                <w:bCs/>
                <w:lang w:eastAsia="ko-KR"/>
              </w:rPr>
              <w:t>bandIdx</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3</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4</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5</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6</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7</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8</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9</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11</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12</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13</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14</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15</w:t>
            </w:r>
          </w:p>
        </w:tc>
      </w:tr>
      <w:tr w:rsidR="00497DC4" w:rsidRPr="00210652" w:rsidTr="005F4F99">
        <w:trPr>
          <w:jc w:val="center"/>
        </w:trPr>
        <w:tc>
          <w:tcPr>
            <w:tcW w:w="0" w:type="auto"/>
          </w:tcPr>
          <w:p w:rsidR="00497DC4" w:rsidRPr="00210652" w:rsidRDefault="00497DC4" w:rsidP="00CB686E">
            <w:pPr>
              <w:keepNext/>
              <w:keepLines/>
              <w:spacing w:beforeLines="25" w:before="60" w:afterLines="25" w:after="60"/>
              <w:jc w:val="center"/>
              <w:rPr>
                <w:rFonts w:ascii="Times" w:hAnsi="Times" w:cs="Times"/>
                <w:lang w:eastAsia="ko-KR"/>
              </w:rPr>
            </w:pPr>
            <w:r w:rsidRPr="00210652">
              <w:rPr>
                <w:bCs/>
                <w:lang w:eastAsia="ko-KR"/>
              </w:rPr>
              <w:t>bandTable[0][bandIdx]</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3</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4</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5</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6</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7</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8</w:t>
            </w:r>
          </w:p>
        </w:tc>
      </w:tr>
      <w:tr w:rsidR="00497DC4" w:rsidRPr="00210652" w:rsidTr="005F4F99">
        <w:trPr>
          <w:jc w:val="center"/>
        </w:trPr>
        <w:tc>
          <w:tcPr>
            <w:tcW w:w="0" w:type="auto"/>
          </w:tcPr>
          <w:p w:rsidR="00497DC4" w:rsidRPr="00210652" w:rsidRDefault="00497DC4" w:rsidP="00CB686E">
            <w:pPr>
              <w:keepNext/>
              <w:keepLines/>
              <w:spacing w:beforeLines="25" w:before="60" w:afterLines="25" w:after="60"/>
              <w:jc w:val="center"/>
              <w:rPr>
                <w:rFonts w:ascii="Times" w:hAnsi="Times" w:cs="Times"/>
                <w:lang w:eastAsia="ko-KR"/>
              </w:rPr>
            </w:pPr>
            <w:r w:rsidRPr="00210652">
              <w:rPr>
                <w:bCs/>
                <w:lang w:eastAsia="ko-KR"/>
              </w:rPr>
              <w:t>bandTable[1][bandIdx]</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3</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4</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5</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6</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7</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8</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r>
      <w:tr w:rsidR="00497DC4" w:rsidRPr="00210652" w:rsidTr="005F4F99">
        <w:trPr>
          <w:jc w:val="center"/>
        </w:trPr>
        <w:tc>
          <w:tcPr>
            <w:tcW w:w="0" w:type="auto"/>
          </w:tcPr>
          <w:p w:rsidR="00497DC4" w:rsidRPr="00210652" w:rsidRDefault="00497DC4" w:rsidP="00CB686E">
            <w:pPr>
              <w:keepNext/>
              <w:keepLines/>
              <w:spacing w:beforeLines="25" w:before="60" w:afterLines="25" w:after="60"/>
              <w:jc w:val="left"/>
            </w:pPr>
            <w:r w:rsidRPr="00210652">
              <w:rPr>
                <w:bCs/>
                <w:lang w:eastAsia="ko-KR"/>
              </w:rPr>
              <w:t>bandIdx</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16</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17</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18</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19</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21</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22</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23</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24</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25</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26</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27</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28</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29</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30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31</w:t>
            </w:r>
          </w:p>
        </w:tc>
      </w:tr>
      <w:tr w:rsidR="00497DC4" w:rsidRPr="00210652" w:rsidTr="005F4F99">
        <w:trPr>
          <w:jc w:val="center"/>
        </w:trPr>
        <w:tc>
          <w:tcPr>
            <w:tcW w:w="0" w:type="auto"/>
          </w:tcPr>
          <w:p w:rsidR="00497DC4" w:rsidRPr="00210652" w:rsidRDefault="00497DC4" w:rsidP="00CB686E">
            <w:pPr>
              <w:keepNext/>
              <w:keepLines/>
              <w:spacing w:beforeLines="25" w:before="60" w:afterLines="25" w:after="60"/>
              <w:jc w:val="center"/>
              <w:rPr>
                <w:rFonts w:ascii="Times" w:hAnsi="Times" w:cs="Times"/>
                <w:lang w:eastAsia="ko-KR"/>
              </w:rPr>
            </w:pPr>
            <w:r w:rsidRPr="00210652">
              <w:rPr>
                <w:bCs/>
                <w:lang w:eastAsia="ko-KR"/>
              </w:rPr>
              <w:t>bandTable[0][bandIdx]</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9</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11</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12</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13</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14</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15</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16</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r>
      <w:tr w:rsidR="00497DC4" w:rsidRPr="00210652" w:rsidTr="005F4F99">
        <w:trPr>
          <w:jc w:val="center"/>
        </w:trPr>
        <w:tc>
          <w:tcPr>
            <w:tcW w:w="0" w:type="auto"/>
          </w:tcPr>
          <w:p w:rsidR="00497DC4" w:rsidRPr="00210652" w:rsidRDefault="00497DC4" w:rsidP="00CB686E">
            <w:pPr>
              <w:keepNext/>
              <w:keepLines/>
              <w:spacing w:beforeLines="25" w:before="60" w:afterLines="25" w:after="60"/>
              <w:jc w:val="center"/>
              <w:rPr>
                <w:rFonts w:ascii="Times" w:hAnsi="Times" w:cs="Times"/>
                <w:lang w:eastAsia="ko-KR"/>
              </w:rPr>
            </w:pPr>
            <w:r w:rsidRPr="00210652">
              <w:rPr>
                <w:bCs/>
                <w:lang w:eastAsia="ko-KR"/>
              </w:rPr>
              <w:t>bandTable[1][bandIdx]</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9</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10</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11</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12</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13</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14</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15</w:t>
            </w:r>
          </w:p>
        </w:tc>
        <w:tc>
          <w:tcPr>
            <w:tcW w:w="0" w:type="auto"/>
          </w:tcPr>
          <w:p w:rsidR="00497DC4" w:rsidRPr="00210652" w:rsidRDefault="00497DC4" w:rsidP="00CB686E">
            <w:pPr>
              <w:keepNext/>
              <w:keepLines/>
              <w:spacing w:beforeLines="25" w:before="60" w:afterLines="25" w:after="60"/>
              <w:jc w:val="center"/>
              <w:rPr>
                <w:lang w:eastAsia="ko-KR"/>
              </w:rPr>
            </w:pPr>
            <w:r w:rsidRPr="00210652">
              <w:rPr>
                <w:lang w:eastAsia="ko-KR"/>
              </w:rPr>
              <w:t>16</w:t>
            </w:r>
          </w:p>
        </w:tc>
      </w:tr>
    </w:tbl>
    <w:p w:rsidR="00497DC4" w:rsidRPr="00210652" w:rsidRDefault="00497DC4" w:rsidP="00B90A20">
      <w:pPr>
        <w:pStyle w:val="Equation"/>
        <w:tabs>
          <w:tab w:val="clear" w:pos="794"/>
          <w:tab w:val="clear" w:pos="1588"/>
          <w:tab w:val="left" w:pos="851"/>
          <w:tab w:val="left" w:pos="1134"/>
          <w:tab w:val="left" w:pos="1418"/>
        </w:tabs>
        <w:rPr>
          <w:sz w:val="20"/>
          <w:lang w:eastAsia="ko-KR"/>
        </w:rPr>
      </w:pPr>
    </w:p>
    <w:p w:rsidR="003E78C3" w:rsidRPr="00210652" w:rsidRDefault="003352E4"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eastAsia="ko-KR"/>
        </w:rPr>
      </w:pPr>
      <w:bookmarkStart w:id="2632" w:name="_Toc311217275"/>
      <w:r w:rsidRPr="00210652">
        <w:t>Adaptive loop filter process</w:t>
      </w:r>
      <w:bookmarkEnd w:id="2626"/>
      <w:bookmarkEnd w:id="2632"/>
    </w:p>
    <w:p w:rsidR="00112C77" w:rsidRPr="00210652" w:rsidRDefault="00112C77" w:rsidP="00112C77">
      <w:pPr>
        <w:rPr>
          <w:lang w:eastAsia="ko-KR"/>
        </w:rPr>
      </w:pPr>
      <w:r w:rsidRPr="00210652">
        <w:rPr>
          <w:lang w:eastAsia="ko-KR"/>
        </w:rPr>
        <w:t xml:space="preserve">An adaptive loop filtering process shall be conditionally performed on a treeblock basis after the completion of the </w:t>
      </w:r>
      <w:r w:rsidR="00563657" w:rsidRPr="00210652">
        <w:rPr>
          <w:lang w:eastAsia="ko-KR"/>
        </w:rPr>
        <w:t xml:space="preserve">sample adaptive offset </w:t>
      </w:r>
      <w:r w:rsidRPr="00210652">
        <w:rPr>
          <w:lang w:eastAsia="ko-KR"/>
        </w:rPr>
        <w:t>process for the entire decoded picture, with all treeblocks in a picture processed in order of increasing treeblock addresses.</w:t>
      </w:r>
    </w:p>
    <w:p w:rsidR="00112C77" w:rsidRPr="00210652" w:rsidRDefault="00112C77" w:rsidP="00112C77">
      <w:pPr>
        <w:rPr>
          <w:lang w:eastAsia="ko-KR"/>
        </w:rPr>
      </w:pPr>
      <w:r w:rsidRPr="00210652">
        <w:rPr>
          <w:lang w:eastAsia="ko-KR"/>
        </w:rPr>
        <w:lastRenderedPageBreak/>
        <w:t>Each treeblock is processed on a coding unit basis with the same order as decoding process.</w:t>
      </w:r>
    </w:p>
    <w:p w:rsidR="00112C77" w:rsidRPr="00210652" w:rsidRDefault="00112C77" w:rsidP="00112C77">
      <w:pPr>
        <w:rPr>
          <w:lang w:eastAsia="ko-KR"/>
        </w:rPr>
      </w:pPr>
      <w:r w:rsidRPr="00210652">
        <w:rPr>
          <w:lang w:eastAsia="ko-KR"/>
        </w:rPr>
        <w:t xml:space="preserve">This process is invoked when </w:t>
      </w:r>
      <w:r w:rsidR="00F6525E" w:rsidRPr="00210652">
        <w:rPr>
          <w:lang w:eastAsia="ko-KR"/>
        </w:rPr>
        <w:t xml:space="preserve">both </w:t>
      </w:r>
      <w:r w:rsidRPr="00210652">
        <w:rPr>
          <w:lang w:eastAsia="ko-KR"/>
        </w:rPr>
        <w:t xml:space="preserve">adaptive_loop_filter_enabled_flag and </w:t>
      </w:r>
      <w:r w:rsidR="00E444DD">
        <w:rPr>
          <w:lang w:eastAsia="ko-KR"/>
        </w:rPr>
        <w:t>aps_adaptive_loop_filter_flag</w:t>
      </w:r>
      <w:r w:rsidRPr="00210652">
        <w:rPr>
          <w:lang w:eastAsia="ko-KR"/>
        </w:rPr>
        <w:t xml:space="preserve"> </w:t>
      </w:r>
      <w:r w:rsidR="00F6525E" w:rsidRPr="00210652">
        <w:rPr>
          <w:lang w:eastAsia="ko-KR"/>
        </w:rPr>
        <w:t>are</w:t>
      </w:r>
      <w:r w:rsidRPr="00210652">
        <w:rPr>
          <w:lang w:eastAsia="ko-KR"/>
        </w:rPr>
        <w:t xml:space="preserve"> equal to 1.</w:t>
      </w:r>
    </w:p>
    <w:p w:rsidR="00112C77" w:rsidRPr="00210652" w:rsidRDefault="00112C77" w:rsidP="00112C77">
      <w:pPr>
        <w:rPr>
          <w:lang w:eastAsia="ko-KR"/>
        </w:rPr>
      </w:pPr>
      <w:r w:rsidRPr="00210652">
        <w:rPr>
          <w:lang w:eastAsia="ko-KR"/>
        </w:rPr>
        <w:t>This process is performed on a coding unit basis after the completion of the slice construction process prior to adaptive loop filter process for the entire decoded slice, with all coding units in a slice processed in order of coding unit scan order.</w:t>
      </w:r>
    </w:p>
    <w:p w:rsidR="009C1749" w:rsidRPr="00210652" w:rsidRDefault="00112C77" w:rsidP="00112C77">
      <w:pPr>
        <w:rPr>
          <w:lang w:eastAsia="ko-KR"/>
        </w:rPr>
      </w:pPr>
      <w:r w:rsidRPr="00210652">
        <w:rPr>
          <w:lang w:eastAsia="ko-KR"/>
        </w:rPr>
        <w:t>F</w:t>
      </w:r>
      <w:r w:rsidRPr="00210652">
        <w:t>ilter coefficients c</w:t>
      </w:r>
      <w:r w:rsidRPr="00210652">
        <w:rPr>
          <w:vertAlign w:val="subscript"/>
        </w:rPr>
        <w:t>L</w:t>
      </w:r>
      <w:r w:rsidRPr="00210652">
        <w:t xml:space="preserve"> for luma </w:t>
      </w:r>
      <w:r w:rsidRPr="00210652">
        <w:rPr>
          <w:lang w:eastAsia="ko-KR"/>
        </w:rPr>
        <w:t>samples and c</w:t>
      </w:r>
      <w:r w:rsidRPr="00210652">
        <w:rPr>
          <w:vertAlign w:val="subscript"/>
          <w:lang w:eastAsia="ko-KR"/>
        </w:rPr>
        <w:t>C</w:t>
      </w:r>
      <w:r w:rsidRPr="00210652">
        <w:rPr>
          <w:lang w:eastAsia="ko-KR"/>
        </w:rPr>
        <w:t xml:space="preserve"> for chroma samples are derived by invoking the process </w:t>
      </w:r>
      <w:r w:rsidRPr="00210652">
        <w:t>specified in subclause</w:t>
      </w:r>
      <w:r w:rsidRPr="00210652">
        <w:rPr>
          <w:lang w:eastAsia="ko-KR"/>
        </w:rPr>
        <w:t xml:space="preserve"> </w:t>
      </w:r>
      <w:r w:rsidRPr="00210652">
        <w:rPr>
          <w:lang w:eastAsia="ko-KR"/>
        </w:rPr>
        <w:fldChar w:fldCharType="begin" w:fldLock="1"/>
      </w:r>
      <w:r w:rsidRPr="00210652">
        <w:rPr>
          <w:lang w:eastAsia="ko-KR"/>
        </w:rPr>
        <w:instrText xml:space="preserve"> REF _Ref287208156 \r \h </w:instrText>
      </w:r>
      <w:r w:rsidRPr="00210652">
        <w:rPr>
          <w:lang w:eastAsia="ko-KR"/>
        </w:rPr>
      </w:r>
      <w:r w:rsidRPr="00210652">
        <w:rPr>
          <w:lang w:eastAsia="ko-KR"/>
        </w:rPr>
        <w:fldChar w:fldCharType="separate"/>
      </w:r>
      <w:r w:rsidR="00D52818" w:rsidRPr="00210652">
        <w:rPr>
          <w:lang w:eastAsia="ko-KR"/>
        </w:rPr>
        <w:t>8.6.2.1</w:t>
      </w:r>
      <w:r w:rsidRPr="00210652">
        <w:rPr>
          <w:lang w:eastAsia="ko-KR"/>
        </w:rPr>
        <w:fldChar w:fldCharType="end"/>
      </w:r>
      <w:r w:rsidRPr="00210652">
        <w:rPr>
          <w:lang w:eastAsia="ko-KR"/>
        </w:rPr>
        <w:t>.</w:t>
      </w:r>
      <w:r w:rsidR="009C1749" w:rsidRPr="00210652">
        <w:rPr>
          <w:lang w:eastAsia="ko-KR"/>
        </w:rPr>
        <w:t xml:space="preserve">Filter index array fIdx for luma samples are derived by invoking the process specified in subclause </w:t>
      </w:r>
      <w:r w:rsidR="009C1749" w:rsidRPr="00210652">
        <w:rPr>
          <w:lang w:eastAsia="ko-KR"/>
        </w:rPr>
        <w:fldChar w:fldCharType="begin" w:fldLock="1"/>
      </w:r>
      <w:r w:rsidR="009C1749" w:rsidRPr="00210652">
        <w:rPr>
          <w:lang w:eastAsia="ko-KR"/>
        </w:rPr>
        <w:instrText xml:space="preserve"> REF _Ref287542912 \r \h </w:instrText>
      </w:r>
      <w:r w:rsidR="009C1749" w:rsidRPr="00210652">
        <w:rPr>
          <w:lang w:eastAsia="ko-KR"/>
        </w:rPr>
      </w:r>
      <w:r w:rsidR="009C1749" w:rsidRPr="00210652">
        <w:rPr>
          <w:lang w:eastAsia="ko-KR"/>
        </w:rPr>
        <w:fldChar w:fldCharType="separate"/>
      </w:r>
      <w:r w:rsidR="00D52818" w:rsidRPr="00210652">
        <w:rPr>
          <w:lang w:eastAsia="ko-KR"/>
        </w:rPr>
        <w:t>8.6.2.2</w:t>
      </w:r>
      <w:r w:rsidR="009C1749" w:rsidRPr="00210652">
        <w:rPr>
          <w:lang w:eastAsia="ko-KR"/>
        </w:rPr>
        <w:fldChar w:fldCharType="end"/>
      </w:r>
      <w:r w:rsidR="009C1749" w:rsidRPr="00210652">
        <w:rPr>
          <w:lang w:eastAsia="ko-KR"/>
        </w:rPr>
        <w:t xml:space="preserve"> with the luma location ( xC, yC ) specifying the top-left luma sample of the current coding unit relative to the top left luma sample of the current picture and the coding unit size log2CUSize as inputs.</w:t>
      </w:r>
    </w:p>
    <w:p w:rsidR="00E166E1" w:rsidRPr="00210652" w:rsidRDefault="00E166E1" w:rsidP="00E166E1">
      <w:pPr>
        <w:rPr>
          <w:lang w:eastAsia="ko-KR"/>
        </w:rPr>
      </w:pPr>
      <w:r w:rsidRPr="00210652">
        <w:rPr>
          <w:lang w:eastAsia="ko-KR"/>
        </w:rPr>
        <w:t xml:space="preserve">When interpreting the luma samples of the coding unit as to be filtered, depending on </w:t>
      </w:r>
      <w:r w:rsidR="00BA1907" w:rsidRPr="00210652">
        <w:rPr>
          <w:lang w:eastAsia="ko-KR"/>
        </w:rPr>
        <w:t>pcm_</w:t>
      </w:r>
      <w:r w:rsidR="00435880" w:rsidRPr="00210652">
        <w:rPr>
          <w:lang w:eastAsia="ko-KR"/>
        </w:rPr>
        <w:t>flag</w:t>
      </w:r>
      <w:r w:rsidR="00BA1907" w:rsidRPr="00210652">
        <w:rPr>
          <w:lang w:eastAsia="ko-KR"/>
        </w:rPr>
        <w:t xml:space="preserve">, pcm_loop_filter_disable_flag and </w:t>
      </w:r>
      <w:r w:rsidRPr="00210652">
        <w:rPr>
          <w:lang w:eastAsia="ko-KR"/>
        </w:rPr>
        <w:t>alf_cu_control_flag, the following applies.</w:t>
      </w:r>
    </w:p>
    <w:p w:rsidR="00BA1907" w:rsidRPr="00210652" w:rsidRDefault="00BA1907" w:rsidP="00E166E1">
      <w:pPr>
        <w:numPr>
          <w:ilvl w:val="0"/>
          <w:numId w:val="80"/>
        </w:numPr>
        <w:tabs>
          <w:tab w:val="clear" w:pos="794"/>
        </w:tabs>
        <w:rPr>
          <w:lang w:eastAsia="ko-KR"/>
        </w:rPr>
      </w:pPr>
      <w:r w:rsidRPr="00210652">
        <w:rPr>
          <w:lang w:eastAsia="ko-KR"/>
        </w:rPr>
        <w:t>If pcm_loop_filter_disable_flag is equal to 1 and pcm_</w:t>
      </w:r>
      <w:r w:rsidR="00435880" w:rsidRPr="00210652">
        <w:rPr>
          <w:lang w:eastAsia="ko-KR"/>
        </w:rPr>
        <w:t>flag</w:t>
      </w:r>
      <w:r w:rsidRPr="00210652">
        <w:rPr>
          <w:lang w:eastAsia="ko-KR"/>
        </w:rPr>
        <w:t xml:space="preserve"> is equal to 1, the luma samples are not filtered.</w:t>
      </w:r>
    </w:p>
    <w:p w:rsidR="00E166E1" w:rsidRPr="00210652" w:rsidRDefault="00BA1907" w:rsidP="00E166E1">
      <w:pPr>
        <w:numPr>
          <w:ilvl w:val="0"/>
          <w:numId w:val="80"/>
        </w:numPr>
        <w:tabs>
          <w:tab w:val="clear" w:pos="794"/>
        </w:tabs>
        <w:rPr>
          <w:lang w:eastAsia="ko-KR"/>
        </w:rPr>
      </w:pPr>
      <w:r w:rsidRPr="00210652">
        <w:rPr>
          <w:lang w:eastAsia="ko-KR"/>
        </w:rPr>
        <w:t xml:space="preserve">Otherwise, if </w:t>
      </w:r>
      <w:r w:rsidR="00E166E1" w:rsidRPr="00210652">
        <w:rPr>
          <w:lang w:eastAsia="ko-KR"/>
        </w:rPr>
        <w:t>alf_cu_control_flag is equal to 0, the luma samples are filtered,</w:t>
      </w:r>
    </w:p>
    <w:p w:rsidR="00E166E1" w:rsidRPr="00210652" w:rsidRDefault="00E166E1" w:rsidP="00E166E1">
      <w:pPr>
        <w:numPr>
          <w:ilvl w:val="0"/>
          <w:numId w:val="80"/>
        </w:numPr>
        <w:tabs>
          <w:tab w:val="clear" w:pos="794"/>
        </w:tabs>
        <w:rPr>
          <w:lang w:eastAsia="ko-KR"/>
        </w:rPr>
      </w:pPr>
      <w:r w:rsidRPr="00210652">
        <w:rPr>
          <w:lang w:eastAsia="ko-KR"/>
        </w:rPr>
        <w:t xml:space="preserve">Otherwise (alf_cu_control_flag is equal to 1), if </w:t>
      </w:r>
      <w:r w:rsidR="00BE74E3" w:rsidRPr="00210652">
        <w:rPr>
          <w:lang w:eastAsia="ko-KR"/>
        </w:rPr>
        <w:t>AlfCuFlag[ xC ][ yC ]</w:t>
      </w:r>
      <w:r w:rsidRPr="00210652">
        <w:rPr>
          <w:lang w:eastAsia="ko-KR"/>
        </w:rPr>
        <w:t xml:space="preserve"> is equal to 1</w:t>
      </w:r>
      <w:r w:rsidR="00BE74E3" w:rsidRPr="00210652">
        <w:rPr>
          <w:lang w:eastAsia="ko-KR"/>
        </w:rPr>
        <w:t xml:space="preserve"> where xC and yC are </w:t>
      </w:r>
      <w:r w:rsidR="00BE74E3" w:rsidRPr="00210652">
        <w:t xml:space="preserve">the </w:t>
      </w:r>
      <w:r w:rsidR="00BE74E3" w:rsidRPr="00210652">
        <w:rPr>
          <w:lang w:eastAsia="ko-KR"/>
        </w:rPr>
        <w:t>top-left luma</w:t>
      </w:r>
      <w:r w:rsidR="00BE74E3" w:rsidRPr="00210652">
        <w:t xml:space="preserve"> </w:t>
      </w:r>
      <w:r w:rsidR="00BE74E3" w:rsidRPr="00210652">
        <w:rPr>
          <w:lang w:eastAsia="ko-KR"/>
        </w:rPr>
        <w:t>sample of the current coding unit relative to the top left luma sample of the current picture</w:t>
      </w:r>
      <w:r w:rsidRPr="00210652">
        <w:rPr>
          <w:lang w:eastAsia="ko-KR"/>
        </w:rPr>
        <w:t>, the luma samples are filtered.</w:t>
      </w:r>
    </w:p>
    <w:p w:rsidR="00E166E1" w:rsidRPr="00210652" w:rsidRDefault="00E166E1" w:rsidP="00E166E1">
      <w:pPr>
        <w:numPr>
          <w:ilvl w:val="0"/>
          <w:numId w:val="80"/>
        </w:numPr>
        <w:tabs>
          <w:tab w:val="clear" w:pos="794"/>
        </w:tabs>
        <w:rPr>
          <w:lang w:eastAsia="ko-KR"/>
        </w:rPr>
      </w:pPr>
      <w:r w:rsidRPr="00210652">
        <w:rPr>
          <w:lang w:eastAsia="ko-KR"/>
        </w:rPr>
        <w:t>Otherwise, the luma samples are not filtered.</w:t>
      </w:r>
    </w:p>
    <w:p w:rsidR="00E166E1" w:rsidRPr="00210652" w:rsidRDefault="00E166E1" w:rsidP="00E166E1">
      <w:pPr>
        <w:rPr>
          <w:lang w:eastAsia="ko-KR"/>
        </w:rPr>
      </w:pPr>
      <w:r w:rsidRPr="00210652">
        <w:rPr>
          <w:lang w:eastAsia="ko-KR"/>
        </w:rPr>
        <w:t xml:space="preserve">When interpreting the chroma samples of the coding unit as to be filtered, depending on </w:t>
      </w:r>
      <w:r w:rsidR="00BA1907" w:rsidRPr="00210652">
        <w:rPr>
          <w:lang w:eastAsia="ko-KR"/>
        </w:rPr>
        <w:t>pcm_</w:t>
      </w:r>
      <w:r w:rsidR="00435880" w:rsidRPr="00210652">
        <w:rPr>
          <w:lang w:eastAsia="ko-KR"/>
        </w:rPr>
        <w:t>flag</w:t>
      </w:r>
      <w:r w:rsidR="00BA1907" w:rsidRPr="00210652">
        <w:rPr>
          <w:lang w:eastAsia="ko-KR"/>
        </w:rPr>
        <w:t xml:space="preserve">, pcm_loop_filter_disable_flag and </w:t>
      </w:r>
      <w:r w:rsidRPr="00210652">
        <w:rPr>
          <w:lang w:eastAsia="ko-KR"/>
        </w:rPr>
        <w:t>alf_chroma_idc, the following applies.</w:t>
      </w:r>
    </w:p>
    <w:p w:rsidR="00BA1907" w:rsidRPr="00210652" w:rsidRDefault="00BA1907" w:rsidP="00BA1907">
      <w:pPr>
        <w:numPr>
          <w:ilvl w:val="0"/>
          <w:numId w:val="80"/>
        </w:numPr>
        <w:tabs>
          <w:tab w:val="clear" w:pos="794"/>
        </w:tabs>
        <w:rPr>
          <w:lang w:eastAsia="ko-KR"/>
        </w:rPr>
      </w:pPr>
      <w:r w:rsidRPr="00210652">
        <w:rPr>
          <w:lang w:eastAsia="ko-KR"/>
        </w:rPr>
        <w:t>If pcm_loop_filter_disable_flag is equal to 1 and pcm_</w:t>
      </w:r>
      <w:r w:rsidR="00435880" w:rsidRPr="00210652">
        <w:rPr>
          <w:lang w:eastAsia="ko-KR"/>
        </w:rPr>
        <w:t>flag</w:t>
      </w:r>
      <w:r w:rsidRPr="00210652">
        <w:rPr>
          <w:lang w:eastAsia="ko-KR"/>
        </w:rPr>
        <w:t xml:space="preserve"> is equal to 1, </w:t>
      </w:r>
      <w:r w:rsidR="00C20067" w:rsidRPr="00210652">
        <w:rPr>
          <w:lang w:eastAsia="ko-KR"/>
        </w:rPr>
        <w:t xml:space="preserve">both chroma samples </w:t>
      </w:r>
      <w:r w:rsidRPr="00210652">
        <w:rPr>
          <w:lang w:eastAsia="ko-KR"/>
        </w:rPr>
        <w:t>are not filtered.</w:t>
      </w:r>
    </w:p>
    <w:p w:rsidR="00E166E1" w:rsidRPr="00210652" w:rsidRDefault="00BA1907" w:rsidP="00E166E1">
      <w:pPr>
        <w:numPr>
          <w:ilvl w:val="0"/>
          <w:numId w:val="80"/>
        </w:numPr>
        <w:tabs>
          <w:tab w:val="clear" w:pos="794"/>
        </w:tabs>
        <w:rPr>
          <w:lang w:eastAsia="ko-KR"/>
        </w:rPr>
      </w:pPr>
      <w:r w:rsidRPr="00210652">
        <w:rPr>
          <w:lang w:eastAsia="ko-KR"/>
        </w:rPr>
        <w:t xml:space="preserve">Otherwise, if </w:t>
      </w:r>
      <w:r w:rsidR="00E166E1" w:rsidRPr="00210652">
        <w:rPr>
          <w:lang w:eastAsia="ko-KR"/>
        </w:rPr>
        <w:t>alf_chroma_idc is equal to 1, the Cr samples are filtered.</w:t>
      </w:r>
    </w:p>
    <w:p w:rsidR="00E166E1" w:rsidRPr="00210652" w:rsidRDefault="00E166E1" w:rsidP="00E166E1">
      <w:pPr>
        <w:numPr>
          <w:ilvl w:val="0"/>
          <w:numId w:val="80"/>
        </w:numPr>
        <w:tabs>
          <w:tab w:val="clear" w:pos="794"/>
        </w:tabs>
        <w:rPr>
          <w:lang w:eastAsia="ko-KR"/>
        </w:rPr>
      </w:pPr>
      <w:r w:rsidRPr="00210652">
        <w:rPr>
          <w:lang w:eastAsia="ko-KR"/>
        </w:rPr>
        <w:t>Otherwise, if alf_chroma_idc is equal to 2, the Cb samples are filtered.</w:t>
      </w:r>
    </w:p>
    <w:p w:rsidR="00E166E1" w:rsidRPr="00210652" w:rsidRDefault="00E166E1" w:rsidP="00E166E1">
      <w:pPr>
        <w:numPr>
          <w:ilvl w:val="0"/>
          <w:numId w:val="80"/>
        </w:numPr>
        <w:tabs>
          <w:tab w:val="clear" w:pos="794"/>
        </w:tabs>
        <w:rPr>
          <w:lang w:eastAsia="ko-KR"/>
        </w:rPr>
      </w:pPr>
      <w:r w:rsidRPr="00210652">
        <w:rPr>
          <w:lang w:eastAsia="ko-KR"/>
        </w:rPr>
        <w:t>Otherwise, if alf_chroma_idc is equal to 3, both chroma samples are filtered.</w:t>
      </w:r>
    </w:p>
    <w:p w:rsidR="00E166E1" w:rsidRPr="00210652" w:rsidRDefault="00E166E1" w:rsidP="00E166E1">
      <w:pPr>
        <w:numPr>
          <w:ilvl w:val="0"/>
          <w:numId w:val="80"/>
        </w:numPr>
        <w:tabs>
          <w:tab w:val="clear" w:pos="794"/>
        </w:tabs>
        <w:rPr>
          <w:lang w:eastAsia="ko-KR"/>
        </w:rPr>
      </w:pPr>
      <w:r w:rsidRPr="00210652">
        <w:rPr>
          <w:lang w:eastAsia="ko-KR"/>
        </w:rPr>
        <w:t>Otherwise (alf_chroma_idc is equal to 0), both chroma samples are not filtered.</w:t>
      </w:r>
    </w:p>
    <w:p w:rsidR="00E166E1" w:rsidRPr="00210652" w:rsidRDefault="00E166E1" w:rsidP="00E166E1">
      <w:pPr>
        <w:rPr>
          <w:lang w:eastAsia="ko-KR"/>
        </w:rPr>
      </w:pPr>
      <w:r w:rsidRPr="00210652">
        <w:rPr>
          <w:lang w:eastAsia="ko-KR"/>
        </w:rPr>
        <w:t xml:space="preserve">For the luma samples of the coding unit interpreted as to be filtered, the filtering process for luma samples specified in subclause </w:t>
      </w:r>
      <w:r w:rsidR="00D77356" w:rsidRPr="00210652">
        <w:rPr>
          <w:lang w:eastAsia="ko-KR"/>
        </w:rPr>
        <w:fldChar w:fldCharType="begin" w:fldLock="1"/>
      </w:r>
      <w:r w:rsidR="00D77356" w:rsidRPr="00210652">
        <w:rPr>
          <w:lang w:eastAsia="ko-KR"/>
        </w:rPr>
        <w:instrText xml:space="preserve"> REF _Ref287542999 \r \h </w:instrText>
      </w:r>
      <w:r w:rsidR="00D77356" w:rsidRPr="00210652">
        <w:rPr>
          <w:lang w:eastAsia="ko-KR"/>
        </w:rPr>
      </w:r>
      <w:r w:rsidR="00D77356" w:rsidRPr="00210652">
        <w:rPr>
          <w:lang w:eastAsia="ko-KR"/>
        </w:rPr>
        <w:fldChar w:fldCharType="separate"/>
      </w:r>
      <w:r w:rsidR="00D77356" w:rsidRPr="00210652">
        <w:rPr>
          <w:lang w:eastAsia="ko-KR"/>
        </w:rPr>
        <w:t>8.6.2.3</w:t>
      </w:r>
      <w:r w:rsidR="00D77356" w:rsidRPr="00210652">
        <w:rPr>
          <w:lang w:eastAsia="ko-KR"/>
        </w:rPr>
        <w:fldChar w:fldCharType="end"/>
      </w:r>
      <w:r w:rsidRPr="00210652">
        <w:rPr>
          <w:lang w:eastAsia="ko-KR"/>
        </w:rPr>
        <w:t xml:space="preserve"> is invoked with the luma location </w:t>
      </w:r>
      <w:proofErr w:type="gramStart"/>
      <w:r w:rsidRPr="00210652">
        <w:rPr>
          <w:lang w:eastAsia="ko-KR"/>
        </w:rPr>
        <w:t>( xC</w:t>
      </w:r>
      <w:proofErr w:type="gramEnd"/>
      <w:r w:rsidRPr="00210652">
        <w:rPr>
          <w:lang w:eastAsia="ko-KR"/>
        </w:rPr>
        <w:t>, yC ) specifying the top-left luma sample of the current coding unit relative to the top left luma sample of the current picture, the coding unit size log2CUSize</w:t>
      </w:r>
      <w:r w:rsidR="00D77356" w:rsidRPr="00210652">
        <w:rPr>
          <w:lang w:eastAsia="ko-KR"/>
        </w:rPr>
        <w:t xml:space="preserve">, and the filter index array fIdx </w:t>
      </w:r>
      <w:r w:rsidR="00974C94" w:rsidRPr="00210652">
        <w:rPr>
          <w:lang w:eastAsia="ko-KR"/>
        </w:rPr>
        <w:t xml:space="preserve">as inputs </w:t>
      </w:r>
      <w:r w:rsidRPr="00210652">
        <w:rPr>
          <w:lang w:eastAsia="ko-KR"/>
        </w:rPr>
        <w:t xml:space="preserve">and </w:t>
      </w:r>
      <w:r w:rsidR="00974C94" w:rsidRPr="00210652">
        <w:rPr>
          <w:lang w:eastAsia="ko-KR"/>
        </w:rPr>
        <w:t xml:space="preserve">the output is </w:t>
      </w:r>
      <w:r w:rsidRPr="00210652">
        <w:rPr>
          <w:lang w:eastAsia="ko-KR"/>
        </w:rPr>
        <w:t xml:space="preserve">the modified </w:t>
      </w:r>
      <w:r w:rsidR="00534844" w:rsidRPr="00210652">
        <w:rPr>
          <w:lang w:eastAsia="ko-KR"/>
        </w:rPr>
        <w:t>filtered picture, recFiltPicture</w:t>
      </w:r>
      <w:r w:rsidR="00534844" w:rsidRPr="00210652">
        <w:rPr>
          <w:vertAlign w:val="subscript"/>
          <w:lang w:eastAsia="ko-KR"/>
        </w:rPr>
        <w:t>L</w:t>
      </w:r>
      <w:r w:rsidR="00534844" w:rsidRPr="00210652">
        <w:rPr>
          <w:lang w:eastAsia="ko-KR"/>
        </w:rPr>
        <w:t>.</w:t>
      </w:r>
    </w:p>
    <w:p w:rsidR="00E166E1" w:rsidRPr="00210652" w:rsidRDefault="00E166E1" w:rsidP="00E166E1">
      <w:pPr>
        <w:rPr>
          <w:lang w:eastAsia="ko-KR"/>
        </w:rPr>
      </w:pPr>
      <w:r w:rsidRPr="00210652">
        <w:rPr>
          <w:lang w:eastAsia="ko-KR"/>
        </w:rPr>
        <w:t xml:space="preserve">For the chroma samples of the coding unit interpreted as to be filtered, the filtering process for chroma samples specified in subclause </w:t>
      </w:r>
      <w:r w:rsidR="00D77356" w:rsidRPr="00210652">
        <w:rPr>
          <w:lang w:eastAsia="ko-KR"/>
        </w:rPr>
        <w:fldChar w:fldCharType="begin" w:fldLock="1"/>
      </w:r>
      <w:r w:rsidR="00D77356" w:rsidRPr="00210652">
        <w:rPr>
          <w:lang w:eastAsia="ko-KR"/>
        </w:rPr>
        <w:instrText xml:space="preserve"> REF _Ref287543009 \r \h </w:instrText>
      </w:r>
      <w:r w:rsidR="00D77356" w:rsidRPr="00210652">
        <w:rPr>
          <w:lang w:eastAsia="ko-KR"/>
        </w:rPr>
      </w:r>
      <w:r w:rsidR="00D77356" w:rsidRPr="00210652">
        <w:rPr>
          <w:lang w:eastAsia="ko-KR"/>
        </w:rPr>
        <w:fldChar w:fldCharType="separate"/>
      </w:r>
      <w:r w:rsidR="00D52818" w:rsidRPr="00210652">
        <w:rPr>
          <w:lang w:eastAsia="ko-KR"/>
        </w:rPr>
        <w:t>8.6.2.4</w:t>
      </w:r>
      <w:r w:rsidR="00D77356" w:rsidRPr="00210652">
        <w:rPr>
          <w:lang w:eastAsia="ko-KR"/>
        </w:rPr>
        <w:fldChar w:fldCharType="end"/>
      </w:r>
      <w:r w:rsidRPr="00210652">
        <w:rPr>
          <w:lang w:eastAsia="ko-KR"/>
        </w:rPr>
        <w:t xml:space="preserve"> is invoked with the chroma location ( xC/2, yC/2 ) specifying the top-left chroma sample of the current coding unit relative to the top left chroma sample of the current picture, the coding unit size log2CUSize-1 and </w:t>
      </w:r>
      <w:r w:rsidR="00974C94" w:rsidRPr="00210652">
        <w:rPr>
          <w:lang w:eastAsia="ko-KR"/>
        </w:rPr>
        <w:t xml:space="preserve">the chroma component index cIdx equal to 1 as inputs and the output is </w:t>
      </w:r>
      <w:r w:rsidRPr="00210652">
        <w:rPr>
          <w:lang w:eastAsia="ko-KR"/>
        </w:rPr>
        <w:t xml:space="preserve">the modified </w:t>
      </w:r>
      <w:r w:rsidR="00534844" w:rsidRPr="00210652">
        <w:rPr>
          <w:lang w:eastAsia="ko-KR"/>
        </w:rPr>
        <w:t>filtered picture, recFiltPicture</w:t>
      </w:r>
      <w:r w:rsidR="00534844" w:rsidRPr="00210652">
        <w:rPr>
          <w:vertAlign w:val="subscript"/>
          <w:lang w:eastAsia="ko-KR"/>
        </w:rPr>
        <w:t>Cb</w:t>
      </w:r>
      <w:r w:rsidR="00534844" w:rsidRPr="00210652">
        <w:rPr>
          <w:lang w:eastAsia="ko-KR"/>
        </w:rPr>
        <w:t>.</w:t>
      </w:r>
    </w:p>
    <w:p w:rsidR="00E166E1" w:rsidRPr="00210652" w:rsidRDefault="00974C94" w:rsidP="00974C94">
      <w:pPr>
        <w:rPr>
          <w:lang w:eastAsia="ko-KR"/>
        </w:rPr>
      </w:pPr>
      <w:r w:rsidRPr="00210652">
        <w:rPr>
          <w:lang w:eastAsia="ko-KR"/>
        </w:rPr>
        <w:t xml:space="preserve">For the chroma samples of the coding unit interpreted as to be filtered, the filtering process for chroma samples specified in subclause </w:t>
      </w:r>
      <w:r w:rsidR="00D77356" w:rsidRPr="00210652">
        <w:rPr>
          <w:lang w:eastAsia="ko-KR"/>
        </w:rPr>
        <w:fldChar w:fldCharType="begin" w:fldLock="1"/>
      </w:r>
      <w:r w:rsidR="00D77356" w:rsidRPr="00210652">
        <w:rPr>
          <w:lang w:eastAsia="ko-KR"/>
        </w:rPr>
        <w:instrText xml:space="preserve"> REF _Ref287543009 \r \h </w:instrText>
      </w:r>
      <w:r w:rsidR="00D77356" w:rsidRPr="00210652">
        <w:rPr>
          <w:lang w:eastAsia="ko-KR"/>
        </w:rPr>
      </w:r>
      <w:r w:rsidR="00D77356" w:rsidRPr="00210652">
        <w:rPr>
          <w:lang w:eastAsia="ko-KR"/>
        </w:rPr>
        <w:fldChar w:fldCharType="separate"/>
      </w:r>
      <w:r w:rsidR="00D52818" w:rsidRPr="00210652">
        <w:rPr>
          <w:lang w:eastAsia="ko-KR"/>
        </w:rPr>
        <w:t>8.6.2.4</w:t>
      </w:r>
      <w:r w:rsidR="00D77356" w:rsidRPr="00210652">
        <w:rPr>
          <w:lang w:eastAsia="ko-KR"/>
        </w:rPr>
        <w:fldChar w:fldCharType="end"/>
      </w:r>
      <w:r w:rsidRPr="00210652">
        <w:rPr>
          <w:lang w:eastAsia="ko-KR"/>
        </w:rPr>
        <w:t xml:space="preserve"> is invoked with the chroma location ( xC/2, yC/2 ) specifying the top-left chroma sample of the current coding unit relative to the top left chroma sample of the current picture, the coding unit size log2CUSize-1 and the chroma component index cIdx equal to 2 as inputs and the output is the modified </w:t>
      </w:r>
      <w:r w:rsidR="00534844" w:rsidRPr="00210652">
        <w:rPr>
          <w:lang w:eastAsia="ko-KR"/>
        </w:rPr>
        <w:t>filtered picture, recFiltPicture</w:t>
      </w:r>
      <w:r w:rsidR="00534844" w:rsidRPr="00210652">
        <w:rPr>
          <w:vertAlign w:val="subscript"/>
          <w:lang w:eastAsia="ko-KR"/>
        </w:rPr>
        <w:t>Cr</w:t>
      </w:r>
      <w:r w:rsidR="00534844" w:rsidRPr="00210652">
        <w:rPr>
          <w:lang w:eastAsia="ko-KR"/>
        </w:rPr>
        <w:t>.</w:t>
      </w:r>
    </w:p>
    <w:p w:rsidR="00534844" w:rsidRPr="00210652" w:rsidRDefault="00534844" w:rsidP="00974C94">
      <w:pPr>
        <w:rPr>
          <w:lang w:eastAsia="ko-KR"/>
        </w:rPr>
      </w:pPr>
      <w:r w:rsidRPr="00210652">
        <w:rPr>
          <w:lang w:eastAsia="ko-KR"/>
        </w:rPr>
        <w:t>[</w:t>
      </w:r>
      <w:r w:rsidR="00893B36" w:rsidRPr="00210652">
        <w:rPr>
          <w:lang w:eastAsia="ko-KR"/>
        </w:rPr>
        <w:t xml:space="preserve">Ed.: (WJ) recPicture: deblocked/output </w:t>
      </w:r>
      <w:r w:rsidRPr="00210652">
        <w:rPr>
          <w:lang w:eastAsia="ko-KR"/>
        </w:rPr>
        <w:t>picture and recFiltPicture: ALFed picture]</w:t>
      </w:r>
    </w:p>
    <w:p w:rsidR="00534844" w:rsidRPr="00210652" w:rsidRDefault="00534844" w:rsidP="00974C94">
      <w:pPr>
        <w:rPr>
          <w:lang w:eastAsia="ko-KR"/>
        </w:rPr>
      </w:pPr>
      <w:r w:rsidRPr="00210652">
        <w:rPr>
          <w:lang w:eastAsia="ko-KR"/>
        </w:rPr>
        <w:t xml:space="preserve">[Ed.: (WJ) depending </w:t>
      </w:r>
      <w:r w:rsidR="00E444DD">
        <w:rPr>
          <w:lang w:eastAsia="ko-KR"/>
        </w:rPr>
        <w:t>aps_adaptive_loop_filter_flag</w:t>
      </w:r>
      <w:r w:rsidRPr="00210652">
        <w:rPr>
          <w:lang w:eastAsia="ko-KR"/>
        </w:rPr>
        <w:t xml:space="preserve">, recFiltPicture should be copied to recPicture in subclause </w:t>
      </w:r>
      <w:r w:rsidRPr="00210652">
        <w:rPr>
          <w:lang w:eastAsia="ko-KR"/>
        </w:rPr>
        <w:fldChar w:fldCharType="begin" w:fldLock="1"/>
      </w:r>
      <w:r w:rsidRPr="00210652">
        <w:rPr>
          <w:lang w:eastAsia="ko-KR"/>
        </w:rPr>
        <w:instrText xml:space="preserve"> REF _Ref287257988 \r \h </w:instrText>
      </w:r>
      <w:r w:rsidRPr="00210652">
        <w:rPr>
          <w:lang w:eastAsia="ko-KR"/>
        </w:rPr>
      </w:r>
      <w:r w:rsidRPr="00210652">
        <w:rPr>
          <w:lang w:eastAsia="ko-KR"/>
        </w:rPr>
        <w:fldChar w:fldCharType="separate"/>
      </w:r>
      <w:r w:rsidR="00D52818" w:rsidRPr="00210652">
        <w:rPr>
          <w:lang w:eastAsia="ko-KR"/>
        </w:rPr>
        <w:t>8.6</w:t>
      </w:r>
      <w:r w:rsidRPr="00210652">
        <w:rPr>
          <w:lang w:eastAsia="ko-KR"/>
        </w:rPr>
        <w:fldChar w:fldCharType="end"/>
      </w:r>
      <w:r w:rsidRPr="00210652">
        <w:rPr>
          <w:lang w:eastAsia="ko-KR"/>
        </w:rPr>
        <w:t>]</w:t>
      </w:r>
    </w:p>
    <w:p w:rsidR="00645C6D" w:rsidRPr="00E8461A" w:rsidRDefault="00645C6D" w:rsidP="00015CCA">
      <w:pPr>
        <w:pStyle w:val="Heading4"/>
        <w:rPr>
          <w:lang w:eastAsia="ko-KR"/>
        </w:rPr>
      </w:pPr>
      <w:bookmarkStart w:id="2633" w:name="_Ref296442509"/>
      <w:bookmarkStart w:id="2634" w:name="_Toc311217276"/>
      <w:r w:rsidRPr="00E8461A">
        <w:t>Boundary padding process</w:t>
      </w:r>
      <w:bookmarkEnd w:id="2633"/>
      <w:bookmarkEnd w:id="2634"/>
    </w:p>
    <w:p w:rsidR="00645C6D" w:rsidRPr="00210652" w:rsidRDefault="00645C6D" w:rsidP="00645C6D">
      <w:pPr>
        <w:tabs>
          <w:tab w:val="left" w:pos="284"/>
        </w:tabs>
        <w:ind w:left="284" w:hanging="284"/>
        <w:rPr>
          <w:lang w:eastAsia="ko-KR"/>
        </w:rPr>
      </w:pPr>
      <w:r w:rsidRPr="00210652">
        <w:rPr>
          <w:lang w:eastAsia="ko-KR"/>
        </w:rPr>
        <w:t>Inputs of this process are:</w:t>
      </w:r>
    </w:p>
    <w:p w:rsidR="00645C6D" w:rsidRPr="00210652" w:rsidRDefault="00645C6D" w:rsidP="00645C6D">
      <w:pPr>
        <w:tabs>
          <w:tab w:val="left" w:pos="284"/>
        </w:tabs>
        <w:ind w:left="284" w:hanging="284"/>
        <w:rPr>
          <w:lang w:eastAsia="ko-KR"/>
        </w:rPr>
      </w:pPr>
      <w:r w:rsidRPr="00210652">
        <w:t>–</w:t>
      </w:r>
      <w:r w:rsidRPr="00210652">
        <w:tab/>
      </w:r>
      <w:r w:rsidRPr="00210652">
        <w:rPr>
          <w:lang w:eastAsia="ko-KR"/>
        </w:rPr>
        <w:t>a location ( xC, yC )</w:t>
      </w:r>
      <w:r w:rsidRPr="00210652">
        <w:t xml:space="preserve"> specifying the </w:t>
      </w:r>
      <w:r w:rsidRPr="00210652">
        <w:rPr>
          <w:lang w:eastAsia="ko-KR"/>
        </w:rPr>
        <w:t xml:space="preserve">top-left </w:t>
      </w:r>
      <w:r w:rsidRPr="00210652">
        <w:t xml:space="preserve">sample </w:t>
      </w:r>
      <w:r w:rsidRPr="00210652">
        <w:rPr>
          <w:lang w:eastAsia="ko-KR"/>
        </w:rPr>
        <w:t>of the current coding unit relative to the top left sample of the current picture,</w:t>
      </w:r>
    </w:p>
    <w:p w:rsidR="00645C6D" w:rsidRPr="00210652" w:rsidRDefault="00645C6D" w:rsidP="00645C6D">
      <w:pPr>
        <w:tabs>
          <w:tab w:val="left" w:pos="284"/>
        </w:tabs>
        <w:ind w:left="284" w:hanging="284"/>
        <w:rPr>
          <w:lang w:eastAsia="ko-KR"/>
        </w:rPr>
      </w:pPr>
      <w:r w:rsidRPr="00210652">
        <w:t>–</w:t>
      </w:r>
      <w:r w:rsidRPr="00210652">
        <w:tab/>
        <w:t>a variable log2CUSize specifying the size of the current coding unit.</w:t>
      </w:r>
    </w:p>
    <w:p w:rsidR="0088736A" w:rsidRPr="00210652" w:rsidRDefault="0088736A" w:rsidP="0088736A">
      <w:pPr>
        <w:tabs>
          <w:tab w:val="left" w:pos="284"/>
        </w:tabs>
        <w:ind w:left="284" w:hanging="284"/>
        <w:rPr>
          <w:lang w:eastAsia="ko-KR"/>
        </w:rPr>
      </w:pPr>
      <w:r w:rsidRPr="00210652">
        <w:t>–</w:t>
      </w:r>
      <w:r w:rsidRPr="00210652">
        <w:tab/>
        <w:t xml:space="preserve">a variable </w:t>
      </w:r>
      <w:r w:rsidRPr="00210652">
        <w:rPr>
          <w:lang w:eastAsia="ko-KR"/>
        </w:rPr>
        <w:t>cIdx specifying the chroma component index</w:t>
      </w:r>
      <w:r w:rsidRPr="00210652">
        <w:t>.</w:t>
      </w:r>
    </w:p>
    <w:p w:rsidR="00645C6D" w:rsidRPr="00210652" w:rsidRDefault="00645C6D" w:rsidP="00645C6D">
      <w:pPr>
        <w:tabs>
          <w:tab w:val="left" w:pos="284"/>
        </w:tabs>
        <w:ind w:left="284" w:hanging="284"/>
        <w:rPr>
          <w:lang w:eastAsia="ko-KR"/>
        </w:rPr>
      </w:pPr>
      <w:r w:rsidRPr="00210652">
        <w:rPr>
          <w:lang w:eastAsia="ko-KR"/>
        </w:rPr>
        <w:t>Output of this process is the padded luma sample array s’’.</w:t>
      </w:r>
    </w:p>
    <w:p w:rsidR="0012642B" w:rsidRPr="00210652" w:rsidRDefault="0012642B" w:rsidP="00645C6D">
      <w:pPr>
        <w:tabs>
          <w:tab w:val="left" w:pos="284"/>
        </w:tabs>
        <w:ind w:left="284" w:hanging="284"/>
        <w:rPr>
          <w:lang w:eastAsia="ko-KR"/>
        </w:rPr>
      </w:pPr>
      <w:r w:rsidRPr="00210652">
        <w:rPr>
          <w:lang w:eastAsia="ko-KR"/>
        </w:rPr>
        <w:t>Depending on alf_filter_shape, the following applies:</w:t>
      </w:r>
    </w:p>
    <w:p w:rsidR="0012642B" w:rsidRPr="00210652" w:rsidRDefault="0012642B" w:rsidP="0012642B">
      <w:pPr>
        <w:numPr>
          <w:ilvl w:val="0"/>
          <w:numId w:val="80"/>
        </w:numPr>
        <w:tabs>
          <w:tab w:val="clear" w:pos="794"/>
        </w:tabs>
        <w:rPr>
          <w:lang w:eastAsia="ko-KR"/>
        </w:rPr>
      </w:pPr>
      <w:r w:rsidRPr="00210652">
        <w:rPr>
          <w:lang w:eastAsia="ko-KR"/>
        </w:rPr>
        <w:lastRenderedPageBreak/>
        <w:t>If alf_filter_shape is equal to 0, a variable alfTapX is set equal to 5, a variable alfTapY is set equal to 5, a variable nExtPixelsX is set equal to (</w:t>
      </w:r>
      <w:r w:rsidRPr="00E8461A">
        <w:rPr>
          <w:lang w:eastAsia="ko-KR"/>
        </w:rPr>
        <w:t> </w:t>
      </w:r>
      <w:r w:rsidRPr="00210652">
        <w:rPr>
          <w:lang w:eastAsia="ko-KR"/>
        </w:rPr>
        <w:t>alfTapX</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 and a variable nExtPixelsY is set equal to (</w:t>
      </w:r>
      <w:r w:rsidRPr="00E8461A">
        <w:rPr>
          <w:lang w:eastAsia="ko-KR"/>
        </w:rPr>
        <w:t> </w:t>
      </w:r>
      <w:r w:rsidRPr="00210652">
        <w:rPr>
          <w:lang w:eastAsia="ko-KR"/>
        </w:rPr>
        <w:t>alfTapY</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p>
    <w:p w:rsidR="0012642B" w:rsidRPr="00210652" w:rsidRDefault="0012642B" w:rsidP="0012642B">
      <w:pPr>
        <w:numPr>
          <w:ilvl w:val="0"/>
          <w:numId w:val="80"/>
        </w:numPr>
        <w:tabs>
          <w:tab w:val="clear" w:pos="794"/>
        </w:tabs>
        <w:rPr>
          <w:lang w:eastAsia="ko-KR"/>
        </w:rPr>
      </w:pPr>
      <w:r w:rsidRPr="00210652">
        <w:rPr>
          <w:lang w:eastAsia="ko-KR"/>
        </w:rPr>
        <w:t>Otherwise, if alf_filter_shape is equal to 1, a variable alfTapX is set equal to 11, a variable alfTapY is set equal to 5, a variable nExtPixelsX is set equal to (</w:t>
      </w:r>
      <w:r w:rsidRPr="00E8461A">
        <w:rPr>
          <w:lang w:eastAsia="ko-KR"/>
        </w:rPr>
        <w:t> </w:t>
      </w:r>
      <w:r w:rsidRPr="00210652">
        <w:rPr>
          <w:lang w:eastAsia="ko-KR"/>
        </w:rPr>
        <w:t>alfTapX</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 and a variable nExtPixelsY is set equal to (</w:t>
      </w:r>
      <w:r w:rsidRPr="00E8461A">
        <w:rPr>
          <w:lang w:eastAsia="ko-KR"/>
        </w:rPr>
        <w:t> </w:t>
      </w:r>
      <w:r w:rsidRPr="00210652">
        <w:rPr>
          <w:lang w:eastAsia="ko-KR"/>
        </w:rPr>
        <w:t>alfTapY</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p>
    <w:p w:rsidR="0088736A" w:rsidRPr="00210652" w:rsidRDefault="0088736A" w:rsidP="00645C6D">
      <w:pPr>
        <w:rPr>
          <w:lang w:eastAsia="ko-KR"/>
        </w:rPr>
      </w:pPr>
      <w:r w:rsidRPr="00210652">
        <w:rPr>
          <w:lang w:eastAsia="ko-KR"/>
        </w:rPr>
        <w:t>Depending on cIdx, the following applies:</w:t>
      </w:r>
    </w:p>
    <w:p w:rsidR="00101550" w:rsidRPr="00210652" w:rsidRDefault="0088736A" w:rsidP="00015CCA">
      <w:pPr>
        <w:numPr>
          <w:ilvl w:val="0"/>
          <w:numId w:val="80"/>
        </w:numPr>
        <w:tabs>
          <w:tab w:val="clear" w:pos="794"/>
        </w:tabs>
        <w:rPr>
          <w:lang w:eastAsia="ko-KR"/>
        </w:rPr>
      </w:pPr>
      <w:r w:rsidRPr="00210652">
        <w:rPr>
          <w:lang w:eastAsia="ko-KR"/>
        </w:rPr>
        <w:t xml:space="preserve">If cIdx is equal to 0, </w:t>
      </w:r>
      <w:r w:rsidR="00101550" w:rsidRPr="00210652">
        <w:rPr>
          <w:lang w:eastAsia="ko-KR"/>
        </w:rPr>
        <w:t>a luma sample array s’ is set equal to recPicture</w:t>
      </w:r>
      <w:r w:rsidR="00101550" w:rsidRPr="00210652">
        <w:rPr>
          <w:vertAlign w:val="subscript"/>
          <w:lang w:eastAsia="ko-KR"/>
        </w:rPr>
        <w:t>L</w:t>
      </w:r>
      <w:r w:rsidR="00101550" w:rsidRPr="00210652">
        <w:rPr>
          <w:lang w:eastAsia="ko-KR"/>
        </w:rPr>
        <w:t xml:space="preserve"> </w:t>
      </w:r>
      <w:r w:rsidR="0012642B" w:rsidRPr="00210652">
        <w:rPr>
          <w:lang w:eastAsia="ko-KR"/>
        </w:rPr>
        <w:t>and</w:t>
      </w:r>
      <w:r w:rsidR="00101550" w:rsidRPr="00210652">
        <w:rPr>
          <w:lang w:eastAsia="ko-KR"/>
        </w:rPr>
        <w:t xml:space="preserve"> a variable nS is set equal to (</w:t>
      </w:r>
      <w:r w:rsidR="0012642B" w:rsidRPr="00E8461A">
        <w:rPr>
          <w:lang w:eastAsia="ko-KR"/>
        </w:rPr>
        <w:t> </w:t>
      </w:r>
      <w:r w:rsidR="00101550" w:rsidRPr="00210652">
        <w:rPr>
          <w:lang w:eastAsia="ko-KR"/>
        </w:rPr>
        <w:t>1</w:t>
      </w:r>
      <w:r w:rsidR="00101550" w:rsidRPr="00E8461A">
        <w:rPr>
          <w:lang w:eastAsia="ko-KR"/>
        </w:rPr>
        <w:t> </w:t>
      </w:r>
      <w:r w:rsidR="00101550" w:rsidRPr="00210652">
        <w:rPr>
          <w:lang w:eastAsia="ko-KR"/>
        </w:rPr>
        <w:t>&lt;&lt;</w:t>
      </w:r>
      <w:r w:rsidR="00101550" w:rsidRPr="00E8461A">
        <w:rPr>
          <w:lang w:eastAsia="ko-KR"/>
        </w:rPr>
        <w:t> </w:t>
      </w:r>
      <w:r w:rsidR="00101550" w:rsidRPr="00210652">
        <w:rPr>
          <w:lang w:eastAsia="ko-KR"/>
        </w:rPr>
        <w:t>log2CUSize</w:t>
      </w:r>
      <w:r w:rsidR="0012642B" w:rsidRPr="00E8461A">
        <w:rPr>
          <w:lang w:eastAsia="ko-KR"/>
        </w:rPr>
        <w:t> </w:t>
      </w:r>
      <w:r w:rsidR="00101550" w:rsidRPr="00210652">
        <w:rPr>
          <w:lang w:eastAsia="ko-KR"/>
        </w:rPr>
        <w:t>).</w:t>
      </w:r>
    </w:p>
    <w:p w:rsidR="0088736A" w:rsidRPr="00210652" w:rsidRDefault="0088736A" w:rsidP="00015CCA">
      <w:pPr>
        <w:numPr>
          <w:ilvl w:val="0"/>
          <w:numId w:val="80"/>
        </w:numPr>
        <w:tabs>
          <w:tab w:val="clear" w:pos="794"/>
        </w:tabs>
        <w:rPr>
          <w:lang w:eastAsia="ko-KR"/>
        </w:rPr>
      </w:pPr>
      <w:r w:rsidRPr="00210652">
        <w:rPr>
          <w:lang w:eastAsia="ko-KR"/>
        </w:rPr>
        <w:t xml:space="preserve">Otherwise, if cIdx is equal to 1, </w:t>
      </w:r>
      <w:r w:rsidR="00101550" w:rsidRPr="00210652">
        <w:rPr>
          <w:lang w:eastAsia="ko-KR"/>
        </w:rPr>
        <w:t>a chroma sample array s’ is set equal to recPicture</w:t>
      </w:r>
      <w:r w:rsidR="00101550" w:rsidRPr="00210652">
        <w:rPr>
          <w:vertAlign w:val="subscript"/>
          <w:lang w:eastAsia="ko-KR"/>
        </w:rPr>
        <w:t>Cb</w:t>
      </w:r>
      <w:r w:rsidR="00101550" w:rsidRPr="00210652">
        <w:rPr>
          <w:lang w:eastAsia="ko-KR"/>
        </w:rPr>
        <w:t xml:space="preserve"> </w:t>
      </w:r>
      <w:r w:rsidR="0012642B" w:rsidRPr="00210652">
        <w:rPr>
          <w:lang w:eastAsia="ko-KR"/>
        </w:rPr>
        <w:t>and</w:t>
      </w:r>
      <w:r w:rsidR="00101550" w:rsidRPr="00210652">
        <w:rPr>
          <w:lang w:eastAsia="ko-KR"/>
        </w:rPr>
        <w:t xml:space="preserve"> a variable nS is set equal to (</w:t>
      </w:r>
      <w:r w:rsidR="0012642B" w:rsidRPr="00E8461A">
        <w:rPr>
          <w:lang w:eastAsia="ko-KR"/>
        </w:rPr>
        <w:t> </w:t>
      </w:r>
      <w:r w:rsidR="00101550" w:rsidRPr="00210652">
        <w:rPr>
          <w:lang w:eastAsia="ko-KR"/>
        </w:rPr>
        <w:t>1</w:t>
      </w:r>
      <w:r w:rsidR="00101550" w:rsidRPr="00E8461A">
        <w:rPr>
          <w:lang w:eastAsia="ko-KR"/>
        </w:rPr>
        <w:t> </w:t>
      </w:r>
      <w:r w:rsidR="00101550" w:rsidRPr="00210652">
        <w:rPr>
          <w:lang w:eastAsia="ko-KR"/>
        </w:rPr>
        <w:t>&lt;&lt;</w:t>
      </w:r>
      <w:r w:rsidR="00101550" w:rsidRPr="00E8461A">
        <w:rPr>
          <w:lang w:eastAsia="ko-KR"/>
        </w:rPr>
        <w:t> ( </w:t>
      </w:r>
      <w:r w:rsidR="00101550" w:rsidRPr="00210652">
        <w:rPr>
          <w:lang w:eastAsia="ko-KR"/>
        </w:rPr>
        <w:t>log2CUSize</w:t>
      </w:r>
      <w:r w:rsidR="00101550" w:rsidRPr="00E8461A">
        <w:rPr>
          <w:lang w:eastAsia="ko-KR"/>
        </w:rPr>
        <w:t> </w:t>
      </w:r>
      <w:r w:rsidR="00101550" w:rsidRPr="00210652">
        <w:rPr>
          <w:lang w:eastAsia="ko-KR"/>
        </w:rPr>
        <w:t>–</w:t>
      </w:r>
      <w:r w:rsidR="00101550" w:rsidRPr="00E8461A">
        <w:rPr>
          <w:lang w:eastAsia="ko-KR"/>
        </w:rPr>
        <w:t> 1</w:t>
      </w:r>
      <w:r w:rsidR="0012642B" w:rsidRPr="00E8461A">
        <w:rPr>
          <w:lang w:eastAsia="ko-KR"/>
        </w:rPr>
        <w:t> </w:t>
      </w:r>
      <w:r w:rsidR="00101550" w:rsidRPr="00210652">
        <w:rPr>
          <w:lang w:eastAsia="ko-KR"/>
        </w:rPr>
        <w:t>)</w:t>
      </w:r>
      <w:r w:rsidR="0012642B" w:rsidRPr="00E8461A">
        <w:rPr>
          <w:lang w:eastAsia="ko-KR"/>
        </w:rPr>
        <w:t> </w:t>
      </w:r>
      <w:r w:rsidR="00101550" w:rsidRPr="00210652">
        <w:rPr>
          <w:lang w:eastAsia="ko-KR"/>
        </w:rPr>
        <w:t>).</w:t>
      </w:r>
    </w:p>
    <w:p w:rsidR="0088736A" w:rsidRPr="00210652" w:rsidRDefault="0088736A" w:rsidP="00015CCA">
      <w:pPr>
        <w:numPr>
          <w:ilvl w:val="0"/>
          <w:numId w:val="80"/>
        </w:numPr>
        <w:tabs>
          <w:tab w:val="clear" w:pos="794"/>
        </w:tabs>
        <w:rPr>
          <w:lang w:eastAsia="ko-KR"/>
        </w:rPr>
      </w:pPr>
      <w:r w:rsidRPr="00210652">
        <w:rPr>
          <w:lang w:eastAsia="ko-KR"/>
        </w:rPr>
        <w:t xml:space="preserve">Otherwise (cIdx is equal to 2), </w:t>
      </w:r>
      <w:r w:rsidR="00101550" w:rsidRPr="00210652">
        <w:rPr>
          <w:lang w:eastAsia="ko-KR"/>
        </w:rPr>
        <w:t>a chroma sample array s’ is set equal to recPicture</w:t>
      </w:r>
      <w:r w:rsidR="00101550" w:rsidRPr="00210652">
        <w:rPr>
          <w:vertAlign w:val="subscript"/>
          <w:lang w:eastAsia="ko-KR"/>
        </w:rPr>
        <w:t>Cr</w:t>
      </w:r>
      <w:r w:rsidR="00101550" w:rsidRPr="00210652">
        <w:rPr>
          <w:lang w:eastAsia="ko-KR"/>
        </w:rPr>
        <w:t xml:space="preserve"> </w:t>
      </w:r>
      <w:r w:rsidR="0012642B" w:rsidRPr="00210652">
        <w:rPr>
          <w:lang w:eastAsia="ko-KR"/>
        </w:rPr>
        <w:t>and</w:t>
      </w:r>
      <w:r w:rsidR="00101550" w:rsidRPr="00210652">
        <w:rPr>
          <w:lang w:eastAsia="ko-KR"/>
        </w:rPr>
        <w:t xml:space="preserve"> a variable nS is set equal to (</w:t>
      </w:r>
      <w:r w:rsidR="0012642B" w:rsidRPr="00E8461A">
        <w:rPr>
          <w:lang w:eastAsia="ko-KR"/>
        </w:rPr>
        <w:t> </w:t>
      </w:r>
      <w:r w:rsidR="00101550" w:rsidRPr="00210652">
        <w:rPr>
          <w:lang w:eastAsia="ko-KR"/>
        </w:rPr>
        <w:t>1</w:t>
      </w:r>
      <w:r w:rsidR="00101550" w:rsidRPr="00E8461A">
        <w:rPr>
          <w:lang w:eastAsia="ko-KR"/>
        </w:rPr>
        <w:t> </w:t>
      </w:r>
      <w:r w:rsidR="00101550" w:rsidRPr="00210652">
        <w:rPr>
          <w:lang w:eastAsia="ko-KR"/>
        </w:rPr>
        <w:t>&lt;&lt;</w:t>
      </w:r>
      <w:r w:rsidR="00101550" w:rsidRPr="00E8461A">
        <w:rPr>
          <w:lang w:eastAsia="ko-KR"/>
        </w:rPr>
        <w:t> ( </w:t>
      </w:r>
      <w:r w:rsidR="00101550" w:rsidRPr="00210652">
        <w:rPr>
          <w:lang w:eastAsia="ko-KR"/>
        </w:rPr>
        <w:t>log2CUSize</w:t>
      </w:r>
      <w:r w:rsidR="00101550" w:rsidRPr="00E8461A">
        <w:rPr>
          <w:lang w:eastAsia="ko-KR"/>
        </w:rPr>
        <w:t> </w:t>
      </w:r>
      <w:r w:rsidR="00101550" w:rsidRPr="00210652">
        <w:rPr>
          <w:lang w:eastAsia="ko-KR"/>
        </w:rPr>
        <w:t>–</w:t>
      </w:r>
      <w:r w:rsidR="00101550" w:rsidRPr="00E8461A">
        <w:rPr>
          <w:lang w:eastAsia="ko-KR"/>
        </w:rPr>
        <w:t> 1</w:t>
      </w:r>
      <w:r w:rsidR="0012642B" w:rsidRPr="00E8461A">
        <w:rPr>
          <w:lang w:eastAsia="ko-KR"/>
        </w:rPr>
        <w:t> </w:t>
      </w:r>
      <w:r w:rsidR="00101550" w:rsidRPr="00210652">
        <w:rPr>
          <w:lang w:eastAsia="ko-KR"/>
        </w:rPr>
        <w:t>)</w:t>
      </w:r>
      <w:r w:rsidR="0012642B" w:rsidRPr="00E8461A">
        <w:rPr>
          <w:lang w:eastAsia="ko-KR"/>
        </w:rPr>
        <w:t> </w:t>
      </w:r>
      <w:r w:rsidR="00101550" w:rsidRPr="00210652">
        <w:rPr>
          <w:lang w:eastAsia="ko-KR"/>
        </w:rPr>
        <w:t>).</w:t>
      </w:r>
    </w:p>
    <w:p w:rsidR="00645C6D" w:rsidRPr="00E8461A" w:rsidRDefault="00645C6D" w:rsidP="00645C6D">
      <w:pPr>
        <w:rPr>
          <w:lang w:eastAsia="ko-KR"/>
        </w:rPr>
      </w:pPr>
      <w:r w:rsidRPr="00E8461A">
        <w:rPr>
          <w:lang w:eastAsia="ko-KR"/>
        </w:rPr>
        <w:t xml:space="preserve">Depending on loop_filter_across_slice_flag, a varaible s’’ specifying </w:t>
      </w:r>
      <w:r w:rsidR="009A0F3A" w:rsidRPr="00E8461A">
        <w:rPr>
          <w:lang w:eastAsia="ko-KR"/>
        </w:rPr>
        <w:t xml:space="preserve">the </w:t>
      </w:r>
      <w:r w:rsidRPr="00E8461A">
        <w:rPr>
          <w:lang w:eastAsia="ko-KR"/>
        </w:rPr>
        <w:t>padded luma sample array is derived as:</w:t>
      </w:r>
    </w:p>
    <w:p w:rsidR="00645C6D" w:rsidRPr="00210652" w:rsidRDefault="00645C6D" w:rsidP="00645C6D">
      <w:pPr>
        <w:numPr>
          <w:ilvl w:val="0"/>
          <w:numId w:val="80"/>
        </w:numPr>
        <w:tabs>
          <w:tab w:val="clear" w:pos="794"/>
        </w:tabs>
        <w:rPr>
          <w:lang w:eastAsia="ko-KR"/>
        </w:rPr>
      </w:pPr>
      <w:r w:rsidRPr="00210652">
        <w:rPr>
          <w:lang w:eastAsia="ko-KR"/>
        </w:rPr>
        <w:t>If loop_filter_across_slice_flag is equal to 1, s’’[ </w:t>
      </w:r>
      <w:r w:rsidR="00676400" w:rsidRPr="00210652">
        <w:rPr>
          <w:lang w:eastAsia="ko-KR"/>
        </w:rPr>
        <w:t>xC+</w:t>
      </w:r>
      <w:r w:rsidRPr="00210652">
        <w:rPr>
          <w:lang w:eastAsia="ko-KR"/>
        </w:rPr>
        <w:t>x ][ </w:t>
      </w:r>
      <w:r w:rsidR="00676400" w:rsidRPr="00210652">
        <w:rPr>
          <w:lang w:eastAsia="ko-KR"/>
        </w:rPr>
        <w:t>yC+</w:t>
      </w:r>
      <w:r w:rsidRPr="00210652">
        <w:rPr>
          <w:lang w:eastAsia="ko-KR"/>
        </w:rPr>
        <w:t>y ] is set equal to s’</w:t>
      </w:r>
      <w:r w:rsidRPr="00E8461A">
        <w:rPr>
          <w:lang w:eastAsia="ko-KR"/>
        </w:rPr>
        <w:t>[ </w:t>
      </w:r>
      <w:r w:rsidR="00676400" w:rsidRPr="00E8461A">
        <w:rPr>
          <w:lang w:eastAsia="ko-KR"/>
        </w:rPr>
        <w:t>xC+</w:t>
      </w:r>
      <w:r w:rsidRPr="00E8461A">
        <w:rPr>
          <w:lang w:eastAsia="ko-KR"/>
        </w:rPr>
        <w:t>x ][ </w:t>
      </w:r>
      <w:r w:rsidR="00676400" w:rsidRPr="00E8461A">
        <w:rPr>
          <w:lang w:eastAsia="ko-KR"/>
        </w:rPr>
        <w:t>yC+</w:t>
      </w:r>
      <w:r w:rsidRPr="00E8461A">
        <w:rPr>
          <w:lang w:eastAsia="ko-KR"/>
        </w:rPr>
        <w:t xml:space="preserve">y ] for </w:t>
      </w:r>
      <w:r w:rsidR="00676400" w:rsidRPr="00E8461A">
        <w:rPr>
          <w:lang w:eastAsia="ko-KR"/>
        </w:rPr>
        <w:t>x = -nExtPixels</w:t>
      </w:r>
      <w:r w:rsidR="0012642B" w:rsidRPr="00E8461A">
        <w:rPr>
          <w:lang w:eastAsia="ko-KR"/>
        </w:rPr>
        <w:t>X</w:t>
      </w:r>
      <w:r w:rsidR="00676400" w:rsidRPr="00E8461A">
        <w:rPr>
          <w:lang w:eastAsia="ko-KR"/>
        </w:rPr>
        <w:t>..nS</w:t>
      </w:r>
      <w:r w:rsidR="005E045A" w:rsidRPr="00E8461A">
        <w:rPr>
          <w:lang w:eastAsia="ko-KR"/>
        </w:rPr>
        <w:t>+nExtPixels</w:t>
      </w:r>
      <w:r w:rsidR="0012642B" w:rsidRPr="00E8461A">
        <w:rPr>
          <w:lang w:eastAsia="ko-KR"/>
        </w:rPr>
        <w:t>X</w:t>
      </w:r>
      <w:r w:rsidR="00676400" w:rsidRPr="00E8461A">
        <w:rPr>
          <w:lang w:eastAsia="ko-KR"/>
        </w:rPr>
        <w:t>-1 and y = -nExtPixels</w:t>
      </w:r>
      <w:r w:rsidR="0012642B" w:rsidRPr="00E8461A">
        <w:rPr>
          <w:lang w:eastAsia="ko-KR"/>
        </w:rPr>
        <w:t>Y</w:t>
      </w:r>
      <w:r w:rsidR="00676400" w:rsidRPr="00E8461A">
        <w:rPr>
          <w:lang w:eastAsia="ko-KR"/>
        </w:rPr>
        <w:t>..nS</w:t>
      </w:r>
      <w:r w:rsidR="005E045A" w:rsidRPr="00E8461A">
        <w:rPr>
          <w:lang w:eastAsia="ko-KR"/>
        </w:rPr>
        <w:t>+nExtPixels</w:t>
      </w:r>
      <w:r w:rsidR="0012642B" w:rsidRPr="00E8461A">
        <w:rPr>
          <w:lang w:eastAsia="ko-KR"/>
        </w:rPr>
        <w:t>Y</w:t>
      </w:r>
      <w:r w:rsidR="00676400" w:rsidRPr="00E8461A">
        <w:rPr>
          <w:lang w:eastAsia="ko-KR"/>
        </w:rPr>
        <w:t>-1</w:t>
      </w:r>
      <w:r w:rsidRPr="00E8461A">
        <w:rPr>
          <w:lang w:eastAsia="ko-KR"/>
        </w:rPr>
        <w:t>.</w:t>
      </w:r>
    </w:p>
    <w:p w:rsidR="00645C6D" w:rsidRPr="00210652" w:rsidRDefault="00645C6D" w:rsidP="00645C6D">
      <w:pPr>
        <w:numPr>
          <w:ilvl w:val="0"/>
          <w:numId w:val="80"/>
        </w:numPr>
        <w:tabs>
          <w:tab w:val="clear" w:pos="794"/>
        </w:tabs>
        <w:rPr>
          <w:lang w:eastAsia="ko-KR"/>
        </w:rPr>
      </w:pPr>
      <w:r w:rsidRPr="00E8461A">
        <w:rPr>
          <w:lang w:eastAsia="ko-KR"/>
        </w:rPr>
        <w:t>Otherwise</w:t>
      </w:r>
      <w:r w:rsidR="00CB2EC4" w:rsidRPr="00E8461A">
        <w:rPr>
          <w:lang w:eastAsia="ko-KR"/>
        </w:rPr>
        <w:t xml:space="preserve"> (loop_filter_across_slice_flag is equal to 0)</w:t>
      </w:r>
      <w:r w:rsidRPr="00E8461A">
        <w:rPr>
          <w:lang w:eastAsia="ko-KR"/>
        </w:rPr>
        <w:t xml:space="preserve">, s’’[ xC+x ][ yC+y ] is derived </w:t>
      </w:r>
      <w:r w:rsidR="005E045A" w:rsidRPr="00E8461A">
        <w:rPr>
          <w:lang w:eastAsia="ko-KR"/>
        </w:rPr>
        <w:t>by</w:t>
      </w:r>
      <w:r w:rsidRPr="00E8461A">
        <w:rPr>
          <w:lang w:eastAsia="ko-KR"/>
        </w:rPr>
        <w:t xml:space="preserve"> the following order</w:t>
      </w:r>
      <w:r w:rsidR="005E045A" w:rsidRPr="00E8461A">
        <w:rPr>
          <w:lang w:eastAsia="ko-KR"/>
        </w:rPr>
        <w:t>ed steps</w:t>
      </w:r>
      <w:r w:rsidRPr="00E8461A">
        <w:rPr>
          <w:lang w:eastAsia="ko-KR"/>
        </w:rPr>
        <w:t>:</w:t>
      </w:r>
    </w:p>
    <w:p w:rsidR="00645C6D" w:rsidRPr="00210652" w:rsidRDefault="00645C6D" w:rsidP="00645C6D">
      <w:pPr>
        <w:numPr>
          <w:ilvl w:val="0"/>
          <w:numId w:val="23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s’’[ xC+x ][ yC+y ] is set equal to s’</w:t>
      </w:r>
      <w:r w:rsidRPr="00E8461A">
        <w:rPr>
          <w:lang w:eastAsia="ko-KR"/>
        </w:rPr>
        <w:t>[ xC+x</w:t>
      </w:r>
      <w:r w:rsidRPr="00210652">
        <w:rPr>
          <w:lang w:eastAsia="ko-KR"/>
        </w:rPr>
        <w:t> ][ yC+y ] for x=0..nS</w:t>
      </w:r>
      <w:r w:rsidRPr="00E8461A">
        <w:rPr>
          <w:lang w:eastAsia="ko-KR"/>
        </w:rPr>
        <w:t> </w:t>
      </w:r>
      <w:r w:rsidRPr="00210652">
        <w:rPr>
          <w:lang w:eastAsia="ko-KR"/>
        </w:rPr>
        <w:t>–</w:t>
      </w:r>
      <w:r w:rsidRPr="00E8461A">
        <w:rPr>
          <w:lang w:eastAsia="ko-KR"/>
        </w:rPr>
        <w:t> 1</w:t>
      </w:r>
      <w:r w:rsidRPr="00210652">
        <w:rPr>
          <w:lang w:eastAsia="ko-KR"/>
        </w:rPr>
        <w:t xml:space="preserve"> and y=0..nS</w:t>
      </w:r>
      <w:r w:rsidRPr="00E8461A">
        <w:rPr>
          <w:lang w:eastAsia="ko-KR"/>
        </w:rPr>
        <w:t> </w:t>
      </w:r>
      <w:r w:rsidRPr="00210652">
        <w:rPr>
          <w:lang w:eastAsia="ko-KR"/>
        </w:rPr>
        <w:t>–</w:t>
      </w:r>
      <w:r w:rsidRPr="00E8461A">
        <w:rPr>
          <w:lang w:eastAsia="ko-KR"/>
        </w:rPr>
        <w:t> 1</w:t>
      </w:r>
      <w:r w:rsidRPr="00210652">
        <w:rPr>
          <w:lang w:eastAsia="ko-KR"/>
        </w:rPr>
        <w:t>.</w:t>
      </w:r>
    </w:p>
    <w:p w:rsidR="00645C6D" w:rsidRPr="00210652" w:rsidRDefault="00645C6D" w:rsidP="00645C6D">
      <w:pPr>
        <w:numPr>
          <w:ilvl w:val="0"/>
          <w:numId w:val="23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If the left boundary of current block </w:t>
      </w:r>
      <w:r w:rsidR="0012642B" w:rsidRPr="00210652">
        <w:rPr>
          <w:lang w:eastAsia="ko-KR"/>
        </w:rPr>
        <w:t xml:space="preserve">coincides with </w:t>
      </w:r>
      <w:r w:rsidRPr="00210652">
        <w:rPr>
          <w:lang w:eastAsia="ko-KR"/>
        </w:rPr>
        <w:t>the slice</w:t>
      </w:r>
      <w:r w:rsidR="0012642B" w:rsidRPr="00210652">
        <w:rPr>
          <w:lang w:eastAsia="ko-KR"/>
        </w:rPr>
        <w:t xml:space="preserve"> boundary</w:t>
      </w:r>
      <w:r w:rsidRPr="00210652">
        <w:rPr>
          <w:lang w:eastAsia="ko-KR"/>
        </w:rPr>
        <w:t>,</w:t>
      </w:r>
    </w:p>
    <w:p w:rsidR="00F26178" w:rsidRPr="00210652" w:rsidRDefault="00F26178" w:rsidP="00F26178">
      <w:pPr>
        <w:pStyle w:val="Equation"/>
        <w:tabs>
          <w:tab w:val="clear" w:pos="794"/>
          <w:tab w:val="clear" w:pos="1588"/>
          <w:tab w:val="left" w:pos="851"/>
          <w:tab w:val="left" w:pos="1134"/>
          <w:tab w:val="left" w:pos="1418"/>
        </w:tabs>
        <w:ind w:left="567"/>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 xml:space="preserve">] </w:t>
      </w:r>
      <w:r w:rsidR="008100E9" w:rsidRPr="00210652">
        <w:rPr>
          <w:sz w:val="20"/>
          <w:lang w:eastAsia="ko-KR"/>
        </w:rPr>
        <w:t xml:space="preserve">for </w:t>
      </w:r>
      <w:r w:rsidRPr="00210652">
        <w:rPr>
          <w:sz w:val="20"/>
          <w:lang w:eastAsia="ko-KR"/>
        </w:rPr>
        <w:t>x</w:t>
      </w:r>
      <w:r w:rsidRPr="00E8461A">
        <w:rPr>
          <w:sz w:val="20"/>
          <w:lang w:eastAsia="ko-KR"/>
        </w:rPr>
        <w:t> </w:t>
      </w:r>
      <w:r w:rsidRPr="00210652">
        <w:rPr>
          <w:sz w:val="20"/>
          <w:lang w:eastAsia="ko-KR"/>
        </w:rPr>
        <w:t>=</w:t>
      </w:r>
      <w:r w:rsidRPr="00E8461A">
        <w:rPr>
          <w:sz w:val="20"/>
          <w:lang w:eastAsia="ko-KR"/>
        </w:rPr>
        <w:t> </w:t>
      </w:r>
      <w:r w:rsidRPr="00210652">
        <w:rPr>
          <w:sz w:val="20"/>
          <w:lang w:eastAsia="ko-KR"/>
        </w:rPr>
        <w:t>-nExtPixels</w:t>
      </w:r>
      <w:r w:rsidR="0012642B" w:rsidRPr="00210652">
        <w:rPr>
          <w:sz w:val="20"/>
          <w:lang w:eastAsia="ko-KR"/>
        </w:rPr>
        <w:t>X</w:t>
      </w:r>
      <w:r w:rsidRPr="00210652">
        <w:rPr>
          <w:sz w:val="20"/>
          <w:lang w:eastAsia="ko-KR"/>
        </w:rPr>
        <w:t>..-1 and y</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645C6D" w:rsidRPr="00210652" w:rsidRDefault="00645C6D" w:rsidP="00645C6D">
      <w:pPr>
        <w:numPr>
          <w:ilvl w:val="0"/>
          <w:numId w:val="23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If the right boundary of current block </w:t>
      </w:r>
      <w:r w:rsidR="0012642B" w:rsidRPr="00210652">
        <w:rPr>
          <w:lang w:eastAsia="ko-KR"/>
        </w:rPr>
        <w:t xml:space="preserve">coincides with </w:t>
      </w:r>
      <w:r w:rsidRPr="00210652">
        <w:rPr>
          <w:lang w:eastAsia="ko-KR"/>
        </w:rPr>
        <w:t>the slice</w:t>
      </w:r>
      <w:r w:rsidR="0012642B" w:rsidRPr="00210652">
        <w:rPr>
          <w:lang w:eastAsia="ko-KR"/>
        </w:rPr>
        <w:t xml:space="preserve"> boundary</w:t>
      </w:r>
      <w:r w:rsidRPr="00210652">
        <w:rPr>
          <w:lang w:eastAsia="ko-KR"/>
        </w:rPr>
        <w:t>,</w:t>
      </w:r>
    </w:p>
    <w:p w:rsidR="00F26178" w:rsidRPr="00210652" w:rsidRDefault="00F26178" w:rsidP="00F26178">
      <w:pPr>
        <w:pStyle w:val="Equation"/>
        <w:tabs>
          <w:tab w:val="clear" w:pos="794"/>
          <w:tab w:val="clear" w:pos="1588"/>
          <w:tab w:val="left" w:pos="851"/>
          <w:tab w:val="left" w:pos="1134"/>
          <w:tab w:val="left" w:pos="1418"/>
        </w:tabs>
        <w:ind w:left="567"/>
        <w:rPr>
          <w:sz w:val="20"/>
          <w:lang w:eastAsia="ko-KR"/>
        </w:rPr>
      </w:pPr>
      <w:r w:rsidRPr="00210652">
        <w:rPr>
          <w:sz w:val="20"/>
          <w:lang w:eastAsia="ko-KR"/>
        </w:rPr>
        <w:t>s’’[</w:t>
      </w:r>
      <w:r w:rsidRPr="00E8461A">
        <w:rPr>
          <w:sz w:val="20"/>
          <w:lang w:eastAsia="ko-KR"/>
        </w:rPr>
        <w:t> </w:t>
      </w:r>
      <w:r w:rsidRPr="00210652">
        <w:rPr>
          <w:sz w:val="20"/>
          <w:lang w:eastAsia="ko-KR"/>
        </w:rPr>
        <w:t>xC+nS+x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xC+nS-1</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 xml:space="preserve">] </w:t>
      </w:r>
      <w:r w:rsidR="008100E9" w:rsidRPr="00210652">
        <w:rPr>
          <w:sz w:val="20"/>
          <w:lang w:eastAsia="ko-KR"/>
        </w:rPr>
        <w:t xml:space="preserve">for </w:t>
      </w:r>
      <w:r w:rsidRPr="00210652">
        <w:rPr>
          <w:sz w:val="20"/>
          <w:lang w:eastAsia="ko-KR"/>
        </w:rPr>
        <w:t>x</w:t>
      </w:r>
      <w:r w:rsidRPr="00E8461A">
        <w:rPr>
          <w:sz w:val="20"/>
          <w:lang w:eastAsia="ko-KR"/>
        </w:rPr>
        <w:t> </w:t>
      </w:r>
      <w:r w:rsidRPr="00210652">
        <w:rPr>
          <w:sz w:val="20"/>
          <w:lang w:eastAsia="ko-KR"/>
        </w:rPr>
        <w:t>=</w:t>
      </w:r>
      <w:r w:rsidRPr="00E8461A">
        <w:rPr>
          <w:sz w:val="20"/>
          <w:lang w:eastAsia="ko-KR"/>
        </w:rPr>
        <w:t> 0..</w:t>
      </w:r>
      <w:r w:rsidRPr="00210652">
        <w:rPr>
          <w:sz w:val="20"/>
          <w:lang w:eastAsia="ko-KR"/>
        </w:rPr>
        <w:t>nExtPixels</w:t>
      </w:r>
      <w:r w:rsidR="0012642B" w:rsidRPr="00210652">
        <w:rPr>
          <w:sz w:val="20"/>
          <w:lang w:eastAsia="ko-KR"/>
        </w:rPr>
        <w:t>X</w:t>
      </w:r>
      <w:r w:rsidRPr="00210652">
        <w:rPr>
          <w:sz w:val="20"/>
          <w:lang w:eastAsia="ko-KR"/>
        </w:rPr>
        <w:t>-1 and y</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8D3457" w:rsidRPr="00210652" w:rsidRDefault="00645C6D" w:rsidP="00683488">
      <w:pPr>
        <w:numPr>
          <w:ilvl w:val="0"/>
          <w:numId w:val="23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If the top boundary of current block </w:t>
      </w:r>
      <w:r w:rsidR="0012642B" w:rsidRPr="00210652">
        <w:rPr>
          <w:lang w:eastAsia="ko-KR"/>
        </w:rPr>
        <w:t xml:space="preserve">coincides with </w:t>
      </w:r>
      <w:r w:rsidRPr="00210652">
        <w:rPr>
          <w:lang w:eastAsia="ko-KR"/>
        </w:rPr>
        <w:t>the slice</w:t>
      </w:r>
      <w:r w:rsidR="0012642B" w:rsidRPr="00210652">
        <w:rPr>
          <w:lang w:eastAsia="ko-KR"/>
        </w:rPr>
        <w:t xml:space="preserve"> boundary</w:t>
      </w:r>
      <w:r w:rsidRPr="00210652">
        <w:rPr>
          <w:lang w:eastAsia="ko-KR"/>
        </w:rPr>
        <w:t>,</w:t>
      </w:r>
    </w:p>
    <w:p w:rsidR="00F26178" w:rsidRPr="00210652" w:rsidRDefault="00F26178" w:rsidP="00F26178">
      <w:pPr>
        <w:pStyle w:val="Equation"/>
        <w:tabs>
          <w:tab w:val="clear" w:pos="794"/>
          <w:tab w:val="clear" w:pos="1588"/>
          <w:tab w:val="left" w:pos="851"/>
          <w:tab w:val="left" w:pos="1134"/>
          <w:tab w:val="left" w:pos="1418"/>
        </w:tabs>
        <w:ind w:left="567"/>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 xml:space="preserve">] </w:t>
      </w:r>
      <w:r w:rsidR="008100E9" w:rsidRPr="00210652">
        <w:rPr>
          <w:sz w:val="20"/>
          <w:lang w:eastAsia="ko-KR"/>
        </w:rPr>
        <w:t xml:space="preserve">for </w:t>
      </w:r>
      <w:r w:rsidRPr="00210652">
        <w:rPr>
          <w:sz w:val="20"/>
          <w:lang w:eastAsia="ko-KR"/>
        </w:rPr>
        <w:t>x</w:t>
      </w:r>
      <w:r w:rsidRPr="00E8461A">
        <w:rPr>
          <w:sz w:val="20"/>
          <w:lang w:eastAsia="ko-KR"/>
        </w:rPr>
        <w:t> </w:t>
      </w:r>
      <w:r w:rsidRPr="00210652">
        <w:rPr>
          <w:sz w:val="20"/>
          <w:lang w:eastAsia="ko-KR"/>
        </w:rPr>
        <w:t>=</w:t>
      </w:r>
      <w:r w:rsidRPr="00E8461A">
        <w:rPr>
          <w:sz w:val="20"/>
          <w:lang w:eastAsia="ko-KR"/>
        </w:rPr>
        <w:t> 0..</w:t>
      </w:r>
      <w:r w:rsidR="00C60962" w:rsidRPr="00E8461A">
        <w:rPr>
          <w:sz w:val="20"/>
          <w:lang w:eastAsia="ko-KR"/>
        </w:rPr>
        <w:t xml:space="preserve">(nP-nExtPixelsX-1)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-nExtPixels</w:t>
      </w:r>
      <w:r w:rsidR="008D3457" w:rsidRPr="00E8461A">
        <w:rPr>
          <w:sz w:val="20"/>
          <w:lang w:eastAsia="ko-KR"/>
        </w:rPr>
        <w:t>Y</w:t>
      </w:r>
      <w:r w:rsidRPr="00E8461A">
        <w:rPr>
          <w:sz w:val="20"/>
          <w:lang w:eastAsia="ko-KR"/>
        </w:rPr>
        <w:t>..-1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C60962" w:rsidRPr="00210652" w:rsidRDefault="008100E9" w:rsidP="00F26178">
      <w:pPr>
        <w:pStyle w:val="Equation"/>
        <w:tabs>
          <w:tab w:val="clear" w:pos="794"/>
          <w:tab w:val="clear" w:pos="1588"/>
          <w:tab w:val="left" w:pos="851"/>
          <w:tab w:val="left" w:pos="1134"/>
          <w:tab w:val="left" w:pos="1418"/>
        </w:tabs>
        <w:ind w:left="567"/>
        <w:rPr>
          <w:sz w:val="20"/>
          <w:lang w:eastAsia="ko-KR"/>
        </w:rPr>
      </w:pPr>
      <w:r w:rsidRPr="00E8461A">
        <w:rPr>
          <w:sz w:val="20"/>
          <w:lang w:eastAsia="ko-KR"/>
        </w:rPr>
        <w:t>where</w:t>
      </w:r>
      <w:r w:rsidR="00C60962" w:rsidRPr="00210652">
        <w:rPr>
          <w:sz w:val="20"/>
          <w:lang w:eastAsia="ko-KR"/>
        </w:rPr>
        <w:t xml:space="preserve"> nP is set equal to the size of top boundary that needs padding. [Ed. (WJ): needs improvements]</w:t>
      </w:r>
    </w:p>
    <w:p w:rsidR="00C60962" w:rsidRPr="00210652" w:rsidRDefault="00C60962" w:rsidP="00B90A20">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If current block and 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nP</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 are not at the same slice,</w:t>
      </w:r>
    </w:p>
    <w:p w:rsidR="00C60962" w:rsidRPr="00210652" w:rsidRDefault="00C60962" w:rsidP="00B90A20">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 xml:space="preserve">] </w:t>
      </w:r>
      <w:r w:rsidR="008100E9" w:rsidRPr="00210652">
        <w:rPr>
          <w:sz w:val="20"/>
          <w:lang w:eastAsia="ko-KR"/>
        </w:rPr>
        <w:t>for</w:t>
      </w:r>
      <w:r w:rsidRPr="00210652">
        <w:rPr>
          <w:sz w:val="20"/>
          <w:lang w:eastAsia="ko-KR"/>
        </w:rPr>
        <w:t xml:space="preserve"> x</w:t>
      </w:r>
      <w:r w:rsidRPr="00E8461A">
        <w:rPr>
          <w:sz w:val="20"/>
          <w:lang w:eastAsia="ko-KR"/>
        </w:rPr>
        <w:t> </w:t>
      </w:r>
      <w:r w:rsidRPr="00210652">
        <w:rPr>
          <w:sz w:val="20"/>
          <w:lang w:eastAsia="ko-KR"/>
        </w:rPr>
        <w:t>=</w:t>
      </w:r>
      <w:r w:rsidRPr="00E8461A">
        <w:rPr>
          <w:sz w:val="20"/>
          <w:lang w:eastAsia="ko-KR"/>
        </w:rPr>
        <w:t xml:space="preserve"> (nP-nExtPixelsX)..(nP-1)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C60962" w:rsidRPr="00210652" w:rsidRDefault="00C60962" w:rsidP="00B90A20">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 xml:space="preserve">Otherwise, </w:t>
      </w:r>
    </w:p>
    <w:p w:rsidR="00C60962" w:rsidRPr="00210652" w:rsidRDefault="00C60962" w:rsidP="00B90A20">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xC+nP</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008100E9" w:rsidRPr="00210652">
        <w:rPr>
          <w:sz w:val="20"/>
          <w:lang w:eastAsia="ko-KR"/>
        </w:rPr>
        <w:t xml:space="preserve"> for</w:t>
      </w:r>
      <w:r w:rsidRPr="00210652">
        <w:rPr>
          <w:sz w:val="20"/>
          <w:lang w:eastAsia="ko-KR"/>
        </w:rPr>
        <w:t xml:space="preserve"> x</w:t>
      </w:r>
      <w:r w:rsidRPr="00E8461A">
        <w:rPr>
          <w:sz w:val="20"/>
          <w:lang w:eastAsia="ko-KR"/>
        </w:rPr>
        <w:t> </w:t>
      </w:r>
      <w:r w:rsidRPr="00210652">
        <w:rPr>
          <w:sz w:val="20"/>
          <w:lang w:eastAsia="ko-KR"/>
        </w:rPr>
        <w:t>=</w:t>
      </w:r>
      <w:r w:rsidRPr="00E8461A">
        <w:rPr>
          <w:sz w:val="20"/>
          <w:lang w:eastAsia="ko-KR"/>
        </w:rPr>
        <w:t xml:space="preserve"> (nP-nExtPixelsX)..(nP-1)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645C6D" w:rsidRPr="00210652" w:rsidRDefault="00645C6D" w:rsidP="00645C6D">
      <w:pPr>
        <w:numPr>
          <w:ilvl w:val="0"/>
          <w:numId w:val="23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If the bottom boundary of current block </w:t>
      </w:r>
      <w:r w:rsidR="0012642B" w:rsidRPr="00210652">
        <w:rPr>
          <w:lang w:eastAsia="ko-KR"/>
        </w:rPr>
        <w:t xml:space="preserve">coincides with </w:t>
      </w:r>
      <w:r w:rsidRPr="00210652">
        <w:rPr>
          <w:lang w:eastAsia="ko-KR"/>
        </w:rPr>
        <w:t>the slice</w:t>
      </w:r>
      <w:r w:rsidR="0012642B" w:rsidRPr="00210652">
        <w:rPr>
          <w:lang w:eastAsia="ko-KR"/>
        </w:rPr>
        <w:t xml:space="preserve"> boundary</w:t>
      </w:r>
      <w:r w:rsidRPr="00210652">
        <w:rPr>
          <w:lang w:eastAsia="ko-KR"/>
        </w:rPr>
        <w:t xml:space="preserve">, </w:t>
      </w:r>
    </w:p>
    <w:p w:rsidR="009A0F3A" w:rsidRPr="00210652" w:rsidRDefault="009A0F3A" w:rsidP="009A0F3A">
      <w:pPr>
        <w:pStyle w:val="Equation"/>
        <w:tabs>
          <w:tab w:val="clear" w:pos="794"/>
          <w:tab w:val="clear" w:pos="1588"/>
          <w:tab w:val="left" w:pos="851"/>
          <w:tab w:val="left" w:pos="1134"/>
          <w:tab w:val="left" w:pos="1418"/>
        </w:tabs>
        <w:ind w:left="567"/>
        <w:rPr>
          <w:sz w:val="20"/>
          <w:lang w:eastAsia="ko-KR"/>
        </w:rPr>
      </w:pPr>
      <w:r w:rsidRPr="00210652">
        <w:rPr>
          <w:sz w:val="20"/>
          <w:lang w:eastAsia="ko-KR"/>
        </w:rPr>
        <w:t>s’’[</w:t>
      </w:r>
      <w:r w:rsidRPr="00E8461A">
        <w:rPr>
          <w:sz w:val="20"/>
          <w:lang w:eastAsia="ko-KR"/>
        </w:rPr>
        <w:t> </w:t>
      </w:r>
      <w:r w:rsidRPr="00210652">
        <w:rPr>
          <w:sz w:val="20"/>
          <w:lang w:eastAsia="ko-KR"/>
        </w:rPr>
        <w:t>xC+ 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yC+nS-1</w:t>
      </w:r>
      <w:r w:rsidRPr="00E8461A">
        <w:rPr>
          <w:sz w:val="20"/>
          <w:lang w:eastAsia="ko-KR"/>
        </w:rPr>
        <w:t> </w:t>
      </w:r>
      <w:r w:rsidRPr="00210652">
        <w:rPr>
          <w:sz w:val="20"/>
          <w:lang w:eastAsia="ko-KR"/>
        </w:rPr>
        <w:t xml:space="preserve">] </w:t>
      </w:r>
      <w:r w:rsidR="008100E9" w:rsidRPr="00210652">
        <w:rPr>
          <w:sz w:val="20"/>
          <w:lang w:eastAsia="ko-KR"/>
        </w:rPr>
        <w:br/>
        <w:t xml:space="preserve">for </w:t>
      </w:r>
      <w:r w:rsidRPr="00210652">
        <w:rPr>
          <w:sz w:val="20"/>
          <w:lang w:eastAsia="ko-KR"/>
        </w:rPr>
        <w:t>x</w:t>
      </w:r>
      <w:r w:rsidRPr="00E8461A">
        <w:rPr>
          <w:sz w:val="20"/>
          <w:lang w:eastAsia="ko-KR"/>
        </w:rPr>
        <w:t> </w:t>
      </w:r>
      <w:r w:rsidRPr="00210652">
        <w:rPr>
          <w:sz w:val="20"/>
          <w:lang w:eastAsia="ko-KR"/>
        </w:rPr>
        <w:t>=</w:t>
      </w:r>
      <w:r w:rsidRPr="00E8461A">
        <w:rPr>
          <w:sz w:val="20"/>
          <w:lang w:eastAsia="ko-KR"/>
        </w:rPr>
        <w:t> 0..</w:t>
      </w:r>
      <w:r w:rsidR="008100E9" w:rsidRPr="00E8461A">
        <w:rPr>
          <w:sz w:val="20"/>
          <w:lang w:eastAsia="ko-KR"/>
        </w:rPr>
        <w:t>(</w:t>
      </w:r>
      <w:r w:rsidRPr="00E8461A">
        <w:rPr>
          <w:sz w:val="20"/>
          <w:lang w:eastAsia="ko-KR"/>
        </w:rPr>
        <w:t>nS</w:t>
      </w:r>
      <w:r w:rsidR="008100E9" w:rsidRPr="00E8461A">
        <w:rPr>
          <w:sz w:val="20"/>
          <w:lang w:eastAsia="ko-KR"/>
        </w:rPr>
        <w:t>-nP+nExtPixelsX)</w:t>
      </w:r>
      <w:r w:rsidRPr="00210652">
        <w:rPr>
          <w:sz w:val="20"/>
          <w:lang w:eastAsia="ko-KR"/>
        </w:rPr>
        <w:t xml:space="preserve"> and y</w:t>
      </w:r>
      <w:r w:rsidRPr="00E8461A">
        <w:rPr>
          <w:sz w:val="20"/>
          <w:lang w:eastAsia="ko-KR"/>
        </w:rPr>
        <w:t> </w:t>
      </w:r>
      <w:r w:rsidRPr="00210652">
        <w:rPr>
          <w:sz w:val="20"/>
          <w:lang w:eastAsia="ko-KR"/>
        </w:rPr>
        <w:t>=</w:t>
      </w:r>
      <w:r w:rsidRPr="00E8461A">
        <w:rPr>
          <w:sz w:val="20"/>
          <w:lang w:eastAsia="ko-KR"/>
        </w:rPr>
        <w:t> 0..nExtPixels</w:t>
      </w:r>
      <w:r w:rsidR="008D3457" w:rsidRPr="00E8461A">
        <w:rPr>
          <w:sz w:val="20"/>
          <w:lang w:eastAsia="ko-KR"/>
        </w:rPr>
        <w:t>Y</w:t>
      </w:r>
      <w:r w:rsidRPr="00E8461A">
        <w:rPr>
          <w:sz w:val="20"/>
          <w:lang w:eastAsia="ko-KR"/>
        </w:rPr>
        <w:t>-1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8100E9" w:rsidRPr="00210652" w:rsidRDefault="008100E9" w:rsidP="008100E9">
      <w:pPr>
        <w:pStyle w:val="Equation"/>
        <w:tabs>
          <w:tab w:val="clear" w:pos="794"/>
          <w:tab w:val="clear" w:pos="1588"/>
          <w:tab w:val="left" w:pos="851"/>
          <w:tab w:val="left" w:pos="1134"/>
          <w:tab w:val="left" w:pos="1418"/>
        </w:tabs>
        <w:ind w:left="567"/>
        <w:rPr>
          <w:sz w:val="20"/>
          <w:lang w:eastAsia="ko-KR"/>
        </w:rPr>
      </w:pPr>
      <w:r w:rsidRPr="00E8461A">
        <w:rPr>
          <w:sz w:val="20"/>
          <w:lang w:eastAsia="ko-KR"/>
        </w:rPr>
        <w:t>where</w:t>
      </w:r>
      <w:r w:rsidRPr="00210652">
        <w:rPr>
          <w:sz w:val="20"/>
          <w:lang w:eastAsia="ko-KR"/>
        </w:rPr>
        <w:t xml:space="preserve"> nP is set equal to the size of bottom boundary that needs padding. [Ed. (WJ): needs improvements]</w:t>
      </w:r>
    </w:p>
    <w:p w:rsidR="008100E9" w:rsidRPr="00210652" w:rsidRDefault="008100E9" w:rsidP="008100E9">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If current block and s’[</w:t>
      </w:r>
      <w:r w:rsidRPr="00E8461A">
        <w:rPr>
          <w:sz w:val="20"/>
          <w:lang w:eastAsia="ko-KR"/>
        </w:rPr>
        <w:t> </w:t>
      </w:r>
      <w:r w:rsidRPr="00210652">
        <w:rPr>
          <w:sz w:val="20"/>
          <w:lang w:eastAsia="ko-KR"/>
        </w:rPr>
        <w:t>xC+nS-nP-1 ][</w:t>
      </w:r>
      <w:r w:rsidRPr="00E8461A">
        <w:rPr>
          <w:sz w:val="20"/>
          <w:lang w:eastAsia="ko-KR"/>
        </w:rPr>
        <w:t> </w:t>
      </w:r>
      <w:r w:rsidRPr="00210652">
        <w:rPr>
          <w:sz w:val="20"/>
          <w:lang w:eastAsia="ko-KR"/>
        </w:rPr>
        <w:t>yC+nS</w:t>
      </w:r>
      <w:r w:rsidRPr="00E8461A">
        <w:rPr>
          <w:sz w:val="20"/>
          <w:lang w:eastAsia="ko-KR"/>
        </w:rPr>
        <w:t> </w:t>
      </w:r>
      <w:r w:rsidRPr="00210652">
        <w:rPr>
          <w:sz w:val="20"/>
          <w:lang w:eastAsia="ko-KR"/>
        </w:rPr>
        <w:t>] are not at the same slice,</w:t>
      </w:r>
    </w:p>
    <w:p w:rsidR="008100E9" w:rsidRPr="00210652" w:rsidRDefault="008100E9" w:rsidP="008100E9">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yC+nS-1</w:t>
      </w:r>
      <w:r w:rsidRPr="00E8461A">
        <w:rPr>
          <w:sz w:val="20"/>
          <w:lang w:eastAsia="ko-KR"/>
        </w:rPr>
        <w:t> </w:t>
      </w:r>
      <w:r w:rsidRPr="00210652">
        <w:rPr>
          <w:sz w:val="20"/>
          <w:lang w:eastAsia="ko-KR"/>
        </w:rPr>
        <w:t xml:space="preserve">] </w:t>
      </w:r>
      <w:r w:rsidRPr="00210652">
        <w:rPr>
          <w:sz w:val="20"/>
          <w:lang w:eastAsia="ko-KR"/>
        </w:rPr>
        <w:br/>
        <w:t>where x</w:t>
      </w:r>
      <w:r w:rsidRPr="00E8461A">
        <w:rPr>
          <w:sz w:val="20"/>
          <w:lang w:eastAsia="ko-KR"/>
        </w:rPr>
        <w:t> </w:t>
      </w:r>
      <w:r w:rsidRPr="00210652">
        <w:rPr>
          <w:sz w:val="20"/>
          <w:lang w:eastAsia="ko-KR"/>
        </w:rPr>
        <w:t>=</w:t>
      </w:r>
      <w:r w:rsidRPr="00E8461A">
        <w:rPr>
          <w:sz w:val="20"/>
          <w:lang w:eastAsia="ko-KR"/>
        </w:rPr>
        <w:t xml:space="preserve"> (nS-nP)..(nS-nP+nExtPixelsX-1)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0..nExtPixelsY-1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8100E9" w:rsidRPr="00210652" w:rsidRDefault="008100E9" w:rsidP="008100E9">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 xml:space="preserve">Otherwise, </w:t>
      </w:r>
    </w:p>
    <w:p w:rsidR="008100E9" w:rsidRPr="00210652" w:rsidRDefault="008100E9" w:rsidP="00B90A20">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00AA4307" w:rsidRPr="00210652">
        <w:rPr>
          <w:sz w:val="20"/>
          <w:lang w:eastAsia="ko-KR"/>
        </w:rPr>
        <w:t>nS+</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w:t>
      </w:r>
      <w:r w:rsidR="00AA4307" w:rsidRPr="00210652">
        <w:rPr>
          <w:sz w:val="20"/>
          <w:lang w:eastAsia="ko-KR"/>
        </w:rPr>
        <w:t>nS-</w:t>
      </w:r>
      <w:r w:rsidRPr="00210652">
        <w:rPr>
          <w:sz w:val="20"/>
          <w:lang w:eastAsia="ko-KR"/>
        </w:rPr>
        <w:t>nP</w:t>
      </w:r>
      <w:r w:rsidR="00AA4307"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00AA4307" w:rsidRPr="00210652">
        <w:rPr>
          <w:sz w:val="20"/>
          <w:lang w:eastAsia="ko-KR"/>
        </w:rPr>
        <w:t>nS+</w:t>
      </w:r>
      <w:r w:rsidRPr="00210652">
        <w:rPr>
          <w:sz w:val="20"/>
          <w:lang w:eastAsia="ko-KR"/>
        </w:rPr>
        <w:t>y</w:t>
      </w:r>
      <w:r w:rsidRPr="00E8461A">
        <w:rPr>
          <w:sz w:val="20"/>
          <w:lang w:eastAsia="ko-KR"/>
        </w:rPr>
        <w:t> </w:t>
      </w:r>
      <w:r w:rsidRPr="00210652">
        <w:rPr>
          <w:sz w:val="20"/>
          <w:lang w:eastAsia="ko-KR"/>
        </w:rPr>
        <w:t>]</w:t>
      </w:r>
      <w:r w:rsidRPr="00210652">
        <w:rPr>
          <w:sz w:val="20"/>
          <w:lang w:eastAsia="ko-KR"/>
        </w:rPr>
        <w:br/>
        <w:t>where x</w:t>
      </w:r>
      <w:r w:rsidRPr="00E8461A">
        <w:rPr>
          <w:sz w:val="20"/>
          <w:lang w:eastAsia="ko-KR"/>
        </w:rPr>
        <w:t> </w:t>
      </w:r>
      <w:r w:rsidRPr="00210652">
        <w:rPr>
          <w:sz w:val="20"/>
          <w:lang w:eastAsia="ko-KR"/>
        </w:rPr>
        <w:t>=</w:t>
      </w:r>
      <w:r w:rsidRPr="00E8461A">
        <w:rPr>
          <w:sz w:val="20"/>
          <w:lang w:eastAsia="ko-KR"/>
        </w:rPr>
        <w:t> (</w:t>
      </w:r>
      <w:r w:rsidR="00AA4307" w:rsidRPr="00E8461A">
        <w:rPr>
          <w:sz w:val="20"/>
          <w:lang w:eastAsia="ko-KR"/>
        </w:rPr>
        <w:t>nS-nP</w:t>
      </w:r>
      <w:r w:rsidRPr="00E8461A">
        <w:rPr>
          <w:sz w:val="20"/>
          <w:lang w:eastAsia="ko-KR"/>
        </w:rPr>
        <w:t>)..(</w:t>
      </w:r>
      <w:r w:rsidR="00AA4307" w:rsidRPr="00E8461A">
        <w:rPr>
          <w:sz w:val="20"/>
          <w:lang w:eastAsia="ko-KR"/>
        </w:rPr>
        <w:t>nS-nP+nExtPixelsX-1</w:t>
      </w:r>
      <w:r w:rsidRPr="00E8461A">
        <w:rPr>
          <w:sz w:val="20"/>
          <w:lang w:eastAsia="ko-KR"/>
        </w:rPr>
        <w:t xml:space="preserve">)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w:t>
      </w:r>
      <w:r w:rsidR="00AA4307" w:rsidRPr="00E8461A">
        <w:rPr>
          <w:sz w:val="20"/>
          <w:lang w:eastAsia="ko-KR"/>
        </w:rPr>
        <w:t>0..nExtPixelsY-1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645C6D" w:rsidRPr="00210652" w:rsidRDefault="00645C6D" w:rsidP="00645C6D">
      <w:pPr>
        <w:numPr>
          <w:ilvl w:val="0"/>
          <w:numId w:val="23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If the current coding unit and its upper-left coding unit are not at the same slice,</w:t>
      </w:r>
    </w:p>
    <w:p w:rsidR="00AA4307" w:rsidRPr="00210652" w:rsidRDefault="00AA4307" w:rsidP="00AA4307">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lastRenderedPageBreak/>
        <w:t>If the left boundary of current block coincides with the slice boundary but the top boundary of current block does not,</w:t>
      </w:r>
    </w:p>
    <w:p w:rsidR="00AA4307" w:rsidRPr="00210652" w:rsidRDefault="00AA4307" w:rsidP="00AA4307">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 where x</w:t>
      </w:r>
      <w:r w:rsidRPr="00E8461A">
        <w:rPr>
          <w:sz w:val="20"/>
          <w:lang w:eastAsia="ko-KR"/>
        </w:rPr>
        <w:t> </w:t>
      </w:r>
      <w:r w:rsidRPr="00210652">
        <w:rPr>
          <w:sz w:val="20"/>
          <w:lang w:eastAsia="ko-KR"/>
        </w:rPr>
        <w:t>=</w:t>
      </w:r>
      <w:r w:rsidRPr="00E8461A">
        <w:rPr>
          <w:sz w:val="20"/>
          <w:lang w:eastAsia="ko-KR"/>
        </w:rPr>
        <w:t xml:space="preserve"> -nExtPixelsX..-1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AA4307" w:rsidRPr="00210652" w:rsidRDefault="00AA4307" w:rsidP="00AA4307">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Otherwise, if the top boundary of current block coincides with the slice boundary but the left boundary of current block does not,</w:t>
      </w:r>
    </w:p>
    <w:p w:rsidR="00AA4307" w:rsidRPr="00210652" w:rsidRDefault="00AA4307" w:rsidP="00AA4307">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 where x</w:t>
      </w:r>
      <w:r w:rsidRPr="00E8461A">
        <w:rPr>
          <w:sz w:val="20"/>
          <w:lang w:eastAsia="ko-KR"/>
        </w:rPr>
        <w:t> </w:t>
      </w:r>
      <w:r w:rsidRPr="00210652">
        <w:rPr>
          <w:sz w:val="20"/>
          <w:lang w:eastAsia="ko-KR"/>
        </w:rPr>
        <w:t>=</w:t>
      </w:r>
      <w:r w:rsidRPr="00E8461A">
        <w:rPr>
          <w:sz w:val="20"/>
          <w:lang w:eastAsia="ko-KR"/>
        </w:rPr>
        <w:t xml:space="preserve"> -nExtPixelsX..-1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AA4307" w:rsidRPr="00210652" w:rsidRDefault="00AA4307" w:rsidP="00AA4307">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Otherwise</w:t>
      </w:r>
    </w:p>
    <w:p w:rsidR="00AA4307" w:rsidRPr="00210652" w:rsidRDefault="00AA4307" w:rsidP="00683488">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 where x</w:t>
      </w:r>
      <w:r w:rsidRPr="00E8461A">
        <w:rPr>
          <w:sz w:val="20"/>
          <w:lang w:eastAsia="ko-KR"/>
        </w:rPr>
        <w:t> </w:t>
      </w:r>
      <w:r w:rsidRPr="00210652">
        <w:rPr>
          <w:sz w:val="20"/>
          <w:lang w:eastAsia="ko-KR"/>
        </w:rPr>
        <w:t>=</w:t>
      </w:r>
      <w:r w:rsidRPr="00E8461A">
        <w:rPr>
          <w:sz w:val="20"/>
          <w:lang w:eastAsia="ko-KR"/>
        </w:rPr>
        <w:t xml:space="preserve"> -nExtPixelsX..-1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645C6D" w:rsidRPr="00210652" w:rsidRDefault="00645C6D" w:rsidP="00645C6D">
      <w:pPr>
        <w:numPr>
          <w:ilvl w:val="0"/>
          <w:numId w:val="23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If the current coding unit and its upper-right coding unit are not at the same slice,</w:t>
      </w:r>
    </w:p>
    <w:p w:rsidR="00AA4307" w:rsidRPr="00210652" w:rsidRDefault="00AA4307" w:rsidP="00AA4307">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If the right boundary of current block coincides with the slice boundary but the top boundary of current block does not,</w:t>
      </w:r>
    </w:p>
    <w:p w:rsidR="00AA4307" w:rsidRPr="00210652" w:rsidRDefault="00AA4307" w:rsidP="00AA4307">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xC+nS+x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xC+nS-1</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 where x</w:t>
      </w:r>
      <w:r w:rsidRPr="00E8461A">
        <w:rPr>
          <w:sz w:val="20"/>
          <w:lang w:eastAsia="ko-KR"/>
        </w:rPr>
        <w:t> </w:t>
      </w:r>
      <w:r w:rsidRPr="00210652">
        <w:rPr>
          <w:sz w:val="20"/>
          <w:lang w:eastAsia="ko-KR"/>
        </w:rPr>
        <w:t>=</w:t>
      </w:r>
      <w:r w:rsidRPr="00E8461A">
        <w:rPr>
          <w:sz w:val="20"/>
          <w:lang w:eastAsia="ko-KR"/>
        </w:rPr>
        <w:t xml:space="preserve"> 0..nExtPixelsX-1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AA4307" w:rsidRPr="00210652" w:rsidRDefault="00AA4307" w:rsidP="00AA4307">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Otherwise, if the top boundary of current block coincides with the slice boundary but the right boundary of current block does not,</w:t>
      </w:r>
    </w:p>
    <w:p w:rsidR="00AA4307" w:rsidRPr="00210652" w:rsidRDefault="00AA4307" w:rsidP="00AA4307">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xC+nS+x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xC+nS+x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 where x</w:t>
      </w:r>
      <w:r w:rsidRPr="00E8461A">
        <w:rPr>
          <w:sz w:val="20"/>
          <w:lang w:eastAsia="ko-KR"/>
        </w:rPr>
        <w:t> </w:t>
      </w:r>
      <w:r w:rsidRPr="00210652">
        <w:rPr>
          <w:sz w:val="20"/>
          <w:lang w:eastAsia="ko-KR"/>
        </w:rPr>
        <w:t>=</w:t>
      </w:r>
      <w:r w:rsidRPr="00E8461A">
        <w:rPr>
          <w:sz w:val="20"/>
          <w:lang w:eastAsia="ko-KR"/>
        </w:rPr>
        <w:t xml:space="preserve"> 0..nExtPixelsX-1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AA4307" w:rsidRPr="00210652" w:rsidRDefault="00AA4307" w:rsidP="00AA4307">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Otherwise</w:t>
      </w:r>
    </w:p>
    <w:p w:rsidR="00AA4307" w:rsidRPr="00210652" w:rsidRDefault="00AA4307" w:rsidP="00AA4307">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xC+nS+x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xC+nS-1</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 where x</w:t>
      </w:r>
      <w:r w:rsidRPr="00E8461A">
        <w:rPr>
          <w:sz w:val="20"/>
          <w:lang w:eastAsia="ko-KR"/>
        </w:rPr>
        <w:t> </w:t>
      </w:r>
      <w:r w:rsidRPr="00210652">
        <w:rPr>
          <w:sz w:val="20"/>
          <w:lang w:eastAsia="ko-KR"/>
        </w:rPr>
        <w:t>=</w:t>
      </w:r>
      <w:r w:rsidRPr="00E8461A">
        <w:rPr>
          <w:sz w:val="20"/>
          <w:lang w:eastAsia="ko-KR"/>
        </w:rPr>
        <w:t xml:space="preserve"> 0..nExtPixelsX-1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645C6D" w:rsidRPr="00210652" w:rsidRDefault="00645C6D" w:rsidP="00645C6D">
      <w:pPr>
        <w:numPr>
          <w:ilvl w:val="0"/>
          <w:numId w:val="23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If the current coding unit and its bottom-left coding unit are not at the same slice,</w:t>
      </w:r>
    </w:p>
    <w:p w:rsidR="00AA4307" w:rsidRPr="00210652" w:rsidRDefault="00AA4307" w:rsidP="00AA4307">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If the left boundary of current block coincides with the slice boundary but the bottom boundary of current block does not,</w:t>
      </w:r>
    </w:p>
    <w:p w:rsidR="00AA4307" w:rsidRPr="00210652" w:rsidRDefault="00AA4307" w:rsidP="00AA4307">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yC+nS+y</w:t>
      </w:r>
      <w:r w:rsidRPr="00E8461A">
        <w:rPr>
          <w:sz w:val="20"/>
          <w:lang w:eastAsia="ko-KR"/>
        </w:rPr>
        <w:t> </w:t>
      </w:r>
      <w:r w:rsidRPr="00210652">
        <w:rPr>
          <w:sz w:val="20"/>
          <w:lang w:eastAsia="ko-KR"/>
        </w:rPr>
        <w:t>] where x</w:t>
      </w:r>
      <w:r w:rsidRPr="00E8461A">
        <w:rPr>
          <w:sz w:val="20"/>
          <w:lang w:eastAsia="ko-KR"/>
        </w:rPr>
        <w:t> </w:t>
      </w:r>
      <w:r w:rsidRPr="00210652">
        <w:rPr>
          <w:sz w:val="20"/>
          <w:lang w:eastAsia="ko-KR"/>
        </w:rPr>
        <w:t>=</w:t>
      </w:r>
      <w:r w:rsidRPr="00E8461A">
        <w:rPr>
          <w:sz w:val="20"/>
          <w:lang w:eastAsia="ko-KR"/>
        </w:rPr>
        <w:t xml:space="preserve"> -nExtPixelsX..-1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0..nExtPixelsY-1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AA4307" w:rsidRPr="00210652" w:rsidRDefault="00AA4307" w:rsidP="00AA4307">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 xml:space="preserve">Otherwise, if the bottom boundary of current block coincides with the slice boundary but the </w:t>
      </w:r>
      <w:r w:rsidR="00683488" w:rsidRPr="00210652">
        <w:rPr>
          <w:sz w:val="20"/>
          <w:lang w:eastAsia="ko-KR"/>
        </w:rPr>
        <w:t>left</w:t>
      </w:r>
      <w:r w:rsidRPr="00210652">
        <w:rPr>
          <w:sz w:val="20"/>
          <w:lang w:eastAsia="ko-KR"/>
        </w:rPr>
        <w:t xml:space="preserve"> boundary of current block does not,</w:t>
      </w:r>
    </w:p>
    <w:p w:rsidR="00AA4307" w:rsidRPr="00210652" w:rsidRDefault="00AA4307" w:rsidP="00AA4307">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00683488" w:rsidRPr="00210652">
        <w:rPr>
          <w:sz w:val="20"/>
          <w:lang w:eastAsia="ko-KR"/>
        </w:rPr>
        <w:t>nS+</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00683488" w:rsidRPr="00210652">
        <w:rPr>
          <w:sz w:val="20"/>
          <w:lang w:eastAsia="ko-KR"/>
        </w:rPr>
        <w:t>+nS-1</w:t>
      </w:r>
      <w:r w:rsidRPr="00E8461A">
        <w:rPr>
          <w:sz w:val="20"/>
          <w:lang w:eastAsia="ko-KR"/>
        </w:rPr>
        <w:t> </w:t>
      </w:r>
      <w:r w:rsidRPr="00210652">
        <w:rPr>
          <w:sz w:val="20"/>
          <w:lang w:eastAsia="ko-KR"/>
        </w:rPr>
        <w:t xml:space="preserve">] </w:t>
      </w:r>
      <w:r w:rsidR="00683488" w:rsidRPr="00210652">
        <w:rPr>
          <w:sz w:val="20"/>
          <w:lang w:eastAsia="ko-KR"/>
        </w:rPr>
        <w:t>where x</w:t>
      </w:r>
      <w:r w:rsidR="00683488" w:rsidRPr="00E8461A">
        <w:rPr>
          <w:sz w:val="20"/>
          <w:lang w:eastAsia="ko-KR"/>
        </w:rPr>
        <w:t> </w:t>
      </w:r>
      <w:r w:rsidR="00683488" w:rsidRPr="00210652">
        <w:rPr>
          <w:sz w:val="20"/>
          <w:lang w:eastAsia="ko-KR"/>
        </w:rPr>
        <w:t>=</w:t>
      </w:r>
      <w:r w:rsidR="00683488" w:rsidRPr="00E8461A">
        <w:rPr>
          <w:sz w:val="20"/>
          <w:lang w:eastAsia="ko-KR"/>
        </w:rPr>
        <w:t xml:space="preserve"> -nExtPixelsX..-1 </w:t>
      </w:r>
      <w:r w:rsidR="00683488" w:rsidRPr="00210652">
        <w:rPr>
          <w:sz w:val="20"/>
          <w:lang w:eastAsia="ko-KR"/>
        </w:rPr>
        <w:t>and y</w:t>
      </w:r>
      <w:r w:rsidR="00683488" w:rsidRPr="00E8461A">
        <w:rPr>
          <w:sz w:val="20"/>
          <w:lang w:eastAsia="ko-KR"/>
        </w:rPr>
        <w:t> </w:t>
      </w:r>
      <w:r w:rsidR="00683488" w:rsidRPr="00210652">
        <w:rPr>
          <w:sz w:val="20"/>
          <w:lang w:eastAsia="ko-KR"/>
        </w:rPr>
        <w:t>=</w:t>
      </w:r>
      <w:r w:rsidR="00683488" w:rsidRPr="00E8461A">
        <w:rPr>
          <w:sz w:val="20"/>
          <w:lang w:eastAsia="ko-KR"/>
        </w:rPr>
        <w:t> 0..nExtPixelsY-1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AA4307" w:rsidRPr="00210652" w:rsidRDefault="00AA4307" w:rsidP="00AA4307">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Otherwise</w:t>
      </w:r>
    </w:p>
    <w:p w:rsidR="00AA4307" w:rsidRPr="00210652" w:rsidRDefault="00AA4307" w:rsidP="00AA4307">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w:t>
      </w:r>
      <w:r w:rsidR="00683488" w:rsidRPr="00210652">
        <w:rPr>
          <w:sz w:val="20"/>
          <w:lang w:eastAsia="ko-KR"/>
        </w:rPr>
        <w:t xml:space="preserve"> </w:t>
      </w:r>
      <w:r w:rsidRPr="00210652">
        <w:rPr>
          <w:sz w:val="20"/>
          <w:lang w:eastAsia="ko-KR"/>
        </w:rPr>
        <w:t>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00683488" w:rsidRPr="00210652">
        <w:rPr>
          <w:sz w:val="20"/>
          <w:lang w:eastAsia="ko-KR"/>
        </w:rPr>
        <w:t>nS+</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00683488" w:rsidRPr="00210652">
        <w:rPr>
          <w:sz w:val="20"/>
          <w:lang w:eastAsia="ko-KR"/>
        </w:rPr>
        <w:t>+nS-1</w:t>
      </w:r>
      <w:r w:rsidRPr="00E8461A">
        <w:rPr>
          <w:sz w:val="20"/>
          <w:lang w:eastAsia="ko-KR"/>
        </w:rPr>
        <w:t> </w:t>
      </w:r>
      <w:r w:rsidRPr="00210652">
        <w:rPr>
          <w:sz w:val="20"/>
          <w:lang w:eastAsia="ko-KR"/>
        </w:rPr>
        <w:t xml:space="preserve">] </w:t>
      </w:r>
      <w:r w:rsidR="00683488" w:rsidRPr="00210652">
        <w:rPr>
          <w:sz w:val="20"/>
          <w:lang w:eastAsia="ko-KR"/>
        </w:rPr>
        <w:t>where x</w:t>
      </w:r>
      <w:r w:rsidR="00683488" w:rsidRPr="00E8461A">
        <w:rPr>
          <w:sz w:val="20"/>
          <w:lang w:eastAsia="ko-KR"/>
        </w:rPr>
        <w:t> </w:t>
      </w:r>
      <w:r w:rsidR="00683488" w:rsidRPr="00210652">
        <w:rPr>
          <w:sz w:val="20"/>
          <w:lang w:eastAsia="ko-KR"/>
        </w:rPr>
        <w:t>=</w:t>
      </w:r>
      <w:r w:rsidR="00683488" w:rsidRPr="00E8461A">
        <w:rPr>
          <w:sz w:val="20"/>
          <w:lang w:eastAsia="ko-KR"/>
        </w:rPr>
        <w:t xml:space="preserve"> -nExtPixelsX..-1 </w:t>
      </w:r>
      <w:r w:rsidR="00683488" w:rsidRPr="00210652">
        <w:rPr>
          <w:sz w:val="20"/>
          <w:lang w:eastAsia="ko-KR"/>
        </w:rPr>
        <w:t>and y</w:t>
      </w:r>
      <w:r w:rsidR="00683488" w:rsidRPr="00E8461A">
        <w:rPr>
          <w:sz w:val="20"/>
          <w:lang w:eastAsia="ko-KR"/>
        </w:rPr>
        <w:t> </w:t>
      </w:r>
      <w:r w:rsidR="00683488" w:rsidRPr="00210652">
        <w:rPr>
          <w:sz w:val="20"/>
          <w:lang w:eastAsia="ko-KR"/>
        </w:rPr>
        <w:t>=</w:t>
      </w:r>
      <w:r w:rsidR="00683488" w:rsidRPr="00E8461A">
        <w:rPr>
          <w:sz w:val="20"/>
          <w:lang w:eastAsia="ko-KR"/>
        </w:rPr>
        <w:t> 0..nExtPixelsY-1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645C6D" w:rsidRPr="00210652" w:rsidRDefault="00645C6D" w:rsidP="00015CCA">
      <w:pPr>
        <w:numPr>
          <w:ilvl w:val="0"/>
          <w:numId w:val="23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If the current coding unit and its bottom-right coding unit are not at the same slice,</w:t>
      </w:r>
    </w:p>
    <w:p w:rsidR="00683488" w:rsidRPr="00210652" w:rsidRDefault="00683488" w:rsidP="00683488">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If the right boundary of current block coincides with the slice boundary but the bottom boundary of current block does not,</w:t>
      </w:r>
    </w:p>
    <w:p w:rsidR="00683488" w:rsidRPr="00210652" w:rsidRDefault="00683488" w:rsidP="00683488">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xC+nS+x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xC+nS-1</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yC+nS+y</w:t>
      </w:r>
      <w:r w:rsidRPr="00E8461A">
        <w:rPr>
          <w:sz w:val="20"/>
          <w:lang w:eastAsia="ko-KR"/>
        </w:rPr>
        <w:t> </w:t>
      </w:r>
      <w:r w:rsidRPr="00210652">
        <w:rPr>
          <w:sz w:val="20"/>
          <w:lang w:eastAsia="ko-KR"/>
        </w:rPr>
        <w:t xml:space="preserve">] </w:t>
      </w:r>
      <w:r w:rsidRPr="00210652">
        <w:rPr>
          <w:sz w:val="20"/>
          <w:lang w:eastAsia="ko-KR"/>
        </w:rPr>
        <w:br/>
        <w:t>where x</w:t>
      </w:r>
      <w:r w:rsidRPr="00E8461A">
        <w:rPr>
          <w:sz w:val="20"/>
          <w:lang w:eastAsia="ko-KR"/>
        </w:rPr>
        <w:t> </w:t>
      </w:r>
      <w:r w:rsidRPr="00210652">
        <w:rPr>
          <w:sz w:val="20"/>
          <w:lang w:eastAsia="ko-KR"/>
        </w:rPr>
        <w:t>=</w:t>
      </w:r>
      <w:r w:rsidRPr="00E8461A">
        <w:rPr>
          <w:sz w:val="20"/>
          <w:lang w:eastAsia="ko-KR"/>
        </w:rPr>
        <w:t xml:space="preserve"> 0..nExtPixelsX-1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0..nExtPixelsY-1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683488" w:rsidRPr="00210652" w:rsidRDefault="00683488" w:rsidP="00683488">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Otherwise, if the bottom boundary of current block coincides with the slice boundary but the right boundary of current block does not,</w:t>
      </w:r>
    </w:p>
    <w:p w:rsidR="00683488" w:rsidRPr="00210652" w:rsidRDefault="00683488" w:rsidP="00683488">
      <w:pPr>
        <w:pStyle w:val="Equation"/>
        <w:tabs>
          <w:tab w:val="clear" w:pos="794"/>
          <w:tab w:val="clear" w:pos="1588"/>
          <w:tab w:val="left" w:pos="851"/>
          <w:tab w:val="left" w:pos="1134"/>
          <w:tab w:val="left" w:pos="1418"/>
        </w:tabs>
        <w:ind w:left="806"/>
        <w:rPr>
          <w:sz w:val="20"/>
          <w:lang w:eastAsia="ko-KR"/>
        </w:rPr>
      </w:pPr>
      <w:r w:rsidRPr="00210652">
        <w:rPr>
          <w:sz w:val="20"/>
          <w:lang w:eastAsia="ko-KR"/>
        </w:rPr>
        <w:t>s’’[</w:t>
      </w:r>
      <w:r w:rsidRPr="00E8461A">
        <w:rPr>
          <w:sz w:val="20"/>
          <w:lang w:eastAsia="ko-KR"/>
        </w:rPr>
        <w:t> </w:t>
      </w:r>
      <w:r w:rsidRPr="00210652">
        <w:rPr>
          <w:sz w:val="20"/>
          <w:lang w:eastAsia="ko-KR"/>
        </w:rPr>
        <w:t>xC+nS+x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xC+nS+x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yC+nS-1</w:t>
      </w:r>
      <w:r w:rsidRPr="00E8461A">
        <w:rPr>
          <w:sz w:val="20"/>
          <w:lang w:eastAsia="ko-KR"/>
        </w:rPr>
        <w:t> </w:t>
      </w:r>
      <w:r w:rsidRPr="00210652">
        <w:rPr>
          <w:sz w:val="20"/>
          <w:lang w:eastAsia="ko-KR"/>
        </w:rPr>
        <w:t xml:space="preserve">] </w:t>
      </w:r>
      <w:r w:rsidRPr="00210652">
        <w:rPr>
          <w:sz w:val="20"/>
          <w:lang w:eastAsia="ko-KR"/>
        </w:rPr>
        <w:br/>
        <w:t>where x</w:t>
      </w:r>
      <w:r w:rsidRPr="00E8461A">
        <w:rPr>
          <w:sz w:val="20"/>
          <w:lang w:eastAsia="ko-KR"/>
        </w:rPr>
        <w:t> </w:t>
      </w:r>
      <w:r w:rsidRPr="00210652">
        <w:rPr>
          <w:sz w:val="20"/>
          <w:lang w:eastAsia="ko-KR"/>
        </w:rPr>
        <w:t>=</w:t>
      </w:r>
      <w:r w:rsidRPr="00E8461A">
        <w:rPr>
          <w:sz w:val="20"/>
          <w:lang w:eastAsia="ko-KR"/>
        </w:rPr>
        <w:t xml:space="preserve"> 0..nExtPixelsX-1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0..nExtPixelsY-1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683488" w:rsidRPr="00210652" w:rsidRDefault="00683488" w:rsidP="00683488">
      <w:pPr>
        <w:pStyle w:val="Equation"/>
        <w:numPr>
          <w:ilvl w:val="0"/>
          <w:numId w:val="260"/>
        </w:numPr>
        <w:tabs>
          <w:tab w:val="clear" w:pos="794"/>
          <w:tab w:val="clear" w:pos="1588"/>
          <w:tab w:val="left" w:pos="851"/>
          <w:tab w:val="left" w:pos="1418"/>
        </w:tabs>
        <w:ind w:left="851" w:hanging="283"/>
        <w:rPr>
          <w:sz w:val="20"/>
          <w:lang w:eastAsia="ko-KR"/>
        </w:rPr>
      </w:pPr>
      <w:r w:rsidRPr="00210652">
        <w:rPr>
          <w:sz w:val="20"/>
          <w:lang w:eastAsia="ko-KR"/>
        </w:rPr>
        <w:t>Otherwise</w:t>
      </w:r>
    </w:p>
    <w:p w:rsidR="00683488" w:rsidRPr="00210652" w:rsidRDefault="00683488" w:rsidP="00683488">
      <w:pPr>
        <w:pStyle w:val="Equation"/>
        <w:tabs>
          <w:tab w:val="clear" w:pos="794"/>
          <w:tab w:val="clear" w:pos="1588"/>
          <w:tab w:val="left" w:pos="851"/>
          <w:tab w:val="left" w:pos="1134"/>
          <w:tab w:val="left" w:pos="1418"/>
        </w:tabs>
        <w:ind w:left="806"/>
        <w:rPr>
          <w:sz w:val="20"/>
          <w:lang w:eastAsia="ko-KR"/>
        </w:rPr>
      </w:pPr>
      <w:r w:rsidRPr="00210652">
        <w:rPr>
          <w:sz w:val="20"/>
          <w:lang w:eastAsia="ko-KR"/>
        </w:rPr>
        <w:lastRenderedPageBreak/>
        <w:t>s’’[</w:t>
      </w:r>
      <w:r w:rsidRPr="00E8461A">
        <w:rPr>
          <w:sz w:val="20"/>
          <w:lang w:eastAsia="ko-KR"/>
        </w:rPr>
        <w:t> </w:t>
      </w:r>
      <w:r w:rsidRPr="00210652">
        <w:rPr>
          <w:sz w:val="20"/>
          <w:lang w:eastAsia="ko-KR"/>
        </w:rPr>
        <w:t>xC+ nS+x</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s’[</w:t>
      </w:r>
      <w:r w:rsidRPr="00E8461A">
        <w:rPr>
          <w:sz w:val="20"/>
          <w:lang w:eastAsia="ko-KR"/>
        </w:rPr>
        <w:t> </w:t>
      </w:r>
      <w:r w:rsidRPr="00210652">
        <w:rPr>
          <w:sz w:val="20"/>
          <w:lang w:eastAsia="ko-KR"/>
        </w:rPr>
        <w:t>xC+nS-1</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yC+nS-1</w:t>
      </w:r>
      <w:r w:rsidRPr="00E8461A">
        <w:rPr>
          <w:sz w:val="20"/>
          <w:lang w:eastAsia="ko-KR"/>
        </w:rPr>
        <w:t> </w:t>
      </w:r>
      <w:r w:rsidRPr="00210652">
        <w:rPr>
          <w:sz w:val="20"/>
          <w:lang w:eastAsia="ko-KR"/>
        </w:rPr>
        <w:t xml:space="preserve">] </w:t>
      </w:r>
      <w:r w:rsidRPr="00210652">
        <w:rPr>
          <w:sz w:val="20"/>
          <w:lang w:eastAsia="ko-KR"/>
        </w:rPr>
        <w:br/>
        <w:t>where x</w:t>
      </w:r>
      <w:r w:rsidRPr="00E8461A">
        <w:rPr>
          <w:sz w:val="20"/>
          <w:lang w:eastAsia="ko-KR"/>
        </w:rPr>
        <w:t> </w:t>
      </w:r>
      <w:r w:rsidRPr="00210652">
        <w:rPr>
          <w:sz w:val="20"/>
          <w:lang w:eastAsia="ko-KR"/>
        </w:rPr>
        <w:t>=</w:t>
      </w:r>
      <w:r w:rsidRPr="00E8461A">
        <w:rPr>
          <w:sz w:val="20"/>
          <w:lang w:eastAsia="ko-KR"/>
        </w:rPr>
        <w:t xml:space="preserve"> 0..nExtPixelsX-1 </w:t>
      </w:r>
      <w:r w:rsidRPr="00210652">
        <w:rPr>
          <w:sz w:val="20"/>
          <w:lang w:eastAsia="ko-KR"/>
        </w:rPr>
        <w:t>and y</w:t>
      </w:r>
      <w:r w:rsidRPr="00E8461A">
        <w:rPr>
          <w:sz w:val="20"/>
          <w:lang w:eastAsia="ko-KR"/>
        </w:rPr>
        <w:t> </w:t>
      </w:r>
      <w:r w:rsidRPr="00210652">
        <w:rPr>
          <w:sz w:val="20"/>
          <w:lang w:eastAsia="ko-KR"/>
        </w:rPr>
        <w:t>=</w:t>
      </w:r>
      <w:r w:rsidRPr="00E8461A">
        <w:rPr>
          <w:sz w:val="20"/>
          <w:lang w:eastAsia="ko-KR"/>
        </w:rPr>
        <w:t> 0..nExtPixelsY-1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112C77" w:rsidRPr="00E8461A" w:rsidRDefault="00112C77" w:rsidP="00645C6D">
      <w:pPr>
        <w:pStyle w:val="Heading4"/>
      </w:pPr>
      <w:bookmarkStart w:id="2635" w:name="_Ref287208156"/>
      <w:bookmarkStart w:id="2636" w:name="_Toc287363843"/>
      <w:bookmarkStart w:id="2637" w:name="_Toc311217277"/>
      <w:r w:rsidRPr="00E8461A">
        <w:t>Derivation process for filter coefficients</w:t>
      </w:r>
      <w:bookmarkEnd w:id="2635"/>
      <w:bookmarkEnd w:id="2636"/>
      <w:bookmarkEnd w:id="2637"/>
    </w:p>
    <w:p w:rsidR="00974C94" w:rsidRPr="00210652" w:rsidRDefault="004D2AA7" w:rsidP="004D2AA7">
      <w:pPr>
        <w:rPr>
          <w:lang w:eastAsia="ko-KR"/>
        </w:rPr>
      </w:pPr>
      <w:r w:rsidRPr="00210652">
        <w:rPr>
          <w:lang w:eastAsia="ko-KR"/>
        </w:rPr>
        <w:t>Outputs of this process are filter coefficients c</w:t>
      </w:r>
      <w:r w:rsidRPr="00210652">
        <w:rPr>
          <w:vertAlign w:val="subscript"/>
          <w:lang w:eastAsia="ko-KR"/>
        </w:rPr>
        <w:t>L</w:t>
      </w:r>
      <w:r w:rsidRPr="00210652">
        <w:rPr>
          <w:lang w:eastAsia="ko-KR"/>
        </w:rPr>
        <w:t xml:space="preserve"> for the luma samples and filter coefficients c</w:t>
      </w:r>
      <w:r w:rsidRPr="00210652">
        <w:rPr>
          <w:vertAlign w:val="subscript"/>
          <w:lang w:eastAsia="ko-KR"/>
        </w:rPr>
        <w:t>C</w:t>
      </w:r>
      <w:r w:rsidRPr="00210652">
        <w:rPr>
          <w:lang w:eastAsia="ko-KR"/>
        </w:rPr>
        <w:t xml:space="preserve"> for the chroma samples.</w:t>
      </w:r>
    </w:p>
    <w:p w:rsidR="007E00E7" w:rsidRPr="00210652" w:rsidRDefault="007E00E7" w:rsidP="00AB493F">
      <w:pPr>
        <w:rPr>
          <w:lang w:eastAsia="ko-KR"/>
        </w:rPr>
      </w:pPr>
      <w:r w:rsidRPr="00210652">
        <w:rPr>
          <w:lang w:eastAsia="ko-KR"/>
        </w:rPr>
        <w:t>The luma filter coefficients c</w:t>
      </w:r>
      <w:r w:rsidRPr="00210652">
        <w:rPr>
          <w:vertAlign w:val="subscript"/>
          <w:lang w:eastAsia="ko-KR"/>
        </w:rPr>
        <w:t>L</w:t>
      </w:r>
      <w:r w:rsidRPr="00210652">
        <w:rPr>
          <w:lang w:eastAsia="ko-KR"/>
        </w:rPr>
        <w:t xml:space="preserve"> with elements c</w:t>
      </w:r>
      <w:r w:rsidRPr="00210652">
        <w:rPr>
          <w:vertAlign w:val="subscript"/>
          <w:lang w:eastAsia="ko-KR"/>
        </w:rPr>
        <w:t>L</w:t>
      </w:r>
      <w:r w:rsidRPr="00210652">
        <w:rPr>
          <w:lang w:eastAsia="ko-KR"/>
        </w:rPr>
        <w:t>[ i ][ j ], i = 0..AlfNumFilters</w:t>
      </w:r>
      <w:r w:rsidR="00952512" w:rsidRPr="00210652">
        <w:rPr>
          <w:lang w:eastAsia="ko-KR"/>
        </w:rPr>
        <w:t> – </w:t>
      </w:r>
      <w:r w:rsidRPr="00210652">
        <w:rPr>
          <w:lang w:eastAsia="ko-KR"/>
        </w:rPr>
        <w:t>1, j = </w:t>
      </w:r>
      <w:r w:rsidR="00D47FFB" w:rsidRPr="00210652">
        <w:rPr>
          <w:lang w:eastAsia="ko-KR"/>
        </w:rPr>
        <w:t>0..Alf</w:t>
      </w:r>
      <w:r w:rsidR="00952512" w:rsidRPr="00210652">
        <w:rPr>
          <w:lang w:eastAsia="ko-KR"/>
        </w:rPr>
        <w:t>Coded</w:t>
      </w:r>
      <w:r w:rsidR="00D47FFB" w:rsidRPr="00210652">
        <w:rPr>
          <w:lang w:eastAsia="ko-KR"/>
        </w:rPr>
        <w:t>Length</w:t>
      </w:r>
      <w:r w:rsidRPr="00210652">
        <w:rPr>
          <w:lang w:eastAsia="ko-KR"/>
        </w:rPr>
        <w:t>Luma</w:t>
      </w:r>
      <w:r w:rsidR="00952512" w:rsidRPr="00210652">
        <w:rPr>
          <w:lang w:eastAsia="ko-KR"/>
        </w:rPr>
        <w:t xml:space="preserve"> – 1 </w:t>
      </w:r>
      <w:r w:rsidRPr="00210652">
        <w:rPr>
          <w:lang w:eastAsia="ko-KR"/>
        </w:rPr>
        <w:t>is derived as follows:</w:t>
      </w:r>
    </w:p>
    <w:p w:rsidR="00952512" w:rsidRPr="00210652" w:rsidRDefault="00D47FFB" w:rsidP="00D47FFB">
      <w:pPr>
        <w:numPr>
          <w:ilvl w:val="0"/>
          <w:numId w:val="80"/>
        </w:numPr>
        <w:tabs>
          <w:tab w:val="clear" w:pos="794"/>
        </w:tabs>
        <w:rPr>
          <w:lang w:eastAsia="ko-KR"/>
        </w:rPr>
      </w:pPr>
      <w:r w:rsidRPr="00210652">
        <w:rPr>
          <w:lang w:eastAsia="ko-KR"/>
        </w:rPr>
        <w:t>If alf_pred_method is equal to 0 or the value of i is equal to 0,</w:t>
      </w:r>
    </w:p>
    <w:p w:rsidR="00952512" w:rsidRPr="00210652" w:rsidRDefault="00952512"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Pr="00210652">
        <w:rPr>
          <w:sz w:val="20"/>
          <w:vertAlign w:val="subscript"/>
          <w:lang w:eastAsia="ko-KR"/>
        </w:rPr>
        <w:t>L</w:t>
      </w:r>
      <w:r w:rsidRPr="00210652">
        <w:rPr>
          <w:sz w:val="20"/>
          <w:lang w:eastAsia="ko-KR"/>
        </w:rPr>
        <w:t xml:space="preserve">[ i ][ j ] = </w:t>
      </w:r>
      <w:r w:rsidRPr="00210652">
        <w:rPr>
          <w:sz w:val="20"/>
        </w:rPr>
        <w:t>alf_coeff_luma</w:t>
      </w:r>
      <w:r w:rsidRPr="00210652">
        <w:rPr>
          <w:sz w:val="20"/>
          <w:lang w:eastAsia="ko-KR"/>
        </w:rPr>
        <w:t>[ i ][ j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464</w:t>
      </w:r>
      <w:r w:rsidRPr="00210652">
        <w:rPr>
          <w:sz w:val="20"/>
          <w:lang w:eastAsia="ko-KR"/>
        </w:rPr>
        <w:fldChar w:fldCharType="end"/>
      </w:r>
      <w:r w:rsidRPr="00210652">
        <w:rPr>
          <w:sz w:val="20"/>
          <w:lang w:eastAsia="ko-KR"/>
        </w:rPr>
        <w:t>)</w:t>
      </w:r>
    </w:p>
    <w:p w:rsidR="00952512" w:rsidRPr="00210652" w:rsidRDefault="00D47FFB" w:rsidP="00D47FFB">
      <w:pPr>
        <w:numPr>
          <w:ilvl w:val="0"/>
          <w:numId w:val="80"/>
        </w:numPr>
        <w:tabs>
          <w:tab w:val="clear" w:pos="794"/>
        </w:tabs>
        <w:rPr>
          <w:lang w:eastAsia="ko-KR"/>
        </w:rPr>
      </w:pPr>
      <w:r w:rsidRPr="00210652">
        <w:rPr>
          <w:lang w:eastAsia="ko-KR"/>
        </w:rPr>
        <w:t xml:space="preserve">Otherwise (alf_pred_method is equal to 1 and the value of i is greater than 1), </w:t>
      </w:r>
    </w:p>
    <w:p w:rsidR="00952512" w:rsidRPr="00210652" w:rsidRDefault="00952512" w:rsidP="00952512">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Pr="00210652">
        <w:rPr>
          <w:sz w:val="20"/>
          <w:vertAlign w:val="subscript"/>
          <w:lang w:eastAsia="ko-KR"/>
        </w:rPr>
        <w:t>L</w:t>
      </w:r>
      <w:r w:rsidRPr="00210652">
        <w:rPr>
          <w:sz w:val="20"/>
          <w:lang w:eastAsia="ko-KR"/>
        </w:rPr>
        <w:t xml:space="preserve">[ i ][ j ] = </w:t>
      </w:r>
      <w:r w:rsidRPr="00210652">
        <w:rPr>
          <w:sz w:val="20"/>
        </w:rPr>
        <w:t>alf_coeff_</w:t>
      </w:r>
      <w:r w:rsidRPr="00210652">
        <w:rPr>
          <w:sz w:val="20"/>
          <w:lang w:eastAsia="ko-KR"/>
        </w:rPr>
        <w:t>luma[ i ][ j ] + c</w:t>
      </w:r>
      <w:r w:rsidRPr="00210652">
        <w:rPr>
          <w:sz w:val="20"/>
          <w:vertAlign w:val="subscript"/>
          <w:lang w:eastAsia="ko-KR"/>
        </w:rPr>
        <w:t>L</w:t>
      </w:r>
      <w:r w:rsidRPr="00210652">
        <w:rPr>
          <w:sz w:val="20"/>
          <w:lang w:eastAsia="ko-KR"/>
        </w:rPr>
        <w:t>[ i – 1 ][ j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465</w:t>
      </w:r>
      <w:r w:rsidRPr="00210652">
        <w:rPr>
          <w:sz w:val="20"/>
          <w:lang w:eastAsia="ko-KR"/>
        </w:rPr>
        <w:fldChar w:fldCharType="end"/>
      </w:r>
      <w:r w:rsidRPr="00210652">
        <w:rPr>
          <w:sz w:val="20"/>
          <w:lang w:eastAsia="ko-KR"/>
        </w:rPr>
        <w:t>)</w:t>
      </w:r>
    </w:p>
    <w:p w:rsidR="00952512" w:rsidRPr="00210652" w:rsidRDefault="00952512" w:rsidP="00952512">
      <w:pPr>
        <w:rPr>
          <w:lang w:eastAsia="ko-KR"/>
        </w:rPr>
      </w:pPr>
      <w:r w:rsidRPr="00210652">
        <w:rPr>
          <w:lang w:eastAsia="ko-KR"/>
        </w:rPr>
        <w:t>Considering the symmetry of the filter, the luma filter coefficients c</w:t>
      </w:r>
      <w:r w:rsidRPr="00210652">
        <w:rPr>
          <w:vertAlign w:val="subscript"/>
          <w:lang w:eastAsia="ko-KR"/>
        </w:rPr>
        <w:t>L</w:t>
      </w:r>
      <w:r w:rsidRPr="00210652">
        <w:rPr>
          <w:lang w:eastAsia="ko-KR"/>
        </w:rPr>
        <w:t xml:space="preserve"> with elements c</w:t>
      </w:r>
      <w:r w:rsidRPr="00210652">
        <w:rPr>
          <w:vertAlign w:val="subscript"/>
          <w:lang w:eastAsia="ko-KR"/>
        </w:rPr>
        <w:t>L</w:t>
      </w:r>
      <w:r w:rsidRPr="00210652">
        <w:rPr>
          <w:lang w:eastAsia="ko-KR"/>
        </w:rPr>
        <w:t>[ i ][ j ], i = 0..AlfNumFilters – 1</w:t>
      </w:r>
      <w:r w:rsidR="00924A3C" w:rsidRPr="00210652">
        <w:rPr>
          <w:lang w:eastAsia="ko-KR"/>
        </w:rPr>
        <w:t xml:space="preserve"> </w:t>
      </w:r>
      <w:r w:rsidRPr="00210652">
        <w:rPr>
          <w:lang w:eastAsia="ko-KR"/>
        </w:rPr>
        <w:t>is derived as follows:</w:t>
      </w:r>
    </w:p>
    <w:p w:rsidR="00952512" w:rsidRPr="00210652" w:rsidRDefault="00952512" w:rsidP="00952512">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Pr="00210652">
        <w:rPr>
          <w:sz w:val="20"/>
          <w:vertAlign w:val="subscript"/>
          <w:lang w:eastAsia="ko-KR"/>
        </w:rPr>
        <w:t>L</w:t>
      </w:r>
      <w:r w:rsidRPr="00210652">
        <w:rPr>
          <w:sz w:val="20"/>
          <w:lang w:eastAsia="ko-KR"/>
        </w:rPr>
        <w:t>[ i ][ AlfLengthLuma – 1 ] = c</w:t>
      </w:r>
      <w:r w:rsidRPr="00210652">
        <w:rPr>
          <w:sz w:val="20"/>
          <w:vertAlign w:val="subscript"/>
          <w:lang w:eastAsia="ko-KR"/>
        </w:rPr>
        <w:t>L</w:t>
      </w:r>
      <w:r w:rsidRPr="00210652">
        <w:rPr>
          <w:sz w:val="20"/>
          <w:lang w:eastAsia="ko-KR"/>
        </w:rPr>
        <w:t>[ i ][ AlfCodedLengthLuma – 1 ]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466</w:t>
      </w:r>
      <w:r w:rsidRPr="00210652">
        <w:rPr>
          <w:sz w:val="20"/>
          <w:lang w:eastAsia="ko-KR"/>
        </w:rPr>
        <w:fldChar w:fldCharType="end"/>
      </w:r>
      <w:r w:rsidRPr="00210652">
        <w:rPr>
          <w:sz w:val="20"/>
          <w:lang w:eastAsia="ko-KR"/>
        </w:rPr>
        <w:t>)</w:t>
      </w:r>
    </w:p>
    <w:p w:rsidR="00952512" w:rsidRPr="00210652" w:rsidRDefault="00952512" w:rsidP="00952512">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Pr="00210652">
        <w:rPr>
          <w:sz w:val="20"/>
          <w:vertAlign w:val="subscript"/>
          <w:lang w:eastAsia="ko-KR"/>
        </w:rPr>
        <w:t>L</w:t>
      </w:r>
      <w:r w:rsidRPr="00210652">
        <w:rPr>
          <w:sz w:val="20"/>
          <w:lang w:eastAsia="ko-KR"/>
        </w:rPr>
        <w:t>[ i ][ </w:t>
      </w:r>
      <w:r w:rsidR="00924A3C" w:rsidRPr="00210652">
        <w:rPr>
          <w:sz w:val="20"/>
          <w:lang w:eastAsia="ko-KR"/>
        </w:rPr>
        <w:t>AlfLengthLuma – 2 – j </w:t>
      </w:r>
      <w:r w:rsidRPr="00210652">
        <w:rPr>
          <w:sz w:val="20"/>
          <w:lang w:eastAsia="ko-KR"/>
        </w:rPr>
        <w:t xml:space="preserve">] = </w:t>
      </w:r>
      <w:r w:rsidR="00924A3C" w:rsidRPr="00210652">
        <w:rPr>
          <w:sz w:val="20"/>
          <w:lang w:eastAsia="ko-KR"/>
        </w:rPr>
        <w:t>c</w:t>
      </w:r>
      <w:r w:rsidR="00924A3C" w:rsidRPr="00210652">
        <w:rPr>
          <w:sz w:val="20"/>
          <w:vertAlign w:val="subscript"/>
          <w:lang w:eastAsia="ko-KR"/>
        </w:rPr>
        <w:t>L</w:t>
      </w:r>
      <w:r w:rsidR="00924A3C" w:rsidRPr="00210652">
        <w:rPr>
          <w:sz w:val="20"/>
          <w:lang w:eastAsia="ko-KR"/>
        </w:rPr>
        <w:t>[ i ][ j ] for j = 0..AlfCodedLengthLuma – 2</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467</w:t>
      </w:r>
      <w:r w:rsidRPr="00210652">
        <w:rPr>
          <w:sz w:val="20"/>
          <w:lang w:eastAsia="ko-KR"/>
        </w:rPr>
        <w:fldChar w:fldCharType="end"/>
      </w:r>
      <w:r w:rsidRPr="00210652">
        <w:rPr>
          <w:sz w:val="20"/>
          <w:lang w:eastAsia="ko-KR"/>
        </w:rPr>
        <w:t>)</w:t>
      </w:r>
    </w:p>
    <w:p w:rsidR="006D1D1E" w:rsidRPr="00210652" w:rsidRDefault="006D1D1E" w:rsidP="006D1D1E">
      <w:pPr>
        <w:rPr>
          <w:lang w:eastAsia="ko-KR"/>
        </w:rPr>
      </w:pPr>
      <w:r w:rsidRPr="00210652">
        <w:rPr>
          <w:lang w:eastAsia="ko-KR"/>
        </w:rPr>
        <w:t>The chroma filter coefficients c</w:t>
      </w:r>
      <w:r w:rsidRPr="00210652">
        <w:rPr>
          <w:vertAlign w:val="subscript"/>
          <w:lang w:eastAsia="ko-KR"/>
        </w:rPr>
        <w:t>C</w:t>
      </w:r>
      <w:r w:rsidRPr="00210652">
        <w:rPr>
          <w:lang w:eastAsia="ko-KR"/>
        </w:rPr>
        <w:t xml:space="preserve"> with elements c</w:t>
      </w:r>
      <w:r w:rsidRPr="00210652">
        <w:rPr>
          <w:vertAlign w:val="subscript"/>
          <w:lang w:eastAsia="ko-KR"/>
        </w:rPr>
        <w:t>C</w:t>
      </w:r>
      <w:r w:rsidRPr="00210652">
        <w:rPr>
          <w:lang w:eastAsia="ko-KR"/>
        </w:rPr>
        <w:t>[ i ], i = 0..AlfCodedLengthChroma – 1 is derived as follows:</w:t>
      </w:r>
    </w:p>
    <w:p w:rsidR="006D1D1E" w:rsidRPr="00210652" w:rsidRDefault="006D1D1E" w:rsidP="006D1D1E">
      <w:pPr>
        <w:numPr>
          <w:ilvl w:val="0"/>
          <w:numId w:val="80"/>
        </w:numPr>
        <w:tabs>
          <w:tab w:val="clear" w:pos="794"/>
        </w:tabs>
        <w:rPr>
          <w:lang w:eastAsia="ko-KR"/>
        </w:rPr>
      </w:pPr>
      <w:r w:rsidRPr="00210652">
        <w:rPr>
          <w:lang w:eastAsia="ko-KR"/>
        </w:rPr>
        <w:t>If i is equal to AlfCodedLengthChroma </w:t>
      </w:r>
      <w:r w:rsidR="0052328C" w:rsidRPr="00210652">
        <w:rPr>
          <w:lang w:eastAsia="ko-KR"/>
        </w:rPr>
        <w:t>–</w:t>
      </w:r>
      <w:r w:rsidRPr="00210652">
        <w:rPr>
          <w:lang w:eastAsia="ko-KR"/>
        </w:rPr>
        <w:t> 1,</w:t>
      </w:r>
      <w:r w:rsidR="004D41BD" w:rsidRPr="00210652">
        <w:rPr>
          <w:lang w:eastAsia="ko-KR"/>
        </w:rPr>
        <w:t xml:space="preserve"> the coefficient c</w:t>
      </w:r>
      <w:r w:rsidR="004D41BD" w:rsidRPr="00210652">
        <w:rPr>
          <w:vertAlign w:val="subscript"/>
          <w:lang w:eastAsia="ko-KR"/>
        </w:rPr>
        <w:t>C</w:t>
      </w:r>
      <w:r w:rsidR="004D41BD" w:rsidRPr="00210652">
        <w:rPr>
          <w:lang w:eastAsia="ko-KR"/>
        </w:rPr>
        <w:t>[i] is derived as</w:t>
      </w:r>
    </w:p>
    <w:p w:rsidR="004D41BD" w:rsidRPr="00210652" w:rsidRDefault="004D41BD"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Pr="00210652">
        <w:rPr>
          <w:sz w:val="20"/>
          <w:vertAlign w:val="subscript"/>
          <w:lang w:eastAsia="ko-KR"/>
        </w:rPr>
        <w:t>C</w:t>
      </w:r>
      <w:r w:rsidRPr="00210652">
        <w:rPr>
          <w:sz w:val="20"/>
          <w:lang w:eastAsia="ko-KR"/>
        </w:rPr>
        <w:t>[ i ] = 255 – sum – alf_coeff_chroma[ i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468</w:t>
      </w:r>
      <w:r w:rsidRPr="00210652">
        <w:rPr>
          <w:sz w:val="20"/>
          <w:lang w:eastAsia="ko-KR"/>
        </w:rPr>
        <w:fldChar w:fldCharType="end"/>
      </w:r>
      <w:r w:rsidRPr="00210652">
        <w:rPr>
          <w:sz w:val="20"/>
          <w:lang w:eastAsia="ko-KR"/>
        </w:rPr>
        <w:t>)</w:t>
      </w:r>
    </w:p>
    <w:p w:rsidR="004D41BD" w:rsidRPr="00210652" w:rsidRDefault="004D41BD" w:rsidP="00682A63">
      <w:pPr>
        <w:pStyle w:val="Equation"/>
        <w:tabs>
          <w:tab w:val="clear" w:pos="794"/>
          <w:tab w:val="clear" w:pos="1588"/>
          <w:tab w:val="left" w:pos="851"/>
          <w:tab w:val="left" w:pos="1134"/>
          <w:tab w:val="left" w:pos="1418"/>
        </w:tabs>
        <w:ind w:left="567"/>
        <w:rPr>
          <w:sz w:val="20"/>
          <w:lang w:eastAsia="ko-KR"/>
        </w:rPr>
      </w:pPr>
      <w:r w:rsidRPr="00210652">
        <w:rPr>
          <w:sz w:val="20"/>
        </w:rPr>
        <w:t>where</w:t>
      </w:r>
    </w:p>
    <w:p w:rsidR="006D1D1E" w:rsidRPr="00210652" w:rsidRDefault="0052328C" w:rsidP="004D41BD">
      <w:pPr>
        <w:pStyle w:val="Equation"/>
        <w:tabs>
          <w:tab w:val="clear" w:pos="794"/>
          <w:tab w:val="clear" w:pos="1588"/>
          <w:tab w:val="left" w:pos="851"/>
          <w:tab w:val="left" w:pos="1134"/>
          <w:tab w:val="left" w:pos="1418"/>
        </w:tabs>
        <w:ind w:left="567"/>
        <w:rPr>
          <w:sz w:val="20"/>
          <w:lang w:eastAsia="ko-KR"/>
        </w:rPr>
      </w:pPr>
      <w:r w:rsidRPr="00210652">
        <w:rPr>
          <w:sz w:val="20"/>
          <w:lang w:eastAsia="ko-KR"/>
        </w:rPr>
        <w:t>sum = alf_coeff_chroma[ AlfCodedLengthChroma – 2 ] + </w:t>
      </w:r>
      <w:r w:rsidRPr="00210652">
        <w:rPr>
          <w:sz w:val="20"/>
          <w:lang w:eastAsia="ko-KR"/>
        </w:rPr>
        <w:sym w:font="Symbol" w:char="F053"/>
      </w:r>
      <w:r w:rsidRPr="00210652">
        <w:rPr>
          <w:sz w:val="20"/>
          <w:vertAlign w:val="subscript"/>
          <w:lang w:eastAsia="ko-KR"/>
        </w:rPr>
        <w:t>j</w:t>
      </w:r>
      <w:r w:rsidRPr="00210652">
        <w:rPr>
          <w:sz w:val="20"/>
          <w:lang w:eastAsia="ko-KR"/>
        </w:rPr>
        <w:t xml:space="preserve">( alf_coeff_chroma[ j ] &lt;&lt; 1 ) </w:t>
      </w:r>
      <w:r w:rsidR="006D1D1E" w:rsidRPr="00210652">
        <w:rPr>
          <w:sz w:val="20"/>
          <w:lang w:eastAsia="ko-KR"/>
        </w:rPr>
        <w:tab/>
        <w:t>(</w:t>
      </w:r>
      <w:r w:rsidR="006D1D1E" w:rsidRPr="00210652">
        <w:rPr>
          <w:sz w:val="20"/>
          <w:lang w:eastAsia="ko-KR"/>
        </w:rPr>
        <w:fldChar w:fldCharType="begin" w:fldLock="1"/>
      </w:r>
      <w:r w:rsidR="006D1D1E" w:rsidRPr="00210652">
        <w:rPr>
          <w:sz w:val="20"/>
          <w:lang w:eastAsia="ko-KR"/>
        </w:rPr>
        <w:instrText xml:space="preserve"> STYLEREF 1 \s </w:instrText>
      </w:r>
      <w:r w:rsidR="006D1D1E" w:rsidRPr="00210652">
        <w:rPr>
          <w:sz w:val="20"/>
          <w:lang w:eastAsia="ko-KR"/>
        </w:rPr>
        <w:fldChar w:fldCharType="separate"/>
      </w:r>
      <w:r w:rsidR="00D52818" w:rsidRPr="00210652">
        <w:rPr>
          <w:noProof/>
          <w:sz w:val="20"/>
          <w:lang w:eastAsia="ko-KR"/>
        </w:rPr>
        <w:t>8</w:t>
      </w:r>
      <w:r w:rsidR="006D1D1E" w:rsidRPr="00210652">
        <w:rPr>
          <w:sz w:val="20"/>
          <w:lang w:eastAsia="ko-KR"/>
        </w:rPr>
        <w:fldChar w:fldCharType="end"/>
      </w:r>
      <w:r w:rsidR="006D1D1E" w:rsidRPr="00210652">
        <w:rPr>
          <w:sz w:val="20"/>
          <w:lang w:eastAsia="ko-KR"/>
        </w:rPr>
        <w:noBreakHyphen/>
      </w:r>
      <w:r w:rsidR="006D1D1E" w:rsidRPr="00210652">
        <w:rPr>
          <w:sz w:val="20"/>
          <w:lang w:eastAsia="ko-KR"/>
        </w:rPr>
        <w:fldChar w:fldCharType="begin" w:fldLock="1"/>
      </w:r>
      <w:r w:rsidR="006D1D1E" w:rsidRPr="00210652">
        <w:rPr>
          <w:sz w:val="20"/>
          <w:lang w:eastAsia="ko-KR"/>
        </w:rPr>
        <w:instrText xml:space="preserve"> SEQ Equation \* ARABIC \s 1 </w:instrText>
      </w:r>
      <w:r w:rsidR="006D1D1E" w:rsidRPr="00210652">
        <w:rPr>
          <w:sz w:val="20"/>
          <w:lang w:eastAsia="ko-KR"/>
        </w:rPr>
        <w:fldChar w:fldCharType="separate"/>
      </w:r>
      <w:r w:rsidR="00D52818" w:rsidRPr="00210652">
        <w:rPr>
          <w:noProof/>
          <w:sz w:val="20"/>
          <w:lang w:eastAsia="ko-KR"/>
        </w:rPr>
        <w:t>469</w:t>
      </w:r>
      <w:r w:rsidR="006D1D1E" w:rsidRPr="00210652">
        <w:rPr>
          <w:sz w:val="20"/>
          <w:lang w:eastAsia="ko-KR"/>
        </w:rPr>
        <w:fldChar w:fldCharType="end"/>
      </w:r>
      <w:r w:rsidR="006D1D1E" w:rsidRPr="00210652">
        <w:rPr>
          <w:sz w:val="20"/>
          <w:lang w:eastAsia="ko-KR"/>
        </w:rPr>
        <w:t>)</w:t>
      </w:r>
    </w:p>
    <w:p w:rsidR="005F2C32" w:rsidRPr="00210652" w:rsidRDefault="005F2C32" w:rsidP="004D41BD">
      <w:pPr>
        <w:pStyle w:val="Equation"/>
        <w:tabs>
          <w:tab w:val="clear" w:pos="794"/>
          <w:tab w:val="clear" w:pos="1588"/>
          <w:tab w:val="left" w:pos="851"/>
          <w:tab w:val="left" w:pos="1134"/>
          <w:tab w:val="left" w:pos="1418"/>
        </w:tabs>
        <w:ind w:left="567"/>
        <w:rPr>
          <w:sz w:val="20"/>
          <w:lang w:eastAsia="ko-KR"/>
        </w:rPr>
      </w:pPr>
      <w:r w:rsidRPr="00210652">
        <w:rPr>
          <w:sz w:val="20"/>
          <w:lang w:eastAsia="ko-KR"/>
        </w:rPr>
        <w:t>with j = 0..AlfCodedLengthChroma – 3</w:t>
      </w:r>
    </w:p>
    <w:p w:rsidR="006D1D1E" w:rsidRPr="00210652" w:rsidRDefault="006D1D1E" w:rsidP="006D1D1E">
      <w:pPr>
        <w:numPr>
          <w:ilvl w:val="0"/>
          <w:numId w:val="80"/>
        </w:numPr>
        <w:tabs>
          <w:tab w:val="clear" w:pos="794"/>
        </w:tabs>
        <w:rPr>
          <w:lang w:eastAsia="ko-KR"/>
        </w:rPr>
      </w:pPr>
      <w:r w:rsidRPr="00210652">
        <w:rPr>
          <w:lang w:eastAsia="ko-KR"/>
        </w:rPr>
        <w:t>Otherwise (</w:t>
      </w:r>
      <w:r w:rsidR="0052328C" w:rsidRPr="00210652">
        <w:rPr>
          <w:lang w:eastAsia="ko-KR"/>
        </w:rPr>
        <w:t>i is less than AlfCodedLengthChroma – 1)</w:t>
      </w:r>
      <w:r w:rsidRPr="00210652">
        <w:rPr>
          <w:lang w:eastAsia="ko-KR"/>
        </w:rPr>
        <w:t xml:space="preserve">, </w:t>
      </w:r>
    </w:p>
    <w:p w:rsidR="006D1D1E" w:rsidRPr="00210652" w:rsidRDefault="006D1D1E" w:rsidP="004D41BD">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0052328C" w:rsidRPr="00210652">
        <w:rPr>
          <w:sz w:val="20"/>
          <w:vertAlign w:val="subscript"/>
          <w:lang w:eastAsia="ko-KR"/>
        </w:rPr>
        <w:t>C</w:t>
      </w:r>
      <w:r w:rsidRPr="00210652">
        <w:rPr>
          <w:sz w:val="20"/>
          <w:lang w:eastAsia="ko-KR"/>
        </w:rPr>
        <w:t>[ i ] = alf_coeff_</w:t>
      </w:r>
      <w:r w:rsidR="0052328C" w:rsidRPr="00210652">
        <w:rPr>
          <w:sz w:val="20"/>
          <w:lang w:eastAsia="ko-KR"/>
        </w:rPr>
        <w:t>chroma</w:t>
      </w:r>
      <w:r w:rsidRPr="00210652">
        <w:rPr>
          <w:sz w:val="20"/>
          <w:lang w:eastAsia="ko-KR"/>
        </w:rPr>
        <w:t>[ i ]</w:t>
      </w:r>
      <w:r w:rsidR="0052328C"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470</w:t>
      </w:r>
      <w:r w:rsidRPr="00210652">
        <w:rPr>
          <w:sz w:val="20"/>
          <w:lang w:eastAsia="ko-KR"/>
        </w:rPr>
        <w:fldChar w:fldCharType="end"/>
      </w:r>
      <w:r w:rsidRPr="00210652">
        <w:rPr>
          <w:sz w:val="20"/>
          <w:lang w:eastAsia="ko-KR"/>
        </w:rPr>
        <w:t>)</w:t>
      </w:r>
    </w:p>
    <w:p w:rsidR="006D1D1E" w:rsidRPr="00210652" w:rsidRDefault="006D1D1E" w:rsidP="006D1D1E">
      <w:pPr>
        <w:rPr>
          <w:lang w:eastAsia="ko-KR"/>
        </w:rPr>
      </w:pPr>
      <w:r w:rsidRPr="00210652">
        <w:rPr>
          <w:lang w:eastAsia="ko-KR"/>
        </w:rPr>
        <w:t xml:space="preserve">Considering the symmetry of the filter, the </w:t>
      </w:r>
      <w:r w:rsidR="0052328C" w:rsidRPr="00210652">
        <w:rPr>
          <w:lang w:eastAsia="ko-KR"/>
        </w:rPr>
        <w:t>chroma</w:t>
      </w:r>
      <w:r w:rsidRPr="00210652">
        <w:rPr>
          <w:lang w:eastAsia="ko-KR"/>
        </w:rPr>
        <w:t xml:space="preserve"> filter coefficients c</w:t>
      </w:r>
      <w:r w:rsidR="0052328C" w:rsidRPr="00210652">
        <w:rPr>
          <w:vertAlign w:val="subscript"/>
          <w:lang w:eastAsia="ko-KR"/>
        </w:rPr>
        <w:t>C</w:t>
      </w:r>
      <w:r w:rsidRPr="00210652">
        <w:rPr>
          <w:lang w:eastAsia="ko-KR"/>
        </w:rPr>
        <w:t xml:space="preserve"> with elements c</w:t>
      </w:r>
      <w:r w:rsidR="0052328C" w:rsidRPr="00210652">
        <w:rPr>
          <w:vertAlign w:val="subscript"/>
          <w:lang w:eastAsia="ko-KR"/>
        </w:rPr>
        <w:t>C</w:t>
      </w:r>
      <w:r w:rsidRPr="00210652">
        <w:rPr>
          <w:lang w:eastAsia="ko-KR"/>
        </w:rPr>
        <w:t>[ </w:t>
      </w:r>
      <w:r w:rsidR="0052328C" w:rsidRPr="00210652">
        <w:rPr>
          <w:lang w:eastAsia="ko-KR"/>
        </w:rPr>
        <w:t>i</w:t>
      </w:r>
      <w:r w:rsidRPr="00210652">
        <w:rPr>
          <w:lang w:eastAsia="ko-KR"/>
        </w:rPr>
        <w:t> ], i = 0..Alf</w:t>
      </w:r>
      <w:r w:rsidR="0052328C" w:rsidRPr="00210652">
        <w:rPr>
          <w:lang w:eastAsia="ko-KR"/>
        </w:rPr>
        <w:t>LengthChroma – 1</w:t>
      </w:r>
      <w:r w:rsidRPr="00210652">
        <w:rPr>
          <w:lang w:eastAsia="ko-KR"/>
        </w:rPr>
        <w:t xml:space="preserve"> is derived as follows:</w:t>
      </w:r>
    </w:p>
    <w:p w:rsidR="006D1D1E" w:rsidRPr="00210652" w:rsidRDefault="006D1D1E" w:rsidP="006D1D1E">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0052328C" w:rsidRPr="00210652">
        <w:rPr>
          <w:sz w:val="20"/>
          <w:vertAlign w:val="subscript"/>
          <w:lang w:eastAsia="ko-KR"/>
        </w:rPr>
        <w:t>C</w:t>
      </w:r>
      <w:r w:rsidRPr="00210652">
        <w:rPr>
          <w:sz w:val="20"/>
          <w:lang w:eastAsia="ko-KR"/>
        </w:rPr>
        <w:t>[ i ][ AlfLength</w:t>
      </w:r>
      <w:r w:rsidR="0052328C" w:rsidRPr="00210652">
        <w:rPr>
          <w:sz w:val="20"/>
          <w:lang w:eastAsia="ko-KR"/>
        </w:rPr>
        <w:t>Chroma</w:t>
      </w:r>
      <w:r w:rsidRPr="00210652">
        <w:rPr>
          <w:sz w:val="20"/>
          <w:lang w:eastAsia="ko-KR"/>
        </w:rPr>
        <w:t> – 1 ] = c</w:t>
      </w:r>
      <w:r w:rsidR="0052328C" w:rsidRPr="00210652">
        <w:rPr>
          <w:sz w:val="20"/>
          <w:vertAlign w:val="subscript"/>
          <w:lang w:eastAsia="ko-KR"/>
        </w:rPr>
        <w:t>C</w:t>
      </w:r>
      <w:r w:rsidRPr="00210652">
        <w:rPr>
          <w:sz w:val="20"/>
          <w:lang w:eastAsia="ko-KR"/>
        </w:rPr>
        <w:t>[ i ][ AlfCodedLength</w:t>
      </w:r>
      <w:r w:rsidR="0052328C" w:rsidRPr="00210652">
        <w:rPr>
          <w:sz w:val="20"/>
          <w:lang w:eastAsia="ko-KR"/>
        </w:rPr>
        <w:t>Chroma</w:t>
      </w:r>
      <w:r w:rsidRPr="00210652">
        <w:rPr>
          <w:sz w:val="20"/>
          <w:lang w:eastAsia="ko-KR"/>
        </w:rPr>
        <w:t> – 1 ]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471</w:t>
      </w:r>
      <w:r w:rsidRPr="00210652">
        <w:rPr>
          <w:sz w:val="20"/>
          <w:lang w:eastAsia="ko-KR"/>
        </w:rPr>
        <w:fldChar w:fldCharType="end"/>
      </w:r>
      <w:r w:rsidRPr="00210652">
        <w:rPr>
          <w:sz w:val="20"/>
          <w:lang w:eastAsia="ko-KR"/>
        </w:rPr>
        <w:t>)</w:t>
      </w:r>
    </w:p>
    <w:p w:rsidR="00952512" w:rsidRPr="00210652" w:rsidRDefault="006D1D1E"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0052328C" w:rsidRPr="00210652">
        <w:rPr>
          <w:sz w:val="20"/>
          <w:vertAlign w:val="subscript"/>
          <w:lang w:eastAsia="ko-KR"/>
        </w:rPr>
        <w:t>C</w:t>
      </w:r>
      <w:r w:rsidRPr="00210652">
        <w:rPr>
          <w:sz w:val="20"/>
          <w:lang w:eastAsia="ko-KR"/>
        </w:rPr>
        <w:t>[ i ][ AlfLength</w:t>
      </w:r>
      <w:r w:rsidR="0052328C" w:rsidRPr="00210652">
        <w:rPr>
          <w:sz w:val="20"/>
          <w:lang w:eastAsia="ko-KR"/>
        </w:rPr>
        <w:t>Chroma</w:t>
      </w:r>
      <w:r w:rsidRPr="00210652">
        <w:rPr>
          <w:sz w:val="20"/>
          <w:lang w:eastAsia="ko-KR"/>
        </w:rPr>
        <w:t> – 2 – j ] = c</w:t>
      </w:r>
      <w:r w:rsidR="0052328C" w:rsidRPr="00210652">
        <w:rPr>
          <w:sz w:val="20"/>
          <w:vertAlign w:val="subscript"/>
          <w:lang w:eastAsia="ko-KR"/>
        </w:rPr>
        <w:t>C</w:t>
      </w:r>
      <w:r w:rsidRPr="00210652">
        <w:rPr>
          <w:sz w:val="20"/>
          <w:lang w:eastAsia="ko-KR"/>
        </w:rPr>
        <w:t>[ i ][ j ] for j = 0..AlfCodedLength</w:t>
      </w:r>
      <w:r w:rsidR="0052328C" w:rsidRPr="00210652">
        <w:rPr>
          <w:sz w:val="20"/>
          <w:lang w:eastAsia="ko-KR"/>
        </w:rPr>
        <w:t>Chroma</w:t>
      </w:r>
      <w:r w:rsidRPr="00210652">
        <w:rPr>
          <w:sz w:val="20"/>
          <w:lang w:eastAsia="ko-KR"/>
        </w:rPr>
        <w:t> – 2</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472</w:t>
      </w:r>
      <w:r w:rsidRPr="00210652">
        <w:rPr>
          <w:sz w:val="20"/>
          <w:lang w:eastAsia="ko-KR"/>
        </w:rPr>
        <w:fldChar w:fldCharType="end"/>
      </w:r>
      <w:r w:rsidRPr="00210652">
        <w:rPr>
          <w:sz w:val="20"/>
          <w:lang w:eastAsia="ko-KR"/>
        </w:rPr>
        <w:t>)</w:t>
      </w:r>
    </w:p>
    <w:p w:rsidR="00B006AD" w:rsidRPr="00E8461A" w:rsidRDefault="00B006AD" w:rsidP="00645C6D">
      <w:pPr>
        <w:pStyle w:val="Heading4"/>
      </w:pPr>
      <w:bookmarkStart w:id="2638" w:name="_Ref287542912"/>
      <w:bookmarkStart w:id="2639" w:name="_Toc311217278"/>
      <w:bookmarkStart w:id="2640" w:name="_Ref287208595"/>
      <w:r w:rsidRPr="00E8461A">
        <w:t xml:space="preserve">Derivation process for filter </w:t>
      </w:r>
      <w:r w:rsidR="007E00E7" w:rsidRPr="00E8461A">
        <w:t>index array</w:t>
      </w:r>
      <w:r w:rsidRPr="00E8461A">
        <w:t xml:space="preserve"> for luma samples</w:t>
      </w:r>
      <w:bookmarkEnd w:id="2638"/>
      <w:bookmarkEnd w:id="2639"/>
    </w:p>
    <w:p w:rsidR="00B006AD" w:rsidRPr="00210652" w:rsidRDefault="00B006AD" w:rsidP="00B006AD">
      <w:pPr>
        <w:tabs>
          <w:tab w:val="left" w:pos="284"/>
        </w:tabs>
        <w:ind w:left="284" w:hanging="284"/>
        <w:rPr>
          <w:lang w:eastAsia="ko-KR"/>
        </w:rPr>
      </w:pPr>
      <w:r w:rsidRPr="00210652">
        <w:rPr>
          <w:lang w:eastAsia="ko-KR"/>
        </w:rPr>
        <w:t>Inputs of this process are:</w:t>
      </w:r>
    </w:p>
    <w:p w:rsidR="00B006AD" w:rsidRPr="00210652" w:rsidRDefault="00B006AD" w:rsidP="00B006AD">
      <w:pPr>
        <w:tabs>
          <w:tab w:val="left" w:pos="284"/>
        </w:tabs>
        <w:ind w:left="284" w:hanging="284"/>
        <w:rPr>
          <w:lang w:eastAsia="ko-KR"/>
        </w:rPr>
      </w:pPr>
      <w:r w:rsidRPr="00210652">
        <w:t>–</w:t>
      </w:r>
      <w:r w:rsidRPr="00210652">
        <w:tab/>
      </w:r>
      <w:r w:rsidRPr="00210652">
        <w:rPr>
          <w:lang w:eastAsia="ko-KR"/>
        </w:rPr>
        <w:t>a luma location ( xC, yC )</w:t>
      </w:r>
      <w:r w:rsidRPr="00210652">
        <w:t xml:space="preserve"> specifying the </w:t>
      </w:r>
      <w:r w:rsidRPr="00210652">
        <w:rPr>
          <w:lang w:eastAsia="ko-KR"/>
        </w:rPr>
        <w:t>top-left luma</w:t>
      </w:r>
      <w:r w:rsidRPr="00210652">
        <w:t xml:space="preserve"> sample </w:t>
      </w:r>
      <w:r w:rsidRPr="00210652">
        <w:rPr>
          <w:lang w:eastAsia="ko-KR"/>
        </w:rPr>
        <w:t>of the current coding unit relative to the top left luma sample of the current picture,</w:t>
      </w:r>
    </w:p>
    <w:p w:rsidR="00B006AD" w:rsidRPr="00210652" w:rsidRDefault="00B006AD" w:rsidP="00B006AD">
      <w:pPr>
        <w:tabs>
          <w:tab w:val="left" w:pos="284"/>
        </w:tabs>
        <w:ind w:left="284" w:hanging="284"/>
        <w:rPr>
          <w:lang w:eastAsia="ko-KR"/>
        </w:rPr>
      </w:pPr>
      <w:r w:rsidRPr="00210652">
        <w:t>–</w:t>
      </w:r>
      <w:r w:rsidRPr="00210652">
        <w:tab/>
        <w:t>a variable log2CUSize specifying the size of the current coding unit.</w:t>
      </w:r>
    </w:p>
    <w:p w:rsidR="00B006AD" w:rsidRPr="00210652" w:rsidRDefault="00B006AD" w:rsidP="00B006AD">
      <w:pPr>
        <w:tabs>
          <w:tab w:val="left" w:pos="284"/>
        </w:tabs>
        <w:ind w:left="284" w:hanging="284"/>
        <w:rPr>
          <w:lang w:eastAsia="ko-KR"/>
        </w:rPr>
      </w:pPr>
      <w:r w:rsidRPr="00210652">
        <w:rPr>
          <w:lang w:eastAsia="ko-KR"/>
        </w:rPr>
        <w:t>Output of this process is the two-dimensional filter index array of (nS)x(nS), fIdx.</w:t>
      </w:r>
    </w:p>
    <w:p w:rsidR="00B006AD" w:rsidRPr="00210652" w:rsidRDefault="00B006AD" w:rsidP="00B006AD">
      <w:pPr>
        <w:rPr>
          <w:lang w:eastAsia="ko-KR"/>
        </w:rPr>
      </w:pPr>
      <w:r w:rsidRPr="00210652">
        <w:rPr>
          <w:lang w:eastAsia="ko-KR"/>
        </w:rPr>
        <w:t>A v</w:t>
      </w:r>
      <w:r w:rsidRPr="00210652">
        <w:t>ariable nS is set equal to ( 1 &lt;&lt; log2CUSize )</w:t>
      </w:r>
      <w:r w:rsidR="00DD5F9B" w:rsidRPr="00210652">
        <w:rPr>
          <w:lang w:eastAsia="ko-KR"/>
        </w:rPr>
        <w:t>.</w:t>
      </w:r>
    </w:p>
    <w:p w:rsidR="00394B62" w:rsidRPr="00210652" w:rsidRDefault="00394B62" w:rsidP="00B006AD">
      <w:pPr>
        <w:rPr>
          <w:lang w:eastAsia="ko-KR"/>
        </w:rPr>
      </w:pPr>
      <w:r w:rsidRPr="00210652">
        <w:rPr>
          <w:lang w:eastAsia="ko-KR"/>
        </w:rPr>
        <w:t xml:space="preserve">The boundary padding process specified in subclause </w:t>
      </w:r>
      <w:r w:rsidRPr="00210652">
        <w:rPr>
          <w:lang w:eastAsia="ko-KR"/>
        </w:rPr>
        <w:fldChar w:fldCharType="begin" w:fldLock="1"/>
      </w:r>
      <w:r w:rsidRPr="00210652">
        <w:rPr>
          <w:lang w:eastAsia="ko-KR"/>
        </w:rPr>
        <w:instrText xml:space="preserve"> REF _Ref296442509 \r \h </w:instrText>
      </w:r>
      <w:r w:rsidRPr="00210652">
        <w:rPr>
          <w:lang w:eastAsia="ko-KR"/>
        </w:rPr>
      </w:r>
      <w:r w:rsidRPr="00210652">
        <w:rPr>
          <w:lang w:eastAsia="ko-KR"/>
        </w:rPr>
        <w:fldChar w:fldCharType="separate"/>
      </w:r>
      <w:r w:rsidRPr="00210652">
        <w:rPr>
          <w:lang w:eastAsia="ko-KR"/>
        </w:rPr>
        <w:t>8.6.3.1</w:t>
      </w:r>
      <w:r w:rsidRPr="00210652">
        <w:rPr>
          <w:lang w:eastAsia="ko-KR"/>
        </w:rPr>
        <w:fldChar w:fldCharType="end"/>
      </w:r>
      <w:r w:rsidRPr="00210652">
        <w:rPr>
          <w:lang w:eastAsia="ko-KR"/>
        </w:rPr>
        <w:t xml:space="preserve"> is invoked with the luma location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 xml:space="preserve">), the size of coding unit log2CUSize and the chroma component index cIdx set equal to 0, and the output is </w:t>
      </w:r>
      <w:r w:rsidR="005E045A" w:rsidRPr="00210652">
        <w:rPr>
          <w:lang w:eastAsia="ko-KR"/>
        </w:rPr>
        <w:t xml:space="preserve">assigned to </w:t>
      </w:r>
      <w:r w:rsidRPr="00210652">
        <w:rPr>
          <w:lang w:eastAsia="ko-KR"/>
        </w:rPr>
        <w:t>the luma sample array s’’.</w:t>
      </w:r>
      <w:r w:rsidR="005E045A" w:rsidRPr="00210652">
        <w:rPr>
          <w:lang w:eastAsia="ko-KR"/>
        </w:rPr>
        <w:t xml:space="preserve"> [Ed. (WJ): s’’ is now a picture-size array, but actually CU size + appropriate margin is enough]</w:t>
      </w:r>
    </w:p>
    <w:p w:rsidR="00B006AD" w:rsidRPr="00210652" w:rsidRDefault="00B006AD" w:rsidP="00B006AD">
      <w:pPr>
        <w:rPr>
          <w:lang w:eastAsia="ko-KR"/>
        </w:rPr>
      </w:pPr>
      <w:r w:rsidRPr="00210652">
        <w:rPr>
          <w:lang w:eastAsia="ko-KR"/>
        </w:rPr>
        <w:t>The filter index array fIdx is specified in the follow</w:t>
      </w:r>
      <w:r w:rsidR="00C1574B" w:rsidRPr="00210652">
        <w:rPr>
          <w:lang w:eastAsia="ko-KR"/>
        </w:rPr>
        <w:t>s</w:t>
      </w:r>
      <w:r w:rsidRPr="00210652">
        <w:rPr>
          <w:lang w:eastAsia="ko-KR"/>
        </w:rPr>
        <w:t>:</w:t>
      </w:r>
    </w:p>
    <w:p w:rsidR="00C1574B" w:rsidRPr="00210652" w:rsidRDefault="00C1574B" w:rsidP="00C1574B">
      <w:pPr>
        <w:numPr>
          <w:ilvl w:val="0"/>
          <w:numId w:val="80"/>
        </w:numPr>
        <w:tabs>
          <w:tab w:val="clear" w:pos="794"/>
        </w:tabs>
        <w:rPr>
          <w:lang w:eastAsia="ko-KR"/>
        </w:rPr>
      </w:pPr>
      <w:r w:rsidRPr="00210652">
        <w:rPr>
          <w:lang w:eastAsia="ko-KR"/>
        </w:rPr>
        <w:t xml:space="preserve">When alf_region_adaptation_flag is equal to 1, the following </w:t>
      </w:r>
      <w:r w:rsidR="00E8692C" w:rsidRPr="00210652">
        <w:rPr>
          <w:lang w:eastAsia="ko-KR"/>
        </w:rPr>
        <w:t>ordered steps apply.</w:t>
      </w:r>
    </w:p>
    <w:p w:rsidR="00E8692C" w:rsidRPr="00210652" w:rsidRDefault="00E8692C" w:rsidP="00E8692C">
      <w:pPr>
        <w:numPr>
          <w:ilvl w:val="0"/>
          <w:numId w:val="17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lastRenderedPageBreak/>
        <w:t>The variables xIdx and yIdx are derived as</w:t>
      </w:r>
    </w:p>
    <w:p w:rsidR="00E8692C" w:rsidRPr="00210652" w:rsidRDefault="00E8692C" w:rsidP="00E8692C">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regionTab[16] = { 0, 1, 4, 5, 15, 2, 3, 6, 14, 11, 10, 7, 13, 12, 9, 8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offset = 1</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 xml:space="preserve">1)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xInterval = (</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PicWidthInSamples</w:t>
      </w:r>
      <w:r w:rsidRPr="00210652">
        <w:rPr>
          <w:sz w:val="20"/>
          <w:vertAlign w:val="subscript"/>
          <w:lang w:eastAsia="ko-KR"/>
        </w:rPr>
        <w:t>L</w:t>
      </w:r>
      <w:r w:rsidRPr="00E8461A">
        <w:rPr>
          <w:sz w:val="20"/>
          <w:lang w:eastAsia="ko-KR"/>
        </w:rPr>
        <w:t> </w:t>
      </w:r>
      <w:r w:rsidRPr="00210652">
        <w:rPr>
          <w:sz w:val="20"/>
          <w:lang w:eastAsia="ko-KR"/>
        </w:rPr>
        <w:t>+</w:t>
      </w:r>
      <w:r w:rsidRPr="00E8461A">
        <w:rPr>
          <w:sz w:val="20"/>
          <w:lang w:eastAsia="ko-KR"/>
        </w:rPr>
        <w:t> offset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2</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yInterval = (</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PicHeightInSamples</w:t>
      </w:r>
      <w:r w:rsidRPr="00210652">
        <w:rPr>
          <w:sz w:val="20"/>
          <w:vertAlign w:val="subscript"/>
          <w:lang w:eastAsia="ko-KR"/>
        </w:rPr>
        <w:t>L</w:t>
      </w:r>
      <w:r w:rsidRPr="00E8461A">
        <w:rPr>
          <w:sz w:val="20"/>
          <w:lang w:eastAsia="ko-KR"/>
        </w:rPr>
        <w:t> </w:t>
      </w:r>
      <w:r w:rsidRPr="00210652">
        <w:rPr>
          <w:sz w:val="20"/>
          <w:lang w:eastAsia="ko-KR"/>
        </w:rPr>
        <w:t>+</w:t>
      </w:r>
      <w:r w:rsidRPr="00E8461A">
        <w:rPr>
          <w:sz w:val="20"/>
          <w:lang w:eastAsia="ko-KR"/>
        </w:rPr>
        <w:t> offset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2</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xIdx = Min(</w:t>
      </w:r>
      <w:r w:rsidRPr="00E8461A">
        <w:rPr>
          <w:sz w:val="20"/>
          <w:lang w:eastAsia="ko-KR"/>
        </w:rPr>
        <w:t> </w:t>
      </w:r>
      <w:r w:rsidRPr="00210652">
        <w:rPr>
          <w:sz w:val="20"/>
          <w:lang w:eastAsia="ko-KR"/>
        </w:rPr>
        <w:t>3,</w:t>
      </w:r>
      <w:r w:rsidRPr="00E8461A">
        <w:rPr>
          <w:sz w:val="20"/>
          <w:lang w:eastAsia="ko-KR"/>
        </w:rPr>
        <w:t> </w:t>
      </w:r>
      <w:r w:rsidRPr="00210652">
        <w:rPr>
          <w:sz w:val="20"/>
          <w:lang w:eastAsia="ko-KR"/>
        </w:rPr>
        <w:t>Floor(</w:t>
      </w:r>
      <w:r w:rsidRPr="00E8461A">
        <w:rPr>
          <w:sz w:val="20"/>
          <w:lang w:eastAsia="ko-KR"/>
        </w:rPr>
        <w:t> </w:t>
      </w:r>
      <w:r w:rsidRPr="00210652">
        <w:rPr>
          <w:sz w:val="20"/>
          <w:lang w:eastAsia="ko-KR"/>
        </w:rPr>
        <w:t>(</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w:t>
      </w:r>
      <w:r w:rsidRPr="00E8461A">
        <w:rPr>
          <w:sz w:val="20"/>
          <w:lang w:eastAsia="ko-KR"/>
        </w:rPr>
        <w:t> </w:t>
      </w:r>
      <w:r w:rsidRPr="00210652">
        <w:rPr>
          <w:sz w:val="20"/>
          <w:lang w:eastAsia="ko-KR"/>
        </w:rPr>
        <w:t>) / (</w:t>
      </w:r>
      <w:r w:rsidRPr="00E8461A">
        <w:rPr>
          <w:sz w:val="20"/>
          <w:lang w:eastAsia="ko-KR"/>
        </w:rPr>
        <w:t> </w:t>
      </w:r>
      <w:r w:rsidRPr="00210652">
        <w:rPr>
          <w:sz w:val="20"/>
          <w:lang w:eastAsia="ko-KR"/>
        </w:rPr>
        <w:t>xInterval</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yIdx = Min(</w:t>
      </w:r>
      <w:r w:rsidRPr="00E8461A">
        <w:rPr>
          <w:sz w:val="20"/>
          <w:lang w:eastAsia="ko-KR"/>
        </w:rPr>
        <w:t> </w:t>
      </w:r>
      <w:r w:rsidRPr="00210652">
        <w:rPr>
          <w:sz w:val="20"/>
          <w:lang w:eastAsia="ko-KR"/>
        </w:rPr>
        <w:t>3,</w:t>
      </w:r>
      <w:r w:rsidRPr="00E8461A">
        <w:rPr>
          <w:sz w:val="20"/>
          <w:lang w:eastAsia="ko-KR"/>
        </w:rPr>
        <w:t> </w:t>
      </w:r>
      <w:r w:rsidRPr="00210652">
        <w:rPr>
          <w:sz w:val="20"/>
          <w:lang w:eastAsia="ko-KR"/>
        </w:rPr>
        <w:t>Floor(</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w:t>
      </w:r>
      <w:r w:rsidRPr="00E8461A">
        <w:rPr>
          <w:sz w:val="20"/>
          <w:lang w:eastAsia="ko-KR"/>
        </w:rPr>
        <w:t> </w:t>
      </w:r>
      <w:r w:rsidRPr="00210652">
        <w:rPr>
          <w:sz w:val="20"/>
          <w:lang w:eastAsia="ko-KR"/>
        </w:rPr>
        <w:t>) / (</w:t>
      </w:r>
      <w:r w:rsidRPr="00E8461A">
        <w:rPr>
          <w:sz w:val="20"/>
          <w:lang w:eastAsia="ko-KR"/>
        </w:rPr>
        <w:t> </w:t>
      </w:r>
      <w:r w:rsidRPr="00210652">
        <w:rPr>
          <w:sz w:val="20"/>
          <w:lang w:eastAsia="ko-KR"/>
        </w:rPr>
        <w:t>yInterval</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p>
    <w:p w:rsidR="00E8692C" w:rsidRPr="00210652" w:rsidRDefault="00E8692C" w:rsidP="00E8692C">
      <w:pPr>
        <w:numPr>
          <w:ilvl w:val="0"/>
          <w:numId w:val="17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filter index fIdx[ x, y ] with x, y = 0..(nS)-1 is derived as</w:t>
      </w:r>
    </w:p>
    <w:p w:rsidR="00C1574B" w:rsidRPr="00210652" w:rsidRDefault="00E8692C" w:rsidP="00C1574B">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C1574B" w:rsidRPr="00210652">
        <w:rPr>
          <w:sz w:val="20"/>
          <w:lang w:eastAsia="ko-KR"/>
        </w:rPr>
        <w:t>fIdx[ x ][ y ] = regionTab[ (</w:t>
      </w:r>
      <w:r w:rsidR="00C1574B" w:rsidRPr="00E8461A">
        <w:rPr>
          <w:sz w:val="20"/>
          <w:lang w:eastAsia="ko-KR"/>
        </w:rPr>
        <w:t> </w:t>
      </w:r>
      <w:r w:rsidR="00C1574B" w:rsidRPr="00210652">
        <w:rPr>
          <w:sz w:val="20"/>
          <w:lang w:eastAsia="ko-KR"/>
        </w:rPr>
        <w:t>yIdx</w:t>
      </w:r>
      <w:r w:rsidR="00C1574B" w:rsidRPr="00E8461A">
        <w:rPr>
          <w:sz w:val="20"/>
          <w:lang w:eastAsia="ko-KR"/>
        </w:rPr>
        <w:t> </w:t>
      </w:r>
      <w:r w:rsidR="00C1574B" w:rsidRPr="00210652">
        <w:rPr>
          <w:sz w:val="20"/>
          <w:lang w:eastAsia="ko-KR"/>
        </w:rPr>
        <w:t>&lt;&lt;</w:t>
      </w:r>
      <w:r w:rsidR="00C1574B" w:rsidRPr="00E8461A">
        <w:rPr>
          <w:sz w:val="20"/>
          <w:lang w:eastAsia="ko-KR"/>
        </w:rPr>
        <w:t> </w:t>
      </w:r>
      <w:r w:rsidR="00C1574B" w:rsidRPr="00210652">
        <w:rPr>
          <w:sz w:val="20"/>
          <w:lang w:eastAsia="ko-KR"/>
        </w:rPr>
        <w:t>2</w:t>
      </w:r>
      <w:r w:rsidR="00C1574B" w:rsidRPr="00E8461A">
        <w:rPr>
          <w:sz w:val="20"/>
          <w:lang w:eastAsia="ko-KR"/>
        </w:rPr>
        <w:t> </w:t>
      </w:r>
      <w:r w:rsidR="00C1574B" w:rsidRPr="00210652">
        <w:rPr>
          <w:sz w:val="20"/>
          <w:lang w:eastAsia="ko-KR"/>
        </w:rPr>
        <w:t>)</w:t>
      </w:r>
      <w:r w:rsidR="00C1574B" w:rsidRPr="00E8461A">
        <w:rPr>
          <w:sz w:val="20"/>
          <w:lang w:eastAsia="ko-KR"/>
        </w:rPr>
        <w:t> </w:t>
      </w:r>
      <w:r w:rsidR="00C1574B" w:rsidRPr="00210652">
        <w:rPr>
          <w:sz w:val="20"/>
          <w:lang w:eastAsia="ko-KR"/>
        </w:rPr>
        <w:t>+</w:t>
      </w:r>
      <w:r w:rsidR="00C1574B" w:rsidRPr="00E8461A">
        <w:rPr>
          <w:sz w:val="20"/>
          <w:lang w:eastAsia="ko-KR"/>
        </w:rPr>
        <w:t> </w:t>
      </w:r>
      <w:r w:rsidR="00C1574B" w:rsidRPr="00210652">
        <w:rPr>
          <w:sz w:val="20"/>
          <w:lang w:eastAsia="ko-KR"/>
        </w:rPr>
        <w:t>xIdx</w:t>
      </w:r>
      <w:r w:rsidR="00C1574B" w:rsidRPr="00E8461A">
        <w:rPr>
          <w:sz w:val="20"/>
          <w:lang w:eastAsia="ko-KR"/>
        </w:rPr>
        <w:t> </w:t>
      </w:r>
      <w:r w:rsidR="00C1574B" w:rsidRPr="00210652">
        <w:rPr>
          <w:sz w:val="20"/>
          <w:lang w:eastAsia="ko-KR"/>
        </w:rPr>
        <w:t>]</w:t>
      </w:r>
      <w:r w:rsidR="00C1574B" w:rsidRPr="00E8461A">
        <w:rPr>
          <w:sz w:val="20"/>
          <w:lang w:eastAsia="ko-KR"/>
        </w:rPr>
        <w:tab/>
      </w:r>
      <w:r w:rsidR="00C1574B" w:rsidRPr="00210652">
        <w:rPr>
          <w:sz w:val="20"/>
          <w:lang w:eastAsia="ko-KR"/>
        </w:rPr>
        <w:tab/>
        <w:t>(</w:t>
      </w:r>
      <w:r w:rsidR="00C1574B" w:rsidRPr="00210652">
        <w:rPr>
          <w:sz w:val="20"/>
          <w:lang w:eastAsia="ko-KR"/>
        </w:rPr>
        <w:fldChar w:fldCharType="begin" w:fldLock="1"/>
      </w:r>
      <w:r w:rsidR="00C1574B" w:rsidRPr="00210652">
        <w:rPr>
          <w:sz w:val="20"/>
          <w:lang w:eastAsia="ko-KR"/>
        </w:rPr>
        <w:instrText xml:space="preserve"> STYLEREF 1 \s </w:instrText>
      </w:r>
      <w:r w:rsidR="00C1574B" w:rsidRPr="00210652">
        <w:rPr>
          <w:sz w:val="20"/>
          <w:lang w:eastAsia="ko-KR"/>
        </w:rPr>
        <w:fldChar w:fldCharType="separate"/>
      </w:r>
      <w:r w:rsidR="00C1574B" w:rsidRPr="00210652">
        <w:rPr>
          <w:noProof/>
          <w:sz w:val="20"/>
          <w:lang w:eastAsia="ko-KR"/>
        </w:rPr>
        <w:t>8</w:t>
      </w:r>
      <w:r w:rsidR="00C1574B" w:rsidRPr="00210652">
        <w:rPr>
          <w:sz w:val="20"/>
          <w:lang w:eastAsia="ko-KR"/>
        </w:rPr>
        <w:fldChar w:fldCharType="end"/>
      </w:r>
      <w:r w:rsidR="00C1574B" w:rsidRPr="00210652">
        <w:rPr>
          <w:sz w:val="20"/>
          <w:lang w:eastAsia="ko-KR"/>
        </w:rPr>
        <w:noBreakHyphen/>
      </w:r>
      <w:r w:rsidR="00C1574B" w:rsidRPr="00210652">
        <w:rPr>
          <w:sz w:val="20"/>
          <w:lang w:eastAsia="ko-KR"/>
        </w:rPr>
        <w:fldChar w:fldCharType="begin" w:fldLock="1"/>
      </w:r>
      <w:r w:rsidR="00C1574B" w:rsidRPr="00210652">
        <w:rPr>
          <w:sz w:val="20"/>
          <w:lang w:eastAsia="ko-KR"/>
        </w:rPr>
        <w:instrText xml:space="preserve"> SEQ Equation \* ARABIC \s 1 </w:instrText>
      </w:r>
      <w:r w:rsidR="00C1574B" w:rsidRPr="00210652">
        <w:rPr>
          <w:sz w:val="20"/>
          <w:lang w:eastAsia="ko-KR"/>
        </w:rPr>
        <w:fldChar w:fldCharType="separate"/>
      </w:r>
      <w:r w:rsidR="00C1574B" w:rsidRPr="00210652">
        <w:rPr>
          <w:noProof/>
          <w:sz w:val="20"/>
          <w:lang w:eastAsia="ko-KR"/>
        </w:rPr>
        <w:t>474</w:t>
      </w:r>
      <w:r w:rsidR="00C1574B" w:rsidRPr="00210652">
        <w:rPr>
          <w:sz w:val="20"/>
          <w:lang w:eastAsia="ko-KR"/>
        </w:rPr>
        <w:fldChar w:fldCharType="end"/>
      </w:r>
      <w:r w:rsidR="00C1574B" w:rsidRPr="00210652">
        <w:rPr>
          <w:sz w:val="20"/>
          <w:lang w:eastAsia="ko-KR"/>
        </w:rPr>
        <w:t>)</w:t>
      </w:r>
    </w:p>
    <w:p w:rsidR="00C1574B" w:rsidRPr="00210652" w:rsidRDefault="00C1574B" w:rsidP="00C1574B">
      <w:pPr>
        <w:numPr>
          <w:ilvl w:val="0"/>
          <w:numId w:val="80"/>
        </w:numPr>
        <w:tabs>
          <w:tab w:val="clear" w:pos="794"/>
        </w:tabs>
        <w:rPr>
          <w:lang w:eastAsia="ko-KR"/>
        </w:rPr>
      </w:pPr>
      <w:r w:rsidRPr="00210652">
        <w:rPr>
          <w:lang w:eastAsia="ko-KR"/>
        </w:rPr>
        <w:t>Otherwise (alf_region_flag is equal to 0), the following ordered steps apply.</w:t>
      </w:r>
    </w:p>
    <w:p w:rsidR="00B006AD" w:rsidRPr="00210652" w:rsidRDefault="00B006AD"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variable</w:t>
      </w:r>
      <w:r w:rsidR="00770757" w:rsidRPr="00210652">
        <w:rPr>
          <w:lang w:eastAsia="ko-KR"/>
        </w:rPr>
        <w:t>s</w:t>
      </w:r>
      <w:r w:rsidRPr="00210652">
        <w:rPr>
          <w:lang w:eastAsia="ko-KR"/>
        </w:rPr>
        <w:t xml:space="preserve"> </w:t>
      </w:r>
      <w:r w:rsidR="00770757" w:rsidRPr="00210652">
        <w:rPr>
          <w:lang w:eastAsia="ko-KR"/>
        </w:rPr>
        <w:t xml:space="preserve">varTempH[ x ][ y ], varTempV[ x ][ y ] and </w:t>
      </w:r>
      <w:r w:rsidRPr="00210652">
        <w:rPr>
          <w:lang w:eastAsia="ko-KR"/>
        </w:rPr>
        <w:t>varTemp</w:t>
      </w:r>
      <w:r w:rsidR="00D86832" w:rsidRPr="00210652">
        <w:rPr>
          <w:lang w:eastAsia="ko-KR"/>
        </w:rPr>
        <w:t>1</w:t>
      </w:r>
      <w:r w:rsidRPr="00210652">
        <w:rPr>
          <w:lang w:eastAsia="ko-KR"/>
        </w:rPr>
        <w:t>[ x</w:t>
      </w:r>
      <w:r w:rsidR="00DD5F9B" w:rsidRPr="00210652">
        <w:rPr>
          <w:lang w:eastAsia="ko-KR"/>
        </w:rPr>
        <w:t> ][</w:t>
      </w:r>
      <w:r w:rsidRPr="00210652">
        <w:rPr>
          <w:lang w:eastAsia="ko-KR"/>
        </w:rPr>
        <w:t> y ] with x, y = </w:t>
      </w:r>
      <w:r w:rsidR="008F6216" w:rsidRPr="00210652">
        <w:rPr>
          <w:lang w:eastAsia="ko-KR"/>
        </w:rPr>
        <w:t>0, 2, 4,...(nS)</w:t>
      </w:r>
      <w:r w:rsidR="00770757" w:rsidRPr="00210652">
        <w:rPr>
          <w:lang w:eastAsia="ko-KR"/>
        </w:rPr>
        <w:t xml:space="preserve"> </w:t>
      </w:r>
      <w:r w:rsidRPr="00210652">
        <w:rPr>
          <w:lang w:eastAsia="ko-KR"/>
        </w:rPr>
        <w:t>is derived as</w:t>
      </w:r>
    </w:p>
    <w:p w:rsidR="00770757" w:rsidRPr="00210652" w:rsidRDefault="00E8692C" w:rsidP="00770757">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770757" w:rsidRPr="00210652">
        <w:rPr>
          <w:sz w:val="20"/>
          <w:lang w:eastAsia="ko-KR"/>
        </w:rPr>
        <w:t>varTempH[ x ][ y ] = |</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w:t>
      </w:r>
      <w:r w:rsidR="00770757" w:rsidRPr="00E8461A">
        <w:rPr>
          <w:sz w:val="20"/>
          <w:lang w:eastAsia="ko-KR"/>
        </w:rPr>
        <w:t> </w:t>
      </w:r>
      <w:r w:rsidR="00770757" w:rsidRPr="00210652">
        <w:rPr>
          <w:sz w:val="20"/>
          <w:lang w:eastAsia="ko-KR"/>
        </w:rPr>
        <w:t>yC+y</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&lt;&lt;</w:t>
      </w:r>
      <w:r w:rsidR="00770757" w:rsidRPr="00E8461A">
        <w:rPr>
          <w:sz w:val="20"/>
          <w:lang w:eastAsia="ko-KR"/>
        </w:rPr>
        <w:t> </w:t>
      </w:r>
      <w:r w:rsidR="00770757" w:rsidRPr="00210652">
        <w:rPr>
          <w:sz w:val="20"/>
          <w:lang w:eastAsia="ko-KR"/>
        </w:rPr>
        <w:t>1</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xC+x-1,</w:t>
      </w:r>
      <w:r w:rsidR="00770757" w:rsidRPr="00E8461A">
        <w:rPr>
          <w:sz w:val="20"/>
          <w:lang w:eastAsia="ko-KR"/>
        </w:rPr>
        <w:t> </w:t>
      </w:r>
      <w:r w:rsidR="00770757" w:rsidRPr="00210652">
        <w:rPr>
          <w:sz w:val="20"/>
          <w:lang w:eastAsia="ko-KR"/>
        </w:rPr>
        <w:t>yC+y</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xC+x+1,</w:t>
      </w:r>
      <w:r w:rsidR="00770757" w:rsidRPr="00E8461A">
        <w:rPr>
          <w:sz w:val="20"/>
          <w:lang w:eastAsia="ko-KR"/>
        </w:rPr>
        <w:t> </w:t>
      </w:r>
      <w:r w:rsidR="00770757" w:rsidRPr="00210652">
        <w:rPr>
          <w:sz w:val="20"/>
          <w:lang w:eastAsia="ko-KR"/>
        </w:rPr>
        <w:t>yC+y</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210652">
        <w:rPr>
          <w:sz w:val="20"/>
          <w:lang w:eastAsia="ko-KR"/>
        </w:rPr>
        <w:tab/>
        <w:t>(</w:t>
      </w:r>
      <w:r w:rsidR="00770757" w:rsidRPr="00210652">
        <w:rPr>
          <w:sz w:val="20"/>
          <w:lang w:eastAsia="ko-KR"/>
        </w:rPr>
        <w:fldChar w:fldCharType="begin" w:fldLock="1"/>
      </w:r>
      <w:r w:rsidR="00770757" w:rsidRPr="00210652">
        <w:rPr>
          <w:sz w:val="20"/>
          <w:lang w:eastAsia="ko-KR"/>
        </w:rPr>
        <w:instrText xml:space="preserve"> STYLEREF 1 \s </w:instrText>
      </w:r>
      <w:r w:rsidR="00770757" w:rsidRPr="00210652">
        <w:rPr>
          <w:sz w:val="20"/>
          <w:lang w:eastAsia="ko-KR"/>
        </w:rPr>
        <w:fldChar w:fldCharType="separate"/>
      </w:r>
      <w:r w:rsidR="00770757" w:rsidRPr="00210652">
        <w:rPr>
          <w:noProof/>
          <w:sz w:val="20"/>
          <w:lang w:eastAsia="ko-KR"/>
        </w:rPr>
        <w:t>8</w:t>
      </w:r>
      <w:r w:rsidR="00770757" w:rsidRPr="00210652">
        <w:rPr>
          <w:sz w:val="20"/>
          <w:lang w:eastAsia="ko-KR"/>
        </w:rPr>
        <w:fldChar w:fldCharType="end"/>
      </w:r>
      <w:r w:rsidR="00770757" w:rsidRPr="00210652">
        <w:rPr>
          <w:sz w:val="20"/>
          <w:lang w:eastAsia="ko-KR"/>
        </w:rPr>
        <w:noBreakHyphen/>
      </w:r>
      <w:r w:rsidR="00770757" w:rsidRPr="00210652">
        <w:rPr>
          <w:sz w:val="20"/>
          <w:lang w:eastAsia="ko-KR"/>
        </w:rPr>
        <w:fldChar w:fldCharType="begin" w:fldLock="1"/>
      </w:r>
      <w:r w:rsidR="00770757" w:rsidRPr="00210652">
        <w:rPr>
          <w:sz w:val="20"/>
          <w:lang w:eastAsia="ko-KR"/>
        </w:rPr>
        <w:instrText xml:space="preserve"> SEQ Equation \* ARABIC \s 1 </w:instrText>
      </w:r>
      <w:r w:rsidR="00770757" w:rsidRPr="00210652">
        <w:rPr>
          <w:sz w:val="20"/>
          <w:lang w:eastAsia="ko-KR"/>
        </w:rPr>
        <w:fldChar w:fldCharType="separate"/>
      </w:r>
      <w:r w:rsidR="00770757" w:rsidRPr="00210652">
        <w:rPr>
          <w:noProof/>
          <w:sz w:val="20"/>
          <w:lang w:eastAsia="ko-KR"/>
        </w:rPr>
        <w:t>474</w:t>
      </w:r>
      <w:r w:rsidR="00770757" w:rsidRPr="00210652">
        <w:rPr>
          <w:sz w:val="20"/>
          <w:lang w:eastAsia="ko-KR"/>
        </w:rPr>
        <w:fldChar w:fldCharType="end"/>
      </w:r>
      <w:r w:rsidR="00770757" w:rsidRPr="00210652">
        <w:rPr>
          <w:sz w:val="20"/>
          <w:lang w:eastAsia="ko-KR"/>
        </w:rPr>
        <w:t>)</w:t>
      </w:r>
      <w:r w:rsidR="00770757" w:rsidRPr="00210652">
        <w:rPr>
          <w:sz w:val="20"/>
          <w:lang w:eastAsia="ko-KR"/>
        </w:rPr>
        <w:br/>
      </w:r>
      <w:r w:rsidRPr="00210652">
        <w:rPr>
          <w:sz w:val="20"/>
          <w:lang w:eastAsia="ko-KR"/>
        </w:rPr>
        <w:tab/>
      </w:r>
      <w:r w:rsidR="00770757" w:rsidRPr="00210652">
        <w:rPr>
          <w:sz w:val="20"/>
          <w:lang w:eastAsia="ko-KR"/>
        </w:rPr>
        <w:t>varTempV[ x ][ y ] = |</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w:t>
      </w:r>
      <w:r w:rsidR="00770757" w:rsidRPr="00E8461A">
        <w:rPr>
          <w:sz w:val="20"/>
          <w:lang w:eastAsia="ko-KR"/>
        </w:rPr>
        <w:t> </w:t>
      </w:r>
      <w:r w:rsidR="00770757" w:rsidRPr="00210652">
        <w:rPr>
          <w:sz w:val="20"/>
          <w:lang w:eastAsia="ko-KR"/>
        </w:rPr>
        <w:t>yC+y</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&lt;&lt;</w:t>
      </w:r>
      <w:r w:rsidR="00770757" w:rsidRPr="00E8461A">
        <w:rPr>
          <w:sz w:val="20"/>
          <w:lang w:eastAsia="ko-KR"/>
        </w:rPr>
        <w:t> </w:t>
      </w:r>
      <w:r w:rsidR="00770757" w:rsidRPr="00210652">
        <w:rPr>
          <w:sz w:val="20"/>
          <w:lang w:eastAsia="ko-KR"/>
        </w:rPr>
        <w:t>1</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w:t>
      </w:r>
      <w:r w:rsidR="00770757" w:rsidRPr="00E8461A">
        <w:rPr>
          <w:sz w:val="20"/>
          <w:lang w:eastAsia="ko-KR"/>
        </w:rPr>
        <w:t> </w:t>
      </w:r>
      <w:r w:rsidR="00770757" w:rsidRPr="00210652">
        <w:rPr>
          <w:sz w:val="20"/>
          <w:lang w:eastAsia="ko-KR"/>
        </w:rPr>
        <w:t>yC+y-1</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 xC+x,</w:t>
      </w:r>
      <w:r w:rsidR="00770757" w:rsidRPr="00E8461A">
        <w:rPr>
          <w:sz w:val="20"/>
          <w:lang w:eastAsia="ko-KR"/>
        </w:rPr>
        <w:t> </w:t>
      </w:r>
      <w:r w:rsidR="00770757" w:rsidRPr="00210652">
        <w:rPr>
          <w:sz w:val="20"/>
          <w:lang w:eastAsia="ko-KR"/>
        </w:rPr>
        <w:t>yC+y+1</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210652">
        <w:rPr>
          <w:sz w:val="20"/>
          <w:lang w:eastAsia="ko-KR"/>
        </w:rPr>
        <w:tab/>
        <w:t>(</w:t>
      </w:r>
      <w:r w:rsidR="00770757" w:rsidRPr="00210652">
        <w:rPr>
          <w:sz w:val="20"/>
          <w:lang w:eastAsia="ko-KR"/>
        </w:rPr>
        <w:fldChar w:fldCharType="begin" w:fldLock="1"/>
      </w:r>
      <w:r w:rsidR="00770757" w:rsidRPr="00210652">
        <w:rPr>
          <w:sz w:val="20"/>
          <w:lang w:eastAsia="ko-KR"/>
        </w:rPr>
        <w:instrText xml:space="preserve"> STYLEREF 1 \s </w:instrText>
      </w:r>
      <w:r w:rsidR="00770757" w:rsidRPr="00210652">
        <w:rPr>
          <w:sz w:val="20"/>
          <w:lang w:eastAsia="ko-KR"/>
        </w:rPr>
        <w:fldChar w:fldCharType="separate"/>
      </w:r>
      <w:r w:rsidR="00770757" w:rsidRPr="00210652">
        <w:rPr>
          <w:noProof/>
          <w:sz w:val="20"/>
          <w:lang w:eastAsia="ko-KR"/>
        </w:rPr>
        <w:t>8</w:t>
      </w:r>
      <w:r w:rsidR="00770757" w:rsidRPr="00210652">
        <w:rPr>
          <w:sz w:val="20"/>
          <w:lang w:eastAsia="ko-KR"/>
        </w:rPr>
        <w:fldChar w:fldCharType="end"/>
      </w:r>
      <w:r w:rsidR="00770757" w:rsidRPr="00210652">
        <w:rPr>
          <w:sz w:val="20"/>
          <w:lang w:eastAsia="ko-KR"/>
        </w:rPr>
        <w:noBreakHyphen/>
      </w:r>
      <w:r w:rsidR="00770757" w:rsidRPr="00210652">
        <w:rPr>
          <w:sz w:val="20"/>
          <w:lang w:eastAsia="ko-KR"/>
        </w:rPr>
        <w:fldChar w:fldCharType="begin" w:fldLock="1"/>
      </w:r>
      <w:r w:rsidR="00770757" w:rsidRPr="00210652">
        <w:rPr>
          <w:sz w:val="20"/>
          <w:lang w:eastAsia="ko-KR"/>
        </w:rPr>
        <w:instrText xml:space="preserve"> SEQ Equation \* ARABIC \s 1 </w:instrText>
      </w:r>
      <w:r w:rsidR="00770757" w:rsidRPr="00210652">
        <w:rPr>
          <w:sz w:val="20"/>
          <w:lang w:eastAsia="ko-KR"/>
        </w:rPr>
        <w:fldChar w:fldCharType="separate"/>
      </w:r>
      <w:r w:rsidR="00770757" w:rsidRPr="00210652">
        <w:rPr>
          <w:noProof/>
          <w:sz w:val="20"/>
          <w:lang w:eastAsia="ko-KR"/>
        </w:rPr>
        <w:t>474</w:t>
      </w:r>
      <w:r w:rsidR="00770757" w:rsidRPr="00210652">
        <w:rPr>
          <w:sz w:val="20"/>
          <w:lang w:eastAsia="ko-KR"/>
        </w:rPr>
        <w:fldChar w:fldCharType="end"/>
      </w:r>
      <w:r w:rsidR="00770757" w:rsidRPr="00210652">
        <w:rPr>
          <w:sz w:val="20"/>
          <w:lang w:eastAsia="ko-KR"/>
        </w:rPr>
        <w:t>)</w:t>
      </w:r>
    </w:p>
    <w:p w:rsidR="00D91C3B" w:rsidRPr="00210652" w:rsidRDefault="00D91C3B"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variables </w:t>
      </w:r>
      <w:r w:rsidR="00CA359E" w:rsidRPr="00210652">
        <w:rPr>
          <w:lang w:eastAsia="ko-KR"/>
        </w:rPr>
        <w:t>varTempH1[</w:t>
      </w:r>
      <w:r w:rsidR="00CA359E" w:rsidRPr="00E8461A">
        <w:rPr>
          <w:lang w:eastAsia="ko-KR"/>
        </w:rPr>
        <w:t> </w:t>
      </w:r>
      <w:r w:rsidR="00CA359E" w:rsidRPr="00210652">
        <w:rPr>
          <w:lang w:eastAsia="ko-KR"/>
        </w:rPr>
        <w:t>x,</w:t>
      </w:r>
      <w:r w:rsidR="00CA359E" w:rsidRPr="00E8461A">
        <w:rPr>
          <w:lang w:eastAsia="ko-KR"/>
        </w:rPr>
        <w:t> </w:t>
      </w:r>
      <w:r w:rsidR="00CA359E" w:rsidRPr="00210652">
        <w:rPr>
          <w:lang w:eastAsia="ko-KR"/>
        </w:rPr>
        <w:t>y</w:t>
      </w:r>
      <w:r w:rsidR="00CA359E" w:rsidRPr="00E8461A">
        <w:rPr>
          <w:lang w:eastAsia="ko-KR"/>
        </w:rPr>
        <w:t> </w:t>
      </w:r>
      <w:r w:rsidR="00CA359E" w:rsidRPr="00210652">
        <w:rPr>
          <w:lang w:eastAsia="ko-KR"/>
        </w:rPr>
        <w:t>]</w:t>
      </w:r>
      <w:r w:rsidR="008F6216" w:rsidRPr="00210652">
        <w:rPr>
          <w:lang w:eastAsia="ko-KR"/>
        </w:rPr>
        <w:t>,</w:t>
      </w:r>
      <w:r w:rsidR="00CA359E" w:rsidRPr="00210652">
        <w:rPr>
          <w:lang w:eastAsia="ko-KR"/>
        </w:rPr>
        <w:t xml:space="preserve"> varTempV1[</w:t>
      </w:r>
      <w:r w:rsidR="00CA359E" w:rsidRPr="00E8461A">
        <w:rPr>
          <w:lang w:eastAsia="ko-KR"/>
        </w:rPr>
        <w:t> </w:t>
      </w:r>
      <w:r w:rsidR="00CA359E" w:rsidRPr="00210652">
        <w:rPr>
          <w:lang w:eastAsia="ko-KR"/>
        </w:rPr>
        <w:t>x,</w:t>
      </w:r>
      <w:r w:rsidR="00CA359E" w:rsidRPr="00E8461A">
        <w:rPr>
          <w:lang w:eastAsia="ko-KR"/>
        </w:rPr>
        <w:t> </w:t>
      </w:r>
      <w:r w:rsidR="00CA359E" w:rsidRPr="00210652">
        <w:rPr>
          <w:lang w:eastAsia="ko-KR"/>
        </w:rPr>
        <w:t>y</w:t>
      </w:r>
      <w:r w:rsidR="00CA359E" w:rsidRPr="00E8461A">
        <w:rPr>
          <w:lang w:eastAsia="ko-KR"/>
        </w:rPr>
        <w:t> </w:t>
      </w:r>
      <w:r w:rsidR="00CA359E" w:rsidRPr="00210652">
        <w:rPr>
          <w:lang w:eastAsia="ko-KR"/>
        </w:rPr>
        <w:t>]</w:t>
      </w:r>
      <w:r w:rsidR="008F6216" w:rsidRPr="00210652">
        <w:rPr>
          <w:lang w:eastAsia="ko-KR"/>
        </w:rPr>
        <w:t>, and varTemp3[</w:t>
      </w:r>
      <w:r w:rsidR="008F6216" w:rsidRPr="00E8461A">
        <w:rPr>
          <w:lang w:eastAsia="ko-KR"/>
        </w:rPr>
        <w:t> </w:t>
      </w:r>
      <w:r w:rsidR="008F6216" w:rsidRPr="00210652">
        <w:rPr>
          <w:lang w:eastAsia="ko-KR"/>
        </w:rPr>
        <w:t>x,</w:t>
      </w:r>
      <w:r w:rsidR="008F6216" w:rsidRPr="00E8461A">
        <w:rPr>
          <w:lang w:eastAsia="ko-KR"/>
        </w:rPr>
        <w:t> </w:t>
      </w:r>
      <w:r w:rsidR="008F6216" w:rsidRPr="00210652">
        <w:rPr>
          <w:lang w:eastAsia="ko-KR"/>
        </w:rPr>
        <w:t>y</w:t>
      </w:r>
      <w:r w:rsidR="008F6216" w:rsidRPr="00E8461A">
        <w:rPr>
          <w:lang w:eastAsia="ko-KR"/>
        </w:rPr>
        <w:t> </w:t>
      </w:r>
      <w:r w:rsidR="008F6216" w:rsidRPr="00210652">
        <w:rPr>
          <w:lang w:eastAsia="ko-KR"/>
        </w:rPr>
        <w:t>]</w:t>
      </w:r>
      <w:r w:rsidR="00CA359E" w:rsidRPr="00210652">
        <w:rPr>
          <w:lang w:eastAsia="ko-KR"/>
        </w:rPr>
        <w:t xml:space="preserve"> </w:t>
      </w:r>
      <w:r w:rsidRPr="00210652">
        <w:rPr>
          <w:lang w:eastAsia="ko-KR"/>
        </w:rPr>
        <w:t>with x,</w:t>
      </w:r>
      <w:r w:rsidRPr="00E8461A">
        <w:rPr>
          <w:lang w:eastAsia="ko-KR"/>
        </w:rPr>
        <w:t> </w:t>
      </w:r>
      <w:r w:rsidRPr="00210652">
        <w:rPr>
          <w:lang w:eastAsia="ko-KR"/>
        </w:rPr>
        <w:t>y</w:t>
      </w:r>
      <w:r w:rsidRPr="00E8461A">
        <w:rPr>
          <w:lang w:eastAsia="ko-KR"/>
        </w:rPr>
        <w:t> </w:t>
      </w:r>
      <w:r w:rsidRPr="00210652">
        <w:rPr>
          <w:lang w:eastAsia="ko-KR"/>
        </w:rPr>
        <w:t>=</w:t>
      </w:r>
      <w:r w:rsidRPr="00E8461A">
        <w:rPr>
          <w:lang w:eastAsia="ko-KR"/>
        </w:rPr>
        <w:t> </w:t>
      </w:r>
      <w:r w:rsidRPr="00210652">
        <w:rPr>
          <w:lang w:eastAsia="ko-KR"/>
        </w:rPr>
        <w:t>0..</w:t>
      </w:r>
      <w:r w:rsidR="00CA359E" w:rsidRPr="00210652">
        <w:rPr>
          <w:lang w:eastAsia="ko-KR"/>
        </w:rPr>
        <w:t>(</w:t>
      </w:r>
      <w:r w:rsidR="00CA359E" w:rsidRPr="00E8461A">
        <w:rPr>
          <w:lang w:eastAsia="ko-KR"/>
        </w:rPr>
        <w:t> </w:t>
      </w:r>
      <w:r w:rsidRPr="00210652">
        <w:rPr>
          <w:lang w:eastAsia="ko-KR"/>
        </w:rPr>
        <w:t>(nS)</w:t>
      </w:r>
      <w:r w:rsidR="00CA359E" w:rsidRPr="00E8461A">
        <w:rPr>
          <w:lang w:eastAsia="ko-KR"/>
        </w:rPr>
        <w:t> </w:t>
      </w:r>
      <w:r w:rsidR="00CA359E" w:rsidRPr="00210652">
        <w:rPr>
          <w:lang w:eastAsia="ko-KR"/>
        </w:rPr>
        <w:t>–</w:t>
      </w:r>
      <w:r w:rsidR="00CA359E" w:rsidRPr="00E8461A">
        <w:rPr>
          <w:lang w:eastAsia="ko-KR"/>
        </w:rPr>
        <w:t> </w:t>
      </w:r>
      <w:r w:rsidRPr="00210652">
        <w:rPr>
          <w:lang w:eastAsia="ko-KR"/>
        </w:rPr>
        <w:t>1</w:t>
      </w:r>
      <w:r w:rsidR="00CA359E" w:rsidRPr="00E8461A">
        <w:rPr>
          <w:lang w:eastAsia="ko-KR"/>
        </w:rPr>
        <w:t> </w:t>
      </w:r>
      <w:r w:rsidR="00CA359E" w:rsidRPr="00210652">
        <w:rPr>
          <w:lang w:eastAsia="ko-KR"/>
        </w:rPr>
        <w:t>)&gt;&gt;2</w:t>
      </w:r>
      <w:r w:rsidRPr="00210652">
        <w:rPr>
          <w:lang w:eastAsia="ko-KR"/>
        </w:rPr>
        <w:t xml:space="preserve"> </w:t>
      </w:r>
      <w:r w:rsidR="00CA359E" w:rsidRPr="00210652">
        <w:rPr>
          <w:lang w:eastAsia="ko-KR"/>
        </w:rPr>
        <w:t>are</w:t>
      </w:r>
      <w:r w:rsidRPr="00210652">
        <w:rPr>
          <w:lang w:eastAsia="ko-KR"/>
        </w:rPr>
        <w:t xml:space="preserve"> derived as</w:t>
      </w:r>
    </w:p>
    <w:p w:rsidR="00CA359E" w:rsidRPr="00210652" w:rsidRDefault="00E8692C" w:rsidP="00CA359E">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CA359E" w:rsidRPr="00210652">
        <w:rPr>
          <w:sz w:val="20"/>
          <w:lang w:eastAsia="ko-KR"/>
        </w:rPr>
        <w:t>varTempH1[</w:t>
      </w:r>
      <w:r w:rsidR="00CA359E" w:rsidRPr="00E8461A">
        <w:rPr>
          <w:sz w:val="20"/>
          <w:lang w:eastAsia="ko-KR"/>
        </w:rPr>
        <w:t> </w:t>
      </w:r>
      <w:r w:rsidR="00CA359E" w:rsidRPr="00210652">
        <w:rPr>
          <w:sz w:val="20"/>
          <w:lang w:eastAsia="ko-KR"/>
        </w:rPr>
        <w:t>x</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y</w:t>
      </w:r>
      <w:r w:rsidR="00CA359E" w:rsidRPr="00E8461A">
        <w:rPr>
          <w:sz w:val="20"/>
          <w:lang w:eastAsia="ko-KR"/>
        </w:rPr>
        <w:t> </w:t>
      </w:r>
      <w:r w:rsidR="00CA359E" w:rsidRPr="00210652">
        <w:rPr>
          <w:sz w:val="20"/>
          <w:lang w:eastAsia="ko-KR"/>
        </w:rPr>
        <w:t xml:space="preserve">] = </w:t>
      </w:r>
      <w:r w:rsidR="00CA359E" w:rsidRPr="00210652">
        <w:rPr>
          <w:sz w:val="20"/>
          <w:lang w:eastAsia="ko-KR"/>
        </w:rPr>
        <w:sym w:font="Symbol" w:char="F053"/>
      </w:r>
      <w:r w:rsidR="00CA359E" w:rsidRPr="00210652">
        <w:rPr>
          <w:sz w:val="20"/>
          <w:vertAlign w:val="subscript"/>
          <w:lang w:eastAsia="ko-KR"/>
        </w:rPr>
        <w:t>i</w:t>
      </w:r>
      <w:r w:rsidR="00CA359E" w:rsidRPr="00210652">
        <w:rPr>
          <w:sz w:val="20"/>
          <w:lang w:eastAsia="ko-KR"/>
        </w:rPr>
        <w:sym w:font="Symbol" w:char="F053"/>
      </w:r>
      <w:r w:rsidR="00CA359E" w:rsidRPr="00210652">
        <w:rPr>
          <w:sz w:val="20"/>
          <w:vertAlign w:val="subscript"/>
          <w:lang w:eastAsia="ko-KR"/>
        </w:rPr>
        <w:t>j</w:t>
      </w:r>
      <w:r w:rsidR="00CA359E" w:rsidRPr="00210652">
        <w:rPr>
          <w:sz w:val="20"/>
          <w:lang w:eastAsia="ko-KR"/>
        </w:rPr>
        <w:t xml:space="preserve"> varTempH[</w:t>
      </w:r>
      <w:r w:rsidR="00CA359E" w:rsidRPr="00E8461A">
        <w:rPr>
          <w:sz w:val="20"/>
          <w:lang w:eastAsia="ko-KR"/>
        </w:rPr>
        <w:t> </w:t>
      </w:r>
      <w:r w:rsidR="00CA359E" w:rsidRPr="00210652">
        <w:rPr>
          <w:sz w:val="20"/>
          <w:lang w:eastAsia="ko-KR"/>
        </w:rPr>
        <w:t>(x</w:t>
      </w:r>
      <w:r w:rsidR="00CA359E" w:rsidRPr="00E8461A">
        <w:rPr>
          <w:sz w:val="20"/>
          <w:lang w:eastAsia="ko-KR"/>
        </w:rPr>
        <w:t> </w:t>
      </w:r>
      <w:r w:rsidR="00CA359E" w:rsidRPr="00210652">
        <w:rPr>
          <w:sz w:val="20"/>
          <w:lang w:eastAsia="ko-KR"/>
        </w:rPr>
        <w:t>&lt;&lt;</w:t>
      </w:r>
      <w:r w:rsidR="00CA359E" w:rsidRPr="00E8461A">
        <w:rPr>
          <w:sz w:val="20"/>
          <w:lang w:eastAsia="ko-KR"/>
        </w:rPr>
        <w:t> </w:t>
      </w:r>
      <w:r w:rsidR="00CA359E" w:rsidRPr="00210652">
        <w:rPr>
          <w:sz w:val="20"/>
          <w:lang w:eastAsia="ko-KR"/>
        </w:rPr>
        <w:t>2</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i</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(y</w:t>
      </w:r>
      <w:r w:rsidR="00CA359E" w:rsidRPr="00E8461A">
        <w:rPr>
          <w:sz w:val="20"/>
          <w:lang w:eastAsia="ko-KR"/>
        </w:rPr>
        <w:t> </w:t>
      </w:r>
      <w:r w:rsidR="00CA359E" w:rsidRPr="00210652">
        <w:rPr>
          <w:sz w:val="20"/>
          <w:lang w:eastAsia="ko-KR"/>
        </w:rPr>
        <w:t>&lt;&lt;</w:t>
      </w:r>
      <w:r w:rsidR="00CA359E" w:rsidRPr="00E8461A">
        <w:rPr>
          <w:sz w:val="20"/>
          <w:lang w:eastAsia="ko-KR"/>
        </w:rPr>
        <w:t> </w:t>
      </w:r>
      <w:r w:rsidR="00CA359E" w:rsidRPr="00210652">
        <w:rPr>
          <w:sz w:val="20"/>
          <w:lang w:eastAsia="ko-KR"/>
        </w:rPr>
        <w:t>2)</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j</w:t>
      </w:r>
      <w:r w:rsidR="00CA359E" w:rsidRPr="00E8461A">
        <w:rPr>
          <w:sz w:val="20"/>
          <w:lang w:eastAsia="ko-KR"/>
        </w:rPr>
        <w:t> </w:t>
      </w:r>
      <w:r w:rsidR="00CA359E" w:rsidRPr="00210652">
        <w:rPr>
          <w:sz w:val="20"/>
          <w:lang w:eastAsia="ko-KR"/>
        </w:rPr>
        <w:t>] with i,</w:t>
      </w:r>
      <w:r w:rsidR="00CA359E" w:rsidRPr="00E8461A">
        <w:rPr>
          <w:sz w:val="20"/>
          <w:lang w:eastAsia="ko-KR"/>
        </w:rPr>
        <w:t> </w:t>
      </w:r>
      <w:r w:rsidR="00CA359E" w:rsidRPr="00210652">
        <w:rPr>
          <w:sz w:val="20"/>
          <w:lang w:eastAsia="ko-KR"/>
        </w:rPr>
        <w:t>j</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0</w:t>
      </w:r>
      <w:r w:rsidR="008F6216" w:rsidRPr="00210652">
        <w:rPr>
          <w:sz w:val="20"/>
          <w:lang w:eastAsia="ko-KR"/>
        </w:rPr>
        <w:t>, 2</w:t>
      </w:r>
      <w:r w:rsidR="00CA359E" w:rsidRPr="00210652">
        <w:rPr>
          <w:sz w:val="20"/>
          <w:lang w:eastAsia="ko-KR"/>
        </w:rPr>
        <w:tab/>
        <w:t>(</w:t>
      </w:r>
      <w:r w:rsidR="00CA359E" w:rsidRPr="00210652">
        <w:rPr>
          <w:sz w:val="20"/>
          <w:lang w:eastAsia="ko-KR"/>
        </w:rPr>
        <w:fldChar w:fldCharType="begin" w:fldLock="1"/>
      </w:r>
      <w:r w:rsidR="00CA359E" w:rsidRPr="00210652">
        <w:rPr>
          <w:sz w:val="20"/>
          <w:lang w:eastAsia="ko-KR"/>
        </w:rPr>
        <w:instrText xml:space="preserve"> STYLEREF 1 \s </w:instrText>
      </w:r>
      <w:r w:rsidR="00CA359E" w:rsidRPr="00210652">
        <w:rPr>
          <w:sz w:val="20"/>
          <w:lang w:eastAsia="ko-KR"/>
        </w:rPr>
        <w:fldChar w:fldCharType="separate"/>
      </w:r>
      <w:r w:rsidR="00CA359E" w:rsidRPr="00210652">
        <w:rPr>
          <w:noProof/>
          <w:sz w:val="20"/>
          <w:lang w:eastAsia="ko-KR"/>
        </w:rPr>
        <w:t>8</w:t>
      </w:r>
      <w:r w:rsidR="00CA359E" w:rsidRPr="00210652">
        <w:rPr>
          <w:sz w:val="20"/>
          <w:lang w:eastAsia="ko-KR"/>
        </w:rPr>
        <w:fldChar w:fldCharType="end"/>
      </w:r>
      <w:r w:rsidR="00CA359E" w:rsidRPr="00210652">
        <w:rPr>
          <w:sz w:val="20"/>
          <w:lang w:eastAsia="ko-KR"/>
        </w:rPr>
        <w:noBreakHyphen/>
      </w:r>
      <w:r w:rsidR="00CA359E" w:rsidRPr="00210652">
        <w:rPr>
          <w:sz w:val="20"/>
          <w:lang w:eastAsia="ko-KR"/>
        </w:rPr>
        <w:fldChar w:fldCharType="begin" w:fldLock="1"/>
      </w:r>
      <w:r w:rsidR="00CA359E" w:rsidRPr="00210652">
        <w:rPr>
          <w:sz w:val="20"/>
          <w:lang w:eastAsia="ko-KR"/>
        </w:rPr>
        <w:instrText xml:space="preserve"> SEQ Equation \* ARABIC \s 1 </w:instrText>
      </w:r>
      <w:r w:rsidR="00CA359E" w:rsidRPr="00210652">
        <w:rPr>
          <w:sz w:val="20"/>
          <w:lang w:eastAsia="ko-KR"/>
        </w:rPr>
        <w:fldChar w:fldCharType="separate"/>
      </w:r>
      <w:r w:rsidR="00CA359E" w:rsidRPr="00210652">
        <w:rPr>
          <w:noProof/>
          <w:sz w:val="20"/>
          <w:lang w:eastAsia="ko-KR"/>
        </w:rPr>
        <w:t>474</w:t>
      </w:r>
      <w:r w:rsidR="00CA359E" w:rsidRPr="00210652">
        <w:rPr>
          <w:sz w:val="20"/>
          <w:lang w:eastAsia="ko-KR"/>
        </w:rPr>
        <w:fldChar w:fldCharType="end"/>
      </w:r>
      <w:r w:rsidR="00CA359E" w:rsidRPr="00210652">
        <w:rPr>
          <w:sz w:val="20"/>
          <w:lang w:eastAsia="ko-KR"/>
        </w:rPr>
        <w:t>)</w:t>
      </w:r>
      <w:r w:rsidR="00CA359E" w:rsidRPr="00210652">
        <w:rPr>
          <w:sz w:val="20"/>
          <w:lang w:eastAsia="ko-KR"/>
        </w:rPr>
        <w:br/>
      </w:r>
      <w:r w:rsidRPr="00210652">
        <w:rPr>
          <w:sz w:val="20"/>
          <w:lang w:eastAsia="ko-KR"/>
        </w:rPr>
        <w:tab/>
      </w:r>
      <w:r w:rsidR="00CA359E" w:rsidRPr="00210652">
        <w:rPr>
          <w:sz w:val="20"/>
          <w:lang w:eastAsia="ko-KR"/>
        </w:rPr>
        <w:t>varTempV1[</w:t>
      </w:r>
      <w:r w:rsidR="00CA359E" w:rsidRPr="00E8461A">
        <w:rPr>
          <w:sz w:val="20"/>
          <w:lang w:eastAsia="ko-KR"/>
        </w:rPr>
        <w:t> </w:t>
      </w:r>
      <w:r w:rsidR="00CA359E" w:rsidRPr="00210652">
        <w:rPr>
          <w:sz w:val="20"/>
          <w:lang w:eastAsia="ko-KR"/>
        </w:rPr>
        <w:t>x</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y</w:t>
      </w:r>
      <w:r w:rsidR="00CA359E" w:rsidRPr="00E8461A">
        <w:rPr>
          <w:sz w:val="20"/>
          <w:lang w:eastAsia="ko-KR"/>
        </w:rPr>
        <w:t> </w:t>
      </w:r>
      <w:r w:rsidR="00CA359E" w:rsidRPr="00210652">
        <w:rPr>
          <w:sz w:val="20"/>
          <w:lang w:eastAsia="ko-KR"/>
        </w:rPr>
        <w:t xml:space="preserve">] = </w:t>
      </w:r>
      <w:r w:rsidR="00CA359E" w:rsidRPr="00210652">
        <w:rPr>
          <w:sz w:val="20"/>
          <w:lang w:eastAsia="ko-KR"/>
        </w:rPr>
        <w:sym w:font="Symbol" w:char="F053"/>
      </w:r>
      <w:r w:rsidR="00CA359E" w:rsidRPr="00210652">
        <w:rPr>
          <w:sz w:val="20"/>
          <w:vertAlign w:val="subscript"/>
          <w:lang w:eastAsia="ko-KR"/>
        </w:rPr>
        <w:t>i</w:t>
      </w:r>
      <w:r w:rsidR="00CA359E" w:rsidRPr="00210652">
        <w:rPr>
          <w:sz w:val="20"/>
          <w:lang w:eastAsia="ko-KR"/>
        </w:rPr>
        <w:sym w:font="Symbol" w:char="F053"/>
      </w:r>
      <w:r w:rsidR="00CA359E" w:rsidRPr="00210652">
        <w:rPr>
          <w:sz w:val="20"/>
          <w:vertAlign w:val="subscript"/>
          <w:lang w:eastAsia="ko-KR"/>
        </w:rPr>
        <w:t>j</w:t>
      </w:r>
      <w:r w:rsidR="00CA359E" w:rsidRPr="00210652">
        <w:rPr>
          <w:sz w:val="20"/>
          <w:lang w:eastAsia="ko-KR"/>
        </w:rPr>
        <w:t xml:space="preserve"> varTempV[</w:t>
      </w:r>
      <w:r w:rsidR="00CA359E" w:rsidRPr="00E8461A">
        <w:rPr>
          <w:sz w:val="20"/>
          <w:lang w:eastAsia="ko-KR"/>
        </w:rPr>
        <w:t> </w:t>
      </w:r>
      <w:r w:rsidR="00CA359E" w:rsidRPr="00210652">
        <w:rPr>
          <w:sz w:val="20"/>
          <w:lang w:eastAsia="ko-KR"/>
        </w:rPr>
        <w:t>(x</w:t>
      </w:r>
      <w:r w:rsidR="00CA359E" w:rsidRPr="00E8461A">
        <w:rPr>
          <w:sz w:val="20"/>
          <w:lang w:eastAsia="ko-KR"/>
        </w:rPr>
        <w:t> </w:t>
      </w:r>
      <w:r w:rsidR="00CA359E" w:rsidRPr="00210652">
        <w:rPr>
          <w:sz w:val="20"/>
          <w:lang w:eastAsia="ko-KR"/>
        </w:rPr>
        <w:t>&lt;&lt;</w:t>
      </w:r>
      <w:r w:rsidR="00CA359E" w:rsidRPr="00E8461A">
        <w:rPr>
          <w:sz w:val="20"/>
          <w:lang w:eastAsia="ko-KR"/>
        </w:rPr>
        <w:t> </w:t>
      </w:r>
      <w:r w:rsidR="00CA359E" w:rsidRPr="00210652">
        <w:rPr>
          <w:sz w:val="20"/>
          <w:lang w:eastAsia="ko-KR"/>
        </w:rPr>
        <w:t>2</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i</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(y</w:t>
      </w:r>
      <w:r w:rsidR="00CA359E" w:rsidRPr="00E8461A">
        <w:rPr>
          <w:sz w:val="20"/>
          <w:lang w:eastAsia="ko-KR"/>
        </w:rPr>
        <w:t> </w:t>
      </w:r>
      <w:r w:rsidR="00CA359E" w:rsidRPr="00210652">
        <w:rPr>
          <w:sz w:val="20"/>
          <w:lang w:eastAsia="ko-KR"/>
        </w:rPr>
        <w:t>&lt;&lt;</w:t>
      </w:r>
      <w:r w:rsidR="00CA359E" w:rsidRPr="00E8461A">
        <w:rPr>
          <w:sz w:val="20"/>
          <w:lang w:eastAsia="ko-KR"/>
        </w:rPr>
        <w:t> </w:t>
      </w:r>
      <w:r w:rsidR="00CA359E" w:rsidRPr="00210652">
        <w:rPr>
          <w:sz w:val="20"/>
          <w:lang w:eastAsia="ko-KR"/>
        </w:rPr>
        <w:t>2)</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j</w:t>
      </w:r>
      <w:r w:rsidR="00CA359E" w:rsidRPr="00E8461A">
        <w:rPr>
          <w:sz w:val="20"/>
          <w:lang w:eastAsia="ko-KR"/>
        </w:rPr>
        <w:t> </w:t>
      </w:r>
      <w:r w:rsidR="00CA359E" w:rsidRPr="00210652">
        <w:rPr>
          <w:sz w:val="20"/>
          <w:lang w:eastAsia="ko-KR"/>
        </w:rPr>
        <w:t>] with i, j = 0</w:t>
      </w:r>
      <w:r w:rsidR="008F6216" w:rsidRPr="00210652">
        <w:rPr>
          <w:sz w:val="20"/>
          <w:lang w:eastAsia="ko-KR"/>
        </w:rPr>
        <w:t>, 2</w:t>
      </w:r>
      <w:r w:rsidR="00CA359E" w:rsidRPr="00210652">
        <w:rPr>
          <w:sz w:val="20"/>
          <w:lang w:eastAsia="ko-KR"/>
        </w:rPr>
        <w:tab/>
        <w:t>(</w:t>
      </w:r>
      <w:r w:rsidR="00CA359E" w:rsidRPr="00210652">
        <w:rPr>
          <w:sz w:val="20"/>
          <w:lang w:eastAsia="ko-KR"/>
        </w:rPr>
        <w:fldChar w:fldCharType="begin" w:fldLock="1"/>
      </w:r>
      <w:r w:rsidR="00CA359E" w:rsidRPr="00210652">
        <w:rPr>
          <w:sz w:val="20"/>
          <w:lang w:eastAsia="ko-KR"/>
        </w:rPr>
        <w:instrText xml:space="preserve"> STYLEREF 1 \s </w:instrText>
      </w:r>
      <w:r w:rsidR="00CA359E" w:rsidRPr="00210652">
        <w:rPr>
          <w:sz w:val="20"/>
          <w:lang w:eastAsia="ko-KR"/>
        </w:rPr>
        <w:fldChar w:fldCharType="separate"/>
      </w:r>
      <w:r w:rsidR="00CA359E" w:rsidRPr="00210652">
        <w:rPr>
          <w:noProof/>
          <w:sz w:val="20"/>
          <w:lang w:eastAsia="ko-KR"/>
        </w:rPr>
        <w:t>8</w:t>
      </w:r>
      <w:r w:rsidR="00CA359E" w:rsidRPr="00210652">
        <w:rPr>
          <w:sz w:val="20"/>
          <w:lang w:eastAsia="ko-KR"/>
        </w:rPr>
        <w:fldChar w:fldCharType="end"/>
      </w:r>
      <w:r w:rsidR="00CA359E" w:rsidRPr="00210652">
        <w:rPr>
          <w:sz w:val="20"/>
          <w:lang w:eastAsia="ko-KR"/>
        </w:rPr>
        <w:noBreakHyphen/>
      </w:r>
      <w:r w:rsidR="00CA359E" w:rsidRPr="00210652">
        <w:rPr>
          <w:sz w:val="20"/>
          <w:lang w:eastAsia="ko-KR"/>
        </w:rPr>
        <w:fldChar w:fldCharType="begin" w:fldLock="1"/>
      </w:r>
      <w:r w:rsidR="00CA359E" w:rsidRPr="00210652">
        <w:rPr>
          <w:sz w:val="20"/>
          <w:lang w:eastAsia="ko-KR"/>
        </w:rPr>
        <w:instrText xml:space="preserve"> SEQ Equation \* ARABIC \s 1 </w:instrText>
      </w:r>
      <w:r w:rsidR="00CA359E" w:rsidRPr="00210652">
        <w:rPr>
          <w:sz w:val="20"/>
          <w:lang w:eastAsia="ko-KR"/>
        </w:rPr>
        <w:fldChar w:fldCharType="separate"/>
      </w:r>
      <w:r w:rsidR="00CA359E" w:rsidRPr="00210652">
        <w:rPr>
          <w:noProof/>
          <w:sz w:val="20"/>
          <w:lang w:eastAsia="ko-KR"/>
        </w:rPr>
        <w:t>474</w:t>
      </w:r>
      <w:r w:rsidR="00CA359E" w:rsidRPr="00210652">
        <w:rPr>
          <w:sz w:val="20"/>
          <w:lang w:eastAsia="ko-KR"/>
        </w:rPr>
        <w:fldChar w:fldCharType="end"/>
      </w:r>
      <w:r w:rsidR="00CA359E" w:rsidRPr="00210652">
        <w:rPr>
          <w:sz w:val="20"/>
          <w:lang w:eastAsia="ko-KR"/>
        </w:rPr>
        <w:t>)</w:t>
      </w:r>
      <w:r w:rsidR="008F6216" w:rsidRPr="00210652">
        <w:rPr>
          <w:sz w:val="20"/>
          <w:lang w:eastAsia="ko-KR"/>
        </w:rPr>
        <w:br/>
      </w:r>
      <w:r w:rsidR="008F6216" w:rsidRPr="00210652">
        <w:rPr>
          <w:sz w:val="20"/>
          <w:lang w:eastAsia="ko-KR"/>
        </w:rPr>
        <w:tab/>
        <w:t>varTemp3[</w:t>
      </w:r>
      <w:r w:rsidR="008F6216" w:rsidRPr="00E8461A">
        <w:rPr>
          <w:sz w:val="20"/>
          <w:lang w:eastAsia="ko-KR"/>
        </w:rPr>
        <w:t> </w:t>
      </w:r>
      <w:r w:rsidR="008F6216" w:rsidRPr="00210652">
        <w:rPr>
          <w:sz w:val="20"/>
          <w:lang w:eastAsia="ko-KR"/>
        </w:rPr>
        <w:t>x</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y</w:t>
      </w:r>
      <w:r w:rsidR="008F6216" w:rsidRPr="00E8461A">
        <w:rPr>
          <w:sz w:val="20"/>
          <w:lang w:eastAsia="ko-KR"/>
        </w:rPr>
        <w:t> </w:t>
      </w:r>
      <w:r w:rsidR="008F6216" w:rsidRPr="00210652">
        <w:rPr>
          <w:sz w:val="20"/>
          <w:lang w:eastAsia="ko-KR"/>
        </w:rPr>
        <w:t>] = (</w:t>
      </w:r>
      <w:r w:rsidR="008F6216" w:rsidRPr="00E8461A">
        <w:rPr>
          <w:sz w:val="20"/>
          <w:lang w:eastAsia="ko-KR"/>
        </w:rPr>
        <w:t> </w:t>
      </w:r>
      <w:r w:rsidR="008F6216" w:rsidRPr="00210652">
        <w:rPr>
          <w:sz w:val="20"/>
          <w:lang w:eastAsia="ko-KR"/>
        </w:rPr>
        <w:t>varTempH1[</w:t>
      </w:r>
      <w:r w:rsidR="008F6216" w:rsidRPr="00E8461A">
        <w:rPr>
          <w:sz w:val="20"/>
          <w:lang w:eastAsia="ko-KR"/>
        </w:rPr>
        <w:t> </w:t>
      </w:r>
      <w:r w:rsidR="008F6216" w:rsidRPr="00210652">
        <w:rPr>
          <w:sz w:val="20"/>
          <w:lang w:eastAsia="ko-KR"/>
        </w:rPr>
        <w:t>x</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y</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varTempV1[</w:t>
      </w:r>
      <w:r w:rsidR="008F6216" w:rsidRPr="00E8461A">
        <w:rPr>
          <w:sz w:val="20"/>
          <w:lang w:eastAsia="ko-KR"/>
        </w:rPr>
        <w:t> </w:t>
      </w:r>
      <w:r w:rsidR="008F6216" w:rsidRPr="00210652">
        <w:rPr>
          <w:sz w:val="20"/>
          <w:lang w:eastAsia="ko-KR"/>
        </w:rPr>
        <w:t>x</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y</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&gt;&gt;</w:t>
      </w:r>
      <w:r w:rsidR="008F6216" w:rsidRPr="00E8461A">
        <w:rPr>
          <w:sz w:val="20"/>
          <w:lang w:eastAsia="ko-KR"/>
        </w:rPr>
        <w:t> </w:t>
      </w:r>
      <w:r w:rsidR="008F6216" w:rsidRPr="00210652">
        <w:rPr>
          <w:sz w:val="20"/>
          <w:lang w:eastAsia="ko-KR"/>
        </w:rPr>
        <w:t>2</w:t>
      </w:r>
      <w:r w:rsidR="008F6216" w:rsidRPr="00210652">
        <w:rPr>
          <w:sz w:val="20"/>
          <w:lang w:eastAsia="ko-KR"/>
        </w:rPr>
        <w:tab/>
        <w:t>(</w:t>
      </w:r>
      <w:r w:rsidR="008F6216" w:rsidRPr="00210652">
        <w:rPr>
          <w:sz w:val="20"/>
          <w:lang w:eastAsia="ko-KR"/>
        </w:rPr>
        <w:fldChar w:fldCharType="begin" w:fldLock="1"/>
      </w:r>
      <w:r w:rsidR="008F6216" w:rsidRPr="00210652">
        <w:rPr>
          <w:sz w:val="20"/>
          <w:lang w:eastAsia="ko-KR"/>
        </w:rPr>
        <w:instrText xml:space="preserve"> STYLEREF 1 \s </w:instrText>
      </w:r>
      <w:r w:rsidR="008F6216" w:rsidRPr="00210652">
        <w:rPr>
          <w:sz w:val="20"/>
          <w:lang w:eastAsia="ko-KR"/>
        </w:rPr>
        <w:fldChar w:fldCharType="separate"/>
      </w:r>
      <w:r w:rsidR="008F6216" w:rsidRPr="00210652">
        <w:rPr>
          <w:noProof/>
          <w:sz w:val="20"/>
          <w:lang w:eastAsia="ko-KR"/>
        </w:rPr>
        <w:t>8</w:t>
      </w:r>
      <w:r w:rsidR="008F6216" w:rsidRPr="00210652">
        <w:rPr>
          <w:sz w:val="20"/>
          <w:lang w:eastAsia="ko-KR"/>
        </w:rPr>
        <w:fldChar w:fldCharType="end"/>
      </w:r>
      <w:r w:rsidR="008F6216" w:rsidRPr="00210652">
        <w:rPr>
          <w:sz w:val="20"/>
          <w:lang w:eastAsia="ko-KR"/>
        </w:rPr>
        <w:noBreakHyphen/>
      </w:r>
      <w:r w:rsidR="008F6216" w:rsidRPr="00210652">
        <w:rPr>
          <w:sz w:val="20"/>
          <w:lang w:eastAsia="ko-KR"/>
        </w:rPr>
        <w:fldChar w:fldCharType="begin" w:fldLock="1"/>
      </w:r>
      <w:r w:rsidR="008F6216" w:rsidRPr="00210652">
        <w:rPr>
          <w:sz w:val="20"/>
          <w:lang w:eastAsia="ko-KR"/>
        </w:rPr>
        <w:instrText xml:space="preserve"> SEQ Equation \* ARABIC \s 1 </w:instrText>
      </w:r>
      <w:r w:rsidR="008F6216" w:rsidRPr="00210652">
        <w:rPr>
          <w:sz w:val="20"/>
          <w:lang w:eastAsia="ko-KR"/>
        </w:rPr>
        <w:fldChar w:fldCharType="separate"/>
      </w:r>
      <w:r w:rsidR="008F6216" w:rsidRPr="00210652">
        <w:rPr>
          <w:noProof/>
          <w:sz w:val="20"/>
          <w:lang w:eastAsia="ko-KR"/>
        </w:rPr>
        <w:t>474</w:t>
      </w:r>
      <w:r w:rsidR="008F6216" w:rsidRPr="00210652">
        <w:rPr>
          <w:sz w:val="20"/>
          <w:lang w:eastAsia="ko-KR"/>
        </w:rPr>
        <w:fldChar w:fldCharType="end"/>
      </w:r>
      <w:r w:rsidR="008F6216" w:rsidRPr="00210652">
        <w:rPr>
          <w:sz w:val="20"/>
          <w:lang w:eastAsia="ko-KR"/>
        </w:rPr>
        <w:t>)</w:t>
      </w:r>
    </w:p>
    <w:p w:rsidR="00A35DB1" w:rsidRPr="00210652" w:rsidRDefault="00A35DB1"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variable direction is derived as</w:t>
      </w:r>
    </w:p>
    <w:p w:rsidR="00A35DB1" w:rsidRPr="00210652" w:rsidRDefault="00A35DB1" w:rsidP="00C54F84">
      <w:pPr>
        <w:numPr>
          <w:ilvl w:val="0"/>
          <w:numId w:val="80"/>
        </w:numPr>
        <w:tabs>
          <w:tab w:val="clear" w:pos="400"/>
          <w:tab w:val="clear" w:pos="794"/>
        </w:tabs>
        <w:ind w:left="1134" w:hanging="425"/>
        <w:rPr>
          <w:lang w:eastAsia="ko-KR"/>
        </w:rPr>
      </w:pPr>
      <w:r w:rsidRPr="00210652">
        <w:rPr>
          <w:lang w:eastAsia="ko-KR"/>
        </w:rPr>
        <w:t>If varTempV1[</w:t>
      </w:r>
      <w:r w:rsidRPr="00E8461A">
        <w:rPr>
          <w:lang w:eastAsia="ko-KR"/>
        </w:rPr>
        <w:t> </w:t>
      </w:r>
      <w:r w:rsidRPr="00210652">
        <w:rPr>
          <w:lang w:eastAsia="ko-KR"/>
        </w:rPr>
        <w:t>x</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y</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 is greater than varTempH1[</w:t>
      </w:r>
      <w:r w:rsidRPr="00E8461A">
        <w:rPr>
          <w:lang w:eastAsia="ko-KR"/>
        </w:rPr>
        <w:t> </w:t>
      </w:r>
      <w:r w:rsidRPr="00210652">
        <w:rPr>
          <w:lang w:eastAsia="ko-KR"/>
        </w:rPr>
        <w:t>x</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y</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&lt;&lt;</w:t>
      </w:r>
      <w:r w:rsidRPr="00E8461A">
        <w:rPr>
          <w:lang w:eastAsia="ko-KR"/>
        </w:rPr>
        <w:t> </w:t>
      </w:r>
      <w:r w:rsidRPr="00210652">
        <w:rPr>
          <w:lang w:eastAsia="ko-KR"/>
        </w:rPr>
        <w:t>1,</w:t>
      </w:r>
    </w:p>
    <w:p w:rsidR="00A35DB1" w:rsidRPr="00210652" w:rsidRDefault="00A35DB1" w:rsidP="00C54F84">
      <w:pPr>
        <w:tabs>
          <w:tab w:val="clear" w:pos="794"/>
        </w:tabs>
        <w:ind w:left="1134"/>
        <w:rPr>
          <w:lang w:eastAsia="ko-KR"/>
        </w:rPr>
      </w:pPr>
      <w:r w:rsidRPr="00210652">
        <w:rPr>
          <w:lang w:eastAsia="ko-KR"/>
        </w:rPr>
        <w:tab/>
      </w:r>
      <w:r w:rsidRPr="00210652">
        <w:rPr>
          <w:lang w:eastAsia="ko-KR"/>
        </w:rPr>
        <w:tab/>
        <w:t>direction = 1</w:t>
      </w:r>
    </w:p>
    <w:p w:rsidR="00A35DB1" w:rsidRPr="00210652" w:rsidRDefault="00A35DB1" w:rsidP="00C54F84">
      <w:pPr>
        <w:numPr>
          <w:ilvl w:val="0"/>
          <w:numId w:val="80"/>
        </w:numPr>
        <w:tabs>
          <w:tab w:val="clear" w:pos="400"/>
          <w:tab w:val="clear" w:pos="794"/>
        </w:tabs>
        <w:ind w:left="1134" w:hanging="425"/>
        <w:rPr>
          <w:lang w:eastAsia="ko-KR"/>
        </w:rPr>
      </w:pPr>
      <w:r w:rsidRPr="00210652">
        <w:rPr>
          <w:lang w:eastAsia="ko-KR"/>
        </w:rPr>
        <w:t>Otherwise, if varTempH1[</w:t>
      </w:r>
      <w:r w:rsidRPr="00E8461A">
        <w:rPr>
          <w:lang w:eastAsia="ko-KR"/>
        </w:rPr>
        <w:t> </w:t>
      </w:r>
      <w:r w:rsidRPr="00210652">
        <w:rPr>
          <w:lang w:eastAsia="ko-KR"/>
        </w:rPr>
        <w:t>x</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y</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 is greater than varTempV1[</w:t>
      </w:r>
      <w:r w:rsidRPr="00E8461A">
        <w:rPr>
          <w:lang w:eastAsia="ko-KR"/>
        </w:rPr>
        <w:t> </w:t>
      </w:r>
      <w:r w:rsidRPr="00210652">
        <w:rPr>
          <w:lang w:eastAsia="ko-KR"/>
        </w:rPr>
        <w:t>x</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y</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&lt;&lt;</w:t>
      </w:r>
      <w:r w:rsidRPr="00E8461A">
        <w:rPr>
          <w:lang w:eastAsia="ko-KR"/>
        </w:rPr>
        <w:t> </w:t>
      </w:r>
      <w:r w:rsidRPr="00210652">
        <w:rPr>
          <w:lang w:eastAsia="ko-KR"/>
        </w:rPr>
        <w:t>1,</w:t>
      </w:r>
    </w:p>
    <w:p w:rsidR="00A35DB1" w:rsidRPr="00210652" w:rsidRDefault="00A35DB1" w:rsidP="00C54F84">
      <w:pPr>
        <w:tabs>
          <w:tab w:val="clear" w:pos="794"/>
        </w:tabs>
        <w:ind w:left="1134"/>
        <w:rPr>
          <w:lang w:eastAsia="ko-KR"/>
        </w:rPr>
      </w:pPr>
      <w:r w:rsidRPr="00210652">
        <w:rPr>
          <w:lang w:eastAsia="ko-KR"/>
        </w:rPr>
        <w:tab/>
      </w:r>
      <w:r w:rsidRPr="00210652">
        <w:rPr>
          <w:lang w:eastAsia="ko-KR"/>
        </w:rPr>
        <w:tab/>
        <w:t>direction = 2</w:t>
      </w:r>
    </w:p>
    <w:p w:rsidR="00A35DB1" w:rsidRPr="00210652" w:rsidRDefault="00A35DB1" w:rsidP="00C54F84">
      <w:pPr>
        <w:numPr>
          <w:ilvl w:val="0"/>
          <w:numId w:val="80"/>
        </w:numPr>
        <w:tabs>
          <w:tab w:val="clear" w:pos="400"/>
          <w:tab w:val="clear" w:pos="794"/>
        </w:tabs>
        <w:ind w:left="1134" w:hanging="425"/>
        <w:rPr>
          <w:lang w:eastAsia="ko-KR"/>
        </w:rPr>
      </w:pPr>
      <w:r w:rsidRPr="00210652">
        <w:rPr>
          <w:lang w:eastAsia="ko-KR"/>
        </w:rPr>
        <w:t>Otherwise,</w:t>
      </w:r>
    </w:p>
    <w:p w:rsidR="00A35DB1" w:rsidRPr="00210652" w:rsidRDefault="00A35DB1" w:rsidP="00C54F84">
      <w:pPr>
        <w:tabs>
          <w:tab w:val="clear" w:pos="794"/>
        </w:tabs>
        <w:ind w:left="1134"/>
        <w:rPr>
          <w:lang w:eastAsia="ko-KR"/>
        </w:rPr>
      </w:pPr>
      <w:r w:rsidRPr="00210652">
        <w:rPr>
          <w:lang w:eastAsia="ko-KR"/>
        </w:rPr>
        <w:tab/>
      </w:r>
      <w:r w:rsidRPr="00210652">
        <w:rPr>
          <w:lang w:eastAsia="ko-KR"/>
        </w:rPr>
        <w:tab/>
        <w:t>direction = 0</w:t>
      </w:r>
    </w:p>
    <w:p w:rsidR="00E8692C" w:rsidRPr="00210652" w:rsidRDefault="00E8692C"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variable avgvar is derived as</w:t>
      </w:r>
    </w:p>
    <w:p w:rsidR="00E8692C" w:rsidRPr="00210652" w:rsidRDefault="00E8692C" w:rsidP="00C54F84">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var</w:t>
      </w:r>
      <w:r w:rsidR="00EC5E1B" w:rsidRPr="00210652">
        <w:rPr>
          <w:sz w:val="20"/>
          <w:lang w:eastAsia="ko-KR"/>
        </w:rPr>
        <w:t>T</w:t>
      </w:r>
      <w:r w:rsidRPr="00210652">
        <w:rPr>
          <w:sz w:val="20"/>
          <w:lang w:eastAsia="ko-KR"/>
        </w:rPr>
        <w:t>ab[16] = { 0, 1, 2, 2, 2, 3, 3, 3, 3, 3, 4, 4, 4, 4, 4, 4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475</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avg</w:t>
      </w:r>
      <w:r w:rsidR="00B50575" w:rsidRPr="00210652">
        <w:rPr>
          <w:sz w:val="20"/>
          <w:lang w:eastAsia="ko-KR"/>
        </w:rPr>
        <w:t>V</w:t>
      </w:r>
      <w:r w:rsidRPr="00210652">
        <w:rPr>
          <w:sz w:val="20"/>
          <w:lang w:eastAsia="ko-KR"/>
        </w:rPr>
        <w:t>ar = Clip3( 0, 15, (varTemp3[ x &gt;&gt; 2 ][ y &gt;&gt; 2 ] * </w:t>
      </w:r>
      <w:r w:rsidR="008F6216" w:rsidRPr="00210652">
        <w:rPr>
          <w:sz w:val="20"/>
          <w:lang w:eastAsia="ko-KR"/>
        </w:rPr>
        <w:t>1024 </w:t>
      </w:r>
      <w:r w:rsidRPr="00210652">
        <w:rPr>
          <w:sz w:val="20"/>
          <w:lang w:eastAsia="ko-KR"/>
        </w:rPr>
        <w:t>) &gt;&gt; (3 + BitDepth</w:t>
      </w:r>
      <w:r w:rsidRPr="00210652">
        <w:rPr>
          <w:sz w:val="20"/>
          <w:vertAlign w:val="subscript"/>
          <w:lang w:eastAsia="ko-KR"/>
        </w:rPr>
        <w:t>Y</w:t>
      </w:r>
      <w:r w:rsidRPr="00210652">
        <w:rPr>
          <w:sz w:val="20"/>
          <w:lang w:eastAsia="ko-KR"/>
        </w:rPr>
        <w:t>)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475</w:t>
      </w:r>
      <w:r w:rsidRPr="00210652">
        <w:rPr>
          <w:sz w:val="20"/>
          <w:lang w:eastAsia="ko-KR"/>
        </w:rPr>
        <w:fldChar w:fldCharType="end"/>
      </w:r>
      <w:r w:rsidRPr="00210652">
        <w:rPr>
          <w:sz w:val="20"/>
          <w:lang w:eastAsia="ko-KR"/>
        </w:rPr>
        <w:t>)</w:t>
      </w:r>
    </w:p>
    <w:p w:rsidR="00D86832" w:rsidRPr="00210652" w:rsidRDefault="00D86832"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filter index fIdx[ x, y ] with x, y = 0..(nS)-1 is derived as</w:t>
      </w:r>
    </w:p>
    <w:p w:rsidR="00CA359E" w:rsidRPr="00210652" w:rsidRDefault="00E8692C"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631F48" w:rsidRPr="00210652">
        <w:rPr>
          <w:sz w:val="20"/>
          <w:lang w:eastAsia="ko-KR"/>
        </w:rPr>
        <w:t>fIdx[</w:t>
      </w:r>
      <w:r w:rsidR="00631F48" w:rsidRPr="00E8461A">
        <w:rPr>
          <w:sz w:val="20"/>
          <w:lang w:eastAsia="ko-KR"/>
        </w:rPr>
        <w:t> </w:t>
      </w:r>
      <w:r w:rsidR="00631F48" w:rsidRPr="00210652">
        <w:rPr>
          <w:sz w:val="20"/>
          <w:lang w:eastAsia="ko-KR"/>
        </w:rPr>
        <w:t>x</w:t>
      </w:r>
      <w:r w:rsidR="00631F48" w:rsidRPr="00E8461A">
        <w:rPr>
          <w:sz w:val="20"/>
          <w:lang w:eastAsia="ko-KR"/>
        </w:rPr>
        <w:t> </w:t>
      </w:r>
      <w:r w:rsidR="00631F48" w:rsidRPr="00210652">
        <w:rPr>
          <w:sz w:val="20"/>
          <w:lang w:eastAsia="ko-KR"/>
        </w:rPr>
        <w:t>][</w:t>
      </w:r>
      <w:r w:rsidR="00631F48" w:rsidRPr="00E8461A">
        <w:rPr>
          <w:sz w:val="20"/>
          <w:lang w:eastAsia="ko-KR"/>
        </w:rPr>
        <w:t> </w:t>
      </w:r>
      <w:r w:rsidR="00631F48" w:rsidRPr="00210652">
        <w:rPr>
          <w:sz w:val="20"/>
          <w:lang w:eastAsia="ko-KR"/>
        </w:rPr>
        <w:t>y</w:t>
      </w:r>
      <w:r w:rsidR="00631F48" w:rsidRPr="00E8461A">
        <w:rPr>
          <w:sz w:val="20"/>
          <w:lang w:eastAsia="ko-KR"/>
        </w:rPr>
        <w:t> </w:t>
      </w:r>
      <w:r w:rsidR="00631F48" w:rsidRPr="00210652">
        <w:rPr>
          <w:sz w:val="20"/>
          <w:lang w:eastAsia="ko-KR"/>
        </w:rPr>
        <w:t>] = Clip3(</w:t>
      </w:r>
      <w:r w:rsidR="00631F48" w:rsidRPr="00E8461A">
        <w:rPr>
          <w:sz w:val="20"/>
          <w:lang w:eastAsia="ko-KR"/>
        </w:rPr>
        <w:t> </w:t>
      </w:r>
      <w:r w:rsidR="00631F48" w:rsidRPr="00210652">
        <w:rPr>
          <w:sz w:val="20"/>
          <w:lang w:eastAsia="ko-KR"/>
        </w:rPr>
        <w:t>0,</w:t>
      </w:r>
      <w:r w:rsidR="00631F48" w:rsidRPr="00E8461A">
        <w:rPr>
          <w:sz w:val="20"/>
          <w:lang w:eastAsia="ko-KR"/>
        </w:rPr>
        <w:t> </w:t>
      </w:r>
      <w:r w:rsidR="00631F48" w:rsidRPr="00210652">
        <w:rPr>
          <w:sz w:val="20"/>
          <w:lang w:eastAsia="ko-KR"/>
        </w:rPr>
        <w:t>4,</w:t>
      </w:r>
      <w:r w:rsidR="00631F48" w:rsidRPr="00E8461A">
        <w:rPr>
          <w:sz w:val="20"/>
          <w:lang w:eastAsia="ko-KR"/>
        </w:rPr>
        <w:t> </w:t>
      </w:r>
      <w:r w:rsidR="00631F48" w:rsidRPr="00210652">
        <w:rPr>
          <w:sz w:val="20"/>
          <w:lang w:eastAsia="ko-KR"/>
        </w:rPr>
        <w:t>var</w:t>
      </w:r>
      <w:r w:rsidR="00EC5E1B" w:rsidRPr="00210652">
        <w:rPr>
          <w:sz w:val="20"/>
          <w:lang w:eastAsia="ko-KR"/>
        </w:rPr>
        <w:t>T</w:t>
      </w:r>
      <w:r w:rsidR="00631F48" w:rsidRPr="00210652">
        <w:rPr>
          <w:sz w:val="20"/>
          <w:lang w:eastAsia="ko-KR"/>
        </w:rPr>
        <w:t>ab[avg</w:t>
      </w:r>
      <w:r w:rsidR="00B50575" w:rsidRPr="00210652">
        <w:rPr>
          <w:sz w:val="20"/>
          <w:lang w:eastAsia="ko-KR"/>
        </w:rPr>
        <w:t>V</w:t>
      </w:r>
      <w:r w:rsidR="00631F48" w:rsidRPr="00210652">
        <w:rPr>
          <w:sz w:val="20"/>
          <w:lang w:eastAsia="ko-KR"/>
        </w:rPr>
        <w:t>ar]</w:t>
      </w:r>
      <w:r w:rsidR="00631F48" w:rsidRPr="00E8461A">
        <w:rPr>
          <w:sz w:val="20"/>
          <w:lang w:eastAsia="ko-KR"/>
        </w:rPr>
        <w:t> </w:t>
      </w:r>
      <w:r w:rsidR="00631F48" w:rsidRPr="00210652">
        <w:rPr>
          <w:sz w:val="20"/>
          <w:lang w:eastAsia="ko-KR"/>
        </w:rPr>
        <w:t>)</w:t>
      </w:r>
      <w:r w:rsidR="00631F48" w:rsidRPr="00E8461A">
        <w:rPr>
          <w:sz w:val="20"/>
          <w:lang w:eastAsia="ko-KR"/>
        </w:rPr>
        <w:t> </w:t>
      </w:r>
      <w:r w:rsidR="00631F48" w:rsidRPr="00210652">
        <w:rPr>
          <w:sz w:val="20"/>
          <w:lang w:eastAsia="ko-KR"/>
        </w:rPr>
        <w:t>+</w:t>
      </w:r>
      <w:r w:rsidR="00631F48" w:rsidRPr="00E8461A">
        <w:rPr>
          <w:sz w:val="20"/>
          <w:lang w:eastAsia="ko-KR"/>
        </w:rPr>
        <w:t> </w:t>
      </w:r>
      <w:r w:rsidR="00631F48" w:rsidRPr="00210652">
        <w:rPr>
          <w:sz w:val="20"/>
          <w:lang w:eastAsia="ko-KR"/>
        </w:rPr>
        <w:t>5</w:t>
      </w:r>
      <w:r w:rsidR="00631F48" w:rsidRPr="00E8461A">
        <w:rPr>
          <w:sz w:val="20"/>
          <w:lang w:eastAsia="ko-KR"/>
        </w:rPr>
        <w:t> </w:t>
      </w:r>
      <w:r w:rsidR="00631F48" w:rsidRPr="00210652">
        <w:rPr>
          <w:sz w:val="20"/>
          <w:lang w:eastAsia="ko-KR"/>
        </w:rPr>
        <w:t>*</w:t>
      </w:r>
      <w:r w:rsidR="00631F48" w:rsidRPr="00E8461A">
        <w:rPr>
          <w:sz w:val="20"/>
          <w:lang w:eastAsia="ko-KR"/>
        </w:rPr>
        <w:t> </w:t>
      </w:r>
      <w:r w:rsidR="00631F48" w:rsidRPr="00210652">
        <w:rPr>
          <w:sz w:val="20"/>
          <w:lang w:eastAsia="ko-KR"/>
        </w:rPr>
        <w:t>direction</w:t>
      </w:r>
      <w:r w:rsidR="00D86832" w:rsidRPr="00210652">
        <w:rPr>
          <w:sz w:val="20"/>
          <w:lang w:eastAsia="ko-KR"/>
        </w:rPr>
        <w:tab/>
        <w:t>(</w:t>
      </w:r>
      <w:r w:rsidR="00D86832" w:rsidRPr="00210652">
        <w:rPr>
          <w:sz w:val="20"/>
          <w:lang w:eastAsia="ko-KR"/>
        </w:rPr>
        <w:fldChar w:fldCharType="begin" w:fldLock="1"/>
      </w:r>
      <w:r w:rsidR="00D86832" w:rsidRPr="00210652">
        <w:rPr>
          <w:sz w:val="20"/>
          <w:lang w:eastAsia="ko-KR"/>
        </w:rPr>
        <w:instrText xml:space="preserve"> STYLEREF 1 \s </w:instrText>
      </w:r>
      <w:r w:rsidR="00D86832" w:rsidRPr="00210652">
        <w:rPr>
          <w:sz w:val="20"/>
          <w:lang w:eastAsia="ko-KR"/>
        </w:rPr>
        <w:fldChar w:fldCharType="separate"/>
      </w:r>
      <w:r w:rsidR="00D52818" w:rsidRPr="00210652">
        <w:rPr>
          <w:noProof/>
          <w:sz w:val="20"/>
          <w:lang w:eastAsia="ko-KR"/>
        </w:rPr>
        <w:t>8</w:t>
      </w:r>
      <w:r w:rsidR="00D86832" w:rsidRPr="00210652">
        <w:rPr>
          <w:sz w:val="20"/>
          <w:lang w:eastAsia="ko-KR"/>
        </w:rPr>
        <w:fldChar w:fldCharType="end"/>
      </w:r>
      <w:r w:rsidR="00D86832" w:rsidRPr="00210652">
        <w:rPr>
          <w:sz w:val="20"/>
          <w:lang w:eastAsia="ko-KR"/>
        </w:rPr>
        <w:noBreakHyphen/>
      </w:r>
      <w:r w:rsidR="00D86832" w:rsidRPr="00210652">
        <w:rPr>
          <w:sz w:val="20"/>
          <w:lang w:eastAsia="ko-KR"/>
        </w:rPr>
        <w:fldChar w:fldCharType="begin" w:fldLock="1"/>
      </w:r>
      <w:r w:rsidR="00D86832" w:rsidRPr="00210652">
        <w:rPr>
          <w:sz w:val="20"/>
          <w:lang w:eastAsia="ko-KR"/>
        </w:rPr>
        <w:instrText xml:space="preserve"> SEQ Equation \* ARABIC \s 1 </w:instrText>
      </w:r>
      <w:r w:rsidR="00D86832" w:rsidRPr="00210652">
        <w:rPr>
          <w:sz w:val="20"/>
          <w:lang w:eastAsia="ko-KR"/>
        </w:rPr>
        <w:fldChar w:fldCharType="separate"/>
      </w:r>
      <w:r w:rsidRPr="00210652">
        <w:rPr>
          <w:noProof/>
          <w:sz w:val="20"/>
          <w:lang w:eastAsia="ko-KR"/>
        </w:rPr>
        <w:t>504</w:t>
      </w:r>
      <w:r w:rsidR="00D86832" w:rsidRPr="00210652">
        <w:rPr>
          <w:sz w:val="20"/>
          <w:lang w:eastAsia="ko-KR"/>
        </w:rPr>
        <w:fldChar w:fldCharType="end"/>
      </w:r>
      <w:r w:rsidR="00D86832" w:rsidRPr="00210652">
        <w:rPr>
          <w:sz w:val="20"/>
          <w:lang w:eastAsia="ko-KR"/>
        </w:rPr>
        <w:t>)</w:t>
      </w:r>
    </w:p>
    <w:p w:rsidR="00112C77" w:rsidRPr="00E8461A" w:rsidRDefault="00112C77" w:rsidP="00645C6D">
      <w:pPr>
        <w:pStyle w:val="Heading4"/>
      </w:pPr>
      <w:bookmarkStart w:id="2641" w:name="_Toc288383137"/>
      <w:bookmarkStart w:id="2642" w:name="_Ref287542999"/>
      <w:bookmarkStart w:id="2643" w:name="_Toc287363844"/>
      <w:bookmarkStart w:id="2644" w:name="_Toc311217279"/>
      <w:bookmarkEnd w:id="2641"/>
      <w:r w:rsidRPr="00E8461A">
        <w:t>Filtering process for luma samples</w:t>
      </w:r>
      <w:bookmarkEnd w:id="2640"/>
      <w:bookmarkEnd w:id="2642"/>
      <w:bookmarkEnd w:id="2643"/>
      <w:bookmarkEnd w:id="2644"/>
    </w:p>
    <w:p w:rsidR="00F83ABE" w:rsidRPr="00210652" w:rsidRDefault="00F83ABE" w:rsidP="00F83ABE">
      <w:pPr>
        <w:tabs>
          <w:tab w:val="left" w:pos="284"/>
        </w:tabs>
        <w:ind w:left="284" w:hanging="284"/>
        <w:rPr>
          <w:lang w:eastAsia="ko-KR"/>
        </w:rPr>
      </w:pPr>
      <w:bookmarkStart w:id="2645" w:name="_Ref287208787"/>
      <w:r w:rsidRPr="00210652">
        <w:rPr>
          <w:lang w:eastAsia="ko-KR"/>
        </w:rPr>
        <w:t>Inputs of this process are:</w:t>
      </w:r>
    </w:p>
    <w:p w:rsidR="00F83ABE" w:rsidRPr="00210652" w:rsidRDefault="00F83ABE" w:rsidP="00F83ABE">
      <w:pPr>
        <w:tabs>
          <w:tab w:val="left" w:pos="284"/>
        </w:tabs>
        <w:ind w:left="284" w:hanging="284"/>
        <w:rPr>
          <w:lang w:eastAsia="ko-KR"/>
        </w:rPr>
      </w:pPr>
      <w:r w:rsidRPr="00210652">
        <w:t>–</w:t>
      </w:r>
      <w:r w:rsidRPr="00210652">
        <w:tab/>
      </w:r>
      <w:r w:rsidRPr="00210652">
        <w:rPr>
          <w:lang w:eastAsia="ko-KR"/>
        </w:rPr>
        <w:t>a luma location ( xC, yC )</w:t>
      </w:r>
      <w:r w:rsidRPr="00210652">
        <w:t xml:space="preserve"> specifying the </w:t>
      </w:r>
      <w:r w:rsidRPr="00210652">
        <w:rPr>
          <w:lang w:eastAsia="ko-KR"/>
        </w:rPr>
        <w:t>top-left luma</w:t>
      </w:r>
      <w:r w:rsidRPr="00210652">
        <w:t xml:space="preserve"> </w:t>
      </w:r>
      <w:r w:rsidRPr="00210652">
        <w:rPr>
          <w:lang w:eastAsia="ko-KR"/>
        </w:rPr>
        <w:t>sample of the current coding unit relative to the top left luma sample of the current picture,</w:t>
      </w:r>
    </w:p>
    <w:p w:rsidR="00F83ABE" w:rsidRPr="00210652" w:rsidRDefault="00F83ABE" w:rsidP="00F83ABE">
      <w:pPr>
        <w:tabs>
          <w:tab w:val="left" w:pos="284"/>
        </w:tabs>
        <w:ind w:left="284" w:hanging="284"/>
        <w:rPr>
          <w:lang w:eastAsia="ko-KR"/>
        </w:rPr>
      </w:pPr>
      <w:r w:rsidRPr="00210652">
        <w:t>–</w:t>
      </w:r>
      <w:r w:rsidRPr="00210652">
        <w:tab/>
        <w:t>a variable log2CUSize specifying the size of the current coding unit</w:t>
      </w:r>
      <w:r w:rsidR="00D77356" w:rsidRPr="00210652">
        <w:rPr>
          <w:lang w:eastAsia="ko-KR"/>
        </w:rPr>
        <w:t>,</w:t>
      </w:r>
    </w:p>
    <w:p w:rsidR="00D77356" w:rsidRPr="00210652" w:rsidRDefault="00D77356" w:rsidP="00F83ABE">
      <w:pPr>
        <w:tabs>
          <w:tab w:val="left" w:pos="284"/>
        </w:tabs>
        <w:ind w:left="284" w:hanging="284"/>
        <w:rPr>
          <w:lang w:eastAsia="ko-KR"/>
        </w:rPr>
      </w:pPr>
      <w:r w:rsidRPr="00210652">
        <w:t>–</w:t>
      </w:r>
      <w:r w:rsidRPr="00210652">
        <w:tab/>
        <w:t xml:space="preserve">a </w:t>
      </w:r>
      <w:r w:rsidRPr="00210652">
        <w:rPr>
          <w:lang w:eastAsia="ko-KR"/>
        </w:rPr>
        <w:t>filter index array of (nS)x(nS), fIdx.</w:t>
      </w:r>
    </w:p>
    <w:p w:rsidR="00F83ABE" w:rsidRPr="00210652" w:rsidRDefault="00F83ABE" w:rsidP="00F83ABE">
      <w:pPr>
        <w:tabs>
          <w:tab w:val="left" w:pos="284"/>
        </w:tabs>
        <w:ind w:left="284" w:hanging="284"/>
        <w:rPr>
          <w:lang w:eastAsia="ko-KR"/>
        </w:rPr>
      </w:pPr>
      <w:r w:rsidRPr="00210652">
        <w:rPr>
          <w:lang w:eastAsia="ko-KR"/>
        </w:rPr>
        <w:t xml:space="preserve">Output of this process is the </w:t>
      </w:r>
      <w:r w:rsidR="00DA274E" w:rsidRPr="00210652">
        <w:rPr>
          <w:lang w:eastAsia="ko-KR"/>
        </w:rPr>
        <w:t>filtered</w:t>
      </w:r>
      <w:r w:rsidRPr="00210652">
        <w:rPr>
          <w:lang w:eastAsia="ko-KR"/>
        </w:rPr>
        <w:t xml:space="preserve"> reconstruction of luma picture.</w:t>
      </w:r>
    </w:p>
    <w:p w:rsidR="005E045A" w:rsidRPr="00210652" w:rsidRDefault="005E045A" w:rsidP="005E045A">
      <w:pPr>
        <w:rPr>
          <w:lang w:eastAsia="ko-KR"/>
        </w:rPr>
      </w:pPr>
      <w:r w:rsidRPr="00210652">
        <w:rPr>
          <w:lang w:eastAsia="ko-KR"/>
        </w:rPr>
        <w:t xml:space="preserve">The boundary padding process specified in subclause </w:t>
      </w:r>
      <w:r w:rsidRPr="00210652">
        <w:rPr>
          <w:lang w:eastAsia="ko-KR"/>
        </w:rPr>
        <w:fldChar w:fldCharType="begin" w:fldLock="1"/>
      </w:r>
      <w:r w:rsidRPr="00210652">
        <w:rPr>
          <w:lang w:eastAsia="ko-KR"/>
        </w:rPr>
        <w:instrText xml:space="preserve"> REF _Ref296442509 \r \h </w:instrText>
      </w:r>
      <w:r w:rsidRPr="00210652">
        <w:rPr>
          <w:lang w:eastAsia="ko-KR"/>
        </w:rPr>
      </w:r>
      <w:r w:rsidRPr="00210652">
        <w:rPr>
          <w:lang w:eastAsia="ko-KR"/>
        </w:rPr>
        <w:fldChar w:fldCharType="separate"/>
      </w:r>
      <w:r w:rsidRPr="00210652">
        <w:rPr>
          <w:lang w:eastAsia="ko-KR"/>
        </w:rPr>
        <w:t>8.6.3.1</w:t>
      </w:r>
      <w:r w:rsidRPr="00210652">
        <w:rPr>
          <w:lang w:eastAsia="ko-KR"/>
        </w:rPr>
        <w:fldChar w:fldCharType="end"/>
      </w:r>
      <w:r w:rsidRPr="00210652">
        <w:rPr>
          <w:lang w:eastAsia="ko-KR"/>
        </w:rPr>
        <w:t xml:space="preserve"> is invoked with the luma location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 the size of coding unit log2CUSize and the chroma component index cIdx set equal to 0, and the output is assigned to the luma sample array s’’. [Ed. (WJ): s’’ is now a picture-size array, but actually CU size + appropriate margin is enough]</w:t>
      </w:r>
    </w:p>
    <w:p w:rsidR="005F65B9" w:rsidRPr="00E8461A" w:rsidRDefault="005F65B9" w:rsidP="005F65B9">
      <w:r w:rsidRPr="00210652">
        <w:rPr>
          <w:lang w:eastAsia="ko-KR"/>
        </w:rPr>
        <w:t>A v</w:t>
      </w:r>
      <w:r w:rsidRPr="00210652">
        <w:t xml:space="preserve">ariable nS is set equal to ( 1 &lt;&lt; log2CUSize ) and </w:t>
      </w:r>
      <w:r w:rsidRPr="00210652">
        <w:rPr>
          <w:lang w:eastAsia="ko-KR"/>
        </w:rPr>
        <w:t xml:space="preserve">a variable </w:t>
      </w:r>
      <w:r w:rsidRPr="00210652">
        <w:t>alfTap is set equal to ( alf_length_</w:t>
      </w:r>
      <w:r w:rsidRPr="00210652">
        <w:rPr>
          <w:lang w:eastAsia="ko-KR"/>
        </w:rPr>
        <w:t>luma</w:t>
      </w:r>
      <w:r w:rsidRPr="00210652">
        <w:t>_minus_5_div2 &lt;&lt; 1 ) + 5.</w:t>
      </w:r>
    </w:p>
    <w:p w:rsidR="00E555AE" w:rsidRPr="00210652" w:rsidRDefault="004D41BD" w:rsidP="00F93ABF">
      <w:pPr>
        <w:rPr>
          <w:lang w:eastAsia="ko-KR"/>
        </w:rPr>
      </w:pPr>
      <w:r w:rsidRPr="00210652">
        <w:rPr>
          <w:lang w:eastAsia="ko-KR"/>
        </w:rPr>
        <w:lastRenderedPageBreak/>
        <w:t>E</w:t>
      </w:r>
      <w:r w:rsidR="00F93ABF" w:rsidRPr="00210652">
        <w:rPr>
          <w:lang w:eastAsia="ko-KR"/>
        </w:rPr>
        <w:t xml:space="preserve">ach </w:t>
      </w:r>
      <w:r w:rsidR="00E555AE" w:rsidRPr="00210652">
        <w:rPr>
          <w:lang w:eastAsia="ko-KR"/>
        </w:rPr>
        <w:t>sample of luma picture recFiltPicture</w:t>
      </w:r>
      <w:r w:rsidR="00D129B0" w:rsidRPr="00210652">
        <w:rPr>
          <w:vertAlign w:val="subscript"/>
          <w:lang w:eastAsia="ko-KR"/>
        </w:rPr>
        <w:t>L</w:t>
      </w:r>
      <w:r w:rsidR="00E555AE" w:rsidRPr="00210652">
        <w:rPr>
          <w:lang w:eastAsia="ko-KR"/>
        </w:rPr>
        <w:t xml:space="preserve">[ xC + x ][ yC + y ] with x, y = 0..(nS)-1, </w:t>
      </w:r>
      <w:r w:rsidRPr="00210652">
        <w:rPr>
          <w:lang w:eastAsia="ko-KR"/>
        </w:rPr>
        <w:t>is derived as follows.</w:t>
      </w:r>
    </w:p>
    <w:p w:rsidR="00F93ABF" w:rsidRPr="00210652" w:rsidRDefault="009965A9" w:rsidP="00682A63">
      <w:pPr>
        <w:pStyle w:val="Equation"/>
        <w:tabs>
          <w:tab w:val="clear" w:pos="794"/>
          <w:tab w:val="clear" w:pos="1588"/>
          <w:tab w:val="left" w:pos="851"/>
          <w:tab w:val="left" w:pos="1134"/>
          <w:tab w:val="left" w:pos="1418"/>
        </w:tabs>
        <w:ind w:left="567"/>
      </w:pPr>
      <w:r w:rsidRPr="00210652">
        <w:rPr>
          <w:position w:val="-46"/>
          <w:sz w:val="20"/>
          <w:lang w:eastAsia="ko-KR"/>
        </w:rPr>
        <w:object w:dxaOrig="9100" w:dyaOrig="1040">
          <v:shape id="_x0000_i1046" type="#_x0000_t75" style="width:403.5pt;height:45.65pt" o:ole="">
            <v:imagedata r:id="rId62" o:title=""/>
          </v:shape>
          <o:OLEObject Type="Embed" ProgID="Equation.3" ShapeID="_x0000_i1046" DrawAspect="Content" ObjectID="_1388612355" r:id="rId63"/>
        </w:object>
      </w:r>
      <w:r w:rsidR="00E555AE" w:rsidRPr="00210652">
        <w:rPr>
          <w:sz w:val="20"/>
          <w:lang w:eastAsia="ko-KR"/>
        </w:rPr>
        <w:tab/>
        <w:t>(</w:t>
      </w:r>
      <w:r w:rsidR="00E555AE" w:rsidRPr="00210652">
        <w:rPr>
          <w:sz w:val="20"/>
          <w:lang w:eastAsia="ko-KR"/>
        </w:rPr>
        <w:fldChar w:fldCharType="begin" w:fldLock="1"/>
      </w:r>
      <w:r w:rsidR="00E555AE" w:rsidRPr="00210652">
        <w:rPr>
          <w:sz w:val="20"/>
          <w:lang w:eastAsia="ko-KR"/>
        </w:rPr>
        <w:instrText xml:space="preserve"> STYLEREF 1 \s </w:instrText>
      </w:r>
      <w:r w:rsidR="00E555AE" w:rsidRPr="00210652">
        <w:rPr>
          <w:sz w:val="20"/>
          <w:lang w:eastAsia="ko-KR"/>
        </w:rPr>
        <w:fldChar w:fldCharType="separate"/>
      </w:r>
      <w:r w:rsidR="00D52818" w:rsidRPr="00210652">
        <w:rPr>
          <w:noProof/>
          <w:sz w:val="20"/>
          <w:lang w:eastAsia="ko-KR"/>
        </w:rPr>
        <w:t>8</w:t>
      </w:r>
      <w:r w:rsidR="00E555AE" w:rsidRPr="00210652">
        <w:rPr>
          <w:sz w:val="20"/>
          <w:lang w:eastAsia="ko-KR"/>
        </w:rPr>
        <w:fldChar w:fldCharType="end"/>
      </w:r>
      <w:r w:rsidR="00E555AE" w:rsidRPr="00210652">
        <w:rPr>
          <w:sz w:val="20"/>
          <w:lang w:eastAsia="ko-KR"/>
        </w:rPr>
        <w:noBreakHyphen/>
      </w:r>
      <w:r w:rsidR="00E555AE" w:rsidRPr="00210652">
        <w:rPr>
          <w:sz w:val="20"/>
          <w:lang w:eastAsia="ko-KR"/>
        </w:rPr>
        <w:fldChar w:fldCharType="begin" w:fldLock="1"/>
      </w:r>
      <w:r w:rsidR="00E555AE" w:rsidRPr="00210652">
        <w:rPr>
          <w:sz w:val="20"/>
          <w:lang w:eastAsia="ko-KR"/>
        </w:rPr>
        <w:instrText xml:space="preserve"> SEQ Equation \* ARABIC \s 1 </w:instrText>
      </w:r>
      <w:r w:rsidR="00E555AE" w:rsidRPr="00210652">
        <w:rPr>
          <w:sz w:val="20"/>
          <w:lang w:eastAsia="ko-KR"/>
        </w:rPr>
        <w:fldChar w:fldCharType="separate"/>
      </w:r>
      <w:r w:rsidR="00D52818" w:rsidRPr="00210652">
        <w:rPr>
          <w:noProof/>
          <w:sz w:val="20"/>
          <w:lang w:eastAsia="ko-KR"/>
        </w:rPr>
        <w:t>476</w:t>
      </w:r>
      <w:r w:rsidR="00E555AE" w:rsidRPr="00210652">
        <w:rPr>
          <w:sz w:val="20"/>
          <w:lang w:eastAsia="ko-KR"/>
        </w:rPr>
        <w:fldChar w:fldCharType="end"/>
      </w:r>
      <w:r w:rsidR="00E555AE" w:rsidRPr="00210652">
        <w:rPr>
          <w:sz w:val="20"/>
          <w:lang w:eastAsia="ko-KR"/>
        </w:rPr>
        <w:t>)</w:t>
      </w:r>
      <w:r w:rsidR="00E86175" w:rsidRPr="00210652">
        <w:rPr>
          <w:sz w:val="20"/>
          <w:lang w:eastAsia="ko-KR"/>
        </w:rPr>
        <w:br/>
      </w:r>
      <w:r w:rsidR="00E555AE" w:rsidRPr="00210652">
        <w:rPr>
          <w:sz w:val="20"/>
          <w:lang w:eastAsia="ko-KR"/>
        </w:rPr>
        <w:t>where N is set equal to AlfNumCoeffLuma-</w:t>
      </w:r>
      <w:r w:rsidR="00E86175" w:rsidRPr="00210652">
        <w:rPr>
          <w:sz w:val="20"/>
          <w:lang w:eastAsia="ko-KR"/>
        </w:rPr>
        <w:t>1</w:t>
      </w:r>
      <w:r w:rsidR="000B0B97" w:rsidRPr="00210652">
        <w:rPr>
          <w:sz w:val="20"/>
          <w:lang w:eastAsia="ko-KR"/>
        </w:rPr>
        <w:t xml:space="preserve"> and horPos[i] and verPos[i] are specified in</w:t>
      </w:r>
      <w:r w:rsidR="00F472DB" w:rsidRPr="00210652">
        <w:rPr>
          <w:sz w:val="20"/>
          <w:lang w:eastAsia="ko-KR"/>
        </w:rPr>
        <w:t xml:space="preserve"> </w:t>
      </w:r>
      <w:r w:rsidR="00F472DB" w:rsidRPr="00210652">
        <w:rPr>
          <w:sz w:val="20"/>
          <w:lang w:eastAsia="ko-KR"/>
        </w:rPr>
        <w:fldChar w:fldCharType="begin" w:fldLock="1"/>
      </w:r>
      <w:r w:rsidR="00F472DB" w:rsidRPr="00210652">
        <w:rPr>
          <w:sz w:val="20"/>
          <w:lang w:eastAsia="ko-KR"/>
        </w:rPr>
        <w:instrText xml:space="preserve"> REF _Ref287263454 \h </w:instrText>
      </w:r>
      <w:r w:rsidR="00F472DB" w:rsidRPr="00210652">
        <w:rPr>
          <w:sz w:val="20"/>
          <w:lang w:eastAsia="ko-KR"/>
        </w:rPr>
      </w:r>
      <w:r w:rsidR="00F472DB" w:rsidRPr="00210652">
        <w:rPr>
          <w:sz w:val="20"/>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14</w:t>
      </w:r>
      <w:r w:rsidR="00F472DB" w:rsidRPr="00210652">
        <w:rPr>
          <w:sz w:val="20"/>
          <w:lang w:eastAsia="ko-KR"/>
        </w:rPr>
        <w:fldChar w:fldCharType="end"/>
      </w:r>
      <w:r w:rsidR="00F472DB" w:rsidRPr="00210652">
        <w:rPr>
          <w:sz w:val="20"/>
          <w:lang w:eastAsia="ko-KR"/>
        </w:rPr>
        <w:t xml:space="preserve"> and </w:t>
      </w:r>
      <w:r w:rsidR="00F472DB" w:rsidRPr="00210652">
        <w:rPr>
          <w:sz w:val="20"/>
          <w:lang w:eastAsia="ko-KR"/>
        </w:rPr>
        <w:fldChar w:fldCharType="begin" w:fldLock="1"/>
      </w:r>
      <w:r w:rsidR="00F472DB" w:rsidRPr="00210652">
        <w:rPr>
          <w:sz w:val="20"/>
          <w:lang w:eastAsia="ko-KR"/>
        </w:rPr>
        <w:instrText xml:space="preserve"> REF _Ref287263456 \h </w:instrText>
      </w:r>
      <w:r w:rsidR="00F472DB" w:rsidRPr="00210652">
        <w:rPr>
          <w:sz w:val="20"/>
          <w:lang w:eastAsia="ko-KR"/>
        </w:rPr>
      </w:r>
      <w:r w:rsidR="00F472DB" w:rsidRPr="00210652">
        <w:rPr>
          <w:sz w:val="20"/>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15</w:t>
      </w:r>
      <w:r w:rsidR="00F472DB" w:rsidRPr="00210652">
        <w:rPr>
          <w:sz w:val="20"/>
          <w:lang w:eastAsia="ko-KR"/>
        </w:rPr>
        <w:fldChar w:fldCharType="end"/>
      </w:r>
      <w:r w:rsidR="00F472DB" w:rsidRPr="00210652">
        <w:rPr>
          <w:sz w:val="20"/>
          <w:lang w:eastAsia="ko-KR"/>
        </w:rPr>
        <w:t>, respectively.</w:t>
      </w:r>
    </w:p>
    <w:p w:rsidR="005803AD" w:rsidRPr="00E8461A" w:rsidRDefault="005803AD" w:rsidP="007E4DD5">
      <w:pPr>
        <w:pStyle w:val="Caption"/>
        <w:rPr>
          <w:lang w:val="en-GB"/>
        </w:rPr>
      </w:pPr>
      <w:bookmarkStart w:id="2646" w:name="_Ref287263454"/>
      <w:bookmarkStart w:id="2647" w:name="_Toc287363939"/>
      <w:bookmarkStart w:id="2648" w:name="_Toc293649377"/>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18</w:t>
      </w:r>
      <w:r w:rsidR="00280792">
        <w:rPr>
          <w:lang w:val="en-GB"/>
        </w:rPr>
        <w:fldChar w:fldCharType="end"/>
      </w:r>
      <w:bookmarkEnd w:id="2646"/>
      <w:r w:rsidRPr="00E8461A">
        <w:rPr>
          <w:lang w:val="en-GB"/>
        </w:rPr>
        <w:t xml:space="preserve"> – </w:t>
      </w:r>
      <w:r w:rsidRPr="00E8461A">
        <w:rPr>
          <w:lang w:val="en-GB" w:eastAsia="ko-KR"/>
        </w:rPr>
        <w:t xml:space="preserve">Specification of horPos[ i ] according to </w:t>
      </w:r>
      <w:r w:rsidR="00F472DB" w:rsidRPr="00E8461A">
        <w:rPr>
          <w:lang w:val="en-GB" w:eastAsia="ko-KR"/>
        </w:rPr>
        <w:t>a</w:t>
      </w:r>
      <w:r w:rsidRPr="00E8461A">
        <w:rPr>
          <w:lang w:val="en-GB" w:eastAsia="ko-KR"/>
        </w:rPr>
        <w:t>lfTap for adaptive loop filter process</w:t>
      </w:r>
      <w:r w:rsidR="00F472DB" w:rsidRPr="00E8461A">
        <w:rPr>
          <w:lang w:val="en-GB" w:eastAsia="ko-KR"/>
        </w:rPr>
        <w:t xml:space="preserve"> of luma samples</w:t>
      </w:r>
      <w:bookmarkEnd w:id="2647"/>
      <w:bookmarkEnd w:id="2648"/>
    </w:p>
    <w:tbl>
      <w:tblPr>
        <w:tblW w:w="9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2"/>
        <w:gridCol w:w="395"/>
        <w:gridCol w:w="389"/>
        <w:gridCol w:w="321"/>
        <w:gridCol w:w="389"/>
        <w:gridCol w:w="389"/>
        <w:gridCol w:w="389"/>
        <w:gridCol w:w="321"/>
        <w:gridCol w:w="321"/>
        <w:gridCol w:w="389"/>
        <w:gridCol w:w="389"/>
        <w:gridCol w:w="423"/>
        <w:gridCol w:w="423"/>
        <w:gridCol w:w="423"/>
        <w:gridCol w:w="423"/>
        <w:gridCol w:w="423"/>
        <w:gridCol w:w="423"/>
        <w:gridCol w:w="423"/>
        <w:gridCol w:w="423"/>
        <w:gridCol w:w="423"/>
        <w:gridCol w:w="423"/>
      </w:tblGrid>
      <w:tr w:rsidR="00411F56" w:rsidRPr="00210652" w:rsidTr="00BC3EB4">
        <w:trPr>
          <w:trHeight w:val="348"/>
          <w:jc w:val="center"/>
        </w:trPr>
        <w:tc>
          <w:tcPr>
            <w:tcW w:w="1232" w:type="dxa"/>
            <w:vAlign w:val="center"/>
          </w:tcPr>
          <w:p w:rsidR="00411F56" w:rsidRPr="00210652" w:rsidRDefault="00411F56" w:rsidP="00231DE7">
            <w:pPr>
              <w:pStyle w:val="CommentText"/>
              <w:keepNext/>
              <w:keepLines/>
              <w:spacing w:beforeLines="25" w:before="60" w:afterLines="25" w:after="60"/>
              <w:jc w:val="center"/>
              <w:rPr>
                <w:b/>
                <w:bCs/>
                <w:lang w:eastAsia="ko-KR"/>
              </w:rPr>
            </w:pPr>
            <w:r w:rsidRPr="00210652">
              <w:rPr>
                <w:b/>
                <w:bCs/>
                <w:lang w:eastAsia="ko-KR"/>
              </w:rPr>
              <w:t>i</w:t>
            </w:r>
          </w:p>
        </w:tc>
        <w:tc>
          <w:tcPr>
            <w:tcW w:w="395" w:type="dxa"/>
            <w:vAlign w:val="center"/>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0</w:t>
            </w:r>
          </w:p>
        </w:tc>
        <w:tc>
          <w:tcPr>
            <w:tcW w:w="0" w:type="auto"/>
            <w:vAlign w:val="center"/>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w:t>
            </w:r>
          </w:p>
        </w:tc>
        <w:tc>
          <w:tcPr>
            <w:tcW w:w="0" w:type="auto"/>
            <w:vAlign w:val="center"/>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w:t>
            </w:r>
          </w:p>
        </w:tc>
        <w:tc>
          <w:tcPr>
            <w:tcW w:w="0" w:type="auto"/>
            <w:vAlign w:val="center"/>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w:t>
            </w:r>
          </w:p>
        </w:tc>
        <w:tc>
          <w:tcPr>
            <w:tcW w:w="0" w:type="auto"/>
            <w:vAlign w:val="center"/>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4</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5</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6</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7</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8</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9</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10</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11</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12</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13</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14</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15</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16</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17</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18</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19</w:t>
            </w:r>
          </w:p>
        </w:tc>
      </w:tr>
      <w:tr w:rsidR="00411F56" w:rsidRPr="00210652" w:rsidTr="00BC3EB4">
        <w:trPr>
          <w:trHeight w:val="360"/>
          <w:jc w:val="center"/>
        </w:trPr>
        <w:tc>
          <w:tcPr>
            <w:tcW w:w="1232" w:type="dxa"/>
          </w:tcPr>
          <w:p w:rsidR="00411F56" w:rsidRPr="00210652" w:rsidRDefault="00411F56" w:rsidP="00D75947">
            <w:pPr>
              <w:pStyle w:val="Revision"/>
            </w:pPr>
            <w:r w:rsidRPr="00210652">
              <w:t>alfTap = 5</w:t>
            </w:r>
          </w:p>
        </w:tc>
        <w:tc>
          <w:tcPr>
            <w:tcW w:w="395" w:type="dxa"/>
          </w:tcPr>
          <w:p w:rsidR="00411F56" w:rsidRPr="00210652" w:rsidRDefault="00411F56" w:rsidP="00231DE7">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r>
      <w:tr w:rsidR="00411F56" w:rsidRPr="00210652" w:rsidTr="00BC3EB4">
        <w:trPr>
          <w:trHeight w:val="348"/>
          <w:jc w:val="center"/>
        </w:trPr>
        <w:tc>
          <w:tcPr>
            <w:tcW w:w="1232" w:type="dxa"/>
          </w:tcPr>
          <w:p w:rsidR="00411F56" w:rsidRPr="00210652" w:rsidRDefault="00411F56" w:rsidP="00D75947">
            <w:pPr>
              <w:pStyle w:val="Revision"/>
            </w:pPr>
            <w:r w:rsidRPr="00210652">
              <w:t>alfTap = 7</w:t>
            </w:r>
          </w:p>
        </w:tc>
        <w:tc>
          <w:tcPr>
            <w:tcW w:w="395" w:type="dxa"/>
          </w:tcPr>
          <w:p w:rsidR="00411F56" w:rsidRPr="00210652" w:rsidRDefault="00411F56" w:rsidP="00231DE7">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-3</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3</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r>
      <w:tr w:rsidR="00411F56" w:rsidRPr="00210652" w:rsidTr="00BC3EB4">
        <w:trPr>
          <w:trHeight w:val="360"/>
          <w:jc w:val="center"/>
        </w:trPr>
        <w:tc>
          <w:tcPr>
            <w:tcW w:w="1232" w:type="dxa"/>
          </w:tcPr>
          <w:p w:rsidR="00411F56" w:rsidRPr="00210652" w:rsidRDefault="00411F56" w:rsidP="00D75947">
            <w:pPr>
              <w:pStyle w:val="Revision"/>
            </w:pPr>
            <w:r w:rsidRPr="00210652">
              <w:t>alfTap = 9</w:t>
            </w:r>
          </w:p>
        </w:tc>
        <w:tc>
          <w:tcPr>
            <w:tcW w:w="395" w:type="dxa"/>
          </w:tcPr>
          <w:p w:rsidR="00411F56" w:rsidRPr="00210652" w:rsidRDefault="00411F56" w:rsidP="00231DE7">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-3</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3</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-4</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-3</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r>
    </w:tbl>
    <w:p w:rsidR="005803AD" w:rsidRPr="00210652" w:rsidRDefault="005803AD" w:rsidP="00F93ABF">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1"/>
        <w:gridCol w:w="416"/>
        <w:gridCol w:w="416"/>
        <w:gridCol w:w="416"/>
        <w:gridCol w:w="416"/>
        <w:gridCol w:w="416"/>
        <w:gridCol w:w="416"/>
        <w:gridCol w:w="416"/>
        <w:gridCol w:w="416"/>
        <w:gridCol w:w="416"/>
        <w:gridCol w:w="416"/>
        <w:gridCol w:w="416"/>
        <w:gridCol w:w="416"/>
        <w:gridCol w:w="416"/>
        <w:gridCol w:w="416"/>
        <w:gridCol w:w="416"/>
        <w:gridCol w:w="416"/>
        <w:gridCol w:w="416"/>
        <w:gridCol w:w="416"/>
        <w:gridCol w:w="416"/>
      </w:tblGrid>
      <w:tr w:rsidR="00411F56" w:rsidRPr="00210652" w:rsidTr="00411F56">
        <w:trPr>
          <w:jc w:val="center"/>
        </w:trPr>
        <w:tc>
          <w:tcPr>
            <w:tcW w:w="1151" w:type="dxa"/>
            <w:vAlign w:val="center"/>
          </w:tcPr>
          <w:p w:rsidR="00411F56" w:rsidRPr="00210652" w:rsidRDefault="00411F56" w:rsidP="00231DE7">
            <w:pPr>
              <w:pStyle w:val="CommentText"/>
              <w:keepNext/>
              <w:keepLines/>
              <w:spacing w:beforeLines="25" w:before="60" w:afterLines="25" w:after="60"/>
              <w:jc w:val="center"/>
              <w:rPr>
                <w:b/>
                <w:bCs/>
                <w:lang w:eastAsia="ko-KR"/>
              </w:rPr>
            </w:pPr>
            <w:r w:rsidRPr="00210652">
              <w:rPr>
                <w:b/>
                <w:bCs/>
                <w:lang w:eastAsia="ko-KR"/>
              </w:rPr>
              <w:t>i</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20</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21</w:t>
            </w:r>
          </w:p>
        </w:tc>
        <w:tc>
          <w:tcPr>
            <w:tcW w:w="0" w:type="auto"/>
            <w:vAlign w:val="center"/>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22</w:t>
            </w:r>
          </w:p>
        </w:tc>
        <w:tc>
          <w:tcPr>
            <w:tcW w:w="0" w:type="auto"/>
            <w:vAlign w:val="center"/>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23</w:t>
            </w:r>
          </w:p>
        </w:tc>
        <w:tc>
          <w:tcPr>
            <w:tcW w:w="0" w:type="auto"/>
            <w:vAlign w:val="center"/>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24</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25</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26</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27</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28</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29</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30</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31</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32</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33</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34</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35</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36</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37</w:t>
            </w:r>
          </w:p>
        </w:tc>
        <w:tc>
          <w:tcPr>
            <w:tcW w:w="0" w:type="auto"/>
          </w:tcPr>
          <w:p w:rsidR="00411F56" w:rsidRPr="00210652" w:rsidRDefault="00411F56" w:rsidP="00CB686E">
            <w:pPr>
              <w:pStyle w:val="CommentText"/>
              <w:keepNext/>
              <w:keepLines/>
              <w:spacing w:beforeLines="25" w:before="60" w:afterLines="25" w:after="60"/>
              <w:jc w:val="center"/>
              <w:rPr>
                <w:bCs/>
                <w:lang w:eastAsia="ko-KR"/>
              </w:rPr>
            </w:pPr>
            <w:r w:rsidRPr="00210652">
              <w:rPr>
                <w:bCs/>
                <w:lang w:eastAsia="ko-KR"/>
              </w:rPr>
              <w:t>38</w:t>
            </w:r>
          </w:p>
        </w:tc>
      </w:tr>
      <w:tr w:rsidR="00411F56" w:rsidRPr="00210652" w:rsidTr="00411F56">
        <w:trPr>
          <w:jc w:val="center"/>
        </w:trPr>
        <w:tc>
          <w:tcPr>
            <w:tcW w:w="1151" w:type="dxa"/>
          </w:tcPr>
          <w:p w:rsidR="00411F56" w:rsidRPr="00210652" w:rsidRDefault="00411F56" w:rsidP="00D75947">
            <w:pPr>
              <w:pStyle w:val="Revision"/>
            </w:pPr>
            <w:r w:rsidRPr="00210652">
              <w:t>alfTap = 5</w:t>
            </w:r>
          </w:p>
        </w:tc>
        <w:tc>
          <w:tcPr>
            <w:tcW w:w="0" w:type="auto"/>
          </w:tcPr>
          <w:p w:rsidR="00411F56" w:rsidRPr="00210652" w:rsidRDefault="00411F56" w:rsidP="00231DE7">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r>
      <w:tr w:rsidR="00411F56" w:rsidRPr="00210652" w:rsidTr="00411F56">
        <w:trPr>
          <w:jc w:val="center"/>
        </w:trPr>
        <w:tc>
          <w:tcPr>
            <w:tcW w:w="1151" w:type="dxa"/>
          </w:tcPr>
          <w:p w:rsidR="00411F56" w:rsidRPr="00210652" w:rsidRDefault="00411F56" w:rsidP="00D75947">
            <w:pPr>
              <w:pStyle w:val="Revision"/>
            </w:pPr>
            <w:r w:rsidRPr="00210652">
              <w:t>alfTap = 7</w:t>
            </w:r>
          </w:p>
        </w:tc>
        <w:tc>
          <w:tcPr>
            <w:tcW w:w="0" w:type="auto"/>
          </w:tcPr>
          <w:p w:rsidR="00411F56" w:rsidRPr="00210652" w:rsidRDefault="00411F56" w:rsidP="00231DE7">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w:t>
            </w:r>
          </w:p>
        </w:tc>
      </w:tr>
      <w:tr w:rsidR="00411F56" w:rsidRPr="00210652" w:rsidTr="00411F56">
        <w:trPr>
          <w:jc w:val="center"/>
        </w:trPr>
        <w:tc>
          <w:tcPr>
            <w:tcW w:w="1151" w:type="dxa"/>
          </w:tcPr>
          <w:p w:rsidR="00411F56" w:rsidRPr="00210652" w:rsidRDefault="00411F56" w:rsidP="00D75947">
            <w:pPr>
              <w:pStyle w:val="Revision"/>
            </w:pPr>
            <w:r w:rsidRPr="00210652">
              <w:t>alfTap = 9</w:t>
            </w:r>
          </w:p>
        </w:tc>
        <w:tc>
          <w:tcPr>
            <w:tcW w:w="0" w:type="auto"/>
          </w:tcPr>
          <w:p w:rsidR="00411F56" w:rsidRPr="00210652" w:rsidRDefault="00411F56" w:rsidP="00231DE7">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3</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4</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-3</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3</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2</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0</w:t>
            </w:r>
          </w:p>
        </w:tc>
        <w:tc>
          <w:tcPr>
            <w:tcW w:w="0" w:type="auto"/>
          </w:tcPr>
          <w:p w:rsidR="00411F56" w:rsidRPr="00210652" w:rsidRDefault="00411F56" w:rsidP="00CB686E">
            <w:pPr>
              <w:keepNext/>
              <w:keepLines/>
              <w:spacing w:beforeLines="25" w:before="60" w:afterLines="25" w:after="60"/>
              <w:jc w:val="center"/>
              <w:rPr>
                <w:lang w:eastAsia="ko-KR"/>
              </w:rPr>
            </w:pPr>
            <w:r w:rsidRPr="00210652">
              <w:rPr>
                <w:lang w:eastAsia="ko-KR"/>
              </w:rPr>
              <w:t>1</w:t>
            </w:r>
          </w:p>
        </w:tc>
      </w:tr>
    </w:tbl>
    <w:p w:rsidR="00F472DB" w:rsidRPr="00E8461A" w:rsidRDefault="00F472DB" w:rsidP="007E4DD5">
      <w:pPr>
        <w:pStyle w:val="Caption"/>
        <w:rPr>
          <w:lang w:val="en-GB"/>
        </w:rPr>
      </w:pPr>
      <w:bookmarkStart w:id="2649" w:name="_Ref287263456"/>
      <w:bookmarkStart w:id="2650" w:name="_Toc287363940"/>
      <w:bookmarkStart w:id="2651" w:name="_Toc293649378"/>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8</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19</w:t>
      </w:r>
      <w:r w:rsidR="00280792">
        <w:rPr>
          <w:lang w:val="en-GB"/>
        </w:rPr>
        <w:fldChar w:fldCharType="end"/>
      </w:r>
      <w:bookmarkEnd w:id="2649"/>
      <w:r w:rsidRPr="00E8461A">
        <w:rPr>
          <w:lang w:val="en-GB"/>
        </w:rPr>
        <w:t xml:space="preserve"> – </w:t>
      </w:r>
      <w:r w:rsidRPr="00E8461A">
        <w:rPr>
          <w:lang w:val="en-GB" w:eastAsia="ko-KR"/>
        </w:rPr>
        <w:t>Specification of verPos[ i ] according to alfTap for adaptive loop filter process of luma samples</w:t>
      </w:r>
      <w:bookmarkEnd w:id="2650"/>
      <w:bookmarkEnd w:id="2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1"/>
        <w:gridCol w:w="383"/>
        <w:gridCol w:w="383"/>
        <w:gridCol w:w="383"/>
        <w:gridCol w:w="383"/>
        <w:gridCol w:w="383"/>
        <w:gridCol w:w="383"/>
        <w:gridCol w:w="383"/>
        <w:gridCol w:w="383"/>
        <w:gridCol w:w="383"/>
        <w:gridCol w:w="383"/>
        <w:gridCol w:w="416"/>
        <w:gridCol w:w="416"/>
        <w:gridCol w:w="416"/>
        <w:gridCol w:w="416"/>
        <w:gridCol w:w="416"/>
        <w:gridCol w:w="416"/>
        <w:gridCol w:w="416"/>
        <w:gridCol w:w="416"/>
        <w:gridCol w:w="416"/>
        <w:gridCol w:w="416"/>
      </w:tblGrid>
      <w:tr w:rsidR="00BC3EB4" w:rsidRPr="00210652" w:rsidTr="00411F56">
        <w:trPr>
          <w:jc w:val="center"/>
        </w:trPr>
        <w:tc>
          <w:tcPr>
            <w:tcW w:w="1151" w:type="dxa"/>
            <w:vAlign w:val="center"/>
          </w:tcPr>
          <w:p w:rsidR="00BC3EB4" w:rsidRPr="00210652" w:rsidRDefault="00BC3EB4" w:rsidP="00231DE7">
            <w:pPr>
              <w:pStyle w:val="CommentText"/>
              <w:keepNext/>
              <w:keepLines/>
              <w:spacing w:beforeLines="25" w:before="60" w:afterLines="25" w:after="60"/>
              <w:jc w:val="center"/>
              <w:rPr>
                <w:b/>
                <w:bCs/>
                <w:lang w:eastAsia="ko-KR"/>
              </w:rPr>
            </w:pPr>
            <w:r w:rsidRPr="00210652">
              <w:rPr>
                <w:b/>
                <w:bCs/>
                <w:lang w:eastAsia="ko-KR"/>
              </w:rPr>
              <w:t>i</w:t>
            </w:r>
          </w:p>
        </w:tc>
        <w:tc>
          <w:tcPr>
            <w:tcW w:w="0" w:type="auto"/>
            <w:vAlign w:val="center"/>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0</w:t>
            </w:r>
          </w:p>
        </w:tc>
        <w:tc>
          <w:tcPr>
            <w:tcW w:w="0" w:type="auto"/>
            <w:vAlign w:val="center"/>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w:t>
            </w:r>
          </w:p>
        </w:tc>
        <w:tc>
          <w:tcPr>
            <w:tcW w:w="0" w:type="auto"/>
            <w:vAlign w:val="center"/>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w:t>
            </w:r>
          </w:p>
        </w:tc>
        <w:tc>
          <w:tcPr>
            <w:tcW w:w="0" w:type="auto"/>
            <w:vAlign w:val="center"/>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w:t>
            </w:r>
          </w:p>
        </w:tc>
        <w:tc>
          <w:tcPr>
            <w:tcW w:w="0" w:type="auto"/>
            <w:vAlign w:val="center"/>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4</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5</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6</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7</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8</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9</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10</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11</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12</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13</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14</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15</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16</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17</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18</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19</w:t>
            </w:r>
          </w:p>
        </w:tc>
      </w:tr>
      <w:tr w:rsidR="00BC3EB4" w:rsidRPr="00210652" w:rsidTr="00411F56">
        <w:trPr>
          <w:jc w:val="center"/>
        </w:trPr>
        <w:tc>
          <w:tcPr>
            <w:tcW w:w="1151" w:type="dxa"/>
          </w:tcPr>
          <w:p w:rsidR="00BC3EB4" w:rsidRPr="00210652" w:rsidRDefault="00BC3EB4" w:rsidP="00D75947">
            <w:pPr>
              <w:pStyle w:val="Revision"/>
            </w:pPr>
            <w:r w:rsidRPr="00210652">
              <w:t>alfTap = 5</w:t>
            </w:r>
          </w:p>
        </w:tc>
        <w:tc>
          <w:tcPr>
            <w:tcW w:w="0" w:type="auto"/>
          </w:tcPr>
          <w:p w:rsidR="00BC3EB4" w:rsidRPr="00210652" w:rsidRDefault="00BC3EB4" w:rsidP="00231DE7">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p>
        </w:tc>
        <w:tc>
          <w:tcPr>
            <w:tcW w:w="0" w:type="auto"/>
          </w:tcPr>
          <w:p w:rsidR="00BC3EB4" w:rsidRPr="00210652" w:rsidRDefault="00BC3EB4" w:rsidP="00CB686E">
            <w:pPr>
              <w:keepNext/>
              <w:keepLines/>
              <w:spacing w:beforeLines="25" w:before="60" w:afterLines="25" w:after="60"/>
              <w:jc w:val="center"/>
              <w:rPr>
                <w:lang w:eastAsia="ko-KR"/>
              </w:rPr>
            </w:pPr>
          </w:p>
        </w:tc>
        <w:tc>
          <w:tcPr>
            <w:tcW w:w="0" w:type="auto"/>
          </w:tcPr>
          <w:p w:rsidR="00BC3EB4" w:rsidRPr="00210652" w:rsidRDefault="00BC3EB4" w:rsidP="00CB686E">
            <w:pPr>
              <w:keepNext/>
              <w:keepLines/>
              <w:spacing w:beforeLines="25" w:before="60" w:afterLines="25" w:after="60"/>
              <w:jc w:val="center"/>
              <w:rPr>
                <w:lang w:eastAsia="ko-KR"/>
              </w:rPr>
            </w:pPr>
          </w:p>
        </w:tc>
        <w:tc>
          <w:tcPr>
            <w:tcW w:w="0" w:type="auto"/>
          </w:tcPr>
          <w:p w:rsidR="00BC3EB4" w:rsidRPr="00210652" w:rsidRDefault="00BC3EB4" w:rsidP="00CB686E">
            <w:pPr>
              <w:keepNext/>
              <w:keepLines/>
              <w:spacing w:beforeLines="25" w:before="60" w:afterLines="25" w:after="60"/>
              <w:jc w:val="center"/>
              <w:rPr>
                <w:lang w:eastAsia="ko-KR"/>
              </w:rPr>
            </w:pPr>
          </w:p>
        </w:tc>
        <w:tc>
          <w:tcPr>
            <w:tcW w:w="0" w:type="auto"/>
          </w:tcPr>
          <w:p w:rsidR="00BC3EB4" w:rsidRPr="00210652" w:rsidRDefault="00BC3EB4" w:rsidP="00CB686E">
            <w:pPr>
              <w:keepNext/>
              <w:keepLines/>
              <w:spacing w:beforeLines="25" w:before="60" w:afterLines="25" w:after="60"/>
              <w:jc w:val="center"/>
              <w:rPr>
                <w:lang w:eastAsia="ko-KR"/>
              </w:rPr>
            </w:pPr>
          </w:p>
        </w:tc>
        <w:tc>
          <w:tcPr>
            <w:tcW w:w="0" w:type="auto"/>
          </w:tcPr>
          <w:p w:rsidR="00BC3EB4" w:rsidRPr="00210652" w:rsidRDefault="00BC3EB4" w:rsidP="00CB686E">
            <w:pPr>
              <w:keepNext/>
              <w:keepLines/>
              <w:spacing w:beforeLines="25" w:before="60" w:afterLines="25" w:after="60"/>
              <w:jc w:val="center"/>
              <w:rPr>
                <w:lang w:eastAsia="ko-KR"/>
              </w:rPr>
            </w:pPr>
          </w:p>
        </w:tc>
        <w:tc>
          <w:tcPr>
            <w:tcW w:w="0" w:type="auto"/>
          </w:tcPr>
          <w:p w:rsidR="00BC3EB4" w:rsidRPr="00210652" w:rsidRDefault="00BC3EB4" w:rsidP="00CB686E">
            <w:pPr>
              <w:keepNext/>
              <w:keepLines/>
              <w:spacing w:beforeLines="25" w:before="60" w:afterLines="25" w:after="60"/>
              <w:jc w:val="center"/>
              <w:rPr>
                <w:lang w:eastAsia="ko-KR"/>
              </w:rPr>
            </w:pPr>
          </w:p>
        </w:tc>
      </w:tr>
      <w:tr w:rsidR="00BC3EB4" w:rsidRPr="00210652" w:rsidTr="00411F56">
        <w:trPr>
          <w:jc w:val="center"/>
        </w:trPr>
        <w:tc>
          <w:tcPr>
            <w:tcW w:w="1151" w:type="dxa"/>
          </w:tcPr>
          <w:p w:rsidR="00BC3EB4" w:rsidRPr="00210652" w:rsidRDefault="00BC3EB4" w:rsidP="00D75947">
            <w:pPr>
              <w:pStyle w:val="Revision"/>
            </w:pPr>
            <w:r w:rsidRPr="00210652">
              <w:t>alfTap = 7</w:t>
            </w:r>
          </w:p>
        </w:tc>
        <w:tc>
          <w:tcPr>
            <w:tcW w:w="0" w:type="auto"/>
          </w:tcPr>
          <w:p w:rsidR="00BC3EB4" w:rsidRPr="00210652" w:rsidRDefault="00BC3EB4" w:rsidP="00231DE7">
            <w:pPr>
              <w:keepNext/>
              <w:keepLines/>
              <w:spacing w:beforeLines="25" w:before="60" w:afterLines="25" w:after="60"/>
              <w:jc w:val="center"/>
              <w:rPr>
                <w:lang w:eastAsia="ko-KR"/>
              </w:rPr>
            </w:pPr>
            <w:r w:rsidRPr="00210652">
              <w:rPr>
                <w:lang w:eastAsia="ko-KR"/>
              </w:rPr>
              <w:t>-3</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r>
      <w:tr w:rsidR="00BC3EB4" w:rsidRPr="00210652" w:rsidTr="00411F56">
        <w:trPr>
          <w:jc w:val="center"/>
        </w:trPr>
        <w:tc>
          <w:tcPr>
            <w:tcW w:w="1151" w:type="dxa"/>
          </w:tcPr>
          <w:p w:rsidR="00BC3EB4" w:rsidRPr="00210652" w:rsidRDefault="00BC3EB4" w:rsidP="00D75947">
            <w:pPr>
              <w:pStyle w:val="Revision"/>
            </w:pPr>
            <w:r w:rsidRPr="00210652">
              <w:t>alfTap = 9</w:t>
            </w:r>
          </w:p>
        </w:tc>
        <w:tc>
          <w:tcPr>
            <w:tcW w:w="0" w:type="auto"/>
          </w:tcPr>
          <w:p w:rsidR="00BC3EB4" w:rsidRPr="00210652" w:rsidRDefault="00BC3EB4" w:rsidP="00231DE7">
            <w:pPr>
              <w:keepNext/>
              <w:keepLines/>
              <w:spacing w:beforeLines="25" w:before="60" w:afterLines="25" w:after="60"/>
              <w:jc w:val="center"/>
              <w:rPr>
                <w:lang w:eastAsia="ko-KR"/>
              </w:rPr>
            </w:pPr>
            <w:r w:rsidRPr="00210652">
              <w:rPr>
                <w:lang w:eastAsia="ko-KR"/>
              </w:rPr>
              <w:t>-3</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-3</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-3</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r>
    </w:tbl>
    <w:p w:rsidR="00F472DB" w:rsidRPr="00210652" w:rsidRDefault="00F472DB" w:rsidP="00F472DB">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1"/>
        <w:gridCol w:w="416"/>
        <w:gridCol w:w="416"/>
        <w:gridCol w:w="416"/>
        <w:gridCol w:w="416"/>
        <w:gridCol w:w="416"/>
        <w:gridCol w:w="416"/>
        <w:gridCol w:w="416"/>
        <w:gridCol w:w="416"/>
        <w:gridCol w:w="416"/>
        <w:gridCol w:w="416"/>
        <w:gridCol w:w="416"/>
        <w:gridCol w:w="416"/>
        <w:gridCol w:w="416"/>
        <w:gridCol w:w="416"/>
        <w:gridCol w:w="416"/>
        <w:gridCol w:w="416"/>
        <w:gridCol w:w="416"/>
        <w:gridCol w:w="416"/>
        <w:gridCol w:w="416"/>
      </w:tblGrid>
      <w:tr w:rsidR="00BC3EB4" w:rsidRPr="00210652" w:rsidTr="00E60E1F">
        <w:trPr>
          <w:jc w:val="center"/>
        </w:trPr>
        <w:tc>
          <w:tcPr>
            <w:tcW w:w="1151" w:type="dxa"/>
            <w:vAlign w:val="center"/>
          </w:tcPr>
          <w:p w:rsidR="00BC3EB4" w:rsidRPr="00210652" w:rsidRDefault="00BC3EB4" w:rsidP="00231DE7">
            <w:pPr>
              <w:pStyle w:val="CommentText"/>
              <w:keepNext/>
              <w:keepLines/>
              <w:spacing w:beforeLines="25" w:before="60" w:afterLines="25" w:after="60"/>
              <w:jc w:val="center"/>
              <w:rPr>
                <w:b/>
                <w:bCs/>
                <w:lang w:eastAsia="ko-KR"/>
              </w:rPr>
            </w:pPr>
            <w:r w:rsidRPr="00210652">
              <w:rPr>
                <w:b/>
                <w:bCs/>
                <w:lang w:eastAsia="ko-KR"/>
              </w:rPr>
              <w:t>i</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20</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21</w:t>
            </w:r>
          </w:p>
        </w:tc>
        <w:tc>
          <w:tcPr>
            <w:tcW w:w="0" w:type="auto"/>
            <w:vAlign w:val="center"/>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22</w:t>
            </w:r>
          </w:p>
        </w:tc>
        <w:tc>
          <w:tcPr>
            <w:tcW w:w="0" w:type="auto"/>
            <w:vAlign w:val="center"/>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23</w:t>
            </w:r>
          </w:p>
        </w:tc>
        <w:tc>
          <w:tcPr>
            <w:tcW w:w="0" w:type="auto"/>
            <w:vAlign w:val="center"/>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24</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25</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26</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27</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28</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29</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30</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31</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32</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33</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34</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35</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36</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37</w:t>
            </w:r>
          </w:p>
        </w:tc>
        <w:tc>
          <w:tcPr>
            <w:tcW w:w="0" w:type="auto"/>
          </w:tcPr>
          <w:p w:rsidR="00BC3EB4" w:rsidRPr="00210652" w:rsidRDefault="00BC3EB4" w:rsidP="00CB686E">
            <w:pPr>
              <w:pStyle w:val="CommentText"/>
              <w:keepNext/>
              <w:keepLines/>
              <w:spacing w:beforeLines="25" w:before="60" w:afterLines="25" w:after="60"/>
              <w:jc w:val="center"/>
              <w:rPr>
                <w:bCs/>
                <w:lang w:eastAsia="ko-KR"/>
              </w:rPr>
            </w:pPr>
            <w:r w:rsidRPr="00210652">
              <w:rPr>
                <w:bCs/>
                <w:lang w:eastAsia="ko-KR"/>
              </w:rPr>
              <w:t>38</w:t>
            </w:r>
          </w:p>
        </w:tc>
      </w:tr>
      <w:tr w:rsidR="00BC3EB4" w:rsidRPr="00210652" w:rsidTr="00E60E1F">
        <w:trPr>
          <w:jc w:val="center"/>
        </w:trPr>
        <w:tc>
          <w:tcPr>
            <w:tcW w:w="1151" w:type="dxa"/>
          </w:tcPr>
          <w:p w:rsidR="00BC3EB4" w:rsidRPr="00210652" w:rsidRDefault="00BC3EB4" w:rsidP="00D75947">
            <w:pPr>
              <w:pStyle w:val="Revision"/>
            </w:pPr>
            <w:r w:rsidRPr="00210652">
              <w:t>alfTap = 5</w:t>
            </w:r>
          </w:p>
        </w:tc>
        <w:tc>
          <w:tcPr>
            <w:tcW w:w="0" w:type="auto"/>
          </w:tcPr>
          <w:p w:rsidR="00BC3EB4" w:rsidRPr="00210652" w:rsidRDefault="00BC3EB4" w:rsidP="00231DE7">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r>
      <w:tr w:rsidR="00BC3EB4" w:rsidRPr="00210652" w:rsidTr="00E60E1F">
        <w:trPr>
          <w:jc w:val="center"/>
        </w:trPr>
        <w:tc>
          <w:tcPr>
            <w:tcW w:w="1151" w:type="dxa"/>
          </w:tcPr>
          <w:p w:rsidR="00BC3EB4" w:rsidRPr="00210652" w:rsidRDefault="00BC3EB4" w:rsidP="00D75947">
            <w:pPr>
              <w:pStyle w:val="Revision"/>
            </w:pPr>
            <w:r w:rsidRPr="00210652">
              <w:t>alfTap = 7</w:t>
            </w:r>
          </w:p>
        </w:tc>
        <w:tc>
          <w:tcPr>
            <w:tcW w:w="0" w:type="auto"/>
          </w:tcPr>
          <w:p w:rsidR="00BC3EB4" w:rsidRPr="00210652" w:rsidRDefault="00BC3EB4" w:rsidP="00231DE7">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3</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w:t>
            </w:r>
          </w:p>
        </w:tc>
      </w:tr>
      <w:tr w:rsidR="00BC3EB4" w:rsidRPr="00210652" w:rsidTr="00E60E1F">
        <w:trPr>
          <w:jc w:val="center"/>
        </w:trPr>
        <w:tc>
          <w:tcPr>
            <w:tcW w:w="1151" w:type="dxa"/>
          </w:tcPr>
          <w:p w:rsidR="00BC3EB4" w:rsidRPr="00210652" w:rsidRDefault="00BC3EB4" w:rsidP="00D75947">
            <w:pPr>
              <w:pStyle w:val="Revision"/>
            </w:pPr>
            <w:r w:rsidRPr="00210652">
              <w:t>alfTap = 9</w:t>
            </w:r>
          </w:p>
        </w:tc>
        <w:tc>
          <w:tcPr>
            <w:tcW w:w="0" w:type="auto"/>
          </w:tcPr>
          <w:p w:rsidR="00BC3EB4" w:rsidRPr="00210652" w:rsidRDefault="00BC3EB4" w:rsidP="00231DE7">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0</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1</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2</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3</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3</w:t>
            </w:r>
          </w:p>
        </w:tc>
        <w:tc>
          <w:tcPr>
            <w:tcW w:w="0" w:type="auto"/>
          </w:tcPr>
          <w:p w:rsidR="00BC3EB4" w:rsidRPr="00210652" w:rsidRDefault="00BC3EB4" w:rsidP="00CB686E">
            <w:pPr>
              <w:keepNext/>
              <w:keepLines/>
              <w:spacing w:beforeLines="25" w:before="60" w:afterLines="25" w:after="60"/>
              <w:jc w:val="center"/>
              <w:rPr>
                <w:lang w:eastAsia="ko-KR"/>
              </w:rPr>
            </w:pPr>
            <w:r w:rsidRPr="00210652">
              <w:rPr>
                <w:lang w:eastAsia="ko-KR"/>
              </w:rPr>
              <w:t>3</w:t>
            </w:r>
          </w:p>
        </w:tc>
      </w:tr>
    </w:tbl>
    <w:p w:rsidR="005803AD" w:rsidRPr="00210652" w:rsidRDefault="005803AD" w:rsidP="00F93ABF">
      <w:pPr>
        <w:rPr>
          <w:lang w:eastAsia="ko-KR"/>
        </w:rPr>
      </w:pPr>
    </w:p>
    <w:p w:rsidR="009F0A0F" w:rsidRPr="00210652" w:rsidRDefault="00927651" w:rsidP="009F0A0F">
      <w:pPr>
        <w:keepNext/>
        <w:jc w:val="center"/>
      </w:pPr>
      <w:r>
        <w:rPr>
          <w:noProof/>
          <w:lang w:val="en-US" w:eastAsia="zh-CN"/>
        </w:rPr>
        <w:drawing>
          <wp:inline distT="0" distB="0" distL="0" distR="0">
            <wp:extent cx="5765165" cy="2018665"/>
            <wp:effectExtent l="1905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cstate="print"/>
                    <a:srcRect/>
                    <a:stretch>
                      <a:fillRect/>
                    </a:stretch>
                  </pic:blipFill>
                  <pic:spPr bwMode="auto">
                    <a:xfrm>
                      <a:off x="0" y="0"/>
                      <a:ext cx="5765165" cy="2018665"/>
                    </a:xfrm>
                    <a:prstGeom prst="rect">
                      <a:avLst/>
                    </a:prstGeom>
                    <a:noFill/>
                    <a:ln w="9525">
                      <a:noFill/>
                      <a:miter lim="800000"/>
                      <a:headEnd/>
                      <a:tailEnd/>
                    </a:ln>
                  </pic:spPr>
                </pic:pic>
              </a:graphicData>
            </a:graphic>
          </wp:inline>
        </w:drawing>
      </w:r>
    </w:p>
    <w:p w:rsidR="009F0A0F" w:rsidRPr="00E8461A" w:rsidRDefault="009F0A0F" w:rsidP="007E4DD5">
      <w:pPr>
        <w:pStyle w:val="Caption"/>
        <w:rPr>
          <w:lang w:val="en-GB" w:eastAsia="ko-KR"/>
        </w:rPr>
      </w:pPr>
      <w:bookmarkStart w:id="2652" w:name="_Toc287363902"/>
      <w:bookmarkStart w:id="2653" w:name="_Toc293649333"/>
      <w:r w:rsidRPr="00E8461A">
        <w:rPr>
          <w:lang w:val="en-GB"/>
        </w:rPr>
        <w:t xml:space="preserve">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8</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6</w:t>
      </w:r>
      <w:r w:rsidR="00E725AF">
        <w:rPr>
          <w:lang w:val="en-GB"/>
        </w:rPr>
        <w:fldChar w:fldCharType="end"/>
      </w:r>
      <w:r w:rsidRPr="00E8461A">
        <w:rPr>
          <w:lang w:val="en-GB" w:eastAsia="ko-KR"/>
        </w:rPr>
        <w:t xml:space="preserve"> </w:t>
      </w:r>
      <w:r w:rsidR="009C54FB" w:rsidRPr="00E8461A">
        <w:rPr>
          <w:lang w:val="en-GB" w:eastAsia="ko-KR"/>
        </w:rPr>
        <w:t>Mapping between geometric position and luma adaptive loop filter index</w:t>
      </w:r>
      <w:r w:rsidRPr="00E8461A">
        <w:rPr>
          <w:lang w:val="en-GB" w:eastAsia="ko-KR"/>
        </w:rPr>
        <w:t xml:space="preserve"> according to alfTap (informative)</w:t>
      </w:r>
      <w:bookmarkEnd w:id="2652"/>
      <w:bookmarkEnd w:id="2653"/>
    </w:p>
    <w:p w:rsidR="009F0A0F" w:rsidRPr="00210652" w:rsidRDefault="009F0A0F" w:rsidP="00F93ABF">
      <w:pPr>
        <w:rPr>
          <w:lang w:eastAsia="ko-KR"/>
        </w:rPr>
      </w:pPr>
    </w:p>
    <w:p w:rsidR="00112C77" w:rsidRPr="00E8461A" w:rsidRDefault="00112C77" w:rsidP="00645C6D">
      <w:pPr>
        <w:pStyle w:val="Heading4"/>
      </w:pPr>
      <w:bookmarkStart w:id="2654" w:name="_Ref287543009"/>
      <w:bookmarkStart w:id="2655" w:name="_Toc287363845"/>
      <w:bookmarkStart w:id="2656" w:name="_Toc311217280"/>
      <w:r w:rsidRPr="00E8461A">
        <w:lastRenderedPageBreak/>
        <w:t>Filtering process for chroma samples</w:t>
      </w:r>
      <w:bookmarkEnd w:id="2645"/>
      <w:bookmarkEnd w:id="2654"/>
      <w:bookmarkEnd w:id="2655"/>
      <w:bookmarkEnd w:id="2656"/>
    </w:p>
    <w:p w:rsidR="00F83ABE" w:rsidRPr="00210652" w:rsidRDefault="00F83ABE" w:rsidP="00F83ABE">
      <w:pPr>
        <w:tabs>
          <w:tab w:val="left" w:pos="284"/>
        </w:tabs>
        <w:ind w:left="284" w:hanging="284"/>
        <w:rPr>
          <w:lang w:eastAsia="ko-KR"/>
        </w:rPr>
      </w:pPr>
      <w:r w:rsidRPr="00210652">
        <w:rPr>
          <w:lang w:eastAsia="ko-KR"/>
        </w:rPr>
        <w:t>Inputs of this process are:</w:t>
      </w:r>
    </w:p>
    <w:p w:rsidR="00F83ABE" w:rsidRPr="00210652" w:rsidRDefault="00F83ABE" w:rsidP="00F83ABE">
      <w:pPr>
        <w:tabs>
          <w:tab w:val="left" w:pos="284"/>
        </w:tabs>
        <w:ind w:left="284" w:hanging="284"/>
        <w:rPr>
          <w:lang w:eastAsia="ko-KR"/>
        </w:rPr>
      </w:pPr>
      <w:r w:rsidRPr="00210652">
        <w:t>–</w:t>
      </w:r>
      <w:r w:rsidRPr="00210652">
        <w:tab/>
      </w:r>
      <w:r w:rsidRPr="00210652">
        <w:rPr>
          <w:lang w:eastAsia="ko-KR"/>
        </w:rPr>
        <w:t>a chroma location ( xC, yC )</w:t>
      </w:r>
      <w:r w:rsidRPr="00210652">
        <w:t xml:space="preserve"> specifying the </w:t>
      </w:r>
      <w:r w:rsidRPr="00210652">
        <w:rPr>
          <w:lang w:eastAsia="ko-KR"/>
        </w:rPr>
        <w:t>top-left luma</w:t>
      </w:r>
      <w:r w:rsidRPr="00210652">
        <w:t xml:space="preserve"> </w:t>
      </w:r>
      <w:r w:rsidRPr="00210652">
        <w:rPr>
          <w:lang w:eastAsia="ko-KR"/>
        </w:rPr>
        <w:t>sample of the current coding unit relative to the top left chroma sample of the current picture,</w:t>
      </w:r>
    </w:p>
    <w:p w:rsidR="00F83ABE" w:rsidRPr="00210652" w:rsidRDefault="00F83ABE" w:rsidP="00F83ABE">
      <w:pPr>
        <w:tabs>
          <w:tab w:val="left" w:pos="284"/>
        </w:tabs>
        <w:ind w:left="284" w:hanging="284"/>
        <w:rPr>
          <w:lang w:eastAsia="ko-KR"/>
        </w:rPr>
      </w:pPr>
      <w:r w:rsidRPr="00210652">
        <w:t>–</w:t>
      </w:r>
      <w:r w:rsidRPr="00210652">
        <w:tab/>
        <w:t>a variable log2CUSize specifying the size of the current coding unit</w:t>
      </w:r>
      <w:r w:rsidRPr="00210652">
        <w:rPr>
          <w:lang w:eastAsia="ko-KR"/>
        </w:rPr>
        <w:t>.</w:t>
      </w:r>
    </w:p>
    <w:p w:rsidR="00F83ABE" w:rsidRPr="00210652" w:rsidRDefault="00F83ABE" w:rsidP="00F83ABE">
      <w:pPr>
        <w:tabs>
          <w:tab w:val="left" w:pos="284"/>
        </w:tabs>
        <w:ind w:left="284" w:hanging="284"/>
        <w:rPr>
          <w:lang w:eastAsia="ko-KR"/>
        </w:rPr>
      </w:pPr>
      <w:r w:rsidRPr="00210652">
        <w:t>–</w:t>
      </w:r>
      <w:r w:rsidRPr="00210652">
        <w:tab/>
        <w:t xml:space="preserve">a variable </w:t>
      </w:r>
      <w:r w:rsidRPr="00210652">
        <w:rPr>
          <w:lang w:eastAsia="ko-KR"/>
        </w:rPr>
        <w:t>cIdx specifying the chroma component index.</w:t>
      </w:r>
    </w:p>
    <w:p w:rsidR="00F83ABE" w:rsidRPr="00210652" w:rsidRDefault="00F83ABE" w:rsidP="00F83ABE">
      <w:pPr>
        <w:tabs>
          <w:tab w:val="left" w:pos="284"/>
        </w:tabs>
        <w:ind w:left="284" w:hanging="284"/>
        <w:rPr>
          <w:lang w:eastAsia="ko-KR"/>
        </w:rPr>
      </w:pPr>
      <w:r w:rsidRPr="00210652">
        <w:rPr>
          <w:lang w:eastAsia="ko-KR"/>
        </w:rPr>
        <w:t xml:space="preserve">Output of this process is the </w:t>
      </w:r>
      <w:r w:rsidR="00DA274E" w:rsidRPr="00210652">
        <w:rPr>
          <w:lang w:eastAsia="ko-KR"/>
        </w:rPr>
        <w:t>filtered</w:t>
      </w:r>
      <w:r w:rsidRPr="00210652">
        <w:rPr>
          <w:lang w:eastAsia="ko-KR"/>
        </w:rPr>
        <w:t xml:space="preserve"> reconstruction of chroma picture.</w:t>
      </w:r>
    </w:p>
    <w:p w:rsidR="005E045A" w:rsidRPr="00210652" w:rsidRDefault="005E045A" w:rsidP="005E045A">
      <w:pPr>
        <w:rPr>
          <w:lang w:eastAsia="ko-KR"/>
        </w:rPr>
      </w:pPr>
      <w:r w:rsidRPr="00210652">
        <w:rPr>
          <w:lang w:eastAsia="ko-KR"/>
        </w:rPr>
        <w:t xml:space="preserve">The boundary padding process specified in subclause </w:t>
      </w:r>
      <w:r w:rsidRPr="00210652">
        <w:rPr>
          <w:lang w:eastAsia="ko-KR"/>
        </w:rPr>
        <w:fldChar w:fldCharType="begin" w:fldLock="1"/>
      </w:r>
      <w:r w:rsidRPr="00210652">
        <w:rPr>
          <w:lang w:eastAsia="ko-KR"/>
        </w:rPr>
        <w:instrText xml:space="preserve"> REF _Ref296442509 \r \h </w:instrText>
      </w:r>
      <w:r w:rsidRPr="00210652">
        <w:rPr>
          <w:lang w:eastAsia="ko-KR"/>
        </w:rPr>
      </w:r>
      <w:r w:rsidRPr="00210652">
        <w:rPr>
          <w:lang w:eastAsia="ko-KR"/>
        </w:rPr>
        <w:fldChar w:fldCharType="separate"/>
      </w:r>
      <w:r w:rsidRPr="00210652">
        <w:rPr>
          <w:lang w:eastAsia="ko-KR"/>
        </w:rPr>
        <w:t>8.6.3.1</w:t>
      </w:r>
      <w:r w:rsidRPr="00210652">
        <w:rPr>
          <w:lang w:eastAsia="ko-KR"/>
        </w:rPr>
        <w:fldChar w:fldCharType="end"/>
      </w:r>
      <w:r w:rsidRPr="00210652">
        <w:rPr>
          <w:lang w:eastAsia="ko-KR"/>
        </w:rPr>
        <w:t xml:space="preserve"> is invoked with the chroma location </w:t>
      </w:r>
      <w:proofErr w:type="gramStart"/>
      <w:r w:rsidRPr="00210652">
        <w:rPr>
          <w:lang w:eastAsia="ko-KR"/>
        </w:rPr>
        <w:t>(</w:t>
      </w:r>
      <w:r w:rsidRPr="00E8461A">
        <w:rPr>
          <w:lang w:eastAsia="ko-KR"/>
        </w:rPr>
        <w:t> </w:t>
      </w:r>
      <w:r w:rsidRPr="00210652">
        <w:rPr>
          <w:lang w:eastAsia="ko-KR"/>
        </w:rPr>
        <w:t>xC</w:t>
      </w:r>
      <w:proofErr w:type="gramEnd"/>
      <w:r w:rsidRPr="00210652">
        <w:rPr>
          <w:lang w:eastAsia="ko-KR"/>
        </w:rPr>
        <w:t>,</w:t>
      </w:r>
      <w:r w:rsidRPr="00E8461A">
        <w:rPr>
          <w:lang w:eastAsia="ko-KR"/>
        </w:rPr>
        <w:t> </w:t>
      </w:r>
      <w:r w:rsidRPr="00210652">
        <w:rPr>
          <w:lang w:eastAsia="ko-KR"/>
        </w:rPr>
        <w:t>yC</w:t>
      </w:r>
      <w:r w:rsidRPr="00E8461A">
        <w:rPr>
          <w:lang w:eastAsia="ko-KR"/>
        </w:rPr>
        <w:t> </w:t>
      </w:r>
      <w:r w:rsidRPr="00210652">
        <w:rPr>
          <w:lang w:eastAsia="ko-KR"/>
        </w:rPr>
        <w:t>), the size of coding unit log2CUSize and the chroma component index cIdx, and the output is assigned to the luma sample array s’’. [Ed. (WJ): s’’ is now a picture-size array, but actually CU size + appropriate margin is enough]</w:t>
      </w:r>
    </w:p>
    <w:p w:rsidR="005F7EE4" w:rsidRPr="00210652" w:rsidRDefault="00F1766E" w:rsidP="003076FD">
      <w:r w:rsidRPr="00210652">
        <w:rPr>
          <w:lang w:eastAsia="ko-KR"/>
        </w:rPr>
        <w:t>A v</w:t>
      </w:r>
      <w:r w:rsidR="005F7EE4" w:rsidRPr="00210652">
        <w:t>ariable nS is set equal to ( 1 &lt;&lt; log2CUSize </w:t>
      </w:r>
      <w:r w:rsidR="003076FD" w:rsidRPr="00210652">
        <w:t xml:space="preserve">) and </w:t>
      </w:r>
      <w:r w:rsidRPr="00210652">
        <w:rPr>
          <w:lang w:eastAsia="ko-KR"/>
        </w:rPr>
        <w:t xml:space="preserve">a variable </w:t>
      </w:r>
      <w:r w:rsidR="003076FD" w:rsidRPr="00210652">
        <w:t>alfTapChroma is set equal to ( alf_length_chroma_minus_5_div2 &lt;&lt; 1 ) + 5.</w:t>
      </w:r>
    </w:p>
    <w:p w:rsidR="00893B36" w:rsidRPr="00210652" w:rsidRDefault="00DA274E" w:rsidP="005151A5">
      <w:pPr>
        <w:tabs>
          <w:tab w:val="left" w:pos="284"/>
        </w:tabs>
        <w:ind w:left="284" w:hanging="284"/>
        <w:rPr>
          <w:lang w:eastAsia="ko-KR"/>
        </w:rPr>
      </w:pPr>
      <w:r w:rsidRPr="00210652">
        <w:rPr>
          <w:lang w:eastAsia="ko-KR"/>
        </w:rPr>
        <w:t xml:space="preserve">Filtered </w:t>
      </w:r>
      <w:r w:rsidR="005F7EE4" w:rsidRPr="00210652">
        <w:rPr>
          <w:lang w:eastAsia="ko-KR"/>
        </w:rPr>
        <w:t>samples</w:t>
      </w:r>
      <w:r w:rsidRPr="00210652">
        <w:rPr>
          <w:lang w:eastAsia="ko-KR"/>
        </w:rPr>
        <w:t xml:space="preserve"> of chroma picture </w:t>
      </w:r>
      <w:r w:rsidR="005F7EE4" w:rsidRPr="00210652">
        <w:rPr>
          <w:lang w:eastAsia="ko-KR"/>
        </w:rPr>
        <w:t>recFiltPicture[ xC + x ][ yC + y ] with x, y = 0..(nS)-1, are</w:t>
      </w:r>
      <w:r w:rsidRPr="00210652">
        <w:rPr>
          <w:lang w:eastAsia="ko-KR"/>
        </w:rPr>
        <w:t xml:space="preserve"> </w:t>
      </w:r>
      <w:r w:rsidR="005F7EE4" w:rsidRPr="00210652">
        <w:rPr>
          <w:lang w:eastAsia="ko-KR"/>
        </w:rPr>
        <w:t>derived</w:t>
      </w:r>
      <w:r w:rsidRPr="00210652">
        <w:rPr>
          <w:lang w:eastAsia="ko-KR"/>
        </w:rPr>
        <w:t xml:space="preserve"> as follows.</w:t>
      </w:r>
    </w:p>
    <w:p w:rsidR="00D164B5" w:rsidRPr="00210652" w:rsidRDefault="005E045A" w:rsidP="00D129B0">
      <w:pPr>
        <w:pStyle w:val="Equation"/>
        <w:tabs>
          <w:tab w:val="clear" w:pos="794"/>
          <w:tab w:val="clear" w:pos="1588"/>
          <w:tab w:val="left" w:pos="851"/>
          <w:tab w:val="left" w:pos="1134"/>
          <w:tab w:val="left" w:pos="1418"/>
        </w:tabs>
        <w:ind w:left="284"/>
        <w:rPr>
          <w:sz w:val="20"/>
          <w:lang w:eastAsia="ko-KR"/>
        </w:rPr>
      </w:pPr>
      <w:r w:rsidRPr="00210652">
        <w:rPr>
          <w:position w:val="-28"/>
          <w:sz w:val="20"/>
          <w:lang w:eastAsia="ko-KR"/>
        </w:rPr>
        <w:object w:dxaOrig="9340" w:dyaOrig="680">
          <v:shape id="_x0000_i1047" type="#_x0000_t75" style="width:414.25pt;height:30.1pt" o:ole="">
            <v:imagedata r:id="rId65" o:title=""/>
          </v:shape>
          <o:OLEObject Type="Embed" ProgID="Equation.3" ShapeID="_x0000_i1047" DrawAspect="Content" ObjectID="_1388612356" r:id="rId66"/>
        </w:object>
      </w:r>
      <w:r w:rsidR="00D129B0" w:rsidRPr="00210652">
        <w:rPr>
          <w:sz w:val="20"/>
          <w:lang w:eastAsia="ko-KR"/>
        </w:rPr>
        <w:tab/>
        <w:t>(</w:t>
      </w:r>
      <w:r w:rsidR="00D129B0" w:rsidRPr="00210652">
        <w:rPr>
          <w:sz w:val="20"/>
          <w:lang w:eastAsia="ko-KR"/>
        </w:rPr>
        <w:fldChar w:fldCharType="begin" w:fldLock="1"/>
      </w:r>
      <w:r w:rsidR="00D129B0" w:rsidRPr="00210652">
        <w:rPr>
          <w:sz w:val="20"/>
          <w:lang w:eastAsia="ko-KR"/>
        </w:rPr>
        <w:instrText xml:space="preserve"> STYLEREF 1 \s </w:instrText>
      </w:r>
      <w:r w:rsidR="00D129B0" w:rsidRPr="00210652">
        <w:rPr>
          <w:sz w:val="20"/>
          <w:lang w:eastAsia="ko-KR"/>
        </w:rPr>
        <w:fldChar w:fldCharType="separate"/>
      </w:r>
      <w:r w:rsidR="00D52818" w:rsidRPr="00210652">
        <w:rPr>
          <w:noProof/>
          <w:sz w:val="20"/>
          <w:lang w:eastAsia="ko-KR"/>
        </w:rPr>
        <w:t>8</w:t>
      </w:r>
      <w:r w:rsidR="00D129B0" w:rsidRPr="00210652">
        <w:rPr>
          <w:sz w:val="20"/>
          <w:lang w:eastAsia="ko-KR"/>
        </w:rPr>
        <w:fldChar w:fldCharType="end"/>
      </w:r>
      <w:r w:rsidR="00D129B0" w:rsidRPr="00210652">
        <w:rPr>
          <w:sz w:val="20"/>
          <w:lang w:eastAsia="ko-KR"/>
        </w:rPr>
        <w:noBreakHyphen/>
      </w:r>
      <w:r w:rsidR="00D129B0" w:rsidRPr="00210652">
        <w:rPr>
          <w:sz w:val="20"/>
          <w:lang w:eastAsia="ko-KR"/>
        </w:rPr>
        <w:fldChar w:fldCharType="begin" w:fldLock="1"/>
      </w:r>
      <w:r w:rsidR="00D129B0" w:rsidRPr="00210652">
        <w:rPr>
          <w:sz w:val="20"/>
          <w:lang w:eastAsia="ko-KR"/>
        </w:rPr>
        <w:instrText xml:space="preserve"> SEQ Equation \* ARABIC \s 1 </w:instrText>
      </w:r>
      <w:r w:rsidR="00D129B0" w:rsidRPr="00210652">
        <w:rPr>
          <w:sz w:val="20"/>
          <w:lang w:eastAsia="ko-KR"/>
        </w:rPr>
        <w:fldChar w:fldCharType="separate"/>
      </w:r>
      <w:r w:rsidR="00D52818" w:rsidRPr="00210652">
        <w:rPr>
          <w:noProof/>
          <w:sz w:val="20"/>
          <w:lang w:eastAsia="ko-KR"/>
        </w:rPr>
        <w:t>477</w:t>
      </w:r>
      <w:r w:rsidR="00D129B0" w:rsidRPr="00210652">
        <w:rPr>
          <w:sz w:val="20"/>
          <w:lang w:eastAsia="ko-KR"/>
        </w:rPr>
        <w:fldChar w:fldCharType="end"/>
      </w:r>
      <w:proofErr w:type="gramStart"/>
      <w:r w:rsidR="00D129B0" w:rsidRPr="00210652">
        <w:rPr>
          <w:sz w:val="20"/>
          <w:lang w:eastAsia="ko-KR"/>
        </w:rPr>
        <w:t>)</w:t>
      </w:r>
      <w:proofErr w:type="gramEnd"/>
      <w:r w:rsidR="00D129B0" w:rsidRPr="00210652">
        <w:rPr>
          <w:sz w:val="20"/>
          <w:lang w:eastAsia="ko-KR"/>
        </w:rPr>
        <w:br/>
        <w:t xml:space="preserve">where </w:t>
      </w:r>
    </w:p>
    <w:p w:rsidR="00D164B5" w:rsidRPr="00210652" w:rsidRDefault="00D164B5" w:rsidP="00D164B5">
      <w:pPr>
        <w:pStyle w:val="Equation"/>
        <w:tabs>
          <w:tab w:val="clear" w:pos="794"/>
          <w:tab w:val="clear" w:pos="1588"/>
          <w:tab w:val="left" w:pos="851"/>
          <w:tab w:val="left" w:pos="1134"/>
          <w:tab w:val="left" w:pos="1418"/>
        </w:tabs>
        <w:ind w:left="284"/>
        <w:rPr>
          <w:sz w:val="20"/>
          <w:lang w:eastAsia="ko-KR"/>
        </w:rPr>
      </w:pPr>
      <w:r w:rsidRPr="00210652">
        <w:rPr>
          <w:sz w:val="20"/>
          <w:lang w:eastAsia="ko-KR"/>
        </w:rPr>
        <w:t>N = AlfNumCoeffChroma – 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478</w:t>
      </w:r>
      <w:r w:rsidRPr="00210652">
        <w:rPr>
          <w:sz w:val="20"/>
          <w:lang w:eastAsia="ko-KR"/>
        </w:rPr>
        <w:fldChar w:fldCharType="end"/>
      </w:r>
      <w:r w:rsidRPr="00210652">
        <w:rPr>
          <w:sz w:val="20"/>
          <w:lang w:eastAsia="ko-KR"/>
        </w:rPr>
        <w:t>)</w:t>
      </w:r>
    </w:p>
    <w:p w:rsidR="00D164B5" w:rsidRPr="00210652" w:rsidRDefault="00D164B5" w:rsidP="00D164B5">
      <w:pPr>
        <w:pStyle w:val="Equation"/>
        <w:tabs>
          <w:tab w:val="clear" w:pos="794"/>
          <w:tab w:val="clear" w:pos="1588"/>
          <w:tab w:val="left" w:pos="851"/>
          <w:tab w:val="left" w:pos="1134"/>
          <w:tab w:val="left" w:pos="1418"/>
        </w:tabs>
        <w:ind w:left="284"/>
        <w:rPr>
          <w:sz w:val="20"/>
          <w:lang w:eastAsia="ko-KR"/>
        </w:rPr>
      </w:pPr>
      <w:r w:rsidRPr="00210652">
        <w:rPr>
          <w:sz w:val="20"/>
          <w:lang w:eastAsia="ko-KR"/>
        </w:rPr>
        <w:t xml:space="preserve">horPos[ i ] = </w:t>
      </w:r>
      <w:r w:rsidR="00F95C29" w:rsidRPr="00210652">
        <w:rPr>
          <w:sz w:val="20"/>
          <w:lang w:eastAsia="ko-KR"/>
        </w:rPr>
        <w:t>( </w:t>
      </w:r>
      <w:r w:rsidRPr="00210652">
        <w:rPr>
          <w:sz w:val="20"/>
          <w:lang w:eastAsia="ko-KR"/>
        </w:rPr>
        <w:t xml:space="preserve">i %  </w:t>
      </w:r>
      <w:r w:rsidR="003076FD" w:rsidRPr="00210652">
        <w:rPr>
          <w:sz w:val="20"/>
          <w:lang w:eastAsia="ko-KR"/>
        </w:rPr>
        <w:t>alfTapChroma</w:t>
      </w:r>
      <w:r w:rsidR="00F95C29" w:rsidRPr="00210652">
        <w:rPr>
          <w:sz w:val="20"/>
          <w:lang w:eastAsia="ko-KR"/>
        </w:rPr>
        <w:t> ) – ( alfTapChroma </w:t>
      </w:r>
      <w:r w:rsidR="002C586B" w:rsidRPr="00210652">
        <w:rPr>
          <w:sz w:val="20"/>
          <w:lang w:eastAsia="ko-KR"/>
        </w:rPr>
        <w:t>&gt;&gt;</w:t>
      </w:r>
      <w:r w:rsidR="00F95C29" w:rsidRPr="00210652">
        <w:rPr>
          <w:sz w:val="20"/>
          <w:lang w:eastAsia="ko-KR"/>
        </w:rPr>
        <w:t> </w:t>
      </w:r>
      <w:r w:rsidR="002C586B" w:rsidRPr="00210652">
        <w:rPr>
          <w:sz w:val="20"/>
          <w:lang w:eastAsia="ko-KR"/>
        </w:rPr>
        <w:t>1</w:t>
      </w:r>
      <w:r w:rsidR="00F95C29" w:rsidRPr="00210652">
        <w:rPr>
          <w:sz w:val="20"/>
          <w:lang w:eastAsia="ko-KR"/>
        </w:rPr>
        <w:t> )</w:t>
      </w:r>
      <w:r w:rsidR="002C586B" w:rsidRPr="00210652">
        <w:rPr>
          <w:sz w:val="20"/>
          <w:lang w:eastAsia="ko-KR"/>
        </w:rPr>
        <w:t>, and</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479</w:t>
      </w:r>
      <w:r w:rsidRPr="00210652">
        <w:rPr>
          <w:sz w:val="20"/>
          <w:lang w:eastAsia="ko-KR"/>
        </w:rPr>
        <w:fldChar w:fldCharType="end"/>
      </w:r>
      <w:r w:rsidRPr="00210652">
        <w:rPr>
          <w:sz w:val="20"/>
          <w:lang w:eastAsia="ko-KR"/>
        </w:rPr>
        <w:t>)</w:t>
      </w:r>
    </w:p>
    <w:p w:rsidR="00F95C29" w:rsidRPr="00210652" w:rsidRDefault="00F95C29" w:rsidP="00D164B5">
      <w:pPr>
        <w:pStyle w:val="Equation"/>
        <w:tabs>
          <w:tab w:val="clear" w:pos="794"/>
          <w:tab w:val="clear" w:pos="1588"/>
          <w:tab w:val="left" w:pos="851"/>
          <w:tab w:val="left" w:pos="1134"/>
          <w:tab w:val="left" w:pos="1418"/>
        </w:tabs>
        <w:ind w:left="284"/>
        <w:rPr>
          <w:sz w:val="20"/>
          <w:lang w:eastAsia="ko-KR"/>
        </w:rPr>
      </w:pPr>
      <w:r w:rsidRPr="00210652">
        <w:rPr>
          <w:sz w:val="20"/>
          <w:lang w:eastAsia="ko-KR"/>
        </w:rPr>
        <w:t>verPos[ i ] = ( i /  alfTapChroma ) – ( alfTapChroma </w:t>
      </w:r>
      <w:r w:rsidR="002C586B" w:rsidRPr="00210652">
        <w:rPr>
          <w:sz w:val="20"/>
          <w:lang w:eastAsia="ko-KR"/>
        </w:rPr>
        <w:t>&gt;&gt;</w:t>
      </w:r>
      <w:r w:rsidRPr="00210652">
        <w:rPr>
          <w:sz w:val="20"/>
          <w:lang w:eastAsia="ko-KR"/>
        </w:rPr>
        <w:t> </w:t>
      </w:r>
      <w:r w:rsidR="002C586B" w:rsidRPr="00210652">
        <w:rPr>
          <w:sz w:val="20"/>
          <w:lang w:eastAsia="ko-KR"/>
        </w:rPr>
        <w:t>1</w:t>
      </w:r>
      <w:r w:rsidRPr="00210652">
        <w:rPr>
          <w:sz w:val="20"/>
          <w:lang w:eastAsia="ko-KR"/>
        </w:rPr>
        <w:t>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480</w:t>
      </w:r>
      <w:r w:rsidRPr="00210652">
        <w:rPr>
          <w:sz w:val="20"/>
          <w:lang w:eastAsia="ko-KR"/>
        </w:rPr>
        <w:fldChar w:fldCharType="end"/>
      </w:r>
      <w:r w:rsidRPr="00210652">
        <w:rPr>
          <w:sz w:val="20"/>
          <w:lang w:eastAsia="ko-KR"/>
        </w:rPr>
        <w:t>)</w:t>
      </w:r>
    </w:p>
    <w:p w:rsidR="008D66D2" w:rsidRPr="00210652" w:rsidRDefault="008D66D2" w:rsidP="007620B6">
      <w:pPr>
        <w:pStyle w:val="Heading1"/>
        <w:ind w:left="794" w:hanging="794"/>
      </w:pPr>
      <w:bookmarkStart w:id="2657" w:name="_Toc278305710"/>
      <w:bookmarkStart w:id="2658" w:name="_Toc278893662"/>
      <w:bookmarkStart w:id="2659" w:name="_Toc278977647"/>
      <w:bookmarkStart w:id="2660" w:name="_Toc20221200"/>
      <w:bookmarkStart w:id="2661" w:name="_Ref24280994"/>
      <w:bookmarkStart w:id="2662" w:name="_Ref24280999"/>
      <w:bookmarkStart w:id="2663" w:name="_Toc77680541"/>
      <w:bookmarkStart w:id="2664" w:name="_Toc118289130"/>
      <w:bookmarkStart w:id="2665" w:name="_Toc226456729"/>
      <w:bookmarkStart w:id="2666" w:name="_Toc248045364"/>
      <w:bookmarkStart w:id="2667" w:name="_Toc287363846"/>
      <w:bookmarkStart w:id="2668" w:name="_Toc311217281"/>
      <w:bookmarkEnd w:id="2428"/>
      <w:bookmarkEnd w:id="2431"/>
      <w:bookmarkEnd w:id="2432"/>
      <w:bookmarkEnd w:id="2433"/>
      <w:bookmarkEnd w:id="2434"/>
      <w:bookmarkEnd w:id="2435"/>
      <w:bookmarkEnd w:id="2657"/>
      <w:bookmarkEnd w:id="2658"/>
      <w:bookmarkEnd w:id="2659"/>
      <w:bookmarkEnd w:id="2660"/>
      <w:r w:rsidRPr="00210652">
        <w:t>Parsing process</w:t>
      </w:r>
      <w:bookmarkEnd w:id="2661"/>
      <w:bookmarkEnd w:id="2662"/>
      <w:bookmarkEnd w:id="2663"/>
      <w:bookmarkEnd w:id="2664"/>
      <w:bookmarkEnd w:id="2665"/>
      <w:bookmarkEnd w:id="2666"/>
      <w:bookmarkEnd w:id="2667"/>
      <w:bookmarkEnd w:id="2668"/>
    </w:p>
    <w:p w:rsidR="008D66D2" w:rsidRPr="00210652" w:rsidRDefault="008D66D2">
      <w:r w:rsidRPr="00210652">
        <w:t>Inputs to this process are bits from the RBSP.</w:t>
      </w:r>
    </w:p>
    <w:p w:rsidR="008D66D2" w:rsidRPr="00210652" w:rsidRDefault="008D66D2">
      <w:r w:rsidRPr="00210652">
        <w:t>Outputs of this process are syntax element values.</w:t>
      </w:r>
    </w:p>
    <w:p w:rsidR="008D66D2" w:rsidRPr="00210652" w:rsidRDefault="008D66D2">
      <w:r w:rsidRPr="00210652">
        <w:t>This process is invoked when the descriptor of a syntax element in the syntax tables in subclause </w:t>
      </w:r>
      <w:r w:rsidR="003E78C3" w:rsidRPr="00210652">
        <w:fldChar w:fldCharType="begin" w:fldLock="1"/>
      </w:r>
      <w:r w:rsidRPr="00210652">
        <w:instrText xml:space="preserve"> REF _Ref20133281 \r \h </w:instrText>
      </w:r>
      <w:r w:rsidR="003E78C3" w:rsidRPr="00210652">
        <w:fldChar w:fldCharType="separate"/>
      </w:r>
      <w:r w:rsidR="00D52818" w:rsidRPr="00210652">
        <w:t>7.3</w:t>
      </w:r>
      <w:r w:rsidR="003E78C3" w:rsidRPr="00210652">
        <w:fldChar w:fldCharType="end"/>
      </w:r>
      <w:r w:rsidRPr="00210652">
        <w:t xml:space="preserve"> is equal to ue(v), me(v), se(v), te(v) (see subclause </w:t>
      </w:r>
      <w:r w:rsidR="003E78C3" w:rsidRPr="00210652">
        <w:fldChar w:fldCharType="begin" w:fldLock="1"/>
      </w:r>
      <w:r w:rsidRPr="00210652">
        <w:instrText xml:space="preserve"> REF _Ref24434081 \r \h </w:instrText>
      </w:r>
      <w:r w:rsidR="003E78C3" w:rsidRPr="00210652">
        <w:fldChar w:fldCharType="separate"/>
      </w:r>
      <w:r w:rsidR="00D52818" w:rsidRPr="00210652">
        <w:t>9.1</w:t>
      </w:r>
      <w:r w:rsidR="003E78C3" w:rsidRPr="00210652">
        <w:fldChar w:fldCharType="end"/>
      </w:r>
      <w:r w:rsidRPr="00210652">
        <w:t>), or ae(v) (see subclause </w:t>
      </w:r>
      <w:r w:rsidR="003E78C3" w:rsidRPr="00210652">
        <w:fldChar w:fldCharType="begin" w:fldLock="1"/>
      </w:r>
      <w:r w:rsidRPr="00210652">
        <w:instrText xml:space="preserve"> REF _Ref29798517 \r \h </w:instrText>
      </w:r>
      <w:r w:rsidR="003E78C3" w:rsidRPr="00210652">
        <w:fldChar w:fldCharType="separate"/>
      </w:r>
      <w:r w:rsidR="00786B33">
        <w:t>9.2</w:t>
      </w:r>
      <w:r w:rsidR="003E78C3" w:rsidRPr="00210652">
        <w:fldChar w:fldCharType="end"/>
      </w:r>
      <w:r w:rsidRPr="00210652">
        <w:t>).</w:t>
      </w:r>
    </w:p>
    <w:p w:rsidR="008D66D2" w:rsidRPr="00210652" w:rsidRDefault="008D66D2" w:rsidP="00A854AC">
      <w:pPr>
        <w:pStyle w:val="Heading2"/>
      </w:pPr>
      <w:bookmarkStart w:id="2669" w:name="_Toc24167875"/>
      <w:bookmarkStart w:id="2670" w:name="_Toc24168931"/>
      <w:bookmarkStart w:id="2671" w:name="_Toc23908593"/>
      <w:bookmarkStart w:id="2672" w:name="_Toc16577837"/>
      <w:bookmarkStart w:id="2673" w:name="_Toc20134380"/>
      <w:bookmarkStart w:id="2674" w:name="_Ref24105798"/>
      <w:bookmarkStart w:id="2675" w:name="_Ref24214767"/>
      <w:bookmarkStart w:id="2676" w:name="_Ref24429957"/>
      <w:bookmarkStart w:id="2677" w:name="_Ref24434081"/>
      <w:bookmarkStart w:id="2678" w:name="_Ref33112067"/>
      <w:bookmarkStart w:id="2679" w:name="_Toc77680542"/>
      <w:bookmarkStart w:id="2680" w:name="_Toc118289131"/>
      <w:bookmarkStart w:id="2681" w:name="_Ref168838967"/>
      <w:bookmarkStart w:id="2682" w:name="_Toc226456730"/>
      <w:bookmarkStart w:id="2683" w:name="_Toc248045365"/>
      <w:bookmarkStart w:id="2684" w:name="_Toc287363847"/>
      <w:bookmarkStart w:id="2685" w:name="_Ref309494916"/>
      <w:bookmarkStart w:id="2686" w:name="_Toc311217282"/>
      <w:bookmarkEnd w:id="2669"/>
      <w:bookmarkEnd w:id="2670"/>
      <w:r w:rsidRPr="00210652">
        <w:t xml:space="preserve">Parsing process for Exp-Golomb </w:t>
      </w:r>
      <w:bookmarkEnd w:id="2671"/>
      <w:r w:rsidRPr="00210652">
        <w:t>codes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rsidR="008D66D2" w:rsidRPr="00210652" w:rsidRDefault="008D66D2">
      <w:r w:rsidRPr="00210652">
        <w:t>This process is invoked when the descriptor of a syntax element in the syntax tables in subclause </w:t>
      </w:r>
      <w:r w:rsidR="003E78C3" w:rsidRPr="00210652">
        <w:fldChar w:fldCharType="begin" w:fldLock="1"/>
      </w:r>
      <w:r w:rsidRPr="00210652">
        <w:instrText xml:space="preserve"> REF _Ref20133281 \r \h </w:instrText>
      </w:r>
      <w:r w:rsidR="003E78C3" w:rsidRPr="00210652">
        <w:fldChar w:fldCharType="separate"/>
      </w:r>
      <w:r w:rsidR="00D52818" w:rsidRPr="00210652">
        <w:t>7.3</w:t>
      </w:r>
      <w:r w:rsidR="003E78C3" w:rsidRPr="00210652">
        <w:fldChar w:fldCharType="end"/>
      </w:r>
      <w:r w:rsidRPr="00210652">
        <w:t xml:space="preserve"> is equal to </w:t>
      </w:r>
      <w:proofErr w:type="gramStart"/>
      <w:r w:rsidRPr="00210652">
        <w:t>ue(</w:t>
      </w:r>
      <w:proofErr w:type="gramEnd"/>
      <w:r w:rsidRPr="00210652">
        <w:t xml:space="preserve">v), me(v), se(v), or te(v). </w:t>
      </w:r>
    </w:p>
    <w:p w:rsidR="008D66D2" w:rsidRPr="00210652" w:rsidRDefault="008D66D2">
      <w:r w:rsidRPr="00210652">
        <w:t>Inputs to this process are bits from the RBSP.</w:t>
      </w:r>
    </w:p>
    <w:p w:rsidR="008D66D2" w:rsidRPr="00210652" w:rsidRDefault="008D66D2">
      <w:r w:rsidRPr="00210652">
        <w:t>Outputs of this process are syntax element values.</w:t>
      </w:r>
    </w:p>
    <w:p w:rsidR="008D66D2" w:rsidRPr="00210652" w:rsidRDefault="008D66D2">
      <w:r w:rsidRPr="00210652">
        <w:t>Syntax elements coded as ue(v), me(v), or se(v) are Exp-Golomb-coded. Syntax elements coded as te(v) are truncated Exp-Golomb-coded. The parsing process for these syntax elements begins with reading the bits starting at the current location in the bitstream up to and including the first non-zero bit, and counting the number of leading bits that are equal to 0. This process is specified as follows:</w:t>
      </w:r>
    </w:p>
    <w:p w:rsidR="008D66D2" w:rsidRPr="00210652" w:rsidRDefault="008D66D2" w:rsidP="00220EAD">
      <w:pPr>
        <w:pStyle w:val="enumlev1"/>
        <w:tabs>
          <w:tab w:val="clear" w:pos="794"/>
          <w:tab w:val="clear" w:pos="1191"/>
          <w:tab w:val="left" w:pos="1200"/>
          <w:tab w:val="right" w:pos="9700"/>
        </w:tabs>
        <w:ind w:left="800" w:firstLine="0"/>
        <w:jc w:val="left"/>
      </w:pPr>
      <w:r w:rsidRPr="00210652">
        <w:t>leadingZeroBits = −1</w:t>
      </w:r>
      <w:r w:rsidRPr="00210652">
        <w:br/>
        <w:t>for( b = 0; !b; leadingZeroBits++ )</w:t>
      </w:r>
      <w:r w:rsidRPr="00210652">
        <w:tab/>
        <w:t>(</w:t>
      </w:r>
      <w:r w:rsidR="00A14647">
        <w:fldChar w:fldCharType="begin" w:fldLock="1"/>
      </w:r>
      <w:r w:rsidR="00A14647">
        <w:instrText xml:space="preserve"> STYLEREF 1 \s </w:instrText>
      </w:r>
      <w:r w:rsidR="00A14647">
        <w:fldChar w:fldCharType="separate"/>
      </w:r>
      <w:r w:rsidR="00D52818" w:rsidRPr="00210652">
        <w:rPr>
          <w:noProof/>
        </w:rPr>
        <w:t>9</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1</w:t>
      </w:r>
      <w:r w:rsidR="00A14647">
        <w:rPr>
          <w:noProof/>
        </w:rPr>
        <w:fldChar w:fldCharType="end"/>
      </w:r>
      <w:r w:rsidRPr="00210652">
        <w:t>)</w:t>
      </w:r>
      <w:r w:rsidRPr="00210652">
        <w:br/>
      </w:r>
      <w:r w:rsidRPr="00210652">
        <w:tab/>
        <w:t>b = read_bits( 1 )</w:t>
      </w:r>
    </w:p>
    <w:p w:rsidR="008D66D2" w:rsidRPr="00210652" w:rsidRDefault="008D66D2">
      <w:r w:rsidRPr="00210652">
        <w:t>The variable codeNum is then assigned as follows:</w:t>
      </w:r>
    </w:p>
    <w:p w:rsidR="008D66D2" w:rsidRPr="00210652" w:rsidRDefault="008D66D2" w:rsidP="00220EAD">
      <w:pPr>
        <w:pStyle w:val="enumlev1"/>
        <w:tabs>
          <w:tab w:val="clear" w:pos="794"/>
          <w:tab w:val="right" w:pos="9700"/>
        </w:tabs>
        <w:ind w:left="800" w:firstLine="0"/>
        <w:jc w:val="left"/>
      </w:pPr>
      <w:r w:rsidRPr="00210652">
        <w:t>codeNum = 2</w:t>
      </w:r>
      <w:r w:rsidRPr="00210652">
        <w:rPr>
          <w:vertAlign w:val="superscript"/>
        </w:rPr>
        <w:t>leadingZeroBits</w:t>
      </w:r>
      <w:r w:rsidRPr="00210652">
        <w:t xml:space="preserve"> − 1 + read_bits( leadingZeroBits ) </w:t>
      </w:r>
      <w:r w:rsidRPr="00210652">
        <w:tab/>
        <w:t>(</w:t>
      </w:r>
      <w:r w:rsidR="00A14647">
        <w:fldChar w:fldCharType="begin" w:fldLock="1"/>
      </w:r>
      <w:r w:rsidR="00A14647">
        <w:instrText xml:space="preserve"> STYLEREF 1 \s </w:instrText>
      </w:r>
      <w:r w:rsidR="00A14647">
        <w:fldChar w:fldCharType="separate"/>
      </w:r>
      <w:r w:rsidR="00D52818" w:rsidRPr="00210652">
        <w:rPr>
          <w:noProof/>
        </w:rPr>
        <w:t>9</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2</w:t>
      </w:r>
      <w:r w:rsidR="00A14647">
        <w:rPr>
          <w:noProof/>
        </w:rPr>
        <w:fldChar w:fldCharType="end"/>
      </w:r>
      <w:r w:rsidRPr="00210652">
        <w:t>)</w:t>
      </w:r>
    </w:p>
    <w:p w:rsidR="008D66D2" w:rsidRPr="00210652" w:rsidRDefault="008D66D2">
      <w:r w:rsidRPr="00210652">
        <w:t>where the value returned from read_bits( leadingZeroBits ) is interpreted as a binary representation of an unsigned integer with most significant bit written first.</w:t>
      </w:r>
    </w:p>
    <w:p w:rsidR="008D66D2" w:rsidRPr="00210652" w:rsidRDefault="003E78C3">
      <w:r w:rsidRPr="00210652">
        <w:fldChar w:fldCharType="begin" w:fldLock="1"/>
      </w:r>
      <w:r w:rsidR="008D66D2" w:rsidRPr="00210652">
        <w:instrText xml:space="preserve"> REF _Ref24091501 \h </w:instrText>
      </w:r>
      <w:r w:rsidRPr="00210652">
        <w:fldChar w:fldCharType="separate"/>
      </w:r>
      <w:r w:rsidR="007200DC" w:rsidRPr="00210652">
        <w:t>Table </w:t>
      </w:r>
      <w:r w:rsidR="007200DC" w:rsidRPr="00210652">
        <w:rPr>
          <w:noProof/>
        </w:rPr>
        <w:t>9</w:t>
      </w:r>
      <w:r w:rsidR="007200DC" w:rsidRPr="00210652">
        <w:noBreakHyphen/>
      </w:r>
      <w:r w:rsidR="007200DC" w:rsidRPr="00210652">
        <w:rPr>
          <w:noProof/>
        </w:rPr>
        <w:t>1</w:t>
      </w:r>
      <w:r w:rsidRPr="00210652">
        <w:fldChar w:fldCharType="end"/>
      </w:r>
      <w:r w:rsidR="008D66D2" w:rsidRPr="00210652">
        <w:t xml:space="preserve"> illustrates the structure of the Exp-Golomb code by separating the bit string into "prefix" and "suffix" bits. The "prefix" bits are those bits that are parsed in the above pseudo-code for the computation of leadingZeroBits, and are shown as either 0 or 1 in the bit string column of </w:t>
      </w:r>
      <w:r w:rsidRPr="00210652">
        <w:fldChar w:fldCharType="begin" w:fldLock="1"/>
      </w:r>
      <w:r w:rsidR="008D66D2" w:rsidRPr="00210652">
        <w:instrText xml:space="preserve"> REF _Ref24091501 \h </w:instrText>
      </w:r>
      <w:r w:rsidRPr="00210652">
        <w:fldChar w:fldCharType="separate"/>
      </w:r>
      <w:r w:rsidR="007200DC" w:rsidRPr="00210652">
        <w:t>Table </w:t>
      </w:r>
      <w:r w:rsidR="007200DC" w:rsidRPr="00210652">
        <w:rPr>
          <w:noProof/>
        </w:rPr>
        <w:t>9</w:t>
      </w:r>
      <w:r w:rsidR="007200DC" w:rsidRPr="00210652">
        <w:noBreakHyphen/>
      </w:r>
      <w:r w:rsidR="007200DC" w:rsidRPr="00210652">
        <w:rPr>
          <w:noProof/>
        </w:rPr>
        <w:t>1</w:t>
      </w:r>
      <w:r w:rsidRPr="00210652">
        <w:fldChar w:fldCharType="end"/>
      </w:r>
      <w:r w:rsidR="008D66D2" w:rsidRPr="00210652">
        <w:t xml:space="preserve">. The "suffix" bits are those bits that are parsed in the </w:t>
      </w:r>
      <w:r w:rsidR="008D66D2" w:rsidRPr="00210652">
        <w:lastRenderedPageBreak/>
        <w:t>computation of codeNum and are shown as x</w:t>
      </w:r>
      <w:r w:rsidR="008D66D2" w:rsidRPr="00210652">
        <w:rPr>
          <w:vertAlign w:val="subscript"/>
        </w:rPr>
        <w:t>i</w:t>
      </w:r>
      <w:r w:rsidR="008D66D2" w:rsidRPr="00210652">
        <w:t xml:space="preserve"> in </w:t>
      </w:r>
      <w:r w:rsidRPr="00210652">
        <w:fldChar w:fldCharType="begin" w:fldLock="1"/>
      </w:r>
      <w:r w:rsidR="008D66D2" w:rsidRPr="00210652">
        <w:instrText xml:space="preserve"> REF _Ref24091501 \h </w:instrText>
      </w:r>
      <w:r w:rsidRPr="00210652">
        <w:fldChar w:fldCharType="separate"/>
      </w:r>
      <w:r w:rsidR="007200DC" w:rsidRPr="00210652">
        <w:t>Table </w:t>
      </w:r>
      <w:r w:rsidR="007200DC" w:rsidRPr="00210652">
        <w:rPr>
          <w:noProof/>
        </w:rPr>
        <w:t>9</w:t>
      </w:r>
      <w:r w:rsidR="007200DC" w:rsidRPr="00210652">
        <w:noBreakHyphen/>
      </w:r>
      <w:r w:rsidR="007200DC" w:rsidRPr="00210652">
        <w:rPr>
          <w:noProof/>
        </w:rPr>
        <w:t>1</w:t>
      </w:r>
      <w:r w:rsidRPr="00210652">
        <w:fldChar w:fldCharType="end"/>
      </w:r>
      <w:r w:rsidR="008D66D2" w:rsidRPr="00210652">
        <w:t>, with i being in the range 0 to leadingZeroBits − 1, inclusive. Each x</w:t>
      </w:r>
      <w:r w:rsidR="008D66D2" w:rsidRPr="00210652">
        <w:rPr>
          <w:vertAlign w:val="subscript"/>
        </w:rPr>
        <w:t>i</w:t>
      </w:r>
      <w:r w:rsidR="008D66D2" w:rsidRPr="00210652">
        <w:t xml:space="preserve"> can take on values 0 or 1.</w:t>
      </w:r>
    </w:p>
    <w:p w:rsidR="008D66D2" w:rsidRPr="00E8461A" w:rsidRDefault="008D66D2" w:rsidP="007E4DD5">
      <w:pPr>
        <w:pStyle w:val="Caption"/>
        <w:rPr>
          <w:lang w:val="en-GB"/>
        </w:rPr>
      </w:pPr>
      <w:bookmarkStart w:id="2687" w:name="_Ref24091501"/>
      <w:bookmarkStart w:id="2688" w:name="_Ref289853906"/>
      <w:bookmarkStart w:id="2689" w:name="_Toc77680783"/>
      <w:bookmarkStart w:id="2690" w:name="_Toc118289132"/>
      <w:bookmarkStart w:id="2691" w:name="_Toc246350717"/>
      <w:bookmarkStart w:id="2692" w:name="_Toc287363941"/>
      <w:bookmarkStart w:id="2693" w:name="_Toc293649379"/>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w:t>
      </w:r>
      <w:r w:rsidR="00280792">
        <w:rPr>
          <w:lang w:val="en-GB"/>
        </w:rPr>
        <w:fldChar w:fldCharType="end"/>
      </w:r>
      <w:bookmarkEnd w:id="2687"/>
      <w:bookmarkEnd w:id="2688"/>
      <w:r w:rsidRPr="00E8461A">
        <w:rPr>
          <w:lang w:val="en-GB"/>
        </w:rPr>
        <w:t xml:space="preserve"> – Bit strings with "prefix" and "suffix" bits and assignment to codeNum ranges (informative)</w:t>
      </w:r>
      <w:bookmarkEnd w:id="2689"/>
      <w:bookmarkEnd w:id="2690"/>
      <w:bookmarkEnd w:id="2691"/>
      <w:bookmarkEnd w:id="2692"/>
      <w:bookmarkEnd w:id="2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45"/>
        <w:gridCol w:w="1676"/>
      </w:tblGrid>
      <w:tr w:rsidR="008D66D2" w:rsidRPr="00210652">
        <w:trPr>
          <w:jc w:val="center"/>
        </w:trPr>
        <w:tc>
          <w:tcPr>
            <w:tcW w:w="0" w:type="auto"/>
          </w:tcPr>
          <w:p w:rsidR="008D66D2" w:rsidRPr="00210652" w:rsidRDefault="008D66D2">
            <w:pPr>
              <w:pStyle w:val="TableText"/>
              <w:keepNext/>
              <w:jc w:val="center"/>
              <w:rPr>
                <w:b/>
                <w:bCs/>
              </w:rPr>
            </w:pPr>
            <w:r w:rsidRPr="00210652">
              <w:rPr>
                <w:b/>
                <w:bCs/>
              </w:rPr>
              <w:t>Bit string form</w:t>
            </w:r>
          </w:p>
        </w:tc>
        <w:tc>
          <w:tcPr>
            <w:tcW w:w="0" w:type="auto"/>
          </w:tcPr>
          <w:p w:rsidR="008D66D2" w:rsidRPr="00210652" w:rsidRDefault="008D66D2">
            <w:pPr>
              <w:pStyle w:val="TableText"/>
              <w:keepNext/>
              <w:jc w:val="center"/>
              <w:rPr>
                <w:b/>
                <w:bCs/>
              </w:rPr>
            </w:pPr>
            <w:r w:rsidRPr="00210652">
              <w:rPr>
                <w:b/>
                <w:bCs/>
              </w:rPr>
              <w:t>Range of codeNum</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1</w:t>
            </w:r>
          </w:p>
        </w:tc>
        <w:tc>
          <w:tcPr>
            <w:tcW w:w="0" w:type="auto"/>
          </w:tcPr>
          <w:p w:rsidR="008D66D2" w:rsidRPr="00210652" w:rsidRDefault="008D66D2">
            <w:pPr>
              <w:pStyle w:val="TableText"/>
              <w:keepNext/>
              <w:jc w:val="center"/>
            </w:pPr>
            <w:r w:rsidRPr="00210652">
              <w:t>0</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0 1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1..2</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0 0 1 x</w:t>
            </w:r>
            <w:r w:rsidRPr="00210652">
              <w:rPr>
                <w:rFonts w:ascii="Courier New" w:hAnsi="Courier New" w:cs="Courier New"/>
                <w:vertAlign w:val="subscript"/>
              </w:rPr>
              <w:t>1</w:t>
            </w:r>
            <w:r w:rsidRPr="00210652">
              <w:rPr>
                <w:rFonts w:ascii="Courier New" w:hAnsi="Courier New" w:cs="Courier New"/>
              </w:rPr>
              <w:t xml:space="preserve">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3..6</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0 0 0 1 x</w:t>
            </w:r>
            <w:r w:rsidRPr="00210652">
              <w:rPr>
                <w:rFonts w:ascii="Courier New" w:hAnsi="Courier New" w:cs="Courier New"/>
                <w:vertAlign w:val="subscript"/>
              </w:rPr>
              <w:t>2</w:t>
            </w:r>
            <w:r w:rsidRPr="00210652">
              <w:rPr>
                <w:rFonts w:ascii="Courier New" w:hAnsi="Courier New" w:cs="Courier New"/>
              </w:rPr>
              <w:t xml:space="preserve"> x</w:t>
            </w:r>
            <w:r w:rsidRPr="00210652">
              <w:rPr>
                <w:rFonts w:ascii="Courier New" w:hAnsi="Courier New" w:cs="Courier New"/>
                <w:vertAlign w:val="subscript"/>
              </w:rPr>
              <w:t>1</w:t>
            </w:r>
            <w:r w:rsidRPr="00210652">
              <w:rPr>
                <w:rFonts w:ascii="Courier New" w:hAnsi="Courier New" w:cs="Courier New"/>
              </w:rPr>
              <w:t xml:space="preserve">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7..14</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0 0 0 0 1 x</w:t>
            </w:r>
            <w:r w:rsidRPr="00210652">
              <w:rPr>
                <w:rFonts w:ascii="Courier New" w:hAnsi="Courier New" w:cs="Courier New"/>
                <w:vertAlign w:val="subscript"/>
              </w:rPr>
              <w:t>3</w:t>
            </w:r>
            <w:r w:rsidRPr="00210652">
              <w:rPr>
                <w:rFonts w:ascii="Courier New" w:hAnsi="Courier New" w:cs="Courier New"/>
              </w:rPr>
              <w:t xml:space="preserve"> x</w:t>
            </w:r>
            <w:r w:rsidRPr="00210652">
              <w:rPr>
                <w:rFonts w:ascii="Courier New" w:hAnsi="Courier New" w:cs="Courier New"/>
                <w:vertAlign w:val="subscript"/>
              </w:rPr>
              <w:t>2</w:t>
            </w:r>
            <w:r w:rsidRPr="00210652">
              <w:rPr>
                <w:rFonts w:ascii="Courier New" w:hAnsi="Courier New" w:cs="Courier New"/>
              </w:rPr>
              <w:t xml:space="preserve"> x</w:t>
            </w:r>
            <w:r w:rsidRPr="00210652">
              <w:rPr>
                <w:rFonts w:ascii="Courier New" w:hAnsi="Courier New" w:cs="Courier New"/>
                <w:vertAlign w:val="subscript"/>
              </w:rPr>
              <w:t>1</w:t>
            </w:r>
            <w:r w:rsidRPr="00210652">
              <w:rPr>
                <w:rFonts w:ascii="Courier New" w:hAnsi="Courier New" w:cs="Courier New"/>
              </w:rPr>
              <w:t xml:space="preserve">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15..30</w:t>
            </w:r>
          </w:p>
        </w:tc>
      </w:tr>
      <w:tr w:rsidR="008D66D2" w:rsidRPr="00210652">
        <w:trPr>
          <w:jc w:val="center"/>
        </w:trPr>
        <w:tc>
          <w:tcPr>
            <w:tcW w:w="0" w:type="auto"/>
          </w:tcPr>
          <w:p w:rsidR="008D66D2" w:rsidRPr="00210652" w:rsidRDefault="008D66D2">
            <w:pPr>
              <w:pStyle w:val="TableText"/>
              <w:keepNext/>
              <w:jc w:val="center"/>
              <w:rPr>
                <w:rFonts w:ascii="Courier New" w:hAnsi="Courier New" w:cs="Courier New"/>
              </w:rPr>
            </w:pPr>
            <w:r w:rsidRPr="00210652">
              <w:rPr>
                <w:rFonts w:ascii="Courier New" w:hAnsi="Courier New" w:cs="Courier New"/>
              </w:rPr>
              <w:t>0 0 0 0 0 1 x</w:t>
            </w:r>
            <w:r w:rsidRPr="00210652">
              <w:rPr>
                <w:rFonts w:ascii="Courier New" w:hAnsi="Courier New" w:cs="Courier New"/>
                <w:vertAlign w:val="subscript"/>
              </w:rPr>
              <w:t>4</w:t>
            </w:r>
            <w:r w:rsidRPr="00210652">
              <w:rPr>
                <w:rFonts w:ascii="Courier New" w:hAnsi="Courier New" w:cs="Courier New"/>
              </w:rPr>
              <w:t xml:space="preserve"> x</w:t>
            </w:r>
            <w:r w:rsidRPr="00210652">
              <w:rPr>
                <w:rFonts w:ascii="Courier New" w:hAnsi="Courier New" w:cs="Courier New"/>
                <w:vertAlign w:val="subscript"/>
              </w:rPr>
              <w:t>3</w:t>
            </w:r>
            <w:r w:rsidRPr="00210652">
              <w:rPr>
                <w:rFonts w:ascii="Courier New" w:hAnsi="Courier New" w:cs="Courier New"/>
              </w:rPr>
              <w:t xml:space="preserve"> x</w:t>
            </w:r>
            <w:r w:rsidRPr="00210652">
              <w:rPr>
                <w:rFonts w:ascii="Courier New" w:hAnsi="Courier New" w:cs="Courier New"/>
                <w:vertAlign w:val="subscript"/>
              </w:rPr>
              <w:t>2</w:t>
            </w:r>
            <w:r w:rsidRPr="00210652">
              <w:rPr>
                <w:rFonts w:ascii="Courier New" w:hAnsi="Courier New" w:cs="Courier New"/>
              </w:rPr>
              <w:t xml:space="preserve"> x</w:t>
            </w:r>
            <w:r w:rsidRPr="00210652">
              <w:rPr>
                <w:rFonts w:ascii="Courier New" w:hAnsi="Courier New" w:cs="Courier New"/>
                <w:vertAlign w:val="subscript"/>
              </w:rPr>
              <w:t>1</w:t>
            </w:r>
            <w:r w:rsidRPr="00210652">
              <w:rPr>
                <w:rFonts w:ascii="Courier New" w:hAnsi="Courier New" w:cs="Courier New"/>
              </w:rPr>
              <w:t xml:space="preserve">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31..62</w:t>
            </w:r>
          </w:p>
        </w:tc>
      </w:tr>
      <w:tr w:rsidR="008D66D2" w:rsidRPr="00210652">
        <w:trPr>
          <w:jc w:val="center"/>
        </w:trPr>
        <w:tc>
          <w:tcPr>
            <w:tcW w:w="0" w:type="auto"/>
          </w:tcPr>
          <w:p w:rsidR="008D66D2" w:rsidRPr="00210652" w:rsidRDefault="008D66D2">
            <w:pPr>
              <w:pStyle w:val="TableText"/>
              <w:jc w:val="center"/>
              <w:rPr>
                <w:rFonts w:ascii="Courier New" w:hAnsi="Courier New" w:cs="Courier New"/>
              </w:rPr>
            </w:pPr>
            <w:r w:rsidRPr="00210652">
              <w:rPr>
                <w:rFonts w:ascii="Courier New" w:hAnsi="Courier New" w:cs="Courier New"/>
              </w:rPr>
              <w:t>…</w:t>
            </w:r>
          </w:p>
        </w:tc>
        <w:tc>
          <w:tcPr>
            <w:tcW w:w="0" w:type="auto"/>
          </w:tcPr>
          <w:p w:rsidR="008D66D2" w:rsidRPr="00210652" w:rsidRDefault="008D66D2">
            <w:pPr>
              <w:pStyle w:val="TableText"/>
              <w:jc w:val="center"/>
            </w:pPr>
            <w:r w:rsidRPr="00210652">
              <w:t>…</w:t>
            </w:r>
          </w:p>
        </w:tc>
      </w:tr>
    </w:tbl>
    <w:p w:rsidR="008D66D2" w:rsidRPr="00210652" w:rsidRDefault="008D66D2"/>
    <w:p w:rsidR="008D66D2" w:rsidRPr="00210652" w:rsidRDefault="003E78C3" w:rsidP="00663EA2">
      <w:pPr>
        <w:keepNext/>
        <w:keepLines/>
      </w:pPr>
      <w:r w:rsidRPr="00210652">
        <w:fldChar w:fldCharType="begin" w:fldLock="1"/>
      </w:r>
      <w:r w:rsidR="008D66D2" w:rsidRPr="00210652">
        <w:instrText xml:space="preserve"> REF _Ref19418112 \h </w:instrText>
      </w:r>
      <w:r w:rsidRPr="00210652">
        <w:fldChar w:fldCharType="separate"/>
      </w:r>
      <w:r w:rsidR="007200DC" w:rsidRPr="00210652">
        <w:t>Table </w:t>
      </w:r>
      <w:r w:rsidR="007200DC" w:rsidRPr="00210652">
        <w:rPr>
          <w:noProof/>
        </w:rPr>
        <w:t>9</w:t>
      </w:r>
      <w:r w:rsidR="007200DC" w:rsidRPr="00210652">
        <w:noBreakHyphen/>
      </w:r>
      <w:r w:rsidR="007200DC" w:rsidRPr="00210652">
        <w:rPr>
          <w:noProof/>
        </w:rPr>
        <w:t>2</w:t>
      </w:r>
      <w:r w:rsidRPr="00210652">
        <w:fldChar w:fldCharType="end"/>
      </w:r>
      <w:r w:rsidR="008D66D2" w:rsidRPr="00210652">
        <w:t xml:space="preserve"> illustrates explicitly the assignment of bit strings to codeNum values.</w:t>
      </w:r>
    </w:p>
    <w:p w:rsidR="008D66D2" w:rsidRPr="00E8461A" w:rsidRDefault="008D66D2" w:rsidP="007E4DD5">
      <w:pPr>
        <w:pStyle w:val="Caption"/>
        <w:rPr>
          <w:lang w:val="en-GB"/>
        </w:rPr>
      </w:pPr>
      <w:bookmarkStart w:id="2694" w:name="_Ref19418112"/>
      <w:bookmarkStart w:id="2695" w:name="_Toc16578098"/>
      <w:bookmarkStart w:id="2696" w:name="_Toc17563188"/>
      <w:bookmarkStart w:id="2697" w:name="_Toc77680784"/>
      <w:bookmarkStart w:id="2698" w:name="_Toc118289133"/>
      <w:bookmarkStart w:id="2699" w:name="_Toc246350718"/>
      <w:bookmarkStart w:id="2700" w:name="_Toc287363942"/>
      <w:bookmarkStart w:id="2701" w:name="_Toc293649380"/>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w:t>
      </w:r>
      <w:r w:rsidR="00280792">
        <w:rPr>
          <w:lang w:val="en-GB"/>
        </w:rPr>
        <w:fldChar w:fldCharType="end"/>
      </w:r>
      <w:bookmarkEnd w:id="2694"/>
      <w:r w:rsidRPr="00E8461A">
        <w:rPr>
          <w:lang w:val="en-GB"/>
        </w:rPr>
        <w:t xml:space="preserve"> – Exp-Golomb bit strings and codeNum in explicit form</w:t>
      </w:r>
      <w:bookmarkEnd w:id="2695"/>
      <w:r w:rsidRPr="00E8461A">
        <w:rPr>
          <w:lang w:val="en-GB"/>
        </w:rPr>
        <w:t xml:space="preserve"> and used as ue(v)</w:t>
      </w:r>
      <w:bookmarkEnd w:id="2696"/>
      <w:r w:rsidRPr="00E8461A">
        <w:rPr>
          <w:lang w:val="en-GB"/>
        </w:rPr>
        <w:t xml:space="preserve"> (informative)</w:t>
      </w:r>
      <w:bookmarkEnd w:id="2697"/>
      <w:bookmarkEnd w:id="2698"/>
      <w:bookmarkEnd w:id="2699"/>
      <w:bookmarkEnd w:id="2700"/>
      <w:bookmarkEnd w:id="2701"/>
    </w:p>
    <w:p w:rsidR="008D66D2" w:rsidRPr="00210652" w:rsidRDefault="008D66D2" w:rsidP="00663EA2">
      <w:pPr>
        <w:pStyle w:val="BlancCharChar"/>
        <w:keepLines/>
        <w:jc w:val="both"/>
        <w:rPr>
          <w:lang w:val="en-GB"/>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1252"/>
      </w:tblGrid>
      <w:tr w:rsidR="008D66D2" w:rsidRPr="00210652">
        <w:trPr>
          <w:jc w:val="center"/>
        </w:trPr>
        <w:tc>
          <w:tcPr>
            <w:tcW w:w="0" w:type="auto"/>
          </w:tcPr>
          <w:p w:rsidR="008D66D2" w:rsidRPr="00210652" w:rsidRDefault="008D66D2" w:rsidP="00C23A7A">
            <w:pPr>
              <w:pStyle w:val="TableText"/>
              <w:keepNext/>
              <w:jc w:val="center"/>
              <w:rPr>
                <w:b/>
                <w:bCs/>
              </w:rPr>
            </w:pPr>
            <w:r w:rsidRPr="00210652">
              <w:rPr>
                <w:b/>
                <w:bCs/>
              </w:rPr>
              <w:t>Bit string</w:t>
            </w:r>
          </w:p>
        </w:tc>
        <w:tc>
          <w:tcPr>
            <w:tcW w:w="0" w:type="auto"/>
          </w:tcPr>
          <w:p w:rsidR="008D66D2" w:rsidRPr="00210652" w:rsidRDefault="008D66D2" w:rsidP="00C23A7A">
            <w:pPr>
              <w:pStyle w:val="TableText"/>
              <w:keepNext/>
              <w:jc w:val="center"/>
              <w:rPr>
                <w:b/>
                <w:bCs/>
              </w:rPr>
            </w:pPr>
            <w:r w:rsidRPr="00210652">
              <w:rPr>
                <w:b/>
                <w:bCs/>
              </w:rPr>
              <w:t>codeNum</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1</w:t>
            </w:r>
          </w:p>
        </w:tc>
        <w:tc>
          <w:tcPr>
            <w:tcW w:w="0" w:type="auto"/>
          </w:tcPr>
          <w:p w:rsidR="008D66D2" w:rsidRPr="00210652" w:rsidRDefault="008D66D2" w:rsidP="00C23A7A">
            <w:pPr>
              <w:pStyle w:val="TableText"/>
              <w:keepNext/>
              <w:jc w:val="center"/>
              <w:rPr>
                <w:rFonts w:ascii="Courier New" w:hAnsi="Courier New" w:cs="Courier New"/>
              </w:rPr>
            </w:pPr>
            <w:r w:rsidRPr="00210652">
              <w:t>0</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0 1 0</w:t>
            </w:r>
          </w:p>
        </w:tc>
        <w:tc>
          <w:tcPr>
            <w:tcW w:w="0" w:type="auto"/>
          </w:tcPr>
          <w:p w:rsidR="008D66D2" w:rsidRPr="00210652" w:rsidRDefault="008D66D2" w:rsidP="00C23A7A">
            <w:pPr>
              <w:pStyle w:val="TableText"/>
              <w:keepNext/>
              <w:jc w:val="center"/>
              <w:rPr>
                <w:rFonts w:ascii="Courier New" w:hAnsi="Courier New" w:cs="Courier New"/>
              </w:rPr>
            </w:pPr>
            <w:r w:rsidRPr="00210652">
              <w:t>1</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0 1 1</w:t>
            </w:r>
          </w:p>
        </w:tc>
        <w:tc>
          <w:tcPr>
            <w:tcW w:w="0" w:type="auto"/>
          </w:tcPr>
          <w:p w:rsidR="008D66D2" w:rsidRPr="00210652" w:rsidRDefault="008D66D2" w:rsidP="00C23A7A">
            <w:pPr>
              <w:pStyle w:val="TableText"/>
              <w:keepNext/>
              <w:jc w:val="center"/>
              <w:rPr>
                <w:rFonts w:ascii="Courier New" w:hAnsi="Courier New" w:cs="Courier New"/>
              </w:rPr>
            </w:pPr>
            <w:r w:rsidRPr="00210652">
              <w:t>2</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0 0 1 0 0</w:t>
            </w:r>
          </w:p>
        </w:tc>
        <w:tc>
          <w:tcPr>
            <w:tcW w:w="0" w:type="auto"/>
          </w:tcPr>
          <w:p w:rsidR="008D66D2" w:rsidRPr="00210652" w:rsidRDefault="008D66D2" w:rsidP="00C23A7A">
            <w:pPr>
              <w:pStyle w:val="TableText"/>
              <w:keepNext/>
              <w:jc w:val="center"/>
              <w:rPr>
                <w:rFonts w:ascii="Courier New" w:hAnsi="Courier New" w:cs="Courier New"/>
              </w:rPr>
            </w:pPr>
            <w:r w:rsidRPr="00210652">
              <w:t>3</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0 0 1 0 1</w:t>
            </w:r>
          </w:p>
        </w:tc>
        <w:tc>
          <w:tcPr>
            <w:tcW w:w="0" w:type="auto"/>
          </w:tcPr>
          <w:p w:rsidR="008D66D2" w:rsidRPr="00210652" w:rsidRDefault="008D66D2" w:rsidP="00C23A7A">
            <w:pPr>
              <w:pStyle w:val="TableText"/>
              <w:keepNext/>
              <w:jc w:val="center"/>
              <w:rPr>
                <w:rFonts w:ascii="Courier New" w:hAnsi="Courier New" w:cs="Courier New"/>
              </w:rPr>
            </w:pPr>
            <w:r w:rsidRPr="00210652">
              <w:t>4</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0 0 1 1 0</w:t>
            </w:r>
          </w:p>
        </w:tc>
        <w:tc>
          <w:tcPr>
            <w:tcW w:w="0" w:type="auto"/>
          </w:tcPr>
          <w:p w:rsidR="008D66D2" w:rsidRPr="00210652" w:rsidRDefault="008D66D2" w:rsidP="00C23A7A">
            <w:pPr>
              <w:pStyle w:val="TableText"/>
              <w:keepNext/>
              <w:jc w:val="center"/>
              <w:rPr>
                <w:rFonts w:ascii="Courier New" w:hAnsi="Courier New" w:cs="Courier New"/>
              </w:rPr>
            </w:pPr>
            <w:r w:rsidRPr="00210652">
              <w:t>5</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0 0 1 1 1</w:t>
            </w:r>
          </w:p>
        </w:tc>
        <w:tc>
          <w:tcPr>
            <w:tcW w:w="0" w:type="auto"/>
          </w:tcPr>
          <w:p w:rsidR="008D66D2" w:rsidRPr="00210652" w:rsidRDefault="008D66D2" w:rsidP="00C23A7A">
            <w:pPr>
              <w:pStyle w:val="TableText"/>
              <w:keepNext/>
              <w:jc w:val="center"/>
              <w:rPr>
                <w:rFonts w:ascii="Courier New" w:hAnsi="Courier New" w:cs="Courier New"/>
              </w:rPr>
            </w:pPr>
            <w:r w:rsidRPr="00210652">
              <w:t>6</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0 0 0 1 0 0 0</w:t>
            </w:r>
          </w:p>
        </w:tc>
        <w:tc>
          <w:tcPr>
            <w:tcW w:w="0" w:type="auto"/>
          </w:tcPr>
          <w:p w:rsidR="008D66D2" w:rsidRPr="00210652" w:rsidRDefault="008D66D2" w:rsidP="00C23A7A">
            <w:pPr>
              <w:pStyle w:val="TableText"/>
              <w:keepNext/>
              <w:jc w:val="center"/>
              <w:rPr>
                <w:rFonts w:ascii="Courier New" w:hAnsi="Courier New" w:cs="Courier New"/>
              </w:rPr>
            </w:pPr>
            <w:r w:rsidRPr="00210652">
              <w:t>7</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0 0 0 1 0 0 1</w:t>
            </w:r>
          </w:p>
        </w:tc>
        <w:tc>
          <w:tcPr>
            <w:tcW w:w="0" w:type="auto"/>
          </w:tcPr>
          <w:p w:rsidR="008D66D2" w:rsidRPr="00210652" w:rsidRDefault="008D66D2" w:rsidP="00C23A7A">
            <w:pPr>
              <w:pStyle w:val="TableText"/>
              <w:keepNext/>
              <w:jc w:val="center"/>
              <w:rPr>
                <w:rFonts w:ascii="Courier New" w:hAnsi="Courier New" w:cs="Courier New"/>
              </w:rPr>
            </w:pPr>
            <w:r w:rsidRPr="00210652">
              <w:t>8</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0 0 0 1 0 1 0</w:t>
            </w:r>
          </w:p>
        </w:tc>
        <w:tc>
          <w:tcPr>
            <w:tcW w:w="0" w:type="auto"/>
          </w:tcPr>
          <w:p w:rsidR="008D66D2" w:rsidRPr="00210652" w:rsidRDefault="008D66D2" w:rsidP="00C23A7A">
            <w:pPr>
              <w:pStyle w:val="TableText"/>
              <w:keepNext/>
              <w:jc w:val="center"/>
              <w:rPr>
                <w:rFonts w:ascii="Courier New" w:hAnsi="Courier New" w:cs="Courier New"/>
              </w:rPr>
            </w:pPr>
            <w:r w:rsidRPr="00210652">
              <w:t>9</w:t>
            </w:r>
          </w:p>
        </w:tc>
      </w:tr>
      <w:tr w:rsidR="008D66D2" w:rsidRPr="00210652">
        <w:trPr>
          <w:jc w:val="center"/>
        </w:trPr>
        <w:tc>
          <w:tcPr>
            <w:tcW w:w="0" w:type="auto"/>
          </w:tcPr>
          <w:p w:rsidR="008D66D2" w:rsidRPr="00210652" w:rsidRDefault="008D66D2">
            <w:pPr>
              <w:pStyle w:val="TableText"/>
              <w:keepLines w:val="0"/>
              <w:jc w:val="center"/>
              <w:rPr>
                <w:rFonts w:ascii="Courier New" w:hAnsi="Courier New" w:cs="Courier New"/>
              </w:rPr>
            </w:pPr>
            <w:r w:rsidRPr="00210652">
              <w:rPr>
                <w:rFonts w:ascii="Courier New" w:hAnsi="Courier New" w:cs="Courier New"/>
              </w:rPr>
              <w:t>…</w:t>
            </w:r>
          </w:p>
        </w:tc>
        <w:tc>
          <w:tcPr>
            <w:tcW w:w="0" w:type="auto"/>
          </w:tcPr>
          <w:p w:rsidR="008D66D2" w:rsidRPr="00210652" w:rsidRDefault="008D66D2">
            <w:pPr>
              <w:pStyle w:val="TableText"/>
              <w:keepLines w:val="0"/>
              <w:jc w:val="center"/>
            </w:pPr>
            <w:r w:rsidRPr="00210652">
              <w:t>…</w:t>
            </w:r>
          </w:p>
        </w:tc>
      </w:tr>
    </w:tbl>
    <w:p w:rsidR="008D66D2" w:rsidRPr="00210652" w:rsidRDefault="008D66D2"/>
    <w:p w:rsidR="008D66D2" w:rsidRPr="00210652" w:rsidRDefault="008D66D2">
      <w:r w:rsidRPr="00210652">
        <w:t>Depending on the descriptor, the value of a syntax element is derived as follows.</w:t>
      </w:r>
    </w:p>
    <w:p w:rsidR="008D66D2" w:rsidRPr="00210652" w:rsidRDefault="008D66D2" w:rsidP="003931C6">
      <w:pPr>
        <w:tabs>
          <w:tab w:val="clear" w:pos="794"/>
          <w:tab w:val="left" w:pos="400"/>
        </w:tabs>
      </w:pPr>
      <w:r w:rsidRPr="00210652">
        <w:t>–</w:t>
      </w:r>
      <w:r w:rsidRPr="00210652">
        <w:tab/>
        <w:t xml:space="preserve">If the syntax element is coded as ue(v), the value of the syntax element is equal to codeNum. </w:t>
      </w:r>
    </w:p>
    <w:p w:rsidR="008D66D2" w:rsidRPr="00210652" w:rsidRDefault="008D66D2" w:rsidP="003931C6">
      <w:pPr>
        <w:tabs>
          <w:tab w:val="clear" w:pos="794"/>
          <w:tab w:val="left" w:pos="400"/>
        </w:tabs>
        <w:ind w:left="400" w:hanging="400"/>
      </w:pPr>
      <w:r w:rsidRPr="00210652">
        <w:t>–</w:t>
      </w:r>
      <w:r w:rsidRPr="00210652">
        <w:tab/>
        <w:t xml:space="preserve">Otherwise, if the syntax element is coded as </w:t>
      </w:r>
      <w:proofErr w:type="gramStart"/>
      <w:r w:rsidRPr="00210652">
        <w:t>se(</w:t>
      </w:r>
      <w:proofErr w:type="gramEnd"/>
      <w:r w:rsidRPr="00210652">
        <w:t>v), the value of the syntax element is derived by invoking the mapping process for signed Exp-Golomb codes as specified in subclause </w:t>
      </w:r>
      <w:r w:rsidR="003E78C3" w:rsidRPr="00210652">
        <w:fldChar w:fldCharType="begin" w:fldLock="1"/>
      </w:r>
      <w:r w:rsidRPr="00210652">
        <w:instrText xml:space="preserve"> REF _Ref24094007 \r \h </w:instrText>
      </w:r>
      <w:r w:rsidR="003E78C3" w:rsidRPr="00210652">
        <w:fldChar w:fldCharType="separate"/>
      </w:r>
      <w:r w:rsidR="00D52818" w:rsidRPr="00210652">
        <w:t>9.1.1</w:t>
      </w:r>
      <w:r w:rsidR="003E78C3" w:rsidRPr="00210652">
        <w:fldChar w:fldCharType="end"/>
      </w:r>
      <w:r w:rsidRPr="00210652">
        <w:t xml:space="preserve"> with codeNum as the input.</w:t>
      </w:r>
    </w:p>
    <w:p w:rsidR="008D66D2" w:rsidRPr="00210652" w:rsidRDefault="008D66D2" w:rsidP="0098748D">
      <w:pPr>
        <w:tabs>
          <w:tab w:val="clear" w:pos="794"/>
          <w:tab w:val="left" w:pos="400"/>
        </w:tabs>
        <w:ind w:left="400" w:hanging="400"/>
      </w:pPr>
      <w:r w:rsidRPr="00210652">
        <w:t>–</w:t>
      </w:r>
      <w:r w:rsidRPr="00210652">
        <w:tab/>
        <w:t>Otherwise, if the syntax element is coded as me(v) [Ed. (TW): insert text]</w:t>
      </w:r>
    </w:p>
    <w:p w:rsidR="008D66D2" w:rsidRPr="00210652" w:rsidRDefault="008D66D2" w:rsidP="003931C6">
      <w:pPr>
        <w:tabs>
          <w:tab w:val="clear" w:pos="794"/>
          <w:tab w:val="left" w:pos="400"/>
        </w:tabs>
        <w:ind w:left="400" w:hanging="400"/>
      </w:pPr>
      <w:r w:rsidRPr="00210652">
        <w:t>–</w:t>
      </w:r>
      <w:r w:rsidRPr="00210652">
        <w:tab/>
        <w:t>Otherwise (the syntax element is coded as te(v)), the range of possible values for the syntax element is determined first. The range of this syntax element may be between 0 and x, with x being greater than or equal to 1 and the range is used in the derivation of the value of the syntax element value as follows.</w:t>
      </w:r>
    </w:p>
    <w:p w:rsidR="008D66D2" w:rsidRPr="00210652" w:rsidRDefault="008D66D2" w:rsidP="00220EAD">
      <w:pPr>
        <w:tabs>
          <w:tab w:val="clear" w:pos="794"/>
          <w:tab w:val="left" w:pos="800"/>
        </w:tabs>
        <w:ind w:left="800" w:hanging="400"/>
      </w:pPr>
      <w:r w:rsidRPr="00210652">
        <w:t>–</w:t>
      </w:r>
      <w:r w:rsidRPr="00210652">
        <w:tab/>
        <w:t>If x is greater than 1, codeNum and the value of the syntax element is derived in the same way as for syntax elements coded as ue(v).</w:t>
      </w:r>
    </w:p>
    <w:p w:rsidR="008D66D2" w:rsidRPr="00210652" w:rsidRDefault="008D66D2" w:rsidP="00220EAD">
      <w:pPr>
        <w:tabs>
          <w:tab w:val="clear" w:pos="794"/>
          <w:tab w:val="left" w:pos="800"/>
        </w:tabs>
        <w:ind w:left="800" w:hanging="400"/>
      </w:pPr>
      <w:r w:rsidRPr="00210652">
        <w:t>–</w:t>
      </w:r>
      <w:r w:rsidRPr="00210652">
        <w:tab/>
        <w:t>Otherwise (x is equal to 1), the parsing process for codeNum which is equal to the value of the syntax element is given by a process equivalent to:</w:t>
      </w:r>
    </w:p>
    <w:p w:rsidR="008D66D2" w:rsidRPr="00210652" w:rsidRDefault="008D66D2" w:rsidP="00220EAD">
      <w:pPr>
        <w:pStyle w:val="enumlev1"/>
        <w:tabs>
          <w:tab w:val="clear" w:pos="794"/>
          <w:tab w:val="right" w:pos="9700"/>
        </w:tabs>
        <w:ind w:firstLine="0"/>
        <w:jc w:val="left"/>
      </w:pPr>
      <w:r w:rsidRPr="00210652">
        <w:lastRenderedPageBreak/>
        <w:t xml:space="preserve">b = read_bits( 1 ) </w:t>
      </w:r>
      <w:r w:rsidRPr="00210652">
        <w:tab/>
        <w:t>(</w:t>
      </w:r>
      <w:r w:rsidR="00A14647">
        <w:fldChar w:fldCharType="begin" w:fldLock="1"/>
      </w:r>
      <w:r w:rsidR="00A14647">
        <w:instrText xml:space="preserve"> STYLEREF 1 \s </w:instrText>
      </w:r>
      <w:r w:rsidR="00A14647">
        <w:fldChar w:fldCharType="separate"/>
      </w:r>
      <w:r w:rsidR="00D52818" w:rsidRPr="00210652">
        <w:rPr>
          <w:noProof/>
        </w:rPr>
        <w:t>9</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D52818" w:rsidRPr="00210652">
        <w:rPr>
          <w:noProof/>
        </w:rPr>
        <w:t>3</w:t>
      </w:r>
      <w:r w:rsidR="00A14647">
        <w:rPr>
          <w:noProof/>
        </w:rPr>
        <w:fldChar w:fldCharType="end"/>
      </w:r>
      <w:r w:rsidRPr="00210652">
        <w:t>)</w:t>
      </w:r>
      <w:r w:rsidRPr="00210652">
        <w:br/>
        <w:t>codeNum = !b</w:t>
      </w:r>
    </w:p>
    <w:p w:rsidR="008D66D2" w:rsidRPr="00210652" w:rsidRDefault="008D66D2" w:rsidP="00A854AC">
      <w:pPr>
        <w:pStyle w:val="Heading3"/>
      </w:pPr>
      <w:bookmarkStart w:id="2702" w:name="_Toc16577839"/>
      <w:bookmarkStart w:id="2703" w:name="_Toc20134382"/>
      <w:bookmarkStart w:id="2704" w:name="_Ref24094007"/>
      <w:bookmarkStart w:id="2705" w:name="_Ref33182036"/>
      <w:bookmarkStart w:id="2706" w:name="_Toc77680543"/>
      <w:bookmarkStart w:id="2707" w:name="_Toc118289134"/>
      <w:bookmarkStart w:id="2708" w:name="_Toc226456731"/>
      <w:bookmarkStart w:id="2709" w:name="_Toc248045366"/>
      <w:bookmarkStart w:id="2710" w:name="_Toc287363848"/>
      <w:bookmarkStart w:id="2711" w:name="_Toc311217283"/>
      <w:r w:rsidRPr="00210652">
        <w:t>Mapping process for signed Exp-Golomb codes</w:t>
      </w:r>
      <w:bookmarkEnd w:id="2702"/>
      <w:bookmarkEnd w:id="2703"/>
      <w:bookmarkEnd w:id="2704"/>
      <w:bookmarkEnd w:id="2705"/>
      <w:bookmarkEnd w:id="2706"/>
      <w:bookmarkEnd w:id="2707"/>
      <w:bookmarkEnd w:id="2708"/>
      <w:bookmarkEnd w:id="2709"/>
      <w:bookmarkEnd w:id="2710"/>
      <w:bookmarkEnd w:id="2711"/>
    </w:p>
    <w:p w:rsidR="008D66D2" w:rsidRPr="00210652" w:rsidRDefault="008D66D2">
      <w:r w:rsidRPr="00210652">
        <w:t>Input to this process is codeNum as specified in subclause </w:t>
      </w:r>
      <w:r w:rsidR="003E78C3" w:rsidRPr="00210652">
        <w:fldChar w:fldCharType="begin" w:fldLock="1"/>
      </w:r>
      <w:r w:rsidRPr="00210652">
        <w:instrText xml:space="preserve"> REF _Ref24105798 \r \h </w:instrText>
      </w:r>
      <w:r w:rsidR="003E78C3" w:rsidRPr="00210652">
        <w:fldChar w:fldCharType="separate"/>
      </w:r>
      <w:r w:rsidR="00D52818" w:rsidRPr="00210652">
        <w:t>9.1</w:t>
      </w:r>
      <w:r w:rsidR="003E78C3" w:rsidRPr="00210652">
        <w:fldChar w:fldCharType="end"/>
      </w:r>
      <w:r w:rsidRPr="00210652">
        <w:t>.</w:t>
      </w:r>
    </w:p>
    <w:p w:rsidR="008D66D2" w:rsidRPr="00210652" w:rsidRDefault="008D66D2">
      <w:r w:rsidRPr="00210652">
        <w:t>Output of this process is a value of a syntax element coded as se(v).</w:t>
      </w:r>
    </w:p>
    <w:p w:rsidR="008D66D2" w:rsidRPr="00210652" w:rsidRDefault="008D66D2">
      <w:pPr>
        <w:widowControl w:val="0"/>
      </w:pPr>
      <w:r w:rsidRPr="00210652">
        <w:t xml:space="preserve">The syntax element is assigned to the codeNum by ordering the syntax element by its absolute value in increasing order and representing the positive value for a given absolute value with the lower codeNum. </w:t>
      </w:r>
      <w:r w:rsidR="003E78C3" w:rsidRPr="00210652">
        <w:fldChar w:fldCharType="begin" w:fldLock="1"/>
      </w:r>
      <w:r w:rsidRPr="00210652">
        <w:instrText xml:space="preserve"> REF _Ref19418147 \h </w:instrText>
      </w:r>
      <w:r w:rsidR="003E78C3" w:rsidRPr="00210652">
        <w:fldChar w:fldCharType="separate"/>
      </w:r>
      <w:r w:rsidR="007200DC" w:rsidRPr="00210652">
        <w:t>Table </w:t>
      </w:r>
      <w:r w:rsidR="007200DC" w:rsidRPr="00210652">
        <w:rPr>
          <w:noProof/>
        </w:rPr>
        <w:t>9</w:t>
      </w:r>
      <w:r w:rsidR="007200DC" w:rsidRPr="00210652">
        <w:noBreakHyphen/>
      </w:r>
      <w:r w:rsidR="007200DC" w:rsidRPr="00210652">
        <w:rPr>
          <w:noProof/>
        </w:rPr>
        <w:t>3</w:t>
      </w:r>
      <w:r w:rsidR="003E78C3" w:rsidRPr="00210652">
        <w:fldChar w:fldCharType="end"/>
      </w:r>
      <w:r w:rsidRPr="00210652">
        <w:t xml:space="preserve"> provides the assignment rule.</w:t>
      </w:r>
    </w:p>
    <w:p w:rsidR="008D66D2" w:rsidRPr="00E8461A" w:rsidRDefault="008D66D2" w:rsidP="007E4DD5">
      <w:pPr>
        <w:pStyle w:val="Caption"/>
        <w:rPr>
          <w:lang w:val="en-GB"/>
        </w:rPr>
      </w:pPr>
      <w:bookmarkStart w:id="2712" w:name="_Ref19418147"/>
      <w:bookmarkStart w:id="2713" w:name="_Toc16578099"/>
      <w:bookmarkStart w:id="2714" w:name="_Toc17563189"/>
      <w:bookmarkStart w:id="2715" w:name="_Toc77680785"/>
      <w:bookmarkStart w:id="2716" w:name="_Toc118289135"/>
      <w:bookmarkStart w:id="2717" w:name="_Toc246350719"/>
      <w:bookmarkStart w:id="2718" w:name="_Toc287363943"/>
      <w:bookmarkStart w:id="2719" w:name="_Toc293649381"/>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w:t>
      </w:r>
      <w:r w:rsidR="00280792">
        <w:rPr>
          <w:lang w:val="en-GB"/>
        </w:rPr>
        <w:fldChar w:fldCharType="end"/>
      </w:r>
      <w:bookmarkEnd w:id="2712"/>
      <w:r w:rsidRPr="00E8461A">
        <w:rPr>
          <w:lang w:val="en-GB"/>
        </w:rPr>
        <w:t xml:space="preserve"> – Assignment of syntax element to codeNum for signed Exp-Golomb </w:t>
      </w:r>
      <w:bookmarkEnd w:id="2713"/>
      <w:r w:rsidRPr="00E8461A">
        <w:rPr>
          <w:lang w:val="en-GB"/>
        </w:rPr>
        <w:t>coded syntax elements se(v)</w:t>
      </w:r>
      <w:bookmarkEnd w:id="2714"/>
      <w:bookmarkEnd w:id="2715"/>
      <w:bookmarkEnd w:id="2716"/>
      <w:bookmarkEnd w:id="2717"/>
      <w:bookmarkEnd w:id="2718"/>
      <w:bookmarkEnd w:id="2719"/>
    </w:p>
    <w:p w:rsidR="008D66D2" w:rsidRPr="00210652" w:rsidRDefault="008D66D2" w:rsidP="00663EA2">
      <w:pPr>
        <w:pStyle w:val="BlancCharChar"/>
        <w:keepLines/>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D66D2" w:rsidRPr="00210652" w:rsidTr="00CE17A3">
        <w:trPr>
          <w:jc w:val="center"/>
        </w:trPr>
        <w:tc>
          <w:tcPr>
            <w:tcW w:w="0" w:type="auto"/>
          </w:tcPr>
          <w:p w:rsidR="008D66D2" w:rsidRPr="00210652" w:rsidRDefault="008D66D2" w:rsidP="00FD1CCA">
            <w:pPr>
              <w:pStyle w:val="TableText"/>
              <w:keepNext/>
              <w:jc w:val="center"/>
              <w:rPr>
                <w:b/>
                <w:bCs/>
              </w:rPr>
            </w:pPr>
            <w:r w:rsidRPr="00210652">
              <w:rPr>
                <w:b/>
                <w:bCs/>
              </w:rPr>
              <w:t>codeNum</w:t>
            </w:r>
          </w:p>
        </w:tc>
        <w:tc>
          <w:tcPr>
            <w:tcW w:w="0" w:type="auto"/>
          </w:tcPr>
          <w:p w:rsidR="008D66D2" w:rsidRPr="00210652" w:rsidRDefault="008D66D2" w:rsidP="00FD1CCA">
            <w:pPr>
              <w:pStyle w:val="TableText"/>
              <w:keepNext/>
              <w:jc w:val="center"/>
              <w:rPr>
                <w:b/>
                <w:bCs/>
              </w:rPr>
            </w:pPr>
            <w:r w:rsidRPr="00210652">
              <w:rPr>
                <w:b/>
                <w:bCs/>
              </w:rPr>
              <w:t>syntax element value</w:t>
            </w:r>
          </w:p>
        </w:tc>
      </w:tr>
      <w:tr w:rsidR="008D66D2" w:rsidRPr="00210652" w:rsidTr="00CE17A3">
        <w:trPr>
          <w:jc w:val="center"/>
        </w:trPr>
        <w:tc>
          <w:tcPr>
            <w:tcW w:w="0" w:type="auto"/>
          </w:tcPr>
          <w:p w:rsidR="008D66D2" w:rsidRPr="00210652" w:rsidRDefault="008D66D2" w:rsidP="00FD1CCA">
            <w:pPr>
              <w:pStyle w:val="TableText"/>
              <w:keepNext/>
              <w:jc w:val="center"/>
            </w:pPr>
            <w:r w:rsidRPr="00210652">
              <w:t>0</w:t>
            </w:r>
          </w:p>
        </w:tc>
        <w:tc>
          <w:tcPr>
            <w:tcW w:w="0" w:type="auto"/>
          </w:tcPr>
          <w:p w:rsidR="008D66D2" w:rsidRPr="00210652" w:rsidRDefault="008D66D2" w:rsidP="00FD1CCA">
            <w:pPr>
              <w:pStyle w:val="TableText"/>
              <w:keepNext/>
              <w:jc w:val="center"/>
            </w:pPr>
            <w:r w:rsidRPr="00210652">
              <w:t>0</w:t>
            </w:r>
          </w:p>
        </w:tc>
      </w:tr>
      <w:tr w:rsidR="008D66D2" w:rsidRPr="00210652" w:rsidTr="00CE17A3">
        <w:trPr>
          <w:jc w:val="center"/>
        </w:trPr>
        <w:tc>
          <w:tcPr>
            <w:tcW w:w="0" w:type="auto"/>
          </w:tcPr>
          <w:p w:rsidR="008D66D2" w:rsidRPr="00210652" w:rsidRDefault="008D66D2" w:rsidP="00FD1CCA">
            <w:pPr>
              <w:pStyle w:val="TableText"/>
              <w:keepNext/>
              <w:jc w:val="center"/>
            </w:pPr>
            <w:r w:rsidRPr="00210652">
              <w:t>1</w:t>
            </w:r>
          </w:p>
        </w:tc>
        <w:tc>
          <w:tcPr>
            <w:tcW w:w="0" w:type="auto"/>
          </w:tcPr>
          <w:p w:rsidR="008D66D2" w:rsidRPr="00210652" w:rsidRDefault="008D66D2" w:rsidP="00FD1CCA">
            <w:pPr>
              <w:pStyle w:val="TableText"/>
              <w:keepNext/>
              <w:jc w:val="center"/>
            </w:pPr>
            <w:r w:rsidRPr="00210652">
              <w:t>1</w:t>
            </w:r>
          </w:p>
        </w:tc>
      </w:tr>
      <w:tr w:rsidR="008D66D2" w:rsidRPr="00210652" w:rsidTr="00EB154A">
        <w:trPr>
          <w:jc w:val="center"/>
        </w:trPr>
        <w:tc>
          <w:tcPr>
            <w:tcW w:w="0" w:type="auto"/>
          </w:tcPr>
          <w:p w:rsidR="008D66D2" w:rsidRPr="00210652" w:rsidRDefault="008D66D2" w:rsidP="006745D2">
            <w:pPr>
              <w:pStyle w:val="TableText"/>
              <w:keepNext/>
              <w:jc w:val="center"/>
            </w:pPr>
            <w:r w:rsidRPr="00210652">
              <w:t>2</w:t>
            </w:r>
          </w:p>
        </w:tc>
        <w:tc>
          <w:tcPr>
            <w:tcW w:w="0" w:type="auto"/>
          </w:tcPr>
          <w:p w:rsidR="008D66D2" w:rsidRPr="00210652" w:rsidRDefault="008D66D2" w:rsidP="006745D2">
            <w:pPr>
              <w:pStyle w:val="TableText"/>
              <w:keepNext/>
              <w:jc w:val="center"/>
            </w:pPr>
            <w:r w:rsidRPr="00210652">
              <w:t>−1</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3</w:t>
            </w:r>
          </w:p>
        </w:tc>
        <w:tc>
          <w:tcPr>
            <w:tcW w:w="0" w:type="auto"/>
          </w:tcPr>
          <w:p w:rsidR="008D66D2" w:rsidRPr="00210652" w:rsidRDefault="008D66D2" w:rsidP="006745D2">
            <w:pPr>
              <w:pStyle w:val="TableText"/>
              <w:keepNext/>
              <w:jc w:val="center"/>
            </w:pPr>
            <w:r w:rsidRPr="00210652">
              <w:t>2</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4</w:t>
            </w:r>
          </w:p>
        </w:tc>
        <w:tc>
          <w:tcPr>
            <w:tcW w:w="0" w:type="auto"/>
          </w:tcPr>
          <w:p w:rsidR="008D66D2" w:rsidRPr="00210652" w:rsidRDefault="008D66D2" w:rsidP="006745D2">
            <w:pPr>
              <w:pStyle w:val="TableText"/>
              <w:keepNext/>
              <w:jc w:val="center"/>
            </w:pPr>
            <w:r w:rsidRPr="00210652">
              <w:t>−2</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5</w:t>
            </w:r>
          </w:p>
        </w:tc>
        <w:tc>
          <w:tcPr>
            <w:tcW w:w="0" w:type="auto"/>
          </w:tcPr>
          <w:p w:rsidR="008D66D2" w:rsidRPr="00210652" w:rsidRDefault="008D66D2" w:rsidP="006745D2">
            <w:pPr>
              <w:pStyle w:val="TableText"/>
              <w:keepNext/>
              <w:jc w:val="center"/>
            </w:pPr>
            <w:r w:rsidRPr="00210652">
              <w:t>3</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6</w:t>
            </w:r>
          </w:p>
        </w:tc>
        <w:tc>
          <w:tcPr>
            <w:tcW w:w="0" w:type="auto"/>
          </w:tcPr>
          <w:p w:rsidR="008D66D2" w:rsidRPr="00210652" w:rsidRDefault="008D66D2" w:rsidP="006745D2">
            <w:pPr>
              <w:pStyle w:val="TableText"/>
              <w:keepNext/>
              <w:jc w:val="center"/>
            </w:pPr>
            <w:r w:rsidRPr="00210652">
              <w:t>−3</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k</w:t>
            </w:r>
          </w:p>
        </w:tc>
        <w:tc>
          <w:tcPr>
            <w:tcW w:w="0" w:type="auto"/>
          </w:tcPr>
          <w:p w:rsidR="008D66D2" w:rsidRPr="00210652" w:rsidRDefault="008D66D2" w:rsidP="006745D2">
            <w:pPr>
              <w:pStyle w:val="TableText"/>
              <w:keepNext/>
              <w:jc w:val="center"/>
            </w:pPr>
            <w:r w:rsidRPr="00210652">
              <w:t>(−1)</w:t>
            </w:r>
            <w:r w:rsidRPr="00210652">
              <w:rPr>
                <w:vertAlign w:val="superscript"/>
              </w:rPr>
              <w:t>k+1</w:t>
            </w:r>
            <w:r w:rsidRPr="00210652">
              <w:t xml:space="preserve"> Ceil( k÷2 )</w:t>
            </w:r>
          </w:p>
        </w:tc>
      </w:tr>
    </w:tbl>
    <w:p w:rsidR="008D66D2" w:rsidRPr="00210652" w:rsidRDefault="008D66D2" w:rsidP="00D82F7A">
      <w:bookmarkStart w:id="2720" w:name="_Toc22727479"/>
      <w:bookmarkStart w:id="2721" w:name="_Toc22728252"/>
      <w:bookmarkStart w:id="2722" w:name="_Toc22728986"/>
      <w:bookmarkStart w:id="2723" w:name="_Toc22790490"/>
      <w:bookmarkStart w:id="2724" w:name="_Toc22727483"/>
      <w:bookmarkStart w:id="2725" w:name="_Toc22728256"/>
      <w:bookmarkStart w:id="2726" w:name="_Toc22728990"/>
      <w:bookmarkStart w:id="2727" w:name="_Toc22790494"/>
      <w:bookmarkStart w:id="2728" w:name="_Toc22006965"/>
      <w:bookmarkStart w:id="2729" w:name="_Toc22033244"/>
      <w:bookmarkStart w:id="2730" w:name="_Ref24214586"/>
      <w:bookmarkEnd w:id="2720"/>
      <w:bookmarkEnd w:id="2721"/>
      <w:bookmarkEnd w:id="2722"/>
      <w:bookmarkEnd w:id="2723"/>
      <w:bookmarkEnd w:id="2724"/>
      <w:bookmarkEnd w:id="2725"/>
      <w:bookmarkEnd w:id="2726"/>
      <w:bookmarkEnd w:id="2727"/>
      <w:bookmarkEnd w:id="2728"/>
      <w:bookmarkEnd w:id="2729"/>
    </w:p>
    <w:p w:rsidR="008D66D2" w:rsidRPr="00210652" w:rsidRDefault="008D66D2" w:rsidP="005B6C47">
      <w:pPr>
        <w:pStyle w:val="Heading2"/>
        <w:pageBreakBefore/>
      </w:pPr>
      <w:bookmarkStart w:id="2731" w:name="_Toc311217284"/>
      <w:bookmarkStart w:id="2732" w:name="_Toc311217287"/>
      <w:bookmarkStart w:id="2733" w:name="_Toc311217291"/>
      <w:bookmarkStart w:id="2734" w:name="_Toc311217298"/>
      <w:bookmarkStart w:id="2735" w:name="_Toc311217303"/>
      <w:bookmarkStart w:id="2736" w:name="_Toc311217312"/>
      <w:bookmarkStart w:id="2737" w:name="_Toc311217316"/>
      <w:bookmarkStart w:id="2738" w:name="_Toc311217318"/>
      <w:bookmarkStart w:id="2739" w:name="_Toc311217320"/>
      <w:bookmarkStart w:id="2740" w:name="_Toc311217331"/>
      <w:bookmarkStart w:id="2741" w:name="_Toc311217332"/>
      <w:bookmarkStart w:id="2742" w:name="_Toc311217333"/>
      <w:bookmarkStart w:id="2743" w:name="_Toc311217334"/>
      <w:bookmarkStart w:id="2744" w:name="_Toc311217363"/>
      <w:bookmarkStart w:id="2745" w:name="_Toc311217416"/>
      <w:bookmarkStart w:id="2746" w:name="_Toc311217520"/>
      <w:bookmarkStart w:id="2747" w:name="_Toc311217530"/>
      <w:bookmarkStart w:id="2748" w:name="_Toc311217535"/>
      <w:bookmarkStart w:id="2749" w:name="_Toc311217610"/>
      <w:bookmarkStart w:id="2750" w:name="_Toc311217611"/>
      <w:bookmarkStart w:id="2751" w:name="_Toc311217686"/>
      <w:bookmarkStart w:id="2752" w:name="_Toc311217689"/>
      <w:bookmarkStart w:id="2753" w:name="_Toc311217690"/>
      <w:bookmarkStart w:id="2754" w:name="_Toc311217691"/>
      <w:bookmarkStart w:id="2755" w:name="_Toc311217759"/>
      <w:bookmarkStart w:id="2756" w:name="_Toc311217765"/>
      <w:bookmarkStart w:id="2757" w:name="_Toc311217825"/>
      <w:bookmarkStart w:id="2758" w:name="_Toc311217826"/>
      <w:bookmarkStart w:id="2759" w:name="_Toc311217867"/>
      <w:bookmarkStart w:id="2760" w:name="_Toc311217872"/>
      <w:bookmarkStart w:id="2761" w:name="_Toc311218100"/>
      <w:bookmarkStart w:id="2762" w:name="_Toc311218101"/>
      <w:bookmarkStart w:id="2763" w:name="_Toc311218106"/>
      <w:bookmarkStart w:id="2764" w:name="_Toc311218112"/>
      <w:bookmarkStart w:id="2765" w:name="_Toc311218117"/>
      <w:bookmarkStart w:id="2766" w:name="_Toc311218125"/>
      <w:bookmarkStart w:id="2767" w:name="_Toc311218127"/>
      <w:bookmarkStart w:id="2768" w:name="_Toc311218133"/>
      <w:bookmarkStart w:id="2769" w:name="_Toc311218135"/>
      <w:bookmarkStart w:id="2770" w:name="_Toc311218141"/>
      <w:bookmarkStart w:id="2771" w:name="_Toc311218143"/>
      <w:bookmarkStart w:id="2772" w:name="_Toc311218146"/>
      <w:bookmarkStart w:id="2773" w:name="_Toc311218147"/>
      <w:bookmarkStart w:id="2774" w:name="_Toc311218149"/>
      <w:bookmarkStart w:id="2775" w:name="_Toc311218323"/>
      <w:bookmarkStart w:id="2776" w:name="_Toc311218329"/>
      <w:bookmarkStart w:id="2777" w:name="_Toc311218332"/>
      <w:bookmarkStart w:id="2778" w:name="_Toc311218341"/>
      <w:bookmarkStart w:id="2779" w:name="_Toc311218342"/>
      <w:bookmarkStart w:id="2780" w:name="_Toc311218345"/>
      <w:bookmarkStart w:id="2781" w:name="_Toc311218349"/>
      <w:bookmarkStart w:id="2782" w:name="_Toc311218352"/>
      <w:bookmarkStart w:id="2783" w:name="_Toc311218353"/>
      <w:bookmarkStart w:id="2784" w:name="_Toc311218354"/>
      <w:bookmarkStart w:id="2785" w:name="_Toc311218356"/>
      <w:bookmarkStart w:id="2786" w:name="_Toc311218358"/>
      <w:bookmarkStart w:id="2787" w:name="_Toc311218446"/>
      <w:bookmarkStart w:id="2788" w:name="_Toc311218447"/>
      <w:bookmarkStart w:id="2789" w:name="_Toc311218535"/>
      <w:bookmarkStart w:id="2790" w:name="_Toc311218537"/>
      <w:bookmarkStart w:id="2791" w:name="_Toc311218642"/>
      <w:bookmarkStart w:id="2792" w:name="_Toc311218644"/>
      <w:bookmarkStart w:id="2793" w:name="_Toc311218749"/>
      <w:bookmarkStart w:id="2794" w:name="_Toc311218750"/>
      <w:bookmarkStart w:id="2795" w:name="_Toc311218849"/>
      <w:bookmarkStart w:id="2796" w:name="_Toc311218851"/>
      <w:bookmarkStart w:id="2797" w:name="_Toc311219347"/>
      <w:bookmarkStart w:id="2798" w:name="_Toc311219348"/>
      <w:bookmarkStart w:id="2799" w:name="_Toc311219815"/>
      <w:bookmarkStart w:id="2800" w:name="_Toc311219817"/>
      <w:bookmarkStart w:id="2801" w:name="_Toc311219824"/>
      <w:bookmarkStart w:id="2802" w:name="_Toc311219841"/>
      <w:bookmarkStart w:id="2803" w:name="_Toc311219842"/>
      <w:bookmarkStart w:id="2804" w:name="_Toc311219843"/>
      <w:bookmarkStart w:id="2805" w:name="_Toc311219844"/>
      <w:bookmarkStart w:id="2806" w:name="_Toc311219850"/>
      <w:bookmarkStart w:id="2807" w:name="_Toc311219852"/>
      <w:bookmarkStart w:id="2808" w:name="_Toc311219853"/>
      <w:bookmarkStart w:id="2809" w:name="_Toc311219854"/>
      <w:bookmarkStart w:id="2810" w:name="_Toc311219855"/>
      <w:bookmarkStart w:id="2811" w:name="_Toc311219856"/>
      <w:bookmarkStart w:id="2812" w:name="_Toc311219857"/>
      <w:bookmarkStart w:id="2813" w:name="_Toc311219861"/>
      <w:bookmarkStart w:id="2814" w:name="_Toc311219867"/>
      <w:bookmarkStart w:id="2815" w:name="_Toc311219870"/>
      <w:bookmarkStart w:id="2816" w:name="_Toc311219871"/>
      <w:bookmarkStart w:id="2817" w:name="_Toc311219872"/>
      <w:bookmarkStart w:id="2818" w:name="_Toc311219873"/>
      <w:bookmarkStart w:id="2819" w:name="_Toc311219874"/>
      <w:bookmarkStart w:id="2820" w:name="_Toc311219875"/>
      <w:bookmarkStart w:id="2821" w:name="_Toc311219877"/>
      <w:bookmarkStart w:id="2822" w:name="_Toc311219883"/>
      <w:bookmarkStart w:id="2823" w:name="_Toc311219886"/>
      <w:bookmarkStart w:id="2824" w:name="_Toc311219889"/>
      <w:bookmarkStart w:id="2825" w:name="_Toc311219890"/>
      <w:bookmarkStart w:id="2826" w:name="_Toc311219891"/>
      <w:bookmarkStart w:id="2827" w:name="_Toc311219892"/>
      <w:bookmarkStart w:id="2828" w:name="_Toc311219893"/>
      <w:bookmarkStart w:id="2829" w:name="_Toc311219895"/>
      <w:bookmarkStart w:id="2830" w:name="_Toc311219896"/>
      <w:bookmarkStart w:id="2831" w:name="_Toc311219897"/>
      <w:bookmarkStart w:id="2832" w:name="_Toc311219898"/>
      <w:bookmarkStart w:id="2833" w:name="_Toc311219899"/>
      <w:bookmarkStart w:id="2834" w:name="_Toc311219900"/>
      <w:bookmarkStart w:id="2835" w:name="_Toc311219901"/>
      <w:bookmarkStart w:id="2836" w:name="_Toc311219902"/>
      <w:bookmarkStart w:id="2837" w:name="_Toc311219938"/>
      <w:bookmarkStart w:id="2838" w:name="_Toc311219940"/>
      <w:bookmarkStart w:id="2839" w:name="_Toc311219961"/>
      <w:bookmarkStart w:id="2840" w:name="_Toc311219989"/>
      <w:bookmarkStart w:id="2841" w:name="_Toc29970785"/>
      <w:bookmarkStart w:id="2842" w:name="_Toc29970797"/>
      <w:bookmarkStart w:id="2843" w:name="_Toc29970909"/>
      <w:bookmarkStart w:id="2844" w:name="_Toc29971021"/>
      <w:bookmarkStart w:id="2845" w:name="_Toc29971133"/>
      <w:bookmarkStart w:id="2846" w:name="_Toc29971188"/>
      <w:bookmarkStart w:id="2847" w:name="_Toc29971192"/>
      <w:bookmarkStart w:id="2848" w:name="_Toc29971235"/>
      <w:bookmarkStart w:id="2849" w:name="_Toc29971238"/>
      <w:bookmarkStart w:id="2850" w:name="_Toc29971240"/>
      <w:bookmarkStart w:id="2851" w:name="_Toc29971249"/>
      <w:bookmarkStart w:id="2852" w:name="_Toc29971260"/>
      <w:bookmarkStart w:id="2853" w:name="_Toc29971279"/>
      <w:bookmarkStart w:id="2854" w:name="_Toc29971281"/>
      <w:bookmarkStart w:id="2855" w:name="_Toc29971300"/>
      <w:bookmarkStart w:id="2856" w:name="_Toc29971302"/>
      <w:bookmarkStart w:id="2857" w:name="_Toc29971321"/>
      <w:bookmarkStart w:id="2858" w:name="_Toc29971323"/>
      <w:bookmarkStart w:id="2859" w:name="_Toc29971342"/>
      <w:bookmarkStart w:id="2860" w:name="_Toc29971344"/>
      <w:bookmarkStart w:id="2861" w:name="_Toc29971363"/>
      <w:bookmarkStart w:id="2862" w:name="_Toc29971365"/>
      <w:bookmarkStart w:id="2863" w:name="_Toc29971384"/>
      <w:bookmarkStart w:id="2864" w:name="_Toc29971771"/>
      <w:bookmarkStart w:id="2865" w:name="_Toc22893408"/>
      <w:bookmarkStart w:id="2866" w:name="_Ref24214461"/>
      <w:bookmarkStart w:id="2867" w:name="_Ref24434083"/>
      <w:bookmarkStart w:id="2868" w:name="_Ref29798517"/>
      <w:bookmarkStart w:id="2869" w:name="_Ref29813187"/>
      <w:bookmarkStart w:id="2870" w:name="_Toc77680550"/>
      <w:bookmarkStart w:id="2871" w:name="_Toc118289153"/>
      <w:bookmarkStart w:id="2872" w:name="_Toc226456739"/>
      <w:bookmarkStart w:id="2873" w:name="_Toc248045374"/>
      <w:bookmarkStart w:id="2874" w:name="_Toc287363850"/>
      <w:bookmarkStart w:id="2875" w:name="_Ref309494938"/>
      <w:bookmarkStart w:id="2876" w:name="_Toc311219990"/>
      <w:bookmarkStart w:id="2877" w:name="_Toc16070883"/>
      <w:bookmarkStart w:id="2878" w:name="_Toc8845618"/>
      <w:bookmarkStart w:id="2879" w:name="_Toc14790249"/>
      <w:bookmarkStart w:id="2880" w:name="_Toc16508014"/>
      <w:bookmarkStart w:id="2881" w:name="_Toc8845615"/>
      <w:bookmarkStart w:id="2882" w:name="_Toc10372553"/>
      <w:bookmarkStart w:id="2883" w:name="_Toc11500161"/>
      <w:bookmarkStart w:id="2884" w:name="_Toc16070910"/>
      <w:bookmarkStart w:id="2885" w:name="_Ref19428596"/>
      <w:bookmarkStart w:id="2886" w:name="_Ref19429718"/>
      <w:bookmarkStart w:id="2887" w:name="_Toc20134395"/>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r w:rsidRPr="00210652">
        <w:lastRenderedPageBreak/>
        <w:t>CABAC parsing process for slice data</w:t>
      </w:r>
      <w:bookmarkEnd w:id="2865"/>
      <w:bookmarkEnd w:id="2866"/>
      <w:bookmarkEnd w:id="2867"/>
      <w:bookmarkEnd w:id="2868"/>
      <w:bookmarkEnd w:id="2869"/>
      <w:bookmarkEnd w:id="2870"/>
      <w:bookmarkEnd w:id="2871"/>
      <w:bookmarkEnd w:id="2872"/>
      <w:bookmarkEnd w:id="2873"/>
      <w:bookmarkEnd w:id="2874"/>
      <w:bookmarkEnd w:id="2875"/>
      <w:bookmarkEnd w:id="2876"/>
    </w:p>
    <w:p w:rsidR="008D66D2" w:rsidRPr="00210652" w:rsidRDefault="008D66D2">
      <w:r w:rsidRPr="00210652">
        <w:t xml:space="preserve">This process is invoked when parsing syntax elements with descriptor </w:t>
      </w:r>
      <w:proofErr w:type="gramStart"/>
      <w:r w:rsidRPr="00210652">
        <w:t>ae(</w:t>
      </w:r>
      <w:proofErr w:type="gramEnd"/>
      <w:r w:rsidRPr="00210652">
        <w:t>v) in subclauses </w:t>
      </w:r>
      <w:r w:rsidR="003E78C3" w:rsidRPr="00210652">
        <w:fldChar w:fldCharType="begin" w:fldLock="1"/>
      </w:r>
      <w:r w:rsidRPr="00210652">
        <w:instrText xml:space="preserve"> REF _Ref18822303 \r \h </w:instrText>
      </w:r>
      <w:r w:rsidR="003E78C3" w:rsidRPr="00210652">
        <w:fldChar w:fldCharType="separate"/>
      </w:r>
      <w:r w:rsidR="00D52818" w:rsidRPr="00210652">
        <w:t>7.3.4</w:t>
      </w:r>
      <w:r w:rsidR="003E78C3" w:rsidRPr="00210652">
        <w:fldChar w:fldCharType="end"/>
      </w:r>
      <w:r w:rsidRPr="00210652">
        <w:t xml:space="preserve"> and </w:t>
      </w:r>
      <w:r w:rsidR="003E78C3" w:rsidRPr="00210652">
        <w:fldChar w:fldCharType="begin" w:fldLock="1"/>
      </w:r>
      <w:r w:rsidRPr="00210652">
        <w:instrText xml:space="preserve"> REF _Ref18822306 \r \h </w:instrText>
      </w:r>
      <w:r w:rsidR="003E78C3" w:rsidRPr="00210652">
        <w:fldChar w:fldCharType="separate"/>
      </w:r>
      <w:r w:rsidR="00D52818" w:rsidRPr="00210652">
        <w:t>7.3.5</w:t>
      </w:r>
      <w:r w:rsidR="003E78C3" w:rsidRPr="00210652">
        <w:fldChar w:fldCharType="end"/>
      </w:r>
      <w:r w:rsidRPr="00210652">
        <w:t>.</w:t>
      </w:r>
    </w:p>
    <w:p w:rsidR="008D66D2" w:rsidRPr="00210652" w:rsidRDefault="008D66D2">
      <w:r w:rsidRPr="00210652">
        <w:t>Inputs to this process are a request for a value of a syntax element and values of prior parsed syntax elements.</w:t>
      </w:r>
    </w:p>
    <w:p w:rsidR="008D66D2" w:rsidRPr="00210652" w:rsidRDefault="008D66D2">
      <w:r w:rsidRPr="00210652">
        <w:t>Output of this process is the value of the syntax element.</w:t>
      </w:r>
    </w:p>
    <w:p w:rsidR="00244098" w:rsidRPr="00394036" w:rsidRDefault="008D66D2" w:rsidP="00244098">
      <w:pPr>
        <w:rPr>
          <w:bCs/>
        </w:rPr>
      </w:pPr>
      <w:r w:rsidRPr="00210652">
        <w:t>When starting the parsing of the slice data of a slice in subclause </w:t>
      </w:r>
      <w:r w:rsidR="003E78C3" w:rsidRPr="00210652">
        <w:fldChar w:fldCharType="begin" w:fldLock="1"/>
      </w:r>
      <w:r w:rsidRPr="00210652">
        <w:instrText xml:space="preserve"> REF _Ref18822303 \r \h </w:instrText>
      </w:r>
      <w:r w:rsidR="003E78C3" w:rsidRPr="00210652">
        <w:fldChar w:fldCharType="separate"/>
      </w:r>
      <w:r w:rsidR="00D52818" w:rsidRPr="00210652">
        <w:t>7.3.4</w:t>
      </w:r>
      <w:r w:rsidR="003E78C3" w:rsidRPr="00210652">
        <w:fldChar w:fldCharType="end"/>
      </w:r>
      <w:r w:rsidRPr="00210652">
        <w:t>, the initialisation process of the CABAC parsing process is invoked as specified in subclause </w:t>
      </w:r>
      <w:r w:rsidR="003E78C3" w:rsidRPr="00210652">
        <w:fldChar w:fldCharType="begin" w:fldLock="1"/>
      </w:r>
      <w:r w:rsidRPr="00210652">
        <w:instrText xml:space="preserve"> REF _Ref25144069 \r \h </w:instrText>
      </w:r>
      <w:r w:rsidR="003E78C3" w:rsidRPr="00210652">
        <w:fldChar w:fldCharType="separate"/>
      </w:r>
      <w:r w:rsidR="00786B33">
        <w:t>9.2.1</w:t>
      </w:r>
      <w:r w:rsidR="003E78C3" w:rsidRPr="00210652">
        <w:fldChar w:fldCharType="end"/>
      </w:r>
      <w:del w:id="2888" w:author="Ye-Kui Wang New Changes" w:date="2012-01-05T17:50:00Z">
        <w:r w:rsidR="00635050" w:rsidDel="007C6A02">
          <w:delText xml:space="preserve"> and </w:delText>
        </w:r>
        <w:r w:rsidR="00890679" w:rsidDel="007C6A02">
          <w:delText>a</w:delText>
        </w:r>
        <w:r w:rsidR="00244098" w:rsidRPr="00394036" w:rsidDel="007C6A02">
          <w:delText xml:space="preserve"> mapping table BitStreamTable </w:delText>
        </w:r>
        <w:r w:rsidR="00890679" w:rsidDel="007C6A02">
          <w:delText>with</w:delText>
        </w:r>
        <w:r w:rsidR="00244098" w:rsidRPr="00394036" w:rsidDel="007C6A02">
          <w:delText xml:space="preserve"> </w:delText>
        </w:r>
        <w:r w:rsidR="00244098" w:rsidRPr="00394036" w:rsidDel="007C6A02">
          <w:rPr>
            <w:bCs/>
          </w:rPr>
          <w:delText>num_substreams_minus1</w:delText>
        </w:r>
        <w:r w:rsidR="003445E2" w:rsidDel="007C6A02">
          <w:rPr>
            <w:bCs/>
          </w:rPr>
          <w:delText> </w:delText>
        </w:r>
        <w:r w:rsidR="00244098" w:rsidRPr="00394036" w:rsidDel="007C6A02">
          <w:rPr>
            <w:bCs/>
          </w:rPr>
          <w:delText>+</w:delText>
        </w:r>
        <w:r w:rsidR="003445E2" w:rsidDel="007C6A02">
          <w:rPr>
            <w:bCs/>
          </w:rPr>
          <w:delText> </w:delText>
        </w:r>
        <w:r w:rsidR="00244098" w:rsidRPr="00394036" w:rsidDel="007C6A02">
          <w:rPr>
            <w:bCs/>
          </w:rPr>
          <w:delText xml:space="preserve">1 </w:delText>
        </w:r>
        <w:r w:rsidR="00890679" w:rsidDel="007C6A02">
          <w:rPr>
            <w:bCs/>
          </w:rPr>
          <w:delText xml:space="preserve">entries </w:delText>
        </w:r>
        <w:r w:rsidR="00890679" w:rsidRPr="00890679" w:rsidDel="007C6A02">
          <w:rPr>
            <w:bCs/>
          </w:rPr>
          <w:delText>specifying a bitstream pointer table to use for later current bitstream pointer derivation</w:delText>
        </w:r>
        <w:r w:rsidR="00244098" w:rsidRPr="00394036" w:rsidDel="007C6A02">
          <w:rPr>
            <w:bCs/>
          </w:rPr>
          <w:delText xml:space="preserve"> is derived</w:delText>
        </w:r>
        <w:r w:rsidR="00244098" w:rsidDel="007C6A02">
          <w:rPr>
            <w:bCs/>
          </w:rPr>
          <w:delText xml:space="preserve"> as follows</w:delText>
        </w:r>
      </w:del>
      <w:r w:rsidR="00244098" w:rsidRPr="00394036">
        <w:rPr>
          <w:bCs/>
        </w:rPr>
        <w:t xml:space="preserve">. </w:t>
      </w:r>
    </w:p>
    <w:p w:rsidR="00244098" w:rsidRPr="004F3979" w:rsidDel="007C6A02" w:rsidRDefault="00244098" w:rsidP="00244098">
      <w:pPr>
        <w:tabs>
          <w:tab w:val="clear" w:pos="794"/>
          <w:tab w:val="left" w:pos="400"/>
          <w:tab w:val="left" w:pos="1080"/>
        </w:tabs>
        <w:ind w:left="400" w:hanging="400"/>
        <w:rPr>
          <w:del w:id="2889" w:author="Ye-Kui Wang New Changes" w:date="2012-01-05T17:50:00Z"/>
        </w:rPr>
      </w:pPr>
      <w:del w:id="2890" w:author="Ye-Kui Wang New Changes" w:date="2012-01-05T17:50:00Z">
        <w:r w:rsidRPr="00394036" w:rsidDel="007C6A02">
          <w:delText>–</w:delText>
        </w:r>
        <w:r w:rsidDel="007C6A02">
          <w:tab/>
        </w:r>
        <w:r w:rsidRPr="004F3979" w:rsidDel="007C6A02">
          <w:delText xml:space="preserve">BitStreamTable[0] is initialized to </w:delText>
        </w:r>
        <w:r w:rsidR="001857E8" w:rsidDel="007C6A02">
          <w:delText xml:space="preserve">contain </w:delText>
        </w:r>
        <w:r w:rsidRPr="004F3979" w:rsidDel="007C6A02">
          <w:delText>the bitstream pointer.</w:delText>
        </w:r>
      </w:del>
    </w:p>
    <w:p w:rsidR="00244098" w:rsidRPr="00394036" w:rsidDel="007C6A02" w:rsidRDefault="00244098" w:rsidP="00244098">
      <w:pPr>
        <w:tabs>
          <w:tab w:val="clear" w:pos="794"/>
          <w:tab w:val="left" w:pos="400"/>
          <w:tab w:val="left" w:pos="1080"/>
        </w:tabs>
        <w:ind w:left="400" w:hanging="400"/>
        <w:rPr>
          <w:del w:id="2891" w:author="Ye-Kui Wang New Changes" w:date="2012-01-05T17:50:00Z"/>
        </w:rPr>
      </w:pPr>
      <w:del w:id="2892" w:author="Ye-Kui Wang New Changes" w:date="2012-01-05T17:50:00Z">
        <w:r w:rsidRPr="00394036" w:rsidDel="007C6A02">
          <w:delText>–</w:delText>
        </w:r>
        <w:r w:rsidDel="007C6A02">
          <w:tab/>
        </w:r>
        <w:r w:rsidDel="007C6A02">
          <w:rPr>
            <w:bCs/>
          </w:rPr>
          <w:delText>For</w:delText>
        </w:r>
        <w:r w:rsidRPr="00394036" w:rsidDel="007C6A02">
          <w:rPr>
            <w:bCs/>
          </w:rPr>
          <w:delText xml:space="preserve"> </w:delText>
        </w:r>
        <w:r w:rsidDel="007C6A02">
          <w:rPr>
            <w:bCs/>
          </w:rPr>
          <w:delText xml:space="preserve">all indices </w:delText>
        </w:r>
        <w:r w:rsidRPr="00394036" w:rsidDel="007C6A02">
          <w:rPr>
            <w:bCs/>
          </w:rPr>
          <w:delText>i</w:delText>
        </w:r>
        <w:r w:rsidDel="007C6A02">
          <w:rPr>
            <w:bCs/>
          </w:rPr>
          <w:delText xml:space="preserve"> greater than 0</w:delText>
        </w:r>
        <w:r w:rsidRPr="00394036" w:rsidDel="007C6A02">
          <w:rPr>
            <w:bCs/>
          </w:rPr>
          <w:delText xml:space="preserve"> and </w:delText>
        </w:r>
        <w:r w:rsidDel="007C6A02">
          <w:rPr>
            <w:bCs/>
          </w:rPr>
          <w:delText xml:space="preserve">less than </w:delText>
        </w:r>
        <w:r w:rsidRPr="00394036" w:rsidDel="007C6A02">
          <w:rPr>
            <w:bCs/>
          </w:rPr>
          <w:delText>num_substreams_minus1+1, BitStreamTable[</w:delText>
        </w:r>
        <w:r w:rsidR="003445E2" w:rsidDel="007C6A02">
          <w:rPr>
            <w:bCs/>
          </w:rPr>
          <w:delText> </w:delText>
        </w:r>
        <w:r w:rsidRPr="00394036" w:rsidDel="007C6A02">
          <w:rPr>
            <w:bCs/>
          </w:rPr>
          <w:delText>i</w:delText>
        </w:r>
        <w:r w:rsidR="003445E2" w:rsidDel="007C6A02">
          <w:rPr>
            <w:bCs/>
          </w:rPr>
          <w:delText> </w:delText>
        </w:r>
        <w:r w:rsidRPr="00394036" w:rsidDel="007C6A02">
          <w:rPr>
            <w:bCs/>
          </w:rPr>
          <w:delText>] contain</w:delText>
        </w:r>
        <w:r w:rsidDel="007C6A02">
          <w:rPr>
            <w:bCs/>
          </w:rPr>
          <w:delText xml:space="preserve">s a bitstream pointer to </w:delText>
        </w:r>
        <w:r w:rsidRPr="00394036" w:rsidDel="007C6A02">
          <w:rPr>
            <w:bCs/>
          </w:rPr>
          <w:delText>substream_length</w:delText>
        </w:r>
        <w:r w:rsidDel="007C6A02">
          <w:rPr>
            <w:bCs/>
          </w:rPr>
          <w:delText>[</w:delText>
        </w:r>
        <w:r w:rsidR="003445E2" w:rsidDel="007C6A02">
          <w:rPr>
            <w:bCs/>
          </w:rPr>
          <w:delText> </w:delText>
        </w:r>
        <w:r w:rsidDel="007C6A02">
          <w:rPr>
            <w:bCs/>
          </w:rPr>
          <w:delText>i</w:delText>
        </w:r>
        <w:r w:rsidR="003445E2" w:rsidDel="007C6A02">
          <w:rPr>
            <w:bCs/>
          </w:rPr>
          <w:delText> </w:delText>
        </w:r>
        <w:r w:rsidDel="007C6A02">
          <w:rPr>
            <w:bCs/>
          </w:rPr>
          <w:delText>] bits after BitStreamTable[</w:delText>
        </w:r>
        <w:r w:rsidR="003445E2" w:rsidDel="007C6A02">
          <w:rPr>
            <w:bCs/>
          </w:rPr>
          <w:delText> </w:delText>
        </w:r>
        <w:r w:rsidDel="007C6A02">
          <w:rPr>
            <w:bCs/>
          </w:rPr>
          <w:delText>i</w:delText>
        </w:r>
        <w:r w:rsidR="003445E2" w:rsidDel="007C6A02">
          <w:rPr>
            <w:bCs/>
          </w:rPr>
          <w:delText> </w:delText>
        </w:r>
        <w:r w:rsidDel="007C6A02">
          <w:rPr>
            <w:bCs/>
          </w:rPr>
          <w:delText>−</w:delText>
        </w:r>
        <w:r w:rsidR="003445E2" w:rsidDel="007C6A02">
          <w:rPr>
            <w:bCs/>
          </w:rPr>
          <w:delText> </w:delText>
        </w:r>
        <w:r w:rsidRPr="00394036" w:rsidDel="007C6A02">
          <w:rPr>
            <w:bCs/>
          </w:rPr>
          <w:delText>1</w:delText>
        </w:r>
        <w:r w:rsidR="003445E2" w:rsidDel="007C6A02">
          <w:rPr>
            <w:bCs/>
          </w:rPr>
          <w:delText> </w:delText>
        </w:r>
        <w:r w:rsidRPr="00394036" w:rsidDel="007C6A02">
          <w:rPr>
            <w:bCs/>
          </w:rPr>
          <w:delText>].</w:delText>
        </w:r>
      </w:del>
    </w:p>
    <w:p w:rsidR="00244098" w:rsidRPr="00394036" w:rsidDel="007C6A02" w:rsidRDefault="00244098" w:rsidP="00244098">
      <w:pPr>
        <w:rPr>
          <w:del w:id="2893" w:author="Ye-Kui Wang New Changes" w:date="2012-01-05T17:50:00Z"/>
        </w:rPr>
      </w:pPr>
      <w:del w:id="2894" w:author="Ye-Kui Wang New Changes" w:date="2012-01-05T17:50:00Z">
        <w:r w:rsidRPr="00394036" w:rsidDel="007C6A02">
          <w:delText xml:space="preserve">The current bitstream pointer is set to </w:delText>
        </w:r>
        <w:r w:rsidRPr="00394036" w:rsidDel="007C6A02">
          <w:rPr>
            <w:bCs/>
          </w:rPr>
          <w:delText>BitStreamTable[</w:delText>
        </w:r>
        <w:r w:rsidR="003445E2" w:rsidDel="007C6A02">
          <w:rPr>
            <w:bCs/>
          </w:rPr>
          <w:delText> </w:delText>
        </w:r>
        <w:r w:rsidRPr="00394036" w:rsidDel="007C6A02">
          <w:rPr>
            <w:bCs/>
          </w:rPr>
          <w:delText>0</w:delText>
        </w:r>
        <w:r w:rsidR="003445E2" w:rsidDel="007C6A02">
          <w:rPr>
            <w:bCs/>
          </w:rPr>
          <w:delText> </w:delText>
        </w:r>
        <w:r w:rsidRPr="00394036" w:rsidDel="007C6A02">
          <w:rPr>
            <w:bCs/>
          </w:rPr>
          <w:delText>].</w:delText>
        </w:r>
      </w:del>
    </w:p>
    <w:p w:rsidR="00DF26F5" w:rsidRDefault="00927651" w:rsidP="00212203">
      <w:pPr>
        <w:keepNext/>
        <w:jc w:val="center"/>
      </w:pPr>
      <w:r>
        <w:rPr>
          <w:noProof/>
          <w:lang w:val="en-US" w:eastAsia="zh-CN"/>
        </w:rPr>
        <mc:AlternateContent>
          <mc:Choice Requires="wpg">
            <w:drawing>
              <wp:inline distT="0" distB="0" distL="0" distR="0">
                <wp:extent cx="5400600" cy="2755468"/>
                <wp:effectExtent l="0" t="0" r="48260" b="0"/>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0600" cy="2755468"/>
                          <a:chOff x="2051720" y="692696"/>
                          <a:chExt cx="5400600" cy="2755468"/>
                        </a:xfrm>
                      </wpg:grpSpPr>
                      <wps:wsp>
                        <wps:cNvPr id="38" name="Rectangle 38"/>
                        <wps:cNvSpPr/>
                        <wps:spPr>
                          <a:xfrm>
                            <a:off x="2411760" y="1988840"/>
                            <a:ext cx="720080" cy="720080"/>
                          </a:xfrm>
                          <a:prstGeom prst="rect">
                            <a:avLst/>
                          </a:prstGeom>
                          <a:noFill/>
                          <a:ln w="31750">
                            <a:solidFill>
                              <a:schemeClr val="tx1"/>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39" name="Rectangle 39"/>
                        <wps:cNvSpPr/>
                        <wps:spPr>
                          <a:xfrm>
                            <a:off x="313184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40" name="Rectangle 40"/>
                        <wps:cNvSpPr/>
                        <wps:spPr>
                          <a:xfrm>
                            <a:off x="385192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41" name="Connecteur droit 8"/>
                        <wps:cNvCnPr/>
                        <wps:spPr>
                          <a:xfrm>
                            <a:off x="2388513" y="836712"/>
                            <a:ext cx="0" cy="2088232"/>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42" name="Connecteur droit 9"/>
                        <wps:cNvCnPr/>
                        <wps:spPr>
                          <a:xfrm>
                            <a:off x="7452320" y="836712"/>
                            <a:ext cx="0" cy="2088232"/>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43" name="Rectangle 43"/>
                        <wps:cNvSpPr/>
                        <wps:spPr>
                          <a:xfrm>
                            <a:off x="241176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44" name="Rectangle 44"/>
                        <wps:cNvSpPr/>
                        <wps:spPr>
                          <a:xfrm>
                            <a:off x="313184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45" name="Rectangle 45"/>
                        <wps:cNvSpPr/>
                        <wps:spPr>
                          <a:xfrm>
                            <a:off x="385192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46" name="ZoneTexte 17"/>
                        <wps:cNvSpPr txBox="1"/>
                        <wps:spPr>
                          <a:xfrm>
                            <a:off x="2376201" y="2044388"/>
                            <a:ext cx="811530" cy="587375"/>
                          </a:xfrm>
                          <a:prstGeom prst="rect">
                            <a:avLst/>
                          </a:prstGeom>
                          <a:noFill/>
                        </wps:spPr>
                        <wps:txbx>
                          <w:txbxContent>
                            <w:p w:rsidR="00B34387" w:rsidRDefault="00B34387" w:rsidP="0087255C">
                              <w:pPr>
                                <w:pStyle w:val="NormalWeb"/>
                                <w:spacing w:before="0" w:beforeAutospacing="0" w:after="0" w:afterAutospacing="0"/>
                              </w:pPr>
                              <w:r>
                                <w:rPr>
                                  <w:rFonts w:asciiTheme="minorHAnsi" w:hAnsi="Calibri" w:cstheme="minorBidi"/>
                                  <w:color w:val="000000" w:themeColor="text1"/>
                                  <w:kern w:val="24"/>
                                  <w:sz w:val="32"/>
                                  <w:szCs w:val="32"/>
                                  <w:lang w:val="fr-FR"/>
                                </w:rPr>
                                <w:t>Current</w:t>
                              </w:r>
                            </w:p>
                            <w:p w:rsidR="00B34387" w:rsidRDefault="00B34387" w:rsidP="0087255C">
                              <w:pPr>
                                <w:pStyle w:val="NormalWeb"/>
                                <w:spacing w:before="0" w:beforeAutospacing="0" w:after="0" w:afterAutospacing="0"/>
                              </w:pPr>
                              <w:r>
                                <w:rPr>
                                  <w:rFonts w:asciiTheme="minorHAnsi" w:hAnsi="Calibri" w:cstheme="minorBidi"/>
                                  <w:color w:val="000000" w:themeColor="text1"/>
                                  <w:kern w:val="24"/>
                                  <w:sz w:val="32"/>
                                  <w:szCs w:val="32"/>
                                  <w:lang w:val="fr-FR"/>
                                </w:rPr>
                                <w:t>LCU</w:t>
                              </w:r>
                            </w:p>
                          </w:txbxContent>
                        </wps:txbx>
                        <wps:bodyPr wrap="none" rtlCol="0">
                          <a:spAutoFit/>
                        </wps:bodyPr>
                      </wps:wsp>
                      <wps:wsp>
                        <wps:cNvPr id="47" name="Connecteur droit avec flèche 24"/>
                        <wps:cNvCnPr/>
                        <wps:spPr>
                          <a:xfrm>
                            <a:off x="2411760" y="1052736"/>
                            <a:ext cx="2160240" cy="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8" name="Rectangle 48"/>
                        <wps:cNvSpPr/>
                        <wps:spPr>
                          <a:xfrm>
                            <a:off x="2339752" y="692696"/>
                            <a:ext cx="4572000" cy="307777"/>
                          </a:xfrm>
                          <a:prstGeom prst="rect">
                            <a:avLst/>
                          </a:prstGeom>
                        </wps:spPr>
                        <wps:txbx>
                          <w:txbxContent>
                            <w:p w:rsidR="00B34387" w:rsidRDefault="00B34387" w:rsidP="0087255C">
                              <w:pPr>
                                <w:pStyle w:val="NormalWeb"/>
                                <w:spacing w:before="0" w:beforeAutospacing="0" w:after="0" w:afterAutospacing="0"/>
                              </w:pPr>
                              <w:proofErr w:type="gramStart"/>
                              <w:r>
                                <w:rPr>
                                  <w:rFonts w:asciiTheme="minorHAnsi" w:hAnsi="Calibri" w:cstheme="minorBidi"/>
                                  <w:color w:val="000000" w:themeColor="text1"/>
                                  <w:kern w:val="24"/>
                                  <w:sz w:val="28"/>
                                  <w:szCs w:val="28"/>
                                  <w:lang w:val="fr-FR"/>
                                </w:rPr>
                                <w:t>entropy_coding_synchro+</w:t>
                              </w:r>
                              <w:proofErr w:type="gramEnd"/>
                              <w:r>
                                <w:rPr>
                                  <w:rFonts w:asciiTheme="minorHAnsi" w:hAnsi="Calibri" w:cstheme="minorBidi"/>
                                  <w:color w:val="000000" w:themeColor="text1"/>
                                  <w:kern w:val="24"/>
                                  <w:sz w:val="28"/>
                                  <w:szCs w:val="28"/>
                                  <w:lang w:val="fr-FR"/>
                                </w:rPr>
                                <w:t>1 LCUs</w:t>
                              </w:r>
                            </w:p>
                          </w:txbxContent>
                        </wps:txbx>
                        <wps:bodyPr>
                          <a:spAutoFit/>
                        </wps:bodyPr>
                      </wps:wsp>
                      <wps:wsp>
                        <wps:cNvPr id="49" name="Rectangle 49"/>
                        <wps:cNvSpPr/>
                        <wps:spPr>
                          <a:xfrm>
                            <a:off x="2051720" y="2924944"/>
                            <a:ext cx="1512168" cy="523220"/>
                          </a:xfrm>
                          <a:prstGeom prst="rect">
                            <a:avLst/>
                          </a:prstGeom>
                        </wps:spPr>
                        <wps:txbx>
                          <w:txbxContent>
                            <w:p w:rsidR="00B34387" w:rsidRDefault="00B34387" w:rsidP="0087255C">
                              <w:pPr>
                                <w:pStyle w:val="NormalWeb"/>
                                <w:spacing w:before="0" w:beforeAutospacing="0" w:after="0" w:afterAutospacing="0"/>
                              </w:pPr>
                              <w:r>
                                <w:rPr>
                                  <w:rFonts w:asciiTheme="minorHAnsi" w:hAnsi="Calibri" w:cstheme="minorBidi"/>
                                  <w:color w:val="000000" w:themeColor="text1"/>
                                  <w:kern w:val="24"/>
                                  <w:sz w:val="28"/>
                                  <w:szCs w:val="28"/>
                                  <w:lang w:val="fr-FR"/>
                                </w:rPr>
                                <w:t xml:space="preserve">Left tile </w:t>
                              </w:r>
                            </w:p>
                            <w:p w:rsidR="00B34387" w:rsidRDefault="00B34387" w:rsidP="0087255C">
                              <w:pPr>
                                <w:pStyle w:val="NormalWeb"/>
                                <w:spacing w:before="0" w:beforeAutospacing="0" w:after="0" w:afterAutospacing="0"/>
                              </w:pPr>
                              <w:proofErr w:type="gramStart"/>
                              <w:r>
                                <w:rPr>
                                  <w:rFonts w:asciiTheme="minorHAnsi" w:hAnsi="Calibri" w:cstheme="minorBidi"/>
                                  <w:color w:val="000000" w:themeColor="text1"/>
                                  <w:kern w:val="24"/>
                                  <w:sz w:val="28"/>
                                  <w:szCs w:val="28"/>
                                  <w:lang w:val="fr-FR"/>
                                </w:rPr>
                                <w:t>boundary</w:t>
                              </w:r>
                              <w:proofErr w:type="gramEnd"/>
                            </w:p>
                          </w:txbxContent>
                        </wps:txbx>
                        <wps:bodyPr wrap="square">
                          <a:spAutoFit/>
                        </wps:bodyPr>
                      </wps:wsp>
                      <wps:wsp>
                        <wps:cNvPr id="50" name="Rectangle 50"/>
                        <wps:cNvSpPr/>
                        <wps:spPr>
                          <a:xfrm>
                            <a:off x="457200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51" name="Rectangle 51"/>
                        <wps:cNvSpPr/>
                        <wps:spPr>
                          <a:xfrm>
                            <a:off x="529208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52" name="Rectangle 52"/>
                        <wps:cNvSpPr/>
                        <wps:spPr>
                          <a:xfrm>
                            <a:off x="4355976" y="1772816"/>
                            <a:ext cx="216024" cy="216024"/>
                          </a:xfrm>
                          <a:prstGeom prst="rect">
                            <a:avLst/>
                          </a:prstGeom>
                          <a:noFill/>
                          <a:ln w="31750">
                            <a:solidFill>
                              <a:schemeClr val="tx1"/>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53" name="ZoneTexte 18"/>
                        <wps:cNvSpPr txBox="1"/>
                        <wps:spPr>
                          <a:xfrm>
                            <a:off x="4319498" y="1700808"/>
                            <a:ext cx="284052" cy="338554"/>
                          </a:xfrm>
                          <a:prstGeom prst="rect">
                            <a:avLst/>
                          </a:prstGeom>
                          <a:noFill/>
                        </wps:spPr>
                        <wps:txbx>
                          <w:txbxContent>
                            <w:p w:rsidR="00B34387" w:rsidRDefault="00B34387" w:rsidP="0087255C">
                              <w:pPr>
                                <w:pStyle w:val="NormalWeb"/>
                                <w:spacing w:before="0" w:beforeAutospacing="0" w:after="0" w:afterAutospacing="0"/>
                              </w:pPr>
                              <w:r>
                                <w:rPr>
                                  <w:rFonts w:asciiTheme="minorHAnsi" w:hAnsi="Calibri" w:cstheme="minorBidi"/>
                                  <w:color w:val="000000" w:themeColor="text1"/>
                                  <w:kern w:val="24"/>
                                  <w:sz w:val="32"/>
                                  <w:szCs w:val="32"/>
                                  <w:lang w:val="fr-FR"/>
                                </w:rPr>
                                <w:t>T</w:t>
                              </w:r>
                            </w:p>
                          </w:txbxContent>
                        </wps:txbx>
                        <wps:bodyPr wrap="none" rtlCol="0">
                          <a:spAutoFit/>
                        </wps:bodyPr>
                      </wps:wsp>
                      <wps:wsp>
                        <wps:cNvPr id="54" name="Rectangle 54"/>
                        <wps:cNvSpPr/>
                        <wps:spPr>
                          <a:xfrm>
                            <a:off x="601216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55" name="Rectangle 55"/>
                        <wps:cNvSpPr/>
                        <wps:spPr>
                          <a:xfrm>
                            <a:off x="673224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56" name="Rectangle 56"/>
                        <wps:cNvSpPr/>
                        <wps:spPr>
                          <a:xfrm>
                            <a:off x="457200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57" name="Rectangle 57"/>
                        <wps:cNvSpPr/>
                        <wps:spPr>
                          <a:xfrm>
                            <a:off x="529208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58" name="Rectangle 58"/>
                        <wps:cNvSpPr/>
                        <wps:spPr>
                          <a:xfrm>
                            <a:off x="601216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s:wsp>
                        <wps:cNvPr id="59" name="Rectangle 59"/>
                        <wps:cNvSpPr/>
                        <wps:spPr>
                          <a:xfrm>
                            <a:off x="673224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B34387" w:rsidRDefault="00B34387" w:rsidP="0087255C">
                              <w:pPr>
                                <w:rPr>
                                  <w:rFonts w:eastAsia="Times New Roman"/>
                                </w:rPr>
                              </w:pPr>
                            </w:p>
                          </w:txbxContent>
                        </wps:txbx>
                        <wps:bodyPr rtlCol="0" anchor="ctr"/>
                      </wps:wsp>
                    </wpg:wgp>
                  </a:graphicData>
                </a:graphic>
              </wp:inline>
            </w:drawing>
          </mc:Choice>
          <mc:Fallback>
            <w:pict>
              <v:group id="Group 37" o:spid="_x0000_s1026" style="width:425.25pt;height:216.95pt;mso-position-horizontal-relative:char;mso-position-vertical-relative:line" coordorigin="20517,6926" coordsize="54006,27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">
                <v:rect id="Rectangle 38" o:spid="_x0000_s1027" style="position:absolute;left:24117;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n8asIA&#10;AADbAAAADwAAAGRycy9kb3ducmV2LnhtbERPS27CMBDdI3EHayqxa5wEqUUpBgEVUj9sSHOAIR6S&#10;qPE4jQ0JPX29qMTy6f2X69G04kq9aywrSKIYBHFpdcOVguJr/7gA4TyyxtYyKbiRg/VqOllipu3A&#10;R7rmvhIhhF2GCmrvu0xKV9Zk0EW2Iw7c2fYGfYB9JXWPQwg3rUzj+EkabDg01NjRrqbyO78YBa9l&#10;974b0u3hRv538/khTz9F8qzU7GHcvIDwNPq7+N/9phXMw9jwJfwA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yfxqwgAAANsAAAAPAAAAAAAAAAAAAAAAAJgCAABkcnMvZG93&#10;bnJldi54bWxQSwUGAAAAAAQABAD1AAAAhwMAAAAA&#10;" filled="f" strokecolor="black [3213]" strokeweight="2.5pt">
                  <v:textbox>
                    <w:txbxContent>
                      <w:p w:rsidR="00B34387" w:rsidRDefault="00B34387" w:rsidP="0087255C">
                        <w:pPr>
                          <w:rPr>
                            <w:rFonts w:eastAsia="Times New Roman"/>
                          </w:rPr>
                        </w:pPr>
                      </w:p>
                    </w:txbxContent>
                  </v:textbox>
                </v:rect>
                <v:rect id="Rectangle 39" o:spid="_x0000_s1028" style="position:absolute;left:31318;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A9XcUA&#10;AADbAAAADwAAAGRycy9kb3ducmV2LnhtbESPQWvCQBSE74L/YXlCb3XTFqSmrlJCC72UYtRIb8/s&#10;MxvNvg3ZVeO/dwsFj8PMfMPMFr1txJk6XztW8DROQBCXTtdcKVivPh9fQfiArLFxTAqu5GExHw5m&#10;mGp34SWd81CJCGGfogITQptK6UtDFv3YtcTR27vOYoiyq6Tu8BLhtpHPSTKRFmuOCwZbygyVx/xk&#10;FRyyYrvFwmSH3W/+/RNOxfFjY5V6GPXvbyAC9eEe/m9/aQUvU/j7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D1dxQAAANsAAAAPAAAAAAAAAAAAAAAAAJgCAABkcnMv&#10;ZG93bnJldi54bWxQSwUGAAAAAAQABAD1AAAAigMAAAAA&#10;" filled="f" strokecolor="#ddd8c2 [2894]">
                  <v:textbox>
                    <w:txbxContent>
                      <w:p w:rsidR="00B34387" w:rsidRDefault="00B34387" w:rsidP="0087255C">
                        <w:pPr>
                          <w:rPr>
                            <w:rFonts w:eastAsia="Times New Roman"/>
                          </w:rPr>
                        </w:pPr>
                      </w:p>
                    </w:txbxContent>
                  </v:textbox>
                </v:rect>
                <v:rect id="Rectangle 40" o:spid="_x0000_s1029" style="position:absolute;left:38519;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znvcEA&#10;AADbAAAADwAAAGRycy9kb3ducmV2LnhtbERPz2vCMBS+D/wfwhN2m6lDxqhGkaKwi4x1WvH2bJ5N&#10;tXkpTdT635vDYMeP7/ds0dtG3KjztWMF41ECgrh0uuZKwfZ3/fYJwgdkjY1jUvAgD4v54GWGqXZ3&#10;/qFbHioRQ9inqMCE0KZS+tKQRT9yLXHkTq6zGCLsKqk7vMdw28j3JPmQFmuODQZbygyVl/xqFZyz&#10;Yr/HwmTn4yHffIdrcVntrFKvw345BRGoD//iP/eXVjCJ6+OX+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s573BAAAA2wAAAA8AAAAAAAAAAAAAAAAAmAIAAGRycy9kb3du&#10;cmV2LnhtbFBLBQYAAAAABAAEAPUAAACGAwAAAAA=&#10;" filled="f" strokecolor="#ddd8c2 [2894]">
                  <v:textbox>
                    <w:txbxContent>
                      <w:p w:rsidR="00B34387" w:rsidRDefault="00B34387" w:rsidP="0087255C">
                        <w:pPr>
                          <w:rPr>
                            <w:rFonts w:eastAsia="Times New Roman"/>
                          </w:rPr>
                        </w:pPr>
                      </w:p>
                    </w:txbxContent>
                  </v:textbox>
                </v:rect>
                <v:line id="Connecteur droit 8" o:spid="_x0000_s1030" style="position:absolute;visibility:visible;mso-wrap-style:square" from="23885,8367" to="23885,29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4ccQAAADbAAAADwAAAGRycy9kb3ducmV2LnhtbESPQWvCQBSE74X+h+UVeim6sZRUoquU&#10;glDwZLR4fe6+ZIPZtyG7xthf7xYKPQ4z8w2zXI+uFQP1ofGsYDbNQBBrbxquFRz2m8kcRIjIBlvP&#10;pOBGAdarx4clFsZfeUdDGWuRIBwKVGBj7Aopg7bkMEx9R5y8yvcOY5J9LU2P1wR3rXzNslw6bDgt&#10;WOzo05I+lxenYJu/l3ja6+/j7UUOdkuV/skrpZ6fxo8FiEhj/A//tb+MgrcZ/H5JP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z/hxxAAAANsAAAAPAAAAAAAAAAAA&#10;AAAAAKECAABkcnMvZG93bnJldi54bWxQSwUGAAAAAAQABAD5AAAAkgMAAAAA&#10;" strokecolor="black [3213]">
                  <v:stroke dashstyle="dash"/>
                </v:line>
                <v:line id="Connecteur droit 9" o:spid="_x0000_s1031" style="position:absolute;visibility:visible;mso-wrap-style:square" from="74523,8367" to="74523,29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1mBsQAAADbAAAADwAAAGRycy9kb3ducmV2LnhtbESPQWvCQBSE74X+h+UVeim6qUgq0VVK&#10;QRA8NVq8PndfssHs25Ddxthf3xUKPQ4z8w2z2oyuFQP1ofGs4HWagSDW3jRcKzgetpMFiBCRDbae&#10;ScGNAmzWjw8rLIy/8icNZaxFgnAoUIGNsSukDNqSwzD1HXHyKt87jEn2tTQ9XhPctXKWZbl02HBa&#10;sNjRhyV9Kb+dgn3+VuL5oL9Otxc52D1V+ievlHp+Gt+XICKN8T/8194ZBfMZ3L+kHy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WYGxAAAANsAAAAPAAAAAAAAAAAA&#10;AAAAAKECAABkcnMvZG93bnJldi54bWxQSwUGAAAAAAQABAD5AAAAkgMAAAAA&#10;" strokecolor="black [3213]">
                  <v:stroke dashstyle="dash"/>
                </v:line>
                <v:rect id="Rectangle 43" o:spid="_x0000_s1032" style="position:absolute;left:24117;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55ysUA&#10;AADbAAAADwAAAGRycy9kb3ducmV2LnhtbESPQWvCQBSE74L/YXlCb3XTVoqkrlJCC72UYtRIb8/s&#10;MxvNvg3ZVeO/dwsFj8PMfMPMFr1txJk6XztW8DROQBCXTtdcKVivPh+nIHxA1tg4JgVX8rCYDwcz&#10;TLW78JLOeahEhLBPUYEJoU2l9KUhi37sWuLo7V1nMUTZVVJ3eIlw28jnJHmVFmuOCwZbygyVx/xk&#10;FRyyYrvFwmSH3W/+/RNOxfFjY5V6GPXvbyAC9eEe/m9/aQWTF/j7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nnKxQAAANsAAAAPAAAAAAAAAAAAAAAAAJgCAABkcnMv&#10;ZG93bnJldi54bWxQSwUGAAAAAAQABAD1AAAAigMAAAAA&#10;" filled="f" strokecolor="#ddd8c2 [2894]">
                  <v:textbox>
                    <w:txbxContent>
                      <w:p w:rsidR="00B34387" w:rsidRDefault="00B34387" w:rsidP="0087255C">
                        <w:pPr>
                          <w:rPr>
                            <w:rFonts w:eastAsia="Times New Roman"/>
                          </w:rPr>
                        </w:pPr>
                      </w:p>
                    </w:txbxContent>
                  </v:textbox>
                </v:rect>
                <v:rect id="Rectangle 44" o:spid="_x0000_s1033" style="position:absolute;left:31318;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fhvsQA&#10;AADbAAAADwAAAGRycy9kb3ducmV2LnhtbESPQWvCQBSE7wX/w/IEb3VjESnRVSQo9CKlaRvx9sw+&#10;s9Hs25BdNf77bqHQ4zAz3zCLVW8bcaPO144VTMYJCOLS6ZorBV+f2+dXED4ga2wck4IHeVgtB08L&#10;TLW78wfd8lCJCGGfogITQptK6UtDFv3YtcTRO7nOYoiyq6Tu8B7htpEvSTKTFmuOCwZbygyVl/xq&#10;FZyzYr/HwmTn4yHfvYdrcdl8W6VGw349BxGoD//hv/abVjCdwu+X+A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X4b7EAAAA2wAAAA8AAAAAAAAAAAAAAAAAmAIAAGRycy9k&#10;b3ducmV2LnhtbFBLBQYAAAAABAAEAPUAAACJAwAAAAA=&#10;" filled="f" strokecolor="#ddd8c2 [2894]">
                  <v:textbox>
                    <w:txbxContent>
                      <w:p w:rsidR="00B34387" w:rsidRDefault="00B34387" w:rsidP="0087255C">
                        <w:pPr>
                          <w:rPr>
                            <w:rFonts w:eastAsia="Times New Roman"/>
                          </w:rPr>
                        </w:pPr>
                      </w:p>
                    </w:txbxContent>
                  </v:textbox>
                </v:rect>
                <v:rect id="Rectangle 45" o:spid="_x0000_s1034" style="position:absolute;left:38519;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tEJcUA&#10;AADbAAAADwAAAGRycy9kb3ducmV2LnhtbESPQWvCQBSE74L/YXlCb3XTUoukrlJCC72UYtRIb8/s&#10;MxvNvg3ZVeO/dwsFj8PMfMPMFr1txJk6XztW8DROQBCXTtdcKVivPh+nIHxA1tg4JgVX8rCYDwcz&#10;TLW78JLOeahEhLBPUYEJoU2l9KUhi37sWuLo7V1nMUTZVVJ3eIlw28jnJHmVFmuOCwZbygyVx/xk&#10;FRyyYrvFwmSH3W/+/RNOxfFjY5V6GPXvbyAC9eEe/m9/aQUvE/j7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20QlxQAAANsAAAAPAAAAAAAAAAAAAAAAAJgCAABkcnMv&#10;ZG93bnJldi54bWxQSwUGAAAAAAQABAD1AAAAigMAAAAA&#10;" filled="f" strokecolor="#ddd8c2 [2894]">
                  <v:textbox>
                    <w:txbxContent>
                      <w:p w:rsidR="00B34387" w:rsidRDefault="00B34387" w:rsidP="0087255C">
                        <w:pPr>
                          <w:rPr>
                            <w:rFonts w:eastAsia="Times New Roman"/>
                          </w:rPr>
                        </w:pPr>
                      </w:p>
                    </w:txbxContent>
                  </v:textbox>
                </v:rect>
                <v:shapetype id="_x0000_t202" coordsize="21600,21600" o:spt="202" path="m,l,21600r21600,l21600,xe">
                  <v:stroke joinstyle="miter"/>
                  <v:path gradientshapeok="t" o:connecttype="rect"/>
                </v:shapetype>
                <v:shape id="ZoneTexte 17" o:spid="_x0000_s1035" type="#_x0000_t202" style="position:absolute;left:23762;top:20443;width:8115;height:5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boKcQA&#10;AADbAAAADwAAAGRycy9kb3ducmV2LnhtbESP0WrCQBRE3wv+w3ILvjUbJYqNriLWQt9aYz/gkr1m&#10;02Tvhuw2pv16t1DwcZiZM8xmN9pWDNT72rGCWZKCIC6drrlS8Hl+fVqB8AFZY+uYFPyQh9128rDB&#10;XLsrn2goQiUihH2OCkwIXS6lLw1Z9InriKN3cb3FEGVfSd3jNcJtK+dpupQWa44LBjs6GCqb4tsq&#10;WKX2vWme5x/eZr+zhTm8uGP3pdT0cdyvQQQawz38337TCrIl/H2JP0B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W6CnEAAAA2wAAAA8AAAAAAAAAAAAAAAAAmAIAAGRycy9k&#10;b3ducmV2LnhtbFBLBQYAAAAABAAEAPUAAACJAwAAAAA=&#10;" filled="f" stroked="f">
                  <v:textbox style="mso-fit-shape-to-text:t">
                    <w:txbxContent>
                      <w:p w:rsidR="00B34387" w:rsidRDefault="00B34387" w:rsidP="0087255C">
                        <w:pPr>
                          <w:pStyle w:val="NormalWeb"/>
                          <w:spacing w:before="0" w:beforeAutospacing="0" w:after="0" w:afterAutospacing="0"/>
                        </w:pPr>
                        <w:r>
                          <w:rPr>
                            <w:rFonts w:asciiTheme="minorHAnsi" w:hAnsi="Calibri" w:cstheme="minorBidi"/>
                            <w:color w:val="000000" w:themeColor="text1"/>
                            <w:kern w:val="24"/>
                            <w:sz w:val="32"/>
                            <w:szCs w:val="32"/>
                            <w:lang w:val="fr-FR"/>
                          </w:rPr>
                          <w:t>Current</w:t>
                        </w:r>
                      </w:p>
                      <w:p w:rsidR="00B34387" w:rsidRDefault="00B34387" w:rsidP="0087255C">
                        <w:pPr>
                          <w:pStyle w:val="NormalWeb"/>
                          <w:spacing w:before="0" w:beforeAutospacing="0" w:after="0" w:afterAutospacing="0"/>
                        </w:pPr>
                        <w:r>
                          <w:rPr>
                            <w:rFonts w:asciiTheme="minorHAnsi" w:hAnsi="Calibri" w:cstheme="minorBidi"/>
                            <w:color w:val="000000" w:themeColor="text1"/>
                            <w:kern w:val="24"/>
                            <w:sz w:val="32"/>
                            <w:szCs w:val="32"/>
                            <w:lang w:val="fr-FR"/>
                          </w:rPr>
                          <w:t>LCU</w:t>
                        </w:r>
                      </w:p>
                    </w:txbxContent>
                  </v:textbox>
                </v:shape>
                <v:shapetype id="_x0000_t32" coordsize="21600,21600" o:spt="32" o:oned="t" path="m,l21600,21600e" filled="f">
                  <v:path arrowok="t" fillok="f" o:connecttype="none"/>
                  <o:lock v:ext="edit" shapetype="t"/>
                </v:shapetype>
                <v:shape id="Connecteur droit avec flèche 24" o:spid="_x0000_s1036" type="#_x0000_t32" style="position:absolute;left:24117;top:10527;width:2160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S4QsQAAADbAAAADwAAAGRycy9kb3ducmV2LnhtbESPzWrDMBCE74W8g9hCbrUcxzTGtRJC&#10;oJBTm78H2Fpb28RauZac2G9fFQI9DjPzDVNsRtOKG/WusaxgEcUgiEurG64UXM7vLxkI55E1tpZJ&#10;wUQONuvZU4G5tnc+0u3kKxEg7HJUUHvf5VK6siaDLrIdcfC+bW/QB9lXUvd4D3DTyiSOX6XBhsNC&#10;jR3taiqvp8EoyPzw2f5M6cfX9bA7xstFMmTLRKn587h9A+Fp9P/hR3uvFaQr+PsSf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dLhCxAAAANsAAAAPAAAAAAAAAAAA&#10;AAAAAKECAABkcnMvZG93bnJldi54bWxQSwUGAAAAAAQABAD5AAAAkgMAAAAA&#10;" strokecolor="black [3213]">
                  <v:stroke startarrow="open" endarrow="open"/>
                </v:shape>
                <v:rect id="Rectangle 48" o:spid="_x0000_s1037" style="position:absolute;left:23397;top:6926;width:45720;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0aksIA&#10;AADbAAAADwAAAGRycy9kb3ducmV2LnhtbERPzWrCQBC+F3yHZYReitlYxGrMRsS2kHpr9AHG7JjE&#10;ZGdDdqvp23cPBY8f33+6HU0nbjS4xrKCeRSDIC6tbrhScDp+zlYgnEfW2FkmBb/kYJtNnlJMtL3z&#10;N90KX4kQwi5BBbX3fSKlK2sy6CLbEwfuYgeDPsChknrAewg3nXyN46U02HBoqLGnfU1lW/wYBV+H&#10;xeG0z+W1XTfvL/lbEcvz8kOp5+m424DwNPqH+N+dawWLMDZ8CT9AZ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TRqSwgAAANsAAAAPAAAAAAAAAAAAAAAAAJgCAABkcnMvZG93&#10;bnJldi54bWxQSwUGAAAAAAQABAD1AAAAhwMAAAAA&#10;" filled="f" stroked="f">
                  <v:textbox style="mso-fit-shape-to-text:t">
                    <w:txbxContent>
                      <w:p w:rsidR="00B34387" w:rsidRDefault="00B34387" w:rsidP="0087255C">
                        <w:pPr>
                          <w:pStyle w:val="NormalWeb"/>
                          <w:spacing w:before="0" w:beforeAutospacing="0" w:after="0" w:afterAutospacing="0"/>
                        </w:pPr>
                        <w:proofErr w:type="gramStart"/>
                        <w:r>
                          <w:rPr>
                            <w:rFonts w:asciiTheme="minorHAnsi" w:hAnsi="Calibri" w:cstheme="minorBidi"/>
                            <w:color w:val="000000" w:themeColor="text1"/>
                            <w:kern w:val="24"/>
                            <w:sz w:val="28"/>
                            <w:szCs w:val="28"/>
                            <w:lang w:val="fr-FR"/>
                          </w:rPr>
                          <w:t>entropy_coding_synchro+</w:t>
                        </w:r>
                        <w:proofErr w:type="gramEnd"/>
                        <w:r>
                          <w:rPr>
                            <w:rFonts w:asciiTheme="minorHAnsi" w:hAnsi="Calibri" w:cstheme="minorBidi"/>
                            <w:color w:val="000000" w:themeColor="text1"/>
                            <w:kern w:val="24"/>
                            <w:sz w:val="28"/>
                            <w:szCs w:val="28"/>
                            <w:lang w:val="fr-FR"/>
                          </w:rPr>
                          <w:t>1 LCUs</w:t>
                        </w:r>
                      </w:p>
                    </w:txbxContent>
                  </v:textbox>
                </v:rect>
                <v:rect id="Rectangle 49" o:spid="_x0000_s1038" style="position:absolute;left:20517;top:29249;width:15121;height:5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G/CcUA&#10;AADbAAAADwAAAGRycy9kb3ducmV2LnhtbESP0WrCQBRE3wv9h+UW+lJ0YxFbU9dQokL0rakfcM3e&#10;JqnZuyG7JvHvuwXBx2FmzjCrZDSN6KlztWUFs2kEgriwuuZSwfF7N3kH4TyyxsYyKbiSg2T9+LDC&#10;WNuBv6jPfSkChF2MCirv21hKV1Rk0E1tSxy8H9sZ9EF2pdQdDgFuGvkaRQtpsOawUGFLaUXFOb8Y&#10;BfvD/HBMM/l7Xtabl+wtj+RpsVXq+Wn8/ADhafT38K2daQXzJ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b8JxQAAANsAAAAPAAAAAAAAAAAAAAAAAJgCAABkcnMv&#10;ZG93bnJldi54bWxQSwUGAAAAAAQABAD1AAAAigMAAAAA&#10;" filled="f" stroked="f">
                  <v:textbox style="mso-fit-shape-to-text:t">
                    <w:txbxContent>
                      <w:p w:rsidR="00B34387" w:rsidRDefault="00B34387" w:rsidP="0087255C">
                        <w:pPr>
                          <w:pStyle w:val="NormalWeb"/>
                          <w:spacing w:before="0" w:beforeAutospacing="0" w:after="0" w:afterAutospacing="0"/>
                        </w:pPr>
                        <w:r>
                          <w:rPr>
                            <w:rFonts w:asciiTheme="minorHAnsi" w:hAnsi="Calibri" w:cstheme="minorBidi"/>
                            <w:color w:val="000000" w:themeColor="text1"/>
                            <w:kern w:val="24"/>
                            <w:sz w:val="28"/>
                            <w:szCs w:val="28"/>
                            <w:lang w:val="fr-FR"/>
                          </w:rPr>
                          <w:t xml:space="preserve">Left tile </w:t>
                        </w:r>
                      </w:p>
                      <w:p w:rsidR="00B34387" w:rsidRDefault="00B34387" w:rsidP="0087255C">
                        <w:pPr>
                          <w:pStyle w:val="NormalWeb"/>
                          <w:spacing w:before="0" w:beforeAutospacing="0" w:after="0" w:afterAutospacing="0"/>
                        </w:pPr>
                        <w:proofErr w:type="gramStart"/>
                        <w:r>
                          <w:rPr>
                            <w:rFonts w:asciiTheme="minorHAnsi" w:hAnsi="Calibri" w:cstheme="minorBidi"/>
                            <w:color w:val="000000" w:themeColor="text1"/>
                            <w:kern w:val="24"/>
                            <w:sz w:val="28"/>
                            <w:szCs w:val="28"/>
                            <w:lang w:val="fr-FR"/>
                          </w:rPr>
                          <w:t>boundary</w:t>
                        </w:r>
                        <w:proofErr w:type="gramEnd"/>
                      </w:p>
                    </w:txbxContent>
                  </v:textbox>
                </v:rect>
                <v:rect id="Rectangle 50" o:spid="_x0000_s1039" style="position:absolute;left:45720;top:12687;width:7200;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VxYMEA&#10;AADbAAAADwAAAGRycy9kb3ducmV2LnhtbERPz2vCMBS+D/wfwhN2m6kDx6hGkaKwi4x1WvH2bJ5N&#10;tXkpTdT635vDYMeP7/ds0dtG3KjztWMF41ECgrh0uuZKwfZ3/fYJwgdkjY1jUvAgD4v54GWGqXZ3&#10;/qFbHioRQ9inqMCE0KZS+tKQRT9yLXHkTq6zGCLsKqk7vMdw28j3JPmQFmuODQZbygyVl/xqFZyz&#10;Yr/HwmTn4yHffIdrcVntrFKvw345BRGoD//iP/eXVjCJ6+OX+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1cWDBAAAA2wAAAA8AAAAAAAAAAAAAAAAAmAIAAGRycy9kb3du&#10;cmV2LnhtbFBLBQYAAAAABAAEAPUAAACGAwAAAAA=&#10;" filled="f" strokecolor="#ddd8c2 [2894]">
                  <v:textbox>
                    <w:txbxContent>
                      <w:p w:rsidR="00B34387" w:rsidRDefault="00B34387" w:rsidP="0087255C">
                        <w:pPr>
                          <w:rPr>
                            <w:rFonts w:eastAsia="Times New Roman"/>
                          </w:rPr>
                        </w:pPr>
                      </w:p>
                    </w:txbxContent>
                  </v:textbox>
                </v:rect>
                <v:rect id="Rectangle 51" o:spid="_x0000_s1040" style="position:absolute;left:52920;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U+8UA&#10;AADbAAAADwAAAGRycy9kb3ducmV2LnhtbESPQWvCQBSE74L/YXmF3nRjoSKpq5RgoZdSGtuE3p7Z&#10;ZzaafRuyq8Z/3y0IHoeZ+YZZrgfbijP1vnGsYDZNQBBXTjdcK/jevk0WIHxA1tg6JgVX8rBejUdL&#10;TLW78Bed81CLCGGfogITQpdK6StDFv3UdcTR27veYoiyr6Xu8RLhtpVPSTKXFhuOCwY7ygxVx/xk&#10;FRyyoiyxMNlh95t/fIZTcdz8WKUeH4bXFxCBhnAP39rvWsHzDP6/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OdT7xQAAANsAAAAPAAAAAAAAAAAAAAAAAJgCAABkcnMv&#10;ZG93bnJldi54bWxQSwUGAAAAAAQABAD1AAAAigMAAAAA&#10;" filled="f" strokecolor="#ddd8c2 [2894]">
                  <v:textbox>
                    <w:txbxContent>
                      <w:p w:rsidR="00B34387" w:rsidRDefault="00B34387" w:rsidP="0087255C">
                        <w:pPr>
                          <w:rPr>
                            <w:rFonts w:eastAsia="Times New Roman"/>
                          </w:rPr>
                        </w:pPr>
                      </w:p>
                    </w:txbxContent>
                  </v:textbox>
                </v:rect>
                <v:rect id="Rectangle 52" o:spid="_x0000_s1041" style="position:absolute;left:43559;top:17728;width:2161;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4uIMQA&#10;AADbAAAADwAAAGRycy9kb3ducmV2LnhtbESP3WrCQBSE7wu+w3IE73RjwFaiq/iD0Gpvqj7AMXtM&#10;gtmzMbs10ad3C0Ivh5n5hpnOW1OKG9WusKxgOIhAEKdWF5wpOB42/TEI55E1lpZJwZ0czGedtykm&#10;2jb8Q7e9z0SAsEtQQe59lUjp0pwMuoGtiIN3trVBH2SdSV1jE+CmlHEUvUuDBYeFHCta5ZRe9r9G&#10;wTqtvlZNvPy+k38sdlt5uh6HH0r1uu1iAsJT6//Dr/anVjCK4e9L+AF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LiDEAAAA2wAAAA8AAAAAAAAAAAAAAAAAmAIAAGRycy9k&#10;b3ducmV2LnhtbFBLBQYAAAAABAAEAPUAAACJAwAAAAA=&#10;" filled="f" strokecolor="black [3213]" strokeweight="2.5pt">
                  <v:textbox>
                    <w:txbxContent>
                      <w:p w:rsidR="00B34387" w:rsidRDefault="00B34387" w:rsidP="0087255C">
                        <w:pPr>
                          <w:rPr>
                            <w:rFonts w:eastAsia="Times New Roman"/>
                          </w:rPr>
                        </w:pPr>
                      </w:p>
                    </w:txbxContent>
                  </v:textbox>
                </v:rect>
                <v:shape id="ZoneTexte 18" o:spid="_x0000_s1042" type="#_x0000_t202" style="position:absolute;left:43194;top:17008;width:2841;height:3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dbMQA&#10;AADbAAAADwAAAGRycy9kb3ducmV2LnhtbESPwW7CMBBE70j8g7VIvRUnUCpIYxCCIvUGpf2AVbzE&#10;aeJ1FBsI/foaqRLH0cy80eSr3jbiQp2vHCtIxwkI4sLpiksF31+75zkIH5A1No5JwY08rJbDQY6Z&#10;dlf+pMsxlCJC2GeowITQZlL6wpBFP3YtcfROrrMYouxKqTu8Rrht5CRJXqXFiuOCwZY2hor6eLYK&#10;5ond1/VicvD25Tedmc3Wvbc/Sj2N+vUbiEB9eIT/2x9awWw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43WzEAAAA2wAAAA8AAAAAAAAAAAAAAAAAmAIAAGRycy9k&#10;b3ducmV2LnhtbFBLBQYAAAAABAAEAPUAAACJAwAAAAA=&#10;" filled="f" stroked="f">
                  <v:textbox style="mso-fit-shape-to-text:t">
                    <w:txbxContent>
                      <w:p w:rsidR="00B34387" w:rsidRDefault="00B34387" w:rsidP="0087255C">
                        <w:pPr>
                          <w:pStyle w:val="NormalWeb"/>
                          <w:spacing w:before="0" w:beforeAutospacing="0" w:after="0" w:afterAutospacing="0"/>
                        </w:pPr>
                        <w:r>
                          <w:rPr>
                            <w:rFonts w:asciiTheme="minorHAnsi" w:hAnsi="Calibri" w:cstheme="minorBidi"/>
                            <w:color w:val="000000" w:themeColor="text1"/>
                            <w:kern w:val="24"/>
                            <w:sz w:val="32"/>
                            <w:szCs w:val="32"/>
                            <w:lang w:val="fr-FR"/>
                          </w:rPr>
                          <w:t>T</w:t>
                        </w:r>
                      </w:p>
                    </w:txbxContent>
                  </v:textbox>
                </v:shape>
                <v:rect id="Rectangle 54" o:spid="_x0000_s1043" style="position:absolute;left:60121;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53Y8UA&#10;AADbAAAADwAAAGRycy9kb3ducmV2LnhtbESPQWvCQBSE74L/YXlCb3XTUoukrlJCC72UYtRIb8/s&#10;MxvNvg3ZVeO/dwsFj8PMfMPMFr1txJk6XztW8DROQBCXTtdcKVivPh+nIHxA1tg4JgVX8rCYDwcz&#10;TLW78JLOeahEhLBPUYEJoU2l9KUhi37sWuLo7V1nMUTZVVJ3eIlw28jnJHmVFmuOCwZbygyVx/xk&#10;FRyyYrvFwmSH3W/+/RNOxfFjY5V6GPXvbyAC9eEe/m9/aQWTF/j7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TndjxQAAANsAAAAPAAAAAAAAAAAAAAAAAJgCAABkcnMv&#10;ZG93bnJldi54bWxQSwUGAAAAAAQABAD1AAAAigMAAAAA&#10;" filled="f" strokecolor="#ddd8c2 [2894]">
                  <v:textbox>
                    <w:txbxContent>
                      <w:p w:rsidR="00B34387" w:rsidRDefault="00B34387" w:rsidP="0087255C">
                        <w:pPr>
                          <w:rPr>
                            <w:rFonts w:eastAsia="Times New Roman"/>
                          </w:rPr>
                        </w:pPr>
                      </w:p>
                    </w:txbxContent>
                  </v:textbox>
                </v:rect>
                <v:rect id="Rectangle 55" o:spid="_x0000_s1044" style="position:absolute;left:67322;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S+MQA&#10;AADbAAAADwAAAGRycy9kb3ducmV2LnhtbESPQWvCQBSE7wX/w/IEb3VjQSnRVSQo9CKlaRvx9sw+&#10;s9Hs25BdNf77bqHQ4zAz3zCLVW8bcaPO144VTMYJCOLS6ZorBV+f2+dXED4ga2wck4IHeVgtB08L&#10;TLW78wfd8lCJCGGfogITQptK6UtDFv3YtcTRO7nOYoiyq6Tu8B7htpEvSTKTFmuOCwZbygyVl/xq&#10;FZyzYr/HwmTn4yHfvYdrcdl8W6VGw349BxGoD//hv/abVjCdwu+X+A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C0vjEAAAA2wAAAA8AAAAAAAAAAAAAAAAAmAIAAGRycy9k&#10;b3ducmV2LnhtbFBLBQYAAAAABAAEAPUAAACJAwAAAAA=&#10;" filled="f" strokecolor="#ddd8c2 [2894]">
                  <v:textbox>
                    <w:txbxContent>
                      <w:p w:rsidR="00B34387" w:rsidRDefault="00B34387" w:rsidP="0087255C">
                        <w:pPr>
                          <w:rPr>
                            <w:rFonts w:eastAsia="Times New Roman"/>
                          </w:rPr>
                        </w:pPr>
                      </w:p>
                    </w:txbxContent>
                  </v:textbox>
                </v:rect>
                <v:rect id="Rectangle 56" o:spid="_x0000_s1045" style="position:absolute;left:45720;top:19888;width:7200;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BMj8QA&#10;AADbAAAADwAAAGRycy9kb3ducmV2LnhtbESPQWvCQBSE7wX/w/KE3urGglKiq0hQ6EWKaRvx9sw+&#10;s9Hs25BdNf77bqHQ4zAz3zDzZW8bcaPO144VjEcJCOLS6ZorBV+fm5c3ED4ga2wck4IHeVguBk9z&#10;TLW7845ueahEhLBPUYEJoU2l9KUhi37kWuLonVxnMUTZVVJ3eI9w28jXJJlKizXHBYMtZYbKS361&#10;Cs5Zsd9jYbLz8ZBvP8K1uKy/rVLPw341AxGoD//hv/a7VjCZwu+X+AP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QTI/EAAAA2wAAAA8AAAAAAAAAAAAAAAAAmAIAAGRycy9k&#10;b3ducmV2LnhtbFBLBQYAAAAABAAEAPUAAACJAwAAAAA=&#10;" filled="f" strokecolor="#ddd8c2 [2894]">
                  <v:textbox>
                    <w:txbxContent>
                      <w:p w:rsidR="00B34387" w:rsidRDefault="00B34387" w:rsidP="0087255C">
                        <w:pPr>
                          <w:rPr>
                            <w:rFonts w:eastAsia="Times New Roman"/>
                          </w:rPr>
                        </w:pPr>
                      </w:p>
                    </w:txbxContent>
                  </v:textbox>
                </v:rect>
                <v:rect id="Rectangle 57" o:spid="_x0000_s1046" style="position:absolute;left:52920;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pFMUA&#10;AADbAAAADwAAAGRycy9kb3ducmV2LnhtbESPQWvCQBSE74L/YXlCb3XTQq2krlJCC72UYtRIb8/s&#10;MxvNvg3ZVeO/dwsFj8PMfMPMFr1txJk6XztW8DROQBCXTtdcKVivPh+nIHxA1tg4JgVX8rCYDwcz&#10;TLW78JLOeahEhLBPUYEJoU2l9KUhi37sWuLo7V1nMUTZVVJ3eIlw28jnJJlIizXHBYMtZYbKY36y&#10;Cg5Zsd1iYbLD7jf//gmn4vixsUo9jPr3NxCB+nAP/7e/tIKXV/j7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OkUxQAAANsAAAAPAAAAAAAAAAAAAAAAAJgCAABkcnMv&#10;ZG93bnJldi54bWxQSwUGAAAAAAQABAD1AAAAigMAAAAA&#10;" filled="f" strokecolor="#ddd8c2 [2894]">
                  <v:textbox>
                    <w:txbxContent>
                      <w:p w:rsidR="00B34387" w:rsidRDefault="00B34387" w:rsidP="0087255C">
                        <w:pPr>
                          <w:rPr>
                            <w:rFonts w:eastAsia="Times New Roman"/>
                          </w:rPr>
                        </w:pPr>
                      </w:p>
                    </w:txbxContent>
                  </v:textbox>
                </v:rect>
                <v:rect id="Rectangle 58" o:spid="_x0000_s1047" style="position:absolute;left:60121;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N9ZsEA&#10;AADbAAAADwAAAGRycy9kb3ducmV2LnhtbERPz2vCMBS+D/wfwhN2m6kDx6hGkaKwi4x1WvH2bJ5N&#10;tXkpTdT635vDYMeP7/ds0dtG3KjztWMF41ECgrh0uuZKwfZ3/fYJwgdkjY1jUvAgD4v54GWGqXZ3&#10;/qFbHioRQ9inqMCE0KZS+tKQRT9yLXHkTq6zGCLsKqk7vMdw28j3JPmQFmuODQZbygyVl/xqFZyz&#10;Yr/HwmTn4yHffIdrcVntrFKvw345BRGoD//iP/eXVjCJY+OX+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DfWbBAAAA2wAAAA8AAAAAAAAAAAAAAAAAmAIAAGRycy9kb3du&#10;cmV2LnhtbFBLBQYAAAAABAAEAPUAAACGAwAAAAA=&#10;" filled="f" strokecolor="#ddd8c2 [2894]">
                  <v:textbox>
                    <w:txbxContent>
                      <w:p w:rsidR="00B34387" w:rsidRDefault="00B34387" w:rsidP="0087255C">
                        <w:pPr>
                          <w:rPr>
                            <w:rFonts w:eastAsia="Times New Roman"/>
                          </w:rPr>
                        </w:pPr>
                      </w:p>
                    </w:txbxContent>
                  </v:textbox>
                </v:rect>
                <v:rect id="Rectangle 59" o:spid="_x0000_s1048" style="position:absolute;left:67322;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Y/cUA&#10;AADbAAAADwAAAGRycy9kb3ducmV2LnhtbESPQWvCQBSE74L/YXlCb3XTQqWmrlJCC72UYtRIb8/s&#10;MxvNvg3ZVeO/dwsFj8PMfMPMFr1txJk6XztW8DROQBCXTtdcKVivPh9fQfiArLFxTAqu5GExHw5m&#10;mGp34SWd81CJCGGfogITQptK6UtDFv3YtcTR27vOYoiyq6Tu8BLhtpHPSTKRFmuOCwZbygyVx/xk&#10;FRyyYrvFwmSH3W/+/RNOxfFjY5V6GPXvbyAC9eEe/m9/aQUvU/j7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9j9xQAAANsAAAAPAAAAAAAAAAAAAAAAAJgCAABkcnMv&#10;ZG93bnJldi54bWxQSwUGAAAAAAQABAD1AAAAigMAAAAA&#10;" filled="f" strokecolor="#ddd8c2 [2894]">
                  <v:textbox>
                    <w:txbxContent>
                      <w:p w:rsidR="00B34387" w:rsidRDefault="00B34387" w:rsidP="0087255C">
                        <w:pPr>
                          <w:rPr>
                            <w:rFonts w:eastAsia="Times New Roman"/>
                          </w:rPr>
                        </w:pPr>
                      </w:p>
                    </w:txbxContent>
                  </v:textbox>
                </v:rect>
                <w10:anchorlock/>
              </v:group>
            </w:pict>
          </mc:Fallback>
        </mc:AlternateContent>
      </w:r>
    </w:p>
    <w:p w:rsidR="004C059E" w:rsidRDefault="00DF26F5" w:rsidP="00212203">
      <w:pPr>
        <w:pStyle w:val="Caption"/>
        <w:keepNext w:val="0"/>
      </w:pPr>
      <w:bookmarkStart w:id="2895" w:name="_Ref312264291"/>
      <w:r>
        <w:t xml:space="preserve">Figure </w:t>
      </w:r>
      <w:r w:rsidR="00231DE7">
        <w:fldChar w:fldCharType="begin" w:fldLock="1"/>
      </w:r>
      <w:r w:rsidR="00231DE7">
        <w:instrText xml:space="preserve"> STYLEREF 1 \s </w:instrText>
      </w:r>
      <w:r w:rsidR="00231DE7">
        <w:fldChar w:fldCharType="separate"/>
      </w:r>
      <w:r>
        <w:rPr>
          <w:noProof/>
        </w:rPr>
        <w:t>9</w:t>
      </w:r>
      <w:r w:rsidR="00231DE7">
        <w:rPr>
          <w:noProof/>
        </w:rPr>
        <w:fldChar w:fldCharType="end"/>
      </w:r>
      <w:r>
        <w:noBreakHyphen/>
      </w:r>
      <w:r w:rsidR="00231DE7">
        <w:fldChar w:fldCharType="begin" w:fldLock="1"/>
      </w:r>
      <w:r w:rsidR="00231DE7">
        <w:instrText xml:space="preserve"> SEQ Figure \* ARABIC \s 1 </w:instrText>
      </w:r>
      <w:r w:rsidR="00231DE7">
        <w:fldChar w:fldCharType="separate"/>
      </w:r>
      <w:r>
        <w:rPr>
          <w:noProof/>
        </w:rPr>
        <w:t>1</w:t>
      </w:r>
      <w:r w:rsidR="00231DE7">
        <w:rPr>
          <w:noProof/>
        </w:rPr>
        <w:fldChar w:fldCharType="end"/>
      </w:r>
      <w:bookmarkEnd w:id="2895"/>
      <w:r>
        <w:t xml:space="preserve"> – Spatial neighbour T that is used to invoke </w:t>
      </w:r>
      <w:r w:rsidR="00E610B6">
        <w:t xml:space="preserve">the treeblock availability derivation process </w:t>
      </w:r>
      <w:r>
        <w:t>relative to the current largest coding unit (informative)</w:t>
      </w:r>
    </w:p>
    <w:p w:rsidR="007C6A02" w:rsidRDefault="007C6A02" w:rsidP="00F71546">
      <w:pPr>
        <w:rPr>
          <w:ins w:id="2896" w:author="Ye-Kui Wang New Changes" w:date="2012-01-05T17:52:00Z"/>
        </w:rPr>
      </w:pPr>
      <w:ins w:id="2897" w:author="Ye-Kui Wang New Changes" w:date="2012-01-05T17:52:00Z">
        <w:r w:rsidRPr="007C6A02">
          <w:rPr>
            <w:highlight w:val="yellow"/>
            <w:rPrChange w:id="2898" w:author="Ye-Kui Wang New Changes" w:date="2012-01-05T17:54:00Z">
              <w:rPr/>
            </w:rPrChange>
          </w:rPr>
          <w:t xml:space="preserve">[Ed.Note(YK): The figure above should be changed not to </w:t>
        </w:r>
      </w:ins>
      <w:ins w:id="2899" w:author="Ye-Kui Wang New Changes" w:date="2012-01-05T17:53:00Z">
        <w:r w:rsidRPr="007C6A02">
          <w:rPr>
            <w:highlight w:val="yellow"/>
            <w:rPrChange w:id="2900" w:author="Ye-Kui Wang New Changes" w:date="2012-01-05T17:54:00Z">
              <w:rPr/>
            </w:rPrChange>
          </w:rPr>
          <w:t>mention</w:t>
        </w:r>
      </w:ins>
      <w:ins w:id="2901" w:author="Ye-Kui Wang New Changes" w:date="2012-01-05T17:52:00Z">
        <w:r w:rsidRPr="007C6A02">
          <w:rPr>
            <w:highlight w:val="yellow"/>
            <w:rPrChange w:id="2902" w:author="Ye-Kui Wang New Changes" w:date="2012-01-05T17:54:00Z">
              <w:rPr/>
            </w:rPrChange>
          </w:rPr>
          <w:t xml:space="preserve"> </w:t>
        </w:r>
      </w:ins>
      <w:ins w:id="2903" w:author="Ye-Kui Wang New Changes" w:date="2012-01-05T17:53:00Z">
        <w:r w:rsidRPr="007C6A02">
          <w:rPr>
            <w:highlight w:val="yellow"/>
            <w:rPrChange w:id="2904" w:author="Ye-Kui Wang New Changes" w:date="2012-01-05T17:54:00Z">
              <w:rPr/>
            </w:rPrChange>
          </w:rPr>
          <w:t>entropy_coding_synchro, and to assume entropy_coding_synchro is equal to 1.</w:t>
        </w:r>
      </w:ins>
      <w:ins w:id="2905" w:author="Ye-Kui Wang New Changes" w:date="2012-01-05T17:52:00Z">
        <w:r w:rsidRPr="007C6A02">
          <w:rPr>
            <w:highlight w:val="yellow"/>
            <w:rPrChange w:id="2906" w:author="Ye-Kui Wang New Changes" w:date="2012-01-05T17:54:00Z">
              <w:rPr/>
            </w:rPrChange>
          </w:rPr>
          <w:t>]</w:t>
        </w:r>
      </w:ins>
    </w:p>
    <w:p w:rsidR="00F71546" w:rsidRDefault="00F71546" w:rsidP="00F71546">
      <w:r>
        <w:t>The address of the LCU containing the spatial neighbor block T (</w:t>
      </w:r>
      <w:r w:rsidR="00754C01">
        <w:rPr>
          <w:highlight w:val="yellow"/>
        </w:rPr>
        <w:fldChar w:fldCharType="begin"/>
      </w:r>
      <w:r w:rsidR="00754C01">
        <w:instrText xml:space="preserve"> REF _Ref312264291 \h </w:instrText>
      </w:r>
      <w:r w:rsidR="00754C01">
        <w:rPr>
          <w:highlight w:val="yellow"/>
        </w:rPr>
      </w:r>
      <w:r w:rsidR="00754C01">
        <w:rPr>
          <w:highlight w:val="yellow"/>
        </w:rPr>
        <w:fldChar w:fldCharType="separate"/>
      </w:r>
      <w:r w:rsidR="00754C01">
        <w:t xml:space="preserve">Figure </w:t>
      </w:r>
      <w:r w:rsidR="00754C01">
        <w:rPr>
          <w:noProof/>
        </w:rPr>
        <w:t>9</w:t>
      </w:r>
      <w:r w:rsidR="00754C01">
        <w:noBreakHyphen/>
      </w:r>
      <w:r w:rsidR="00754C01">
        <w:rPr>
          <w:noProof/>
        </w:rPr>
        <w:t>1</w:t>
      </w:r>
      <w:r w:rsidR="00754C01">
        <w:rPr>
          <w:highlight w:val="yellow"/>
        </w:rPr>
        <w:fldChar w:fldCharType="end"/>
      </w:r>
      <w:r w:rsidRPr="00E610B6">
        <w:t>)</w:t>
      </w:r>
      <w:r>
        <w:t xml:space="preserve">, tbAddrT, is derived using the location </w:t>
      </w:r>
      <w:proofErr w:type="gramStart"/>
      <w:r>
        <w:t>( x0</w:t>
      </w:r>
      <w:proofErr w:type="gramEnd"/>
      <w:r>
        <w:t xml:space="preserve">, y0 ) of the top-left luma sample of the </w:t>
      </w:r>
      <w:r w:rsidRPr="008B2947">
        <w:t>current</w:t>
      </w:r>
      <w:r w:rsidRPr="00DE6D3F">
        <w:t xml:space="preserve"> </w:t>
      </w:r>
      <w:r w:rsidRPr="00E610B6">
        <w:t xml:space="preserve">LCU </w:t>
      </w:r>
      <w:r>
        <w:t>as follows.</w:t>
      </w:r>
    </w:p>
    <w:p w:rsidR="00F71546" w:rsidRDefault="00F71546" w:rsidP="00F71546">
      <w:pPr>
        <w:pStyle w:val="Equation"/>
        <w:tabs>
          <w:tab w:val="clear" w:pos="794"/>
          <w:tab w:val="left" w:pos="851"/>
        </w:tabs>
        <w:ind w:left="567"/>
        <w:rPr>
          <w:sz w:val="20"/>
          <w:szCs w:val="20"/>
        </w:rPr>
      </w:pPr>
      <w:r>
        <w:rPr>
          <w:sz w:val="20"/>
          <w:szCs w:val="20"/>
        </w:rPr>
        <w:t>tbAd</w:t>
      </w:r>
      <w:r w:rsidRPr="008B2947">
        <w:rPr>
          <w:sz w:val="20"/>
          <w:szCs w:val="20"/>
        </w:rPr>
        <w:t>dr</w:t>
      </w:r>
      <w:r>
        <w:rPr>
          <w:sz w:val="20"/>
          <w:szCs w:val="20"/>
        </w:rPr>
        <w:t>T </w:t>
      </w:r>
      <w:r w:rsidRPr="00A1778A">
        <w:rPr>
          <w:sz w:val="20"/>
          <w:szCs w:val="20"/>
        </w:rPr>
        <w:t>=</w:t>
      </w:r>
      <w:r>
        <w:rPr>
          <w:sz w:val="20"/>
          <w:szCs w:val="20"/>
        </w:rPr>
        <w:t> </w:t>
      </w:r>
      <w:r w:rsidRPr="008B2947">
        <w:rPr>
          <w:sz w:val="20"/>
          <w:szCs w:val="20"/>
        </w:rPr>
        <w:t>cuAddress(</w:t>
      </w:r>
      <w:r>
        <w:rPr>
          <w:sz w:val="20"/>
          <w:szCs w:val="20"/>
        </w:rPr>
        <w:t> </w:t>
      </w:r>
      <w:r w:rsidRPr="008B2947">
        <w:rPr>
          <w:sz w:val="20"/>
          <w:szCs w:val="20"/>
        </w:rPr>
        <w:t>x0</w:t>
      </w:r>
      <w:r>
        <w:rPr>
          <w:sz w:val="20"/>
          <w:szCs w:val="20"/>
        </w:rPr>
        <w:t> </w:t>
      </w:r>
      <w:r w:rsidRPr="008B2947">
        <w:rPr>
          <w:sz w:val="20"/>
          <w:szCs w:val="20"/>
        </w:rPr>
        <w:t>+</w:t>
      </w:r>
      <w:r>
        <w:rPr>
          <w:sz w:val="20"/>
          <w:szCs w:val="20"/>
        </w:rPr>
        <w:t> </w:t>
      </w:r>
      <w:ins w:id="2907" w:author="Ye-Kui Wang New Changes" w:date="2012-01-11T20:37:00Z">
        <w:r w:rsidR="004E76F0">
          <w:rPr>
            <w:sz w:val="20"/>
            <w:szCs w:val="20"/>
          </w:rPr>
          <w:t>2</w:t>
        </w:r>
      </w:ins>
      <w:del w:id="2908" w:author="Ye-Kui Wang New Changes" w:date="2012-01-05T17:51:00Z">
        <w:r w:rsidRPr="008B2947" w:rsidDel="007C6A02">
          <w:rPr>
            <w:sz w:val="20"/>
            <w:szCs w:val="20"/>
          </w:rPr>
          <w:delText>entropy_coding_synchro</w:delText>
        </w:r>
      </w:del>
      <w:r>
        <w:rPr>
          <w:sz w:val="20"/>
          <w:szCs w:val="20"/>
        </w:rPr>
        <w:t> </w:t>
      </w:r>
      <w:r w:rsidRPr="008B2947">
        <w:rPr>
          <w:sz w:val="20"/>
          <w:szCs w:val="20"/>
        </w:rPr>
        <w:t>*</w:t>
      </w:r>
      <w:r>
        <w:rPr>
          <w:sz w:val="20"/>
          <w:szCs w:val="20"/>
        </w:rPr>
        <w:t> </w:t>
      </w:r>
      <w:r w:rsidRPr="008B2947">
        <w:rPr>
          <w:sz w:val="20"/>
          <w:szCs w:val="20"/>
        </w:rPr>
        <w:t>(</w:t>
      </w:r>
      <w:r>
        <w:rPr>
          <w:sz w:val="20"/>
          <w:szCs w:val="20"/>
        </w:rPr>
        <w:t> </w:t>
      </w:r>
      <w:r w:rsidRPr="008B2947">
        <w:rPr>
          <w:sz w:val="20"/>
          <w:szCs w:val="20"/>
        </w:rPr>
        <w:t>1</w:t>
      </w:r>
      <w:r>
        <w:rPr>
          <w:sz w:val="20"/>
          <w:szCs w:val="20"/>
        </w:rPr>
        <w:t> </w:t>
      </w:r>
      <w:r w:rsidRPr="008B2947">
        <w:rPr>
          <w:sz w:val="20"/>
          <w:szCs w:val="20"/>
        </w:rPr>
        <w:t>&lt;&lt;</w:t>
      </w:r>
      <w:r>
        <w:rPr>
          <w:sz w:val="20"/>
          <w:szCs w:val="20"/>
        </w:rPr>
        <w:t> </w:t>
      </w:r>
      <w:r w:rsidR="001304AF">
        <w:rPr>
          <w:sz w:val="20"/>
          <w:szCs w:val="20"/>
        </w:rPr>
        <w:t>L</w:t>
      </w:r>
      <w:r w:rsidRPr="008B2947">
        <w:rPr>
          <w:sz w:val="20"/>
          <w:szCs w:val="20"/>
        </w:rPr>
        <w:t>og2MaxCUSize</w:t>
      </w:r>
      <w:r>
        <w:rPr>
          <w:sz w:val="20"/>
          <w:szCs w:val="20"/>
        </w:rPr>
        <w:t> </w:t>
      </w:r>
      <w:r w:rsidRPr="008B2947">
        <w:rPr>
          <w:sz w:val="20"/>
          <w:szCs w:val="20"/>
        </w:rPr>
        <w:t>)</w:t>
      </w:r>
      <w:r>
        <w:rPr>
          <w:sz w:val="20"/>
          <w:szCs w:val="20"/>
        </w:rPr>
        <w:t> − </w:t>
      </w:r>
      <w:r w:rsidRPr="008B2947">
        <w:rPr>
          <w:sz w:val="20"/>
          <w:szCs w:val="20"/>
        </w:rPr>
        <w:t>1,</w:t>
      </w:r>
      <w:r>
        <w:rPr>
          <w:sz w:val="20"/>
          <w:szCs w:val="20"/>
        </w:rPr>
        <w:t> </w:t>
      </w:r>
      <w:r w:rsidRPr="008B2947">
        <w:rPr>
          <w:sz w:val="20"/>
          <w:szCs w:val="20"/>
        </w:rPr>
        <w:t>y</w:t>
      </w:r>
      <w:r>
        <w:rPr>
          <w:sz w:val="20"/>
          <w:szCs w:val="20"/>
        </w:rPr>
        <w:t>0 </w:t>
      </w:r>
      <w:r w:rsidRPr="00A1778A">
        <w:rPr>
          <w:sz w:val="20"/>
          <w:szCs w:val="20"/>
        </w:rPr>
        <w:t>−</w:t>
      </w:r>
      <w:r>
        <w:rPr>
          <w:sz w:val="20"/>
          <w:szCs w:val="20"/>
        </w:rPr>
        <w:t> </w:t>
      </w:r>
      <w:r w:rsidRPr="008B2947">
        <w:rPr>
          <w:sz w:val="20"/>
          <w:szCs w:val="20"/>
        </w:rPr>
        <w:t>1</w:t>
      </w:r>
      <w:r>
        <w:rPr>
          <w:sz w:val="20"/>
          <w:szCs w:val="20"/>
        </w:rPr>
        <w:t> </w:t>
      </w:r>
      <w:r w:rsidRPr="008B2947">
        <w:rPr>
          <w:sz w:val="20"/>
          <w:szCs w:val="20"/>
        </w:rPr>
        <w:t>)</w:t>
      </w:r>
      <w:r w:rsidRPr="004C059E">
        <w:rPr>
          <w:sz w:val="20"/>
          <w:szCs w:val="20"/>
        </w:rPr>
        <w:t xml:space="preserve"> </w:t>
      </w:r>
      <w:r w:rsidRPr="004C059E">
        <w:rPr>
          <w:sz w:val="20"/>
          <w:szCs w:val="20"/>
        </w:rPr>
        <w:tab/>
      </w:r>
      <w:r w:rsidRPr="00394036">
        <w:rPr>
          <w:sz w:val="20"/>
          <w:szCs w:val="20"/>
        </w:rPr>
        <w:t>(</w:t>
      </w:r>
      <w:r w:rsidRPr="00394036">
        <w:rPr>
          <w:sz w:val="20"/>
          <w:szCs w:val="20"/>
        </w:rPr>
        <w:fldChar w:fldCharType="begin" w:fldLock="1"/>
      </w:r>
      <w:r w:rsidRPr="00394036">
        <w:rPr>
          <w:sz w:val="20"/>
          <w:szCs w:val="20"/>
        </w:rPr>
        <w:instrText xml:space="preserve"> STYLEREF 1 \s </w:instrText>
      </w:r>
      <w:r w:rsidRPr="00394036">
        <w:rPr>
          <w:sz w:val="20"/>
          <w:szCs w:val="20"/>
        </w:rPr>
        <w:fldChar w:fldCharType="separate"/>
      </w:r>
      <w:r w:rsidRPr="00394036">
        <w:rPr>
          <w:noProof/>
          <w:sz w:val="20"/>
          <w:szCs w:val="20"/>
        </w:rPr>
        <w:t>9</w:t>
      </w:r>
      <w:r w:rsidRPr="00394036">
        <w:rPr>
          <w:sz w:val="20"/>
          <w:szCs w:val="20"/>
        </w:rPr>
        <w:fldChar w:fldCharType="end"/>
      </w:r>
      <w:r w:rsidRPr="00394036">
        <w:rPr>
          <w:sz w:val="20"/>
          <w:szCs w:val="20"/>
        </w:rPr>
        <w:noBreakHyphen/>
      </w:r>
      <w:r w:rsidRPr="00394036">
        <w:rPr>
          <w:sz w:val="20"/>
          <w:szCs w:val="20"/>
        </w:rPr>
        <w:fldChar w:fldCharType="begin" w:fldLock="1"/>
      </w:r>
      <w:r w:rsidRPr="00394036">
        <w:rPr>
          <w:sz w:val="20"/>
          <w:szCs w:val="20"/>
        </w:rPr>
        <w:instrText xml:space="preserve"> SEQ Equation \* ARABIC \s 1 </w:instrText>
      </w:r>
      <w:r w:rsidRPr="00394036">
        <w:rPr>
          <w:sz w:val="20"/>
          <w:szCs w:val="20"/>
        </w:rPr>
        <w:fldChar w:fldCharType="separate"/>
      </w:r>
      <w:r w:rsidRPr="00394036">
        <w:rPr>
          <w:noProof/>
          <w:sz w:val="20"/>
          <w:szCs w:val="20"/>
        </w:rPr>
        <w:t>4</w:t>
      </w:r>
      <w:r w:rsidRPr="00394036">
        <w:rPr>
          <w:sz w:val="20"/>
          <w:szCs w:val="20"/>
        </w:rPr>
        <w:fldChar w:fldCharType="end"/>
      </w:r>
      <w:r w:rsidRPr="00394036">
        <w:rPr>
          <w:sz w:val="20"/>
          <w:szCs w:val="20"/>
        </w:rPr>
        <w:t>)</w:t>
      </w:r>
    </w:p>
    <w:p w:rsidR="00F71546" w:rsidRDefault="00F71546" w:rsidP="00F71546">
      <w:r>
        <w:t>The variable availableFlagT is obtained by invoking the treeblock availability derivation process as specified in subclause </w:t>
      </w:r>
      <w:r>
        <w:fldChar w:fldCharType="begin" w:fldLock="1"/>
      </w:r>
      <w:r>
        <w:instrText xml:space="preserve"> REF _Ref311226465 \r \h </w:instrText>
      </w:r>
      <w:r>
        <w:fldChar w:fldCharType="separate"/>
      </w:r>
      <w:r>
        <w:t>6.4.2</w:t>
      </w:r>
      <w:r>
        <w:fldChar w:fldCharType="end"/>
      </w:r>
      <w:r>
        <w:t xml:space="preserve"> with tbAddrT as input.</w:t>
      </w:r>
    </w:p>
    <w:p w:rsidR="00F71546" w:rsidRDefault="00F71546" w:rsidP="00F71546">
      <w:r>
        <w:t>When starting the parsing of a coding tree as specified in subclause </w:t>
      </w:r>
      <w:r>
        <w:fldChar w:fldCharType="begin" w:fldLock="1"/>
      </w:r>
      <w:r>
        <w:instrText xml:space="preserve"> REF _Ref18822306 \r \h </w:instrText>
      </w:r>
      <w:r>
        <w:fldChar w:fldCharType="separate"/>
      </w:r>
      <w:r>
        <w:t>7.3.5</w:t>
      </w:r>
      <w:r>
        <w:fldChar w:fldCharType="end"/>
      </w:r>
      <w:del w:id="2909" w:author="Ye-Kui Wang New Changes" w:date="2012-01-05T17:54:00Z">
        <w:r w:rsidDel="007C6A02">
          <w:delText xml:space="preserve"> and entropy_coding_synchro is not equal to 0</w:delText>
        </w:r>
      </w:del>
      <w:r>
        <w:t>, the following applies.</w:t>
      </w:r>
    </w:p>
    <w:p w:rsidR="00F71546" w:rsidRDefault="00F71546" w:rsidP="00617F31">
      <w:pPr>
        <w:tabs>
          <w:tab w:val="clear" w:pos="794"/>
          <w:tab w:val="left" w:pos="400"/>
          <w:tab w:val="left" w:pos="1080"/>
        </w:tabs>
        <w:ind w:left="400" w:hanging="400"/>
      </w:pPr>
      <w:r w:rsidRPr="00394036">
        <w:t>–</w:t>
      </w:r>
      <w:r>
        <w:tab/>
        <w:t>If</w:t>
      </w:r>
      <w:del w:id="2910" w:author="Ye-Kui Wang New Changes" w:date="2012-01-05T17:56:00Z">
        <w:r w:rsidDel="007C6A02">
          <w:delText xml:space="preserve"> </w:delText>
        </w:r>
        <w:r w:rsidR="00B175A9" w:rsidRPr="00B175A9" w:rsidDel="007C6A02">
          <w:delText>(</w:delText>
        </w:r>
        <w:r w:rsidR="00B175A9" w:rsidDel="007C6A02">
          <w:delText> </w:delText>
        </w:r>
        <w:r w:rsidR="00493E30" w:rsidDel="007C6A02">
          <w:delText>tile_boundary_independence_flag</w:delText>
        </w:r>
        <w:r w:rsidR="00B175A9" w:rsidRPr="00B175A9" w:rsidDel="007C6A02">
          <w:delText xml:space="preserve"> is equal to 1 </w:delText>
        </w:r>
        <w:r w:rsidDel="007C6A02">
          <w:delText>and ( tbAddr − firstTbInTileAddr ) % tileWidthInLCUs is equal to 0</w:delText>
        </w:r>
        <w:r w:rsidR="00B175A9" w:rsidDel="007C6A02">
          <w:delText xml:space="preserve"> ) or </w:delText>
        </w:r>
        <w:r w:rsidR="00B175A9" w:rsidRPr="00B175A9" w:rsidDel="007C6A02">
          <w:delText>(</w:delText>
        </w:r>
      </w:del>
      <w:r w:rsidR="00B175A9">
        <w:t> </w:t>
      </w:r>
      <w:r w:rsidR="00493E30">
        <w:t>tile_boundary_independence_flag</w:t>
      </w:r>
      <w:r w:rsidR="00B175A9">
        <w:t xml:space="preserve"> is equal to 0 and </w:t>
      </w:r>
      <w:r w:rsidR="00B175A9" w:rsidRPr="00B175A9">
        <w:t>tbAddr</w:t>
      </w:r>
      <w:r w:rsidR="00B175A9">
        <w:t> </w:t>
      </w:r>
      <w:r w:rsidR="00B175A9" w:rsidRPr="00B175A9">
        <w:t>%</w:t>
      </w:r>
      <w:r w:rsidR="00B175A9">
        <w:t xml:space="preserve"> picWidthInLCUs is equal </w:t>
      </w:r>
      <w:r w:rsidR="00B175A9" w:rsidRPr="00B175A9">
        <w:t>to 0</w:t>
      </w:r>
      <w:r w:rsidR="00B175A9">
        <w:t>, the following applies.</w:t>
      </w:r>
    </w:p>
    <w:p w:rsidR="00F71546" w:rsidRDefault="00F71546" w:rsidP="00F71546">
      <w:pPr>
        <w:tabs>
          <w:tab w:val="clear" w:pos="794"/>
          <w:tab w:val="left" w:pos="400"/>
          <w:tab w:val="left" w:pos="1080"/>
        </w:tabs>
        <w:ind w:left="800" w:hanging="400"/>
      </w:pPr>
      <w:r w:rsidRPr="00394036">
        <w:t>–</w:t>
      </w:r>
      <w:r>
        <w:tab/>
        <w:t>When availableFlagT is equal to 1, the synchronization process of the CABAC parsing process is invoked as specified in subclause </w:t>
      </w:r>
      <w:r>
        <w:fldChar w:fldCharType="begin" w:fldLock="1"/>
      </w:r>
      <w:r>
        <w:instrText xml:space="preserve"> REF _Ref299015713 \r \h </w:instrText>
      </w:r>
      <w:r>
        <w:fldChar w:fldCharType="separate"/>
      </w:r>
      <w:r>
        <w:t>9.2.1.3</w:t>
      </w:r>
      <w:r>
        <w:fldChar w:fldCharType="end"/>
      </w:r>
      <w:r>
        <w:t>.</w:t>
      </w:r>
    </w:p>
    <w:p w:rsidR="00DA2F6B" w:rsidRDefault="00DA2F6B" w:rsidP="00DA2F6B">
      <w:pPr>
        <w:tabs>
          <w:tab w:val="clear" w:pos="794"/>
          <w:tab w:val="left" w:pos="400"/>
          <w:tab w:val="left" w:pos="1080"/>
        </w:tabs>
        <w:ind w:left="800" w:hanging="400"/>
      </w:pPr>
      <w:r w:rsidRPr="00394036">
        <w:t>–</w:t>
      </w:r>
      <w:r>
        <w:tab/>
      </w:r>
      <w:del w:id="2911" w:author="Ye-Kui Wang New Changes" w:date="2012-01-05T17:57:00Z">
        <w:r w:rsidDel="007C6A02">
          <w:delText xml:space="preserve">When </w:delText>
        </w:r>
        <w:r w:rsidRPr="00E75AC7" w:rsidDel="007C6A02">
          <w:delText>cabac_istate_reset</w:delText>
        </w:r>
        <w:r w:rsidDel="007C6A02">
          <w:delText>_flag</w:delText>
        </w:r>
        <w:r w:rsidRPr="00E75AC7" w:rsidDel="007C6A02">
          <w:delText xml:space="preserve"> is equal to 1, t</w:delText>
        </w:r>
      </w:del>
      <w:ins w:id="2912" w:author="Ye-Kui Wang New Changes" w:date="2012-01-05T17:57:00Z">
        <w:r w:rsidR="007C6A02">
          <w:t>T</w:t>
        </w:r>
      </w:ins>
      <w:r w:rsidRPr="00E75AC7">
        <w:t>he decoding process for binary decisions before termination specified in subclause</w:t>
      </w:r>
      <w:r>
        <w:t> </w:t>
      </w:r>
      <w:r>
        <w:fldChar w:fldCharType="begin" w:fldLock="1"/>
      </w:r>
      <w:r>
        <w:instrText xml:space="preserve"> REF _Ref33020388 \r \h </w:instrText>
      </w:r>
      <w:r>
        <w:fldChar w:fldCharType="separate"/>
      </w:r>
      <w:r>
        <w:t>9.2.3.2.4</w:t>
      </w:r>
      <w:r>
        <w:fldChar w:fldCharType="end"/>
      </w:r>
      <w:r w:rsidRPr="00E75AC7">
        <w:t xml:space="preserve"> is invoked, followed by the initialisation process for the arithmetic decoding engine specified in subclause</w:t>
      </w:r>
      <w:r>
        <w:t> </w:t>
      </w:r>
      <w:r>
        <w:fldChar w:fldCharType="begin" w:fldLock="1"/>
      </w:r>
      <w:r>
        <w:instrText xml:space="preserve"> REF _Ref311228054 \r \h </w:instrText>
      </w:r>
      <w:r>
        <w:fldChar w:fldCharType="separate"/>
      </w:r>
      <w:r>
        <w:t>9.2.1.4</w:t>
      </w:r>
      <w:r>
        <w:fldChar w:fldCharType="end"/>
      </w:r>
      <w:r w:rsidRPr="00E75AC7">
        <w:t>.</w:t>
      </w:r>
    </w:p>
    <w:p w:rsidR="00F71546" w:rsidDel="007C6A02" w:rsidRDefault="00F71546" w:rsidP="00F71546">
      <w:pPr>
        <w:tabs>
          <w:tab w:val="clear" w:pos="794"/>
          <w:tab w:val="left" w:pos="400"/>
          <w:tab w:val="left" w:pos="1080"/>
        </w:tabs>
        <w:ind w:left="800" w:hanging="400"/>
        <w:rPr>
          <w:del w:id="2913" w:author="Ye-Kui Wang New Changes" w:date="2012-01-05T17:58:00Z"/>
        </w:rPr>
      </w:pPr>
      <w:del w:id="2914" w:author="Ye-Kui Wang New Changes" w:date="2012-01-05T17:58:00Z">
        <w:r w:rsidRPr="00394036" w:rsidDel="007C6A02">
          <w:lastRenderedPageBreak/>
          <w:delText>–</w:delText>
        </w:r>
        <w:r w:rsidDel="007C6A02">
          <w:tab/>
        </w:r>
        <w:r w:rsidR="00754C01" w:rsidRPr="00754C01" w:rsidDel="007C6A02">
          <w:delText xml:space="preserve">If </w:delText>
        </w:r>
        <w:r w:rsidR="00493E30" w:rsidDel="007C6A02">
          <w:delText>tile_boundary_independence_flag</w:delText>
        </w:r>
        <w:r w:rsidR="00754C01" w:rsidRPr="00754C01" w:rsidDel="007C6A02">
          <w:delText xml:space="preserve"> is equal to 1,</w:delText>
        </w:r>
        <w:r w:rsidR="00FC4D74" w:rsidDel="007C6A02">
          <w:delText xml:space="preserve"> t</w:delText>
        </w:r>
        <w:r w:rsidRPr="00394036" w:rsidDel="007C6A02">
          <w:delText>he current bitstream pointer is set to indicate BitStreamTable</w:delText>
        </w:r>
        <w:r w:rsidDel="007C6A02">
          <w:delText>[i] with the index i derived as follows</w:delText>
        </w:r>
        <w:r w:rsidRPr="00394036" w:rsidDel="007C6A02">
          <w:delText>.</w:delText>
        </w:r>
      </w:del>
    </w:p>
    <w:p w:rsidR="00F71546" w:rsidRPr="00394036" w:rsidDel="007C6A02" w:rsidRDefault="00617F31" w:rsidP="006B1EF4">
      <w:pPr>
        <w:pStyle w:val="Equation"/>
        <w:tabs>
          <w:tab w:val="clear" w:pos="794"/>
          <w:tab w:val="left" w:pos="851"/>
          <w:tab w:val="left" w:pos="1260"/>
          <w:tab w:val="left" w:pos="3150"/>
          <w:tab w:val="left" w:pos="3690"/>
        </w:tabs>
        <w:ind w:left="900"/>
        <w:rPr>
          <w:del w:id="2915" w:author="Ye-Kui Wang New Changes" w:date="2012-01-05T17:58:00Z"/>
          <w:sz w:val="20"/>
          <w:szCs w:val="20"/>
        </w:rPr>
      </w:pPr>
      <w:del w:id="2916" w:author="Ye-Kui Wang New Changes" w:date="2012-01-05T17:58:00Z">
        <w:r w:rsidDel="007C6A02">
          <w:rPr>
            <w:sz w:val="20"/>
            <w:szCs w:val="20"/>
          </w:rPr>
          <w:delText>num_substreams_per_tile = </w:delText>
        </w:r>
        <w:r w:rsidRPr="00FC4D74" w:rsidDel="007C6A02">
          <w:rPr>
            <w:sz w:val="20"/>
            <w:szCs w:val="20"/>
          </w:rPr>
          <w:delText>(</w:delText>
        </w:r>
        <w:r w:rsidDel="007C6A02">
          <w:rPr>
            <w:sz w:val="20"/>
            <w:szCs w:val="20"/>
          </w:rPr>
          <w:delText> </w:delText>
        </w:r>
        <w:r w:rsidRPr="00FC4D74" w:rsidDel="007C6A02">
          <w:rPr>
            <w:sz w:val="20"/>
            <w:szCs w:val="20"/>
          </w:rPr>
          <w:delText>num_substreams_minus1</w:delText>
        </w:r>
        <w:r w:rsidDel="007C6A02">
          <w:rPr>
            <w:sz w:val="20"/>
            <w:szCs w:val="20"/>
          </w:rPr>
          <w:delText> </w:delText>
        </w:r>
        <w:r w:rsidRPr="00FC4D74" w:rsidDel="007C6A02">
          <w:rPr>
            <w:sz w:val="20"/>
            <w:szCs w:val="20"/>
          </w:rPr>
          <w:delText>+1</w:delText>
        </w:r>
        <w:r w:rsidDel="007C6A02">
          <w:rPr>
            <w:sz w:val="20"/>
            <w:szCs w:val="20"/>
          </w:rPr>
          <w:delText> </w:delText>
        </w:r>
        <w:r w:rsidRPr="00FC4D74" w:rsidDel="007C6A02">
          <w:rPr>
            <w:sz w:val="20"/>
            <w:szCs w:val="20"/>
          </w:rPr>
          <w:delText>)</w:delText>
        </w:r>
        <w:r w:rsidDel="007C6A02">
          <w:rPr>
            <w:sz w:val="20"/>
            <w:szCs w:val="20"/>
          </w:rPr>
          <w:delText> </w:delText>
        </w:r>
        <w:r w:rsidRPr="00FC4D74" w:rsidDel="007C6A02">
          <w:rPr>
            <w:sz w:val="20"/>
            <w:szCs w:val="20"/>
          </w:rPr>
          <w:delText>/</w:delText>
        </w:r>
        <w:r w:rsidDel="007C6A02">
          <w:rPr>
            <w:sz w:val="20"/>
            <w:szCs w:val="20"/>
          </w:rPr>
          <w:delText> </w:delText>
        </w:r>
        <w:r w:rsidRPr="00210652" w:rsidDel="007C6A02">
          <w:br/>
        </w:r>
        <w:r w:rsidDel="007C6A02">
          <w:rPr>
            <w:sz w:val="20"/>
            <w:szCs w:val="20"/>
          </w:rPr>
          <w:tab/>
        </w:r>
        <w:r w:rsidDel="007C6A02">
          <w:rPr>
            <w:sz w:val="20"/>
            <w:szCs w:val="20"/>
          </w:rPr>
          <w:tab/>
        </w:r>
        <w:r w:rsidDel="007C6A02">
          <w:rPr>
            <w:sz w:val="20"/>
            <w:szCs w:val="20"/>
          </w:rPr>
          <w:tab/>
        </w:r>
        <w:r w:rsidRPr="00FC4D74" w:rsidDel="007C6A02">
          <w:rPr>
            <w:sz w:val="20"/>
            <w:szCs w:val="20"/>
          </w:rPr>
          <w:delText>(</w:delText>
        </w:r>
        <w:r w:rsidDel="007C6A02">
          <w:rPr>
            <w:sz w:val="20"/>
            <w:szCs w:val="20"/>
          </w:rPr>
          <w:delText> </w:delText>
        </w:r>
        <w:r w:rsidRPr="00FC4D74" w:rsidDel="007C6A02">
          <w:rPr>
            <w:sz w:val="20"/>
            <w:szCs w:val="20"/>
          </w:rPr>
          <w:delText>(</w:delText>
        </w:r>
        <w:r w:rsidDel="007C6A02">
          <w:rPr>
            <w:sz w:val="20"/>
            <w:szCs w:val="20"/>
          </w:rPr>
          <w:delText> </w:delText>
        </w:r>
        <w:r w:rsidRPr="00FC4D74" w:rsidDel="007C6A02">
          <w:rPr>
            <w:sz w:val="20"/>
            <w:szCs w:val="20"/>
          </w:rPr>
          <w:delText>num_tile_rows_minus1</w:delText>
        </w:r>
        <w:r w:rsidDel="007C6A02">
          <w:rPr>
            <w:sz w:val="20"/>
            <w:szCs w:val="20"/>
          </w:rPr>
          <w:delText> </w:delText>
        </w:r>
        <w:r w:rsidRPr="00FC4D74" w:rsidDel="007C6A02">
          <w:rPr>
            <w:sz w:val="20"/>
            <w:szCs w:val="20"/>
          </w:rPr>
          <w:delText>+</w:delText>
        </w:r>
        <w:r w:rsidDel="007C6A02">
          <w:rPr>
            <w:sz w:val="20"/>
            <w:szCs w:val="20"/>
          </w:rPr>
          <w:delText> </w:delText>
        </w:r>
        <w:r w:rsidRPr="00FC4D74" w:rsidDel="007C6A02">
          <w:rPr>
            <w:sz w:val="20"/>
            <w:szCs w:val="20"/>
          </w:rPr>
          <w:delText>1</w:delText>
        </w:r>
        <w:r w:rsidDel="007C6A02">
          <w:rPr>
            <w:sz w:val="20"/>
            <w:szCs w:val="20"/>
          </w:rPr>
          <w:delText> </w:delText>
        </w:r>
        <w:r w:rsidRPr="00FC4D74" w:rsidDel="007C6A02">
          <w:rPr>
            <w:sz w:val="20"/>
            <w:szCs w:val="20"/>
          </w:rPr>
          <w:delText>)</w:delText>
        </w:r>
        <w:r w:rsidDel="007C6A02">
          <w:rPr>
            <w:sz w:val="20"/>
            <w:szCs w:val="20"/>
          </w:rPr>
          <w:delText> </w:delText>
        </w:r>
        <w:r w:rsidRPr="00FC4D74" w:rsidDel="007C6A02">
          <w:rPr>
            <w:sz w:val="20"/>
            <w:szCs w:val="20"/>
          </w:rPr>
          <w:delText>*</w:delText>
        </w:r>
        <w:r w:rsidDel="007C6A02">
          <w:rPr>
            <w:sz w:val="20"/>
            <w:szCs w:val="20"/>
          </w:rPr>
          <w:delText> </w:delText>
        </w:r>
        <w:r w:rsidRPr="00FC4D74" w:rsidDel="007C6A02">
          <w:rPr>
            <w:sz w:val="20"/>
            <w:szCs w:val="20"/>
          </w:rPr>
          <w:delText>(</w:delText>
        </w:r>
        <w:r w:rsidDel="007C6A02">
          <w:rPr>
            <w:sz w:val="20"/>
            <w:szCs w:val="20"/>
          </w:rPr>
          <w:delText> </w:delText>
        </w:r>
        <w:r w:rsidRPr="00FC4D74" w:rsidDel="007C6A02">
          <w:rPr>
            <w:sz w:val="20"/>
            <w:szCs w:val="20"/>
          </w:rPr>
          <w:delText>num_tile_columns_minus1</w:delText>
        </w:r>
        <w:r w:rsidDel="007C6A02">
          <w:rPr>
            <w:sz w:val="20"/>
            <w:szCs w:val="20"/>
          </w:rPr>
          <w:delText> </w:delText>
        </w:r>
        <w:r w:rsidRPr="00FC4D74" w:rsidDel="007C6A02">
          <w:rPr>
            <w:sz w:val="20"/>
            <w:szCs w:val="20"/>
          </w:rPr>
          <w:delText>+</w:delText>
        </w:r>
        <w:r w:rsidDel="007C6A02">
          <w:rPr>
            <w:sz w:val="20"/>
            <w:szCs w:val="20"/>
          </w:rPr>
          <w:delText> </w:delText>
        </w:r>
        <w:r w:rsidRPr="00FC4D74" w:rsidDel="007C6A02">
          <w:rPr>
            <w:sz w:val="20"/>
            <w:szCs w:val="20"/>
          </w:rPr>
          <w:delText>1</w:delText>
        </w:r>
        <w:r w:rsidDel="007C6A02">
          <w:rPr>
            <w:sz w:val="20"/>
            <w:szCs w:val="20"/>
          </w:rPr>
          <w:delText> </w:delText>
        </w:r>
        <w:r w:rsidRPr="00FC4D74" w:rsidDel="007C6A02">
          <w:rPr>
            <w:sz w:val="20"/>
            <w:szCs w:val="20"/>
          </w:rPr>
          <w:delText>)</w:delText>
        </w:r>
        <w:r w:rsidDel="007C6A02">
          <w:rPr>
            <w:sz w:val="20"/>
            <w:szCs w:val="20"/>
          </w:rPr>
          <w:delText> </w:delText>
        </w:r>
        <w:r w:rsidRPr="00FC4D74" w:rsidDel="007C6A02">
          <w:rPr>
            <w:sz w:val="20"/>
            <w:szCs w:val="20"/>
          </w:rPr>
          <w:delText>)</w:delText>
        </w:r>
        <w:r w:rsidRPr="00624748" w:rsidDel="007C6A02">
          <w:rPr>
            <w:sz w:val="20"/>
            <w:szCs w:val="20"/>
          </w:rPr>
          <w:delText xml:space="preserve"> </w:delText>
        </w:r>
        <w:r w:rsidRPr="004C059E" w:rsidDel="007C6A02">
          <w:rPr>
            <w:sz w:val="20"/>
            <w:szCs w:val="20"/>
          </w:rPr>
          <w:tab/>
        </w:r>
        <w:r w:rsidRPr="008B2947" w:rsidDel="007C6A02">
          <w:rPr>
            <w:sz w:val="20"/>
            <w:szCs w:val="20"/>
          </w:rPr>
          <w:delText>(</w:delText>
        </w:r>
        <w:r w:rsidRPr="008B2947" w:rsidDel="007C6A02">
          <w:fldChar w:fldCharType="begin" w:fldLock="1"/>
        </w:r>
        <w:r w:rsidRPr="008B2947" w:rsidDel="007C6A02">
          <w:rPr>
            <w:sz w:val="20"/>
            <w:szCs w:val="20"/>
          </w:rPr>
          <w:delInstrText xml:space="preserve"> STYLEREF 1 \s </w:delInstrText>
        </w:r>
        <w:r w:rsidRPr="008B2947" w:rsidDel="007C6A02">
          <w:fldChar w:fldCharType="separate"/>
        </w:r>
        <w:r w:rsidRPr="008B2947" w:rsidDel="007C6A02">
          <w:rPr>
            <w:noProof/>
            <w:sz w:val="20"/>
            <w:szCs w:val="20"/>
          </w:rPr>
          <w:delText>9</w:delText>
        </w:r>
        <w:r w:rsidRPr="008B2947" w:rsidDel="007C6A02">
          <w:fldChar w:fldCharType="end"/>
        </w:r>
        <w:r w:rsidRPr="008B2947" w:rsidDel="007C6A02">
          <w:rPr>
            <w:sz w:val="20"/>
            <w:szCs w:val="20"/>
          </w:rPr>
          <w:noBreakHyphen/>
        </w:r>
        <w:r w:rsidRPr="008B2947" w:rsidDel="007C6A02">
          <w:fldChar w:fldCharType="begin" w:fldLock="1"/>
        </w:r>
        <w:r w:rsidRPr="008B2947" w:rsidDel="007C6A02">
          <w:rPr>
            <w:sz w:val="20"/>
            <w:szCs w:val="20"/>
          </w:rPr>
          <w:delInstrText xml:space="preserve"> SEQ Equation \* ARABIC \s 1 </w:delInstrText>
        </w:r>
        <w:r w:rsidRPr="008B2947" w:rsidDel="007C6A02">
          <w:fldChar w:fldCharType="separate"/>
        </w:r>
        <w:r w:rsidRPr="008B2947" w:rsidDel="007C6A02">
          <w:rPr>
            <w:noProof/>
            <w:sz w:val="20"/>
            <w:szCs w:val="20"/>
          </w:rPr>
          <w:delText>4</w:delText>
        </w:r>
        <w:r w:rsidRPr="008B2947" w:rsidDel="007C6A02">
          <w:fldChar w:fldCharType="end"/>
        </w:r>
        <w:r w:rsidRPr="008B2947" w:rsidDel="007C6A02">
          <w:rPr>
            <w:sz w:val="20"/>
            <w:szCs w:val="20"/>
          </w:rPr>
          <w:delText>)</w:delText>
        </w:r>
        <w:r w:rsidRPr="002719BD" w:rsidDel="007C6A02">
          <w:delText xml:space="preserve"> </w:delText>
        </w:r>
        <w:r w:rsidRPr="00210652" w:rsidDel="007C6A02">
          <w:br/>
        </w:r>
        <w:r w:rsidR="00F71546" w:rsidRPr="00394036" w:rsidDel="007C6A02">
          <w:rPr>
            <w:sz w:val="20"/>
            <w:szCs w:val="20"/>
          </w:rPr>
          <w:delText>i = </w:delText>
        </w:r>
        <w:r w:rsidR="002719BD" w:rsidDel="007C6A02">
          <w:rPr>
            <w:sz w:val="20"/>
            <w:szCs w:val="20"/>
          </w:rPr>
          <w:delText>( </w:delText>
        </w:r>
        <w:r w:rsidR="00F71546" w:rsidRPr="00394036" w:rsidDel="007C6A02">
          <w:rPr>
            <w:sz w:val="20"/>
            <w:szCs w:val="20"/>
          </w:rPr>
          <w:delText>( tbAddr − firstTbInTileAddr ) / tileWidthInLCUs</w:delText>
        </w:r>
        <w:r w:rsidR="002719BD" w:rsidDel="007C6A02">
          <w:rPr>
            <w:sz w:val="20"/>
            <w:szCs w:val="20"/>
          </w:rPr>
          <w:delText> )</w:delText>
        </w:r>
        <w:r w:rsidR="00F71546" w:rsidRPr="00394036" w:rsidDel="007C6A02">
          <w:rPr>
            <w:sz w:val="20"/>
            <w:szCs w:val="20"/>
          </w:rPr>
          <w:delText> % </w:delText>
        </w:r>
        <w:r w:rsidR="00F71546" w:rsidRPr="00394036" w:rsidDel="007C6A02">
          <w:rPr>
            <w:bCs/>
            <w:sz w:val="20"/>
            <w:szCs w:val="20"/>
          </w:rPr>
          <w:delText>( num_substreams_</w:delText>
        </w:r>
        <w:r w:rsidR="002719BD" w:rsidDel="007C6A02">
          <w:rPr>
            <w:bCs/>
            <w:sz w:val="20"/>
            <w:szCs w:val="20"/>
          </w:rPr>
          <w:delText>per_tile</w:delText>
        </w:r>
        <w:r w:rsidR="00F71546" w:rsidRPr="00394036" w:rsidDel="007C6A02">
          <w:rPr>
            <w:bCs/>
            <w:sz w:val="20"/>
            <w:szCs w:val="20"/>
          </w:rPr>
          <w:delText> </w:delText>
        </w:r>
        <w:r w:rsidR="00F71546" w:rsidRPr="00394036" w:rsidDel="007C6A02">
          <w:rPr>
            <w:sz w:val="20"/>
            <w:szCs w:val="20"/>
          </w:rPr>
          <w:delText>)</w:delText>
        </w:r>
        <w:r w:rsidR="002719BD" w:rsidDel="007C6A02">
          <w:rPr>
            <w:sz w:val="20"/>
            <w:szCs w:val="20"/>
          </w:rPr>
          <w:delText> + </w:delText>
        </w:r>
        <w:r w:rsidR="002719BD" w:rsidRPr="00210652" w:rsidDel="007C6A02">
          <w:br/>
        </w:r>
        <w:r w:rsidR="002719BD" w:rsidDel="007C6A02">
          <w:rPr>
            <w:sz w:val="20"/>
            <w:szCs w:val="20"/>
          </w:rPr>
          <w:tab/>
          <w:delText>num_substreams_per_tile </w:delText>
        </w:r>
        <w:r w:rsidR="00493E30" w:rsidDel="007C6A02">
          <w:rPr>
            <w:sz w:val="20"/>
            <w:szCs w:val="20"/>
          </w:rPr>
          <w:delText>* </w:delText>
        </w:r>
        <w:r w:rsidR="002719BD" w:rsidDel="007C6A02">
          <w:rPr>
            <w:sz w:val="20"/>
            <w:szCs w:val="20"/>
          </w:rPr>
          <w:delText>tileIdx</w:delText>
        </w:r>
      </w:del>
    </w:p>
    <w:p w:rsidR="00F71546" w:rsidRPr="00394036" w:rsidDel="007C6A02" w:rsidRDefault="00F71546" w:rsidP="00F71546">
      <w:pPr>
        <w:pStyle w:val="Note1"/>
        <w:rPr>
          <w:del w:id="2917" w:author="Ye-Kui Wang New Changes" w:date="2012-01-05T17:59:00Z"/>
        </w:rPr>
      </w:pPr>
      <w:del w:id="2918" w:author="Ye-Kui Wang New Changes" w:date="2012-01-05T17:59:00Z">
        <w:r w:rsidRPr="00394036" w:rsidDel="007C6A02">
          <w:delText>NOTE: the first part of the above formula (before % sign)  is used to determine the number of LCU line</w:delText>
        </w:r>
        <w:r w:rsidDel="007C6A02">
          <w:delText xml:space="preserve">s </w:delText>
        </w:r>
        <w:r w:rsidRPr="00394036" w:rsidDel="007C6A02">
          <w:delText>in the current tile since the current slice has started. This number, modulo the number of substreams</w:delText>
        </w:r>
        <w:r w:rsidR="00617F31" w:rsidDel="007C6A02">
          <w:delText xml:space="preserve"> per tile</w:delText>
        </w:r>
        <w:r w:rsidRPr="00394036" w:rsidDel="007C6A02">
          <w:delText>, indicates which substream pointer to use</w:delText>
        </w:r>
        <w:r w:rsidR="00617F31" w:rsidRPr="00617F31" w:rsidDel="007C6A02">
          <w:delText xml:space="preserve"> </w:delText>
        </w:r>
        <w:r w:rsidR="00617F31" w:rsidDel="007C6A02">
          <w:delText xml:space="preserve">for that tile. </w:delText>
        </w:r>
        <w:r w:rsidR="00617F31" w:rsidRPr="00617F31" w:rsidDel="007C6A02">
          <w:delText>To this is added the number of substreams present in tiles already processed</w:delText>
        </w:r>
        <w:r w:rsidRPr="00394036" w:rsidDel="007C6A02">
          <w:delText>.</w:delText>
        </w:r>
      </w:del>
    </w:p>
    <w:p w:rsidR="00FC4D74" w:rsidDel="00B54D37" w:rsidRDefault="00FC4D74" w:rsidP="00FC4D74">
      <w:pPr>
        <w:tabs>
          <w:tab w:val="clear" w:pos="794"/>
          <w:tab w:val="left" w:pos="400"/>
          <w:tab w:val="left" w:pos="1080"/>
        </w:tabs>
        <w:ind w:left="800" w:hanging="400"/>
        <w:rPr>
          <w:del w:id="2919" w:author="Ye-Kui Wang New Changes" w:date="2012-01-05T18:00:00Z"/>
        </w:rPr>
      </w:pPr>
      <w:del w:id="2920" w:author="Ye-Kui Wang New Changes" w:date="2012-01-05T18:00:00Z">
        <w:r w:rsidRPr="00394036" w:rsidDel="00B54D37">
          <w:delText>–</w:delText>
        </w:r>
        <w:r w:rsidDel="00B54D37">
          <w:tab/>
          <w:delText>Otherwise (</w:delText>
        </w:r>
        <w:r w:rsidR="00493E30" w:rsidDel="00B54D37">
          <w:delText>tile_boundary_independence_flag</w:delText>
        </w:r>
        <w:r w:rsidDel="00B54D37">
          <w:delText xml:space="preserve"> is equal to 0)</w:delText>
        </w:r>
        <w:r w:rsidRPr="00754C01" w:rsidDel="00B54D37">
          <w:delText>,</w:delText>
        </w:r>
        <w:r w:rsidDel="00B54D37">
          <w:delText xml:space="preserve"> t</w:delText>
        </w:r>
        <w:r w:rsidRPr="00394036" w:rsidDel="00B54D37">
          <w:delText>he current bitstream pointer is set to indicate BitStreamTable</w:delText>
        </w:r>
        <w:r w:rsidDel="00B54D37">
          <w:delText>[i] with the index i derived as follows</w:delText>
        </w:r>
        <w:r w:rsidRPr="00394036" w:rsidDel="00B54D37">
          <w:delText>.</w:delText>
        </w:r>
      </w:del>
    </w:p>
    <w:p w:rsidR="00E5524A" w:rsidDel="00B54D37" w:rsidRDefault="00E5524A" w:rsidP="00E5524A">
      <w:pPr>
        <w:pStyle w:val="Equation"/>
        <w:tabs>
          <w:tab w:val="clear" w:pos="794"/>
          <w:tab w:val="left" w:pos="851"/>
          <w:tab w:val="left" w:pos="1260"/>
          <w:tab w:val="left" w:pos="3150"/>
          <w:tab w:val="left" w:pos="3690"/>
        </w:tabs>
        <w:ind w:left="900"/>
        <w:rPr>
          <w:del w:id="2921" w:author="Ye-Kui Wang New Changes" w:date="2012-01-05T18:00:00Z"/>
        </w:rPr>
      </w:pPr>
      <w:del w:id="2922" w:author="Ye-Kui Wang New Changes" w:date="2012-01-05T18:00:00Z">
        <w:r w:rsidDel="00B54D37">
          <w:delText>i = ( tbAddr / </w:delText>
        </w:r>
        <w:r w:rsidRPr="00790653" w:rsidDel="00B54D37">
          <w:rPr>
            <w:sz w:val="20"/>
            <w:szCs w:val="20"/>
          </w:rPr>
          <w:delText>picWidthInLCUs</w:delText>
        </w:r>
        <w:r w:rsidDel="00B54D37">
          <w:rPr>
            <w:sz w:val="20"/>
            <w:szCs w:val="20"/>
          </w:rPr>
          <w:delText> </w:delText>
        </w:r>
        <w:r w:rsidRPr="00E5524A" w:rsidDel="00B54D37">
          <w:delText>)</w:delText>
        </w:r>
        <w:r w:rsidDel="00B54D37">
          <w:delText> </w:delText>
        </w:r>
        <w:r w:rsidRPr="00E5524A" w:rsidDel="00B54D37">
          <w:delText>%</w:delText>
        </w:r>
        <w:r w:rsidDel="00B54D37">
          <w:delText> </w:delText>
        </w:r>
        <w:r w:rsidRPr="00E5524A" w:rsidDel="00B54D37">
          <w:delText>(</w:delText>
        </w:r>
        <w:r w:rsidDel="00B54D37">
          <w:delText> </w:delText>
        </w:r>
        <w:r w:rsidRPr="00E5524A" w:rsidDel="00B54D37">
          <w:delText>num_substreams_minus1</w:delText>
        </w:r>
        <w:r w:rsidDel="00B54D37">
          <w:delText> </w:delText>
        </w:r>
        <w:r w:rsidRPr="00E5524A" w:rsidDel="00B54D37">
          <w:delText>+</w:delText>
        </w:r>
        <w:r w:rsidDel="00B54D37">
          <w:delText> </w:delText>
        </w:r>
        <w:r w:rsidRPr="00E5524A" w:rsidDel="00B54D37">
          <w:delText>1</w:delText>
        </w:r>
        <w:r w:rsidDel="00B54D37">
          <w:delText> </w:delText>
        </w:r>
        <w:r w:rsidRPr="00E5524A" w:rsidDel="00B54D37">
          <w:delText>)</w:delText>
        </w:r>
        <w:r w:rsidDel="00B54D37">
          <w:tab/>
        </w:r>
        <w:r w:rsidRPr="008B2947" w:rsidDel="00B54D37">
          <w:rPr>
            <w:sz w:val="20"/>
            <w:szCs w:val="20"/>
          </w:rPr>
          <w:delText>(</w:delText>
        </w:r>
        <w:r w:rsidRPr="008B2947" w:rsidDel="00B54D37">
          <w:fldChar w:fldCharType="begin" w:fldLock="1"/>
        </w:r>
        <w:r w:rsidRPr="008B2947" w:rsidDel="00B54D37">
          <w:rPr>
            <w:sz w:val="20"/>
            <w:szCs w:val="20"/>
          </w:rPr>
          <w:delInstrText xml:space="preserve"> STYLEREF 1 \s </w:delInstrText>
        </w:r>
        <w:r w:rsidRPr="008B2947" w:rsidDel="00B54D37">
          <w:fldChar w:fldCharType="separate"/>
        </w:r>
        <w:r w:rsidRPr="008B2947" w:rsidDel="00B54D37">
          <w:rPr>
            <w:noProof/>
            <w:sz w:val="20"/>
            <w:szCs w:val="20"/>
          </w:rPr>
          <w:delText>9</w:delText>
        </w:r>
        <w:r w:rsidRPr="008B2947" w:rsidDel="00B54D37">
          <w:fldChar w:fldCharType="end"/>
        </w:r>
        <w:r w:rsidRPr="008B2947" w:rsidDel="00B54D37">
          <w:rPr>
            <w:sz w:val="20"/>
            <w:szCs w:val="20"/>
          </w:rPr>
          <w:noBreakHyphen/>
        </w:r>
        <w:r w:rsidRPr="008B2947" w:rsidDel="00B54D37">
          <w:fldChar w:fldCharType="begin" w:fldLock="1"/>
        </w:r>
        <w:r w:rsidRPr="008B2947" w:rsidDel="00B54D37">
          <w:rPr>
            <w:sz w:val="20"/>
            <w:szCs w:val="20"/>
          </w:rPr>
          <w:delInstrText xml:space="preserve"> SEQ Equation \* ARABIC \s 1 </w:delInstrText>
        </w:r>
        <w:r w:rsidRPr="008B2947" w:rsidDel="00B54D37">
          <w:fldChar w:fldCharType="separate"/>
        </w:r>
        <w:r w:rsidRPr="008B2947" w:rsidDel="00B54D37">
          <w:rPr>
            <w:noProof/>
            <w:sz w:val="20"/>
            <w:szCs w:val="20"/>
          </w:rPr>
          <w:delText>4</w:delText>
        </w:r>
        <w:r w:rsidRPr="008B2947" w:rsidDel="00B54D37">
          <w:fldChar w:fldCharType="end"/>
        </w:r>
        <w:r w:rsidRPr="008B2947" w:rsidDel="00B54D37">
          <w:rPr>
            <w:sz w:val="20"/>
            <w:szCs w:val="20"/>
          </w:rPr>
          <w:delText>)</w:delText>
        </w:r>
      </w:del>
    </w:p>
    <w:p w:rsidR="00F71546" w:rsidRDefault="00F71546" w:rsidP="00F71546">
      <w:pPr>
        <w:tabs>
          <w:tab w:val="clear" w:pos="794"/>
          <w:tab w:val="left" w:pos="400"/>
          <w:tab w:val="left" w:pos="1080"/>
        </w:tabs>
        <w:ind w:left="400" w:hanging="400"/>
      </w:pPr>
      <w:r w:rsidRPr="00394036">
        <w:t>–</w:t>
      </w:r>
      <w:r>
        <w:tab/>
        <w:t xml:space="preserve">Otherwise, if </w:t>
      </w:r>
      <w:del w:id="2923" w:author="Ye-Kui Wang New Changes" w:date="2012-01-05T18:01:00Z">
        <w:r w:rsidR="00E913F9" w:rsidDel="00B54D37">
          <w:delText xml:space="preserve">(tile_boundary_independence_flag is equal to 1 and </w:delText>
        </w:r>
        <w:r w:rsidDel="00B54D37">
          <w:delText>( tbAddr − firstTbInTileAddr ) % tileWidthInLCUs is equal to entropy_coding_synchro + 1</w:delText>
        </w:r>
        <w:r w:rsidR="00E913F9" w:rsidDel="00B54D37">
          <w:delText>) or (</w:delText>
        </w:r>
      </w:del>
      <w:r w:rsidR="00E913F9">
        <w:t xml:space="preserve">tile_boundary_independence_flag is equal to 0 and </w:t>
      </w:r>
      <w:r w:rsidR="00E913F9" w:rsidRPr="00B175A9">
        <w:t>tbAddr</w:t>
      </w:r>
      <w:r w:rsidR="00E913F9">
        <w:t> </w:t>
      </w:r>
      <w:r w:rsidR="00E913F9" w:rsidRPr="00B175A9">
        <w:t>%</w:t>
      </w:r>
      <w:r w:rsidR="00E913F9">
        <w:t xml:space="preserve"> picWidthInLCUs is equal </w:t>
      </w:r>
      <w:r w:rsidR="00E913F9" w:rsidRPr="00B175A9">
        <w:t>to</w:t>
      </w:r>
      <w:ins w:id="2924" w:author="Ye-Kui Wang New Changes" w:date="2012-01-05T18:01:00Z">
        <w:r w:rsidR="00B54D37">
          <w:t> </w:t>
        </w:r>
      </w:ins>
      <w:del w:id="2925" w:author="Ye-Kui Wang New Changes" w:date="2012-01-05T18:01:00Z">
        <w:r w:rsidR="00E913F9" w:rsidDel="00B54D37">
          <w:delText xml:space="preserve"> </w:delText>
        </w:r>
      </w:del>
      <w:ins w:id="2926" w:author="Ye-Kui Wang New Changes" w:date="2012-01-05T18:01:00Z">
        <w:r w:rsidR="00B54D37">
          <w:t>2</w:t>
        </w:r>
      </w:ins>
      <w:del w:id="2927" w:author="Ye-Kui Wang New Changes" w:date="2012-01-05T18:01:00Z">
        <w:r w:rsidR="00E913F9" w:rsidDel="00B54D37">
          <w:delText>entropy_coding_synchro + 1)</w:delText>
        </w:r>
      </w:del>
      <w:r>
        <w:t>, the memorization process of the CABAC parsing process is invoked as specified in subclause </w:t>
      </w:r>
      <w:r>
        <w:fldChar w:fldCharType="begin" w:fldLock="1"/>
      </w:r>
      <w:r>
        <w:instrText xml:space="preserve"> REF _Ref299015728 \r \h </w:instrText>
      </w:r>
      <w:r>
        <w:fldChar w:fldCharType="separate"/>
      </w:r>
      <w:r>
        <w:t>9.2.1.2</w:t>
      </w:r>
      <w:r>
        <w:fldChar w:fldCharType="end"/>
      </w:r>
      <w:r>
        <w:t>.</w:t>
      </w:r>
    </w:p>
    <w:p w:rsidR="008D66D2" w:rsidRPr="00210652" w:rsidRDefault="008D66D2">
      <w:r w:rsidRPr="00210652">
        <w:t>The parsing of syntax elements proceeds as follows:</w:t>
      </w:r>
    </w:p>
    <w:p w:rsidR="008D66D2" w:rsidRPr="00210652" w:rsidRDefault="008D66D2">
      <w:r w:rsidRPr="00210652">
        <w:t>For each requested value of a syntax element a binarization is derived as described in subclause </w:t>
      </w:r>
      <w:r w:rsidR="003E78C3" w:rsidRPr="00210652">
        <w:fldChar w:fldCharType="begin" w:fldLock="1"/>
      </w:r>
      <w:r w:rsidRPr="00210652">
        <w:instrText xml:space="preserve"> REF _Ref25130957 \r \h </w:instrText>
      </w:r>
      <w:r w:rsidR="003E78C3" w:rsidRPr="00210652">
        <w:fldChar w:fldCharType="separate"/>
      </w:r>
      <w:r w:rsidR="00786B33">
        <w:t>9.2.2</w:t>
      </w:r>
      <w:r w:rsidR="003E78C3" w:rsidRPr="00210652">
        <w:fldChar w:fldCharType="end"/>
      </w:r>
      <w:r w:rsidRPr="00210652">
        <w:t>.</w:t>
      </w:r>
    </w:p>
    <w:p w:rsidR="008D66D2" w:rsidRPr="00210652" w:rsidRDefault="008D66D2">
      <w:r w:rsidRPr="00210652">
        <w:t>The binarization for the syntax element and the sequence of parsed bins determines the decoding process flow as described in subclause </w:t>
      </w:r>
      <w:r w:rsidR="003E78C3" w:rsidRPr="00210652">
        <w:fldChar w:fldCharType="begin" w:fldLock="1"/>
      </w:r>
      <w:r w:rsidRPr="00210652">
        <w:instrText xml:space="preserve"> REF _Ref24888116 \r \h </w:instrText>
      </w:r>
      <w:r w:rsidR="003E78C3" w:rsidRPr="00210652">
        <w:fldChar w:fldCharType="separate"/>
      </w:r>
      <w:r w:rsidR="00786B33">
        <w:t>9.2.2.9</w:t>
      </w:r>
      <w:r w:rsidR="003E78C3" w:rsidRPr="00210652">
        <w:fldChar w:fldCharType="end"/>
      </w:r>
      <w:r w:rsidRPr="00210652">
        <w:t>.</w:t>
      </w:r>
    </w:p>
    <w:p w:rsidR="008D66D2" w:rsidRPr="00210652" w:rsidRDefault="008D66D2">
      <w:r w:rsidRPr="00210652">
        <w:t>For each bin of the binarization of the syntax element, which is indexed by the variable binIdx, a context index ctxIdx is derived as specified in subclause </w:t>
      </w:r>
      <w:r w:rsidR="003E78C3" w:rsidRPr="00210652">
        <w:fldChar w:fldCharType="begin" w:fldLock="1"/>
      </w:r>
      <w:r w:rsidRPr="00210652">
        <w:instrText xml:space="preserve"> REF _Ref24994337 \r \h </w:instrText>
      </w:r>
      <w:r w:rsidR="003E78C3" w:rsidRPr="00210652">
        <w:fldChar w:fldCharType="separate"/>
      </w:r>
      <w:r w:rsidR="00786B33">
        <w:t>9.2.3.1</w:t>
      </w:r>
      <w:r w:rsidR="003E78C3" w:rsidRPr="00210652">
        <w:fldChar w:fldCharType="end"/>
      </w:r>
      <w:r w:rsidRPr="00210652">
        <w:t>.</w:t>
      </w:r>
    </w:p>
    <w:p w:rsidR="008D66D2" w:rsidRPr="00210652" w:rsidRDefault="008D66D2">
      <w:r w:rsidRPr="00210652">
        <w:t>For each ctxIdx the arithmetic decoding process is invoked as specified in subclause </w:t>
      </w:r>
      <w:r w:rsidR="003E78C3" w:rsidRPr="00210652">
        <w:fldChar w:fldCharType="begin" w:fldLock="1"/>
      </w:r>
      <w:r w:rsidRPr="00210652">
        <w:instrText xml:space="preserve"> REF _Ref24877878 \r \h </w:instrText>
      </w:r>
      <w:r w:rsidR="003E78C3" w:rsidRPr="00210652">
        <w:fldChar w:fldCharType="separate"/>
      </w:r>
      <w:r w:rsidR="00786B33">
        <w:t>9.2.3.2</w:t>
      </w:r>
      <w:r w:rsidR="003E78C3" w:rsidRPr="00210652">
        <w:fldChar w:fldCharType="end"/>
      </w:r>
      <w:r w:rsidRPr="00210652">
        <w:t>.</w:t>
      </w:r>
    </w:p>
    <w:p w:rsidR="008D66D2" w:rsidRPr="00210652" w:rsidRDefault="008D66D2">
      <w:r w:rsidRPr="00210652">
        <w:t>The resulting sequence ( b</w:t>
      </w:r>
      <w:r w:rsidRPr="00210652">
        <w:rPr>
          <w:vertAlign w:val="subscript"/>
        </w:rPr>
        <w:t>0</w:t>
      </w:r>
      <w:r w:rsidRPr="00210652">
        <w:t>..b</w:t>
      </w:r>
      <w:r w:rsidRPr="00210652">
        <w:rPr>
          <w:vertAlign w:val="subscript"/>
        </w:rPr>
        <w:t>binIdx</w:t>
      </w:r>
      <w:r w:rsidRPr="00210652">
        <w:t> ) of parsed bins is compared to the set of bin strings given by the binarization process after decoding of each bin. When the sequence matches a bin string in the given set, the corresponding value is assigned to the syntax element.</w:t>
      </w:r>
    </w:p>
    <w:p w:rsidR="008D66D2" w:rsidRPr="00210652" w:rsidRDefault="008D66D2">
      <w:r w:rsidRPr="00210652">
        <w:t>In case the request for a value of a syntax element is processed for the syntax element mb_type and the decoded value of mb_type is equal to I_PCM, the decoding engine is initialised after the decoding of any pcm_alignment_zero_bit and all pcm_sample_luma and pcm_sample_chroma data as specified in subclause </w:t>
      </w:r>
      <w:r w:rsidR="003E78C3" w:rsidRPr="00210652">
        <w:fldChar w:fldCharType="begin" w:fldLock="1"/>
      </w:r>
      <w:r w:rsidRPr="00210652">
        <w:instrText xml:space="preserve"> REF _Ref36140755 \r \h </w:instrText>
      </w:r>
      <w:r w:rsidR="003E78C3" w:rsidRPr="00210652">
        <w:fldChar w:fldCharType="separate"/>
      </w:r>
      <w:r w:rsidR="00786B33">
        <w:t>9.2.1.2</w:t>
      </w:r>
      <w:r w:rsidR="003E78C3" w:rsidRPr="00210652">
        <w:fldChar w:fldCharType="end"/>
      </w:r>
      <w:r w:rsidRPr="00210652">
        <w:t>.</w:t>
      </w:r>
    </w:p>
    <w:p w:rsidR="008D66D2" w:rsidRPr="00210652" w:rsidRDefault="008D66D2" w:rsidP="00763FBB">
      <w:pPr>
        <w:pStyle w:val="Heading3"/>
      </w:pPr>
      <w:bookmarkStart w:id="2928" w:name="_Ref25144069"/>
      <w:bookmarkStart w:id="2929" w:name="_Toc77680551"/>
      <w:bookmarkStart w:id="2930" w:name="_Toc118289154"/>
      <w:bookmarkStart w:id="2931" w:name="_Toc226456740"/>
      <w:bookmarkStart w:id="2932" w:name="_Toc248045375"/>
      <w:bookmarkStart w:id="2933" w:name="_Toc287363851"/>
      <w:bookmarkStart w:id="2934" w:name="_Toc311219991"/>
      <w:r w:rsidRPr="00210652">
        <w:t>Initialisation process</w:t>
      </w:r>
      <w:bookmarkEnd w:id="2928"/>
      <w:bookmarkEnd w:id="2929"/>
      <w:bookmarkEnd w:id="2930"/>
      <w:bookmarkEnd w:id="2931"/>
      <w:bookmarkEnd w:id="2932"/>
      <w:bookmarkEnd w:id="2933"/>
      <w:bookmarkEnd w:id="2934"/>
    </w:p>
    <w:p w:rsidR="008D66D2" w:rsidRPr="00210652" w:rsidRDefault="008D66D2">
      <w:bookmarkStart w:id="2935" w:name="_Toc23908605"/>
      <w:bookmarkStart w:id="2936" w:name="_Toc22893409"/>
      <w:bookmarkStart w:id="2937" w:name="_Ref23241544"/>
      <w:r w:rsidRPr="00210652">
        <w:t>Outputs of this process are initialised CABAC internal variables.</w:t>
      </w:r>
    </w:p>
    <w:p w:rsidR="008D66D2" w:rsidRPr="00210652" w:rsidRDefault="008D66D2">
      <w:r w:rsidRPr="00210652">
        <w:t>The processes in subclauses </w:t>
      </w:r>
      <w:r w:rsidR="003E78C3" w:rsidRPr="00210652">
        <w:fldChar w:fldCharType="begin" w:fldLock="1"/>
      </w:r>
      <w:r w:rsidRPr="00210652">
        <w:instrText xml:space="preserve"> REF _Ref24881362 \r \h </w:instrText>
      </w:r>
      <w:r w:rsidR="003E78C3" w:rsidRPr="00210652">
        <w:fldChar w:fldCharType="separate"/>
      </w:r>
      <w:r w:rsidR="00786B33">
        <w:t>9.2.1.1.1</w:t>
      </w:r>
      <w:r w:rsidR="003E78C3" w:rsidRPr="00210652">
        <w:fldChar w:fldCharType="end"/>
      </w:r>
      <w:r w:rsidRPr="00210652">
        <w:t xml:space="preserve"> and </w:t>
      </w:r>
      <w:r w:rsidR="003E78C3" w:rsidRPr="00210652">
        <w:fldChar w:fldCharType="begin" w:fldLock="1"/>
      </w:r>
      <w:r w:rsidRPr="00210652">
        <w:instrText xml:space="preserve"> REF _Ref36140755 \r \h </w:instrText>
      </w:r>
      <w:r w:rsidR="003E78C3" w:rsidRPr="00210652">
        <w:fldChar w:fldCharType="separate"/>
      </w:r>
      <w:r w:rsidR="00786B33">
        <w:t>9.2.1.2</w:t>
      </w:r>
      <w:r w:rsidR="003E78C3" w:rsidRPr="00210652">
        <w:fldChar w:fldCharType="end"/>
      </w:r>
      <w:r w:rsidRPr="00210652">
        <w:t xml:space="preserve"> are invoked when starting the parsing of the slice data of a slice in subclause </w:t>
      </w:r>
      <w:r w:rsidR="003E78C3" w:rsidRPr="00210652">
        <w:fldChar w:fldCharType="begin" w:fldLock="1"/>
      </w:r>
      <w:r w:rsidRPr="00210652">
        <w:instrText xml:space="preserve"> REF _Ref18822303 \r \h </w:instrText>
      </w:r>
      <w:r w:rsidR="003E78C3" w:rsidRPr="00210652">
        <w:fldChar w:fldCharType="separate"/>
      </w:r>
      <w:r w:rsidR="00D52818" w:rsidRPr="00210652">
        <w:t>7.3.4</w:t>
      </w:r>
      <w:r w:rsidR="003E78C3" w:rsidRPr="00210652">
        <w:fldChar w:fldCharType="end"/>
      </w:r>
      <w:r w:rsidR="007535DB" w:rsidRPr="007535DB">
        <w:t xml:space="preserve"> or when starting the parsing of the data of a coding tree in subclause 7.3.5 and the coding tree is the first coding tree in a tile and tile_boundary_independence_</w:t>
      </w:r>
      <w:r w:rsidR="007535DB">
        <w:t>flag</w:t>
      </w:r>
      <w:r w:rsidR="007535DB" w:rsidRPr="007535DB">
        <w:t xml:space="preserve"> is not equal to zero</w:t>
      </w:r>
      <w:r w:rsidRPr="00210652">
        <w:t>.</w:t>
      </w:r>
    </w:p>
    <w:p w:rsidR="00EE4EEF" w:rsidRPr="00E8461A" w:rsidRDefault="008D66D2" w:rsidP="00212203">
      <w:pPr>
        <w:pStyle w:val="Heading4"/>
      </w:pPr>
      <w:bookmarkStart w:id="2938" w:name="_Ref24881362"/>
      <w:bookmarkStart w:id="2939" w:name="_Toc77680552"/>
      <w:bookmarkStart w:id="2940" w:name="_Toc226456741"/>
      <w:bookmarkStart w:id="2941" w:name="_Toc248045376"/>
      <w:bookmarkStart w:id="2942" w:name="_Toc287363852"/>
      <w:r w:rsidRPr="00E8461A">
        <w:t>Initialisation process for context variables</w:t>
      </w:r>
      <w:bookmarkEnd w:id="2938"/>
      <w:bookmarkEnd w:id="2939"/>
      <w:bookmarkEnd w:id="2940"/>
      <w:bookmarkEnd w:id="2941"/>
      <w:bookmarkEnd w:id="2942"/>
    </w:p>
    <w:p w:rsidR="008D66D2" w:rsidRPr="00210652" w:rsidRDefault="008D66D2">
      <w:r w:rsidRPr="00210652">
        <w:t>Outputs of this process are the initialised CABAC context variables indexed by</w:t>
      </w:r>
      <w:r w:rsidR="001B637D" w:rsidRPr="00210652">
        <w:t xml:space="preserve"> </w:t>
      </w:r>
      <w:r w:rsidR="001B637D">
        <w:t>ctxIdxTable and</w:t>
      </w:r>
      <w:r w:rsidRPr="00210652">
        <w:t xml:space="preserve"> ctxIdx.</w:t>
      </w:r>
    </w:p>
    <w:p w:rsidR="008D66D2" w:rsidRPr="00210652" w:rsidRDefault="00D91299">
      <w:r w:rsidRPr="00210652">
        <w:fldChar w:fldCharType="begin" w:fldLock="1"/>
      </w:r>
      <w:r w:rsidRPr="00210652">
        <w:instrText xml:space="preserve"> REF _Ref289954462 \h </w:instrText>
      </w:r>
      <w:r w:rsidRPr="00210652">
        <w:fldChar w:fldCharType="separate"/>
      </w:r>
      <w:r w:rsidRPr="00210652">
        <w:t xml:space="preserve">Table </w:t>
      </w:r>
      <w:r w:rsidRPr="00210652">
        <w:rPr>
          <w:noProof/>
        </w:rPr>
        <w:t>9</w:t>
      </w:r>
      <w:r w:rsidRPr="00210652">
        <w:noBreakHyphen/>
      </w:r>
      <w:r w:rsidRPr="00210652">
        <w:rPr>
          <w:noProof/>
        </w:rPr>
        <w:t>21</w:t>
      </w:r>
      <w:r w:rsidRPr="00210652">
        <w:fldChar w:fldCharType="end"/>
      </w:r>
      <w:r w:rsidR="001A640C" w:rsidRPr="00210652">
        <w:t> to</w:t>
      </w:r>
      <w:r w:rsidR="001A640C" w:rsidRPr="00210652">
        <w:fldChar w:fldCharType="begin" w:fldLock="1"/>
      </w:r>
      <w:r w:rsidR="001A640C" w:rsidRPr="00210652">
        <w:instrText xml:space="preserve"> REF _Ref289789031 \h </w:instrText>
      </w:r>
      <w:r w:rsidR="001A640C" w:rsidRPr="00210652">
        <w:fldChar w:fldCharType="separate"/>
      </w:r>
      <w:r w:rsidRPr="00210652">
        <w:t xml:space="preserve">Table </w:t>
      </w:r>
      <w:r w:rsidRPr="00210652">
        <w:rPr>
          <w:noProof/>
        </w:rPr>
        <w:t>9</w:t>
      </w:r>
      <w:r w:rsidRPr="00210652">
        <w:noBreakHyphen/>
      </w:r>
      <w:r w:rsidRPr="00210652">
        <w:rPr>
          <w:noProof/>
        </w:rPr>
        <w:t>45</w:t>
      </w:r>
      <w:r w:rsidR="001A640C" w:rsidRPr="00210652">
        <w:fldChar w:fldCharType="end"/>
      </w:r>
      <w:r w:rsidR="008D66D2" w:rsidRPr="00210652">
        <w:t xml:space="preserve"> contain the values of the variables n and m used in the initialisation of context variables that are assigned to all syntax elements in subclauses </w:t>
      </w:r>
      <w:r w:rsidR="003E78C3" w:rsidRPr="00210652">
        <w:fldChar w:fldCharType="begin" w:fldLock="1"/>
      </w:r>
      <w:r w:rsidR="008D66D2" w:rsidRPr="00210652">
        <w:instrText xml:space="preserve"> REF _Ref18822303 \r \h </w:instrText>
      </w:r>
      <w:r w:rsidR="003E78C3" w:rsidRPr="00210652">
        <w:fldChar w:fldCharType="separate"/>
      </w:r>
      <w:r w:rsidR="00D52818" w:rsidRPr="00210652">
        <w:t>7.3.4</w:t>
      </w:r>
      <w:r w:rsidR="003E78C3" w:rsidRPr="00210652">
        <w:fldChar w:fldCharType="end"/>
      </w:r>
      <w:r w:rsidR="008D66D2" w:rsidRPr="00210652">
        <w:t xml:space="preserve"> </w:t>
      </w:r>
      <w:r w:rsidR="00922D50" w:rsidRPr="00210652">
        <w:t>to</w:t>
      </w:r>
      <w:r w:rsidR="008D66D2" w:rsidRPr="00210652">
        <w:t xml:space="preserve"> </w:t>
      </w:r>
      <w:r w:rsidR="00922D50" w:rsidRPr="00210652">
        <w:fldChar w:fldCharType="begin" w:fldLock="1"/>
      </w:r>
      <w:r w:rsidR="00922D50" w:rsidRPr="00210652">
        <w:instrText xml:space="preserve"> REF _Ref291775503 \r \h </w:instrText>
      </w:r>
      <w:r w:rsidR="00922D50" w:rsidRPr="00210652">
        <w:fldChar w:fldCharType="separate"/>
      </w:r>
      <w:r w:rsidR="00922D50" w:rsidRPr="00210652">
        <w:t>7.3.10</w:t>
      </w:r>
      <w:r w:rsidR="00922D50" w:rsidRPr="00210652">
        <w:fldChar w:fldCharType="end"/>
      </w:r>
      <w:r w:rsidR="008D66D2" w:rsidRPr="00210652">
        <w:t xml:space="preserve"> except for the end-of-slice flag.</w:t>
      </w:r>
    </w:p>
    <w:p w:rsidR="008D66D2" w:rsidRPr="00210652" w:rsidRDefault="008D66D2">
      <w:r w:rsidRPr="00210652">
        <w:t>For each context variable, the two variables pStateIdx and valMPS are initialised.</w:t>
      </w:r>
    </w:p>
    <w:p w:rsidR="008D66D2" w:rsidRPr="00210652" w:rsidRDefault="008D66D2">
      <w:pPr>
        <w:pStyle w:val="Note1"/>
      </w:pPr>
      <w:r w:rsidRPr="00210652">
        <w:t>NOTE 1 – The variable pStateIdx corresponds to a probability state index and the variable valMPS corresponds to the value of the most probable symbol as further described in subclause </w:t>
      </w:r>
      <w:r w:rsidR="003E78C3" w:rsidRPr="00210652">
        <w:fldChar w:fldCharType="begin" w:fldLock="1"/>
      </w:r>
      <w:r w:rsidRPr="00210652">
        <w:instrText xml:space="preserve"> REF _Ref24877878 \r \h </w:instrText>
      </w:r>
      <w:r w:rsidR="003E78C3" w:rsidRPr="00210652">
        <w:fldChar w:fldCharType="separate"/>
      </w:r>
      <w:r w:rsidR="00CD4406">
        <w:t>9.2.3.2</w:t>
      </w:r>
      <w:r w:rsidR="003E78C3" w:rsidRPr="00210652">
        <w:fldChar w:fldCharType="end"/>
      </w:r>
      <w:r w:rsidRPr="00210652">
        <w:t>.</w:t>
      </w:r>
    </w:p>
    <w:p w:rsidR="008D66D2" w:rsidRPr="00210652" w:rsidRDefault="008D66D2">
      <w:r w:rsidRPr="00210652">
        <w:t>The two values assigned to pStateIdx and valMPS for the initialisation are derived from SliceQP</w:t>
      </w:r>
      <w:r w:rsidRPr="00210652">
        <w:rPr>
          <w:vertAlign w:val="subscript"/>
        </w:rPr>
        <w:t>Y</w:t>
      </w:r>
      <w:r w:rsidRPr="00210652">
        <w:t>, which is derived in Equation </w:t>
      </w:r>
      <w:r w:rsidR="003A73BF" w:rsidRPr="00210652">
        <w:fldChar w:fldCharType="begin" w:fldLock="1"/>
      </w:r>
      <w:r w:rsidR="003A73BF" w:rsidRPr="00210652">
        <w:instrText xml:space="preserve"> REF _Ref31022839 \h </w:instrText>
      </w:r>
      <w:r w:rsidR="003A73BF" w:rsidRPr="00210652">
        <w:fldChar w:fldCharType="separate"/>
      </w:r>
      <w:r w:rsidR="003A73BF" w:rsidRPr="00210652">
        <w:rPr>
          <w:noProof/>
        </w:rPr>
        <w:t>7</w:t>
      </w:r>
      <w:r w:rsidR="003A73BF" w:rsidRPr="00210652">
        <w:noBreakHyphen/>
      </w:r>
      <w:r w:rsidR="003A73BF" w:rsidRPr="00210652">
        <w:rPr>
          <w:noProof/>
        </w:rPr>
        <w:t>9</w:t>
      </w:r>
      <w:r w:rsidR="003A73BF" w:rsidRPr="00210652">
        <w:fldChar w:fldCharType="end"/>
      </w:r>
      <w:r w:rsidRPr="00210652">
        <w:t>. Given the two table entries ( m, n ), the initialisation is specified by the following pseudo-code process:</w:t>
      </w:r>
    </w:p>
    <w:p w:rsidR="008D66D2" w:rsidRPr="00210652" w:rsidRDefault="008D66D2" w:rsidP="00220EAD">
      <w:pPr>
        <w:pStyle w:val="enumlev1"/>
        <w:tabs>
          <w:tab w:val="clear" w:pos="794"/>
          <w:tab w:val="right" w:pos="9700"/>
        </w:tabs>
        <w:ind w:firstLine="0"/>
        <w:jc w:val="left"/>
      </w:pPr>
      <w:r w:rsidRPr="00210652">
        <w:t xml:space="preserve">preCtxState = Clip3( 1, 126, ( ( m </w:t>
      </w:r>
      <w:r w:rsidRPr="00210652">
        <w:sym w:font="Symbol" w:char="F02A"/>
      </w:r>
      <w:r w:rsidRPr="00210652">
        <w:t xml:space="preserve"> Clip3( 0, 51, SliceQP</w:t>
      </w:r>
      <w:r w:rsidRPr="00210652">
        <w:rPr>
          <w:vertAlign w:val="subscript"/>
        </w:rPr>
        <w:t>Y</w:t>
      </w:r>
      <w:r w:rsidRPr="00210652">
        <w:t xml:space="preserve"> ) ) &gt;&gt; 4 ) + n )</w:t>
      </w:r>
      <w:r w:rsidRPr="00210652">
        <w:br/>
        <w:t>if( preCtxState  &lt;=  63 )  {</w:t>
      </w:r>
      <w:r w:rsidRPr="00210652">
        <w:br/>
      </w:r>
      <w:r w:rsidRPr="00210652">
        <w:tab/>
        <w:t>pStateIdx = 63 − preCtxState</w:t>
      </w:r>
      <w:r w:rsidRPr="00210652">
        <w:br/>
      </w:r>
      <w:r w:rsidRPr="00210652">
        <w:tab/>
        <w:t>valMPS = 0</w:t>
      </w:r>
      <w:r w:rsidRPr="00210652">
        <w:tab/>
        <w:t>(</w:t>
      </w:r>
      <w:r w:rsidR="00A14647">
        <w:fldChar w:fldCharType="begin" w:fldLock="1"/>
      </w:r>
      <w:r w:rsidR="00A14647">
        <w:instrText xml:space="preserve"> STYLEREF 1 \s </w:instrText>
      </w:r>
      <w:r w:rsidR="00A14647">
        <w:fldChar w:fldCharType="separate"/>
      </w:r>
      <w:r w:rsidR="002B65B9" w:rsidRPr="00210652">
        <w:rPr>
          <w:noProof/>
        </w:rPr>
        <w:t>9</w:t>
      </w:r>
      <w:r w:rsidR="00A14647">
        <w:rPr>
          <w:noProof/>
        </w:rPr>
        <w:fldChar w:fldCharType="end"/>
      </w:r>
      <w:r w:rsidR="00F378D0" w:rsidRPr="00210652">
        <w:noBreakHyphen/>
      </w:r>
      <w:r w:rsidR="00A14647">
        <w:fldChar w:fldCharType="begin" w:fldLock="1"/>
      </w:r>
      <w:r w:rsidR="00A14647">
        <w:instrText xml:space="preserve"> SEQ Equation \* ARABIC \s 1 </w:instrText>
      </w:r>
      <w:r w:rsidR="00A14647">
        <w:fldChar w:fldCharType="separate"/>
      </w:r>
      <w:r w:rsidR="002B65B9" w:rsidRPr="00210652">
        <w:rPr>
          <w:noProof/>
        </w:rPr>
        <w:t>4</w:t>
      </w:r>
      <w:r w:rsidR="00A14647">
        <w:rPr>
          <w:noProof/>
        </w:rPr>
        <w:fldChar w:fldCharType="end"/>
      </w:r>
      <w:r w:rsidRPr="00210652">
        <w:t>)</w:t>
      </w:r>
      <w:r w:rsidRPr="00210652">
        <w:br/>
        <w:t>} else {</w:t>
      </w:r>
      <w:r w:rsidRPr="00210652">
        <w:br/>
      </w:r>
      <w:r w:rsidRPr="00210652">
        <w:lastRenderedPageBreak/>
        <w:tab/>
        <w:t>pStateIdx = preCtxState − 64</w:t>
      </w:r>
      <w:r w:rsidRPr="00210652">
        <w:br/>
      </w:r>
      <w:r w:rsidRPr="00210652">
        <w:tab/>
        <w:t>valMPS = 1</w:t>
      </w:r>
      <w:r w:rsidRPr="00210652">
        <w:br/>
        <w:t>}</w:t>
      </w:r>
    </w:p>
    <w:p w:rsidR="00041138" w:rsidRPr="00210652" w:rsidRDefault="00041138" w:rsidP="001141C0">
      <w:r w:rsidRPr="00210652">
        <w:t xml:space="preserve">In </w:t>
      </w:r>
      <w:r w:rsidRPr="00210652">
        <w:fldChar w:fldCharType="begin" w:fldLock="1"/>
      </w:r>
      <w:r w:rsidRPr="00210652">
        <w:instrText xml:space="preserve"> REF _Ref292030897 \h </w:instrText>
      </w:r>
      <w:r w:rsidRPr="00210652">
        <w:fldChar w:fldCharType="separate"/>
      </w:r>
      <w:r w:rsidR="00D91299" w:rsidRPr="00210652">
        <w:t xml:space="preserve">Table </w:t>
      </w:r>
      <w:r w:rsidR="00D91299" w:rsidRPr="00210652">
        <w:rPr>
          <w:noProof/>
        </w:rPr>
        <w:t>9</w:t>
      </w:r>
      <w:r w:rsidR="00D91299" w:rsidRPr="00210652">
        <w:noBreakHyphen/>
      </w:r>
      <w:r w:rsidR="00D91299" w:rsidRPr="00210652">
        <w:rPr>
          <w:noProof/>
        </w:rPr>
        <w:t>20</w:t>
      </w:r>
      <w:r w:rsidRPr="00210652">
        <w:fldChar w:fldCharType="end"/>
      </w:r>
      <w:r w:rsidRPr="00210652">
        <w:t>, the ctxIdxTable and the ctxIdx for which initialisation is needed for each of the slice types are listed. The referenced context index tables ctxIdxTable include the values of m and n needed for the initialisation.</w:t>
      </w:r>
    </w:p>
    <w:p w:rsidR="00FA4B80" w:rsidRPr="00E8461A" w:rsidRDefault="00FA4B80" w:rsidP="007E4DD5">
      <w:pPr>
        <w:pStyle w:val="Caption"/>
        <w:rPr>
          <w:lang w:val="en-GB"/>
        </w:rPr>
      </w:pPr>
      <w:bookmarkStart w:id="2943" w:name="_Ref292030897"/>
      <w:bookmarkStart w:id="2944" w:name="_Toc293649395"/>
      <w:bookmarkStart w:id="2945" w:name="_Ref24991397"/>
      <w:bookmarkStart w:id="2946" w:name="_Ref24877876"/>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4</w:t>
      </w:r>
      <w:r w:rsidR="00280792">
        <w:rPr>
          <w:lang w:val="en-GB"/>
        </w:rPr>
        <w:fldChar w:fldCharType="end"/>
      </w:r>
      <w:bookmarkEnd w:id="2943"/>
      <w:r w:rsidRPr="00E8461A">
        <w:rPr>
          <w:lang w:val="en-GB"/>
        </w:rPr>
        <w:t xml:space="preserve"> – Association of ctxIdx and syntax elements for each slice type in the initialisation process</w:t>
      </w:r>
      <w:bookmarkEnd w:id="2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175"/>
        <w:gridCol w:w="1043"/>
        <w:gridCol w:w="1421"/>
        <w:gridCol w:w="1421"/>
        <w:gridCol w:w="1421"/>
      </w:tblGrid>
      <w:tr w:rsidR="00FA4B80" w:rsidRPr="00210652" w:rsidTr="0068684B">
        <w:trPr>
          <w:jc w:val="center"/>
        </w:trPr>
        <w:tc>
          <w:tcPr>
            <w:tcW w:w="1345" w:type="dxa"/>
            <w:vMerge w:val="restart"/>
            <w:shd w:val="clear" w:color="auto" w:fill="auto"/>
          </w:tcPr>
          <w:p w:rsidR="00FA4B80" w:rsidRPr="00210652" w:rsidRDefault="00FA4B80" w:rsidP="001A640C">
            <w:pPr>
              <w:keepNext/>
              <w:jc w:val="center"/>
              <w:rPr>
                <w:b/>
                <w:sz w:val="16"/>
                <w:szCs w:val="16"/>
              </w:rPr>
            </w:pPr>
          </w:p>
        </w:tc>
        <w:tc>
          <w:tcPr>
            <w:tcW w:w="3175" w:type="dxa"/>
            <w:vMerge w:val="restart"/>
            <w:shd w:val="clear" w:color="auto" w:fill="auto"/>
            <w:vAlign w:val="center"/>
          </w:tcPr>
          <w:p w:rsidR="00FA4B80" w:rsidRPr="00210652" w:rsidRDefault="00FA4B80" w:rsidP="001A640C">
            <w:pPr>
              <w:keepNext/>
              <w:jc w:val="center"/>
              <w:rPr>
                <w:b/>
                <w:sz w:val="16"/>
                <w:szCs w:val="16"/>
              </w:rPr>
            </w:pPr>
            <w:r w:rsidRPr="00210652">
              <w:rPr>
                <w:b/>
                <w:bCs/>
                <w:sz w:val="16"/>
                <w:szCs w:val="16"/>
              </w:rPr>
              <w:t>Syntax element</w:t>
            </w:r>
          </w:p>
        </w:tc>
        <w:tc>
          <w:tcPr>
            <w:tcW w:w="1043" w:type="dxa"/>
            <w:vMerge w:val="restart"/>
            <w:shd w:val="clear" w:color="auto" w:fill="auto"/>
            <w:vAlign w:val="center"/>
          </w:tcPr>
          <w:p w:rsidR="00FA4B80" w:rsidRPr="00210652" w:rsidRDefault="00FA4B80" w:rsidP="001A640C">
            <w:pPr>
              <w:keepNext/>
              <w:jc w:val="center"/>
              <w:rPr>
                <w:b/>
                <w:sz w:val="16"/>
                <w:szCs w:val="16"/>
              </w:rPr>
            </w:pPr>
            <w:r w:rsidRPr="00210652">
              <w:rPr>
                <w:b/>
                <w:bCs/>
                <w:sz w:val="16"/>
                <w:szCs w:val="16"/>
              </w:rPr>
              <w:t>ctxIdxTable</w:t>
            </w:r>
          </w:p>
        </w:tc>
        <w:tc>
          <w:tcPr>
            <w:tcW w:w="4263" w:type="dxa"/>
            <w:gridSpan w:val="3"/>
            <w:shd w:val="clear" w:color="auto" w:fill="auto"/>
          </w:tcPr>
          <w:p w:rsidR="00FA4B80" w:rsidRPr="00210652" w:rsidRDefault="00FA4B80" w:rsidP="001A640C">
            <w:pPr>
              <w:keepNext/>
              <w:jc w:val="center"/>
              <w:rPr>
                <w:b/>
                <w:sz w:val="16"/>
                <w:szCs w:val="16"/>
              </w:rPr>
            </w:pPr>
            <w:r w:rsidRPr="00210652">
              <w:rPr>
                <w:b/>
                <w:sz w:val="16"/>
                <w:szCs w:val="16"/>
              </w:rPr>
              <w:t>Slice Type</w:t>
            </w:r>
          </w:p>
        </w:tc>
      </w:tr>
      <w:tr w:rsidR="00FA4B80" w:rsidRPr="00210652" w:rsidTr="0068684B">
        <w:trPr>
          <w:jc w:val="center"/>
        </w:trPr>
        <w:tc>
          <w:tcPr>
            <w:tcW w:w="1345" w:type="dxa"/>
            <w:vMerge/>
            <w:shd w:val="clear" w:color="auto" w:fill="auto"/>
          </w:tcPr>
          <w:p w:rsidR="00FA4B80" w:rsidRPr="00210652" w:rsidRDefault="00FA4B80" w:rsidP="001A640C">
            <w:pPr>
              <w:keepNext/>
              <w:jc w:val="center"/>
              <w:rPr>
                <w:sz w:val="16"/>
                <w:szCs w:val="16"/>
              </w:rPr>
            </w:pPr>
          </w:p>
        </w:tc>
        <w:tc>
          <w:tcPr>
            <w:tcW w:w="3175" w:type="dxa"/>
            <w:vMerge/>
            <w:shd w:val="clear" w:color="auto" w:fill="auto"/>
            <w:vAlign w:val="center"/>
          </w:tcPr>
          <w:p w:rsidR="00FA4B80" w:rsidRPr="00210652" w:rsidRDefault="00FA4B80" w:rsidP="001A640C">
            <w:pPr>
              <w:keepNext/>
              <w:jc w:val="center"/>
              <w:rPr>
                <w:sz w:val="16"/>
                <w:szCs w:val="16"/>
              </w:rPr>
            </w:pPr>
          </w:p>
        </w:tc>
        <w:tc>
          <w:tcPr>
            <w:tcW w:w="1043" w:type="dxa"/>
            <w:vMerge/>
            <w:shd w:val="clear" w:color="auto" w:fill="auto"/>
            <w:vAlign w:val="center"/>
          </w:tcPr>
          <w:p w:rsidR="00FA4B80" w:rsidRPr="00210652" w:rsidRDefault="00FA4B80" w:rsidP="001A640C">
            <w:pPr>
              <w:keepNext/>
              <w:jc w:val="center"/>
              <w:rPr>
                <w:sz w:val="16"/>
                <w:szCs w:val="16"/>
              </w:rPr>
            </w:pPr>
          </w:p>
        </w:tc>
        <w:tc>
          <w:tcPr>
            <w:tcW w:w="1421" w:type="dxa"/>
            <w:shd w:val="clear" w:color="auto" w:fill="auto"/>
          </w:tcPr>
          <w:p w:rsidR="00FA4B80" w:rsidRPr="00210652" w:rsidRDefault="00FA4B80" w:rsidP="001A640C">
            <w:pPr>
              <w:keepNext/>
              <w:jc w:val="center"/>
              <w:rPr>
                <w:sz w:val="16"/>
                <w:szCs w:val="16"/>
              </w:rPr>
            </w:pPr>
            <w:r w:rsidRPr="00210652">
              <w:rPr>
                <w:b/>
                <w:sz w:val="16"/>
                <w:szCs w:val="16"/>
              </w:rPr>
              <w:t>I</w:t>
            </w:r>
          </w:p>
        </w:tc>
        <w:tc>
          <w:tcPr>
            <w:tcW w:w="1421" w:type="dxa"/>
            <w:shd w:val="clear" w:color="auto" w:fill="auto"/>
          </w:tcPr>
          <w:p w:rsidR="00FA4B80" w:rsidRPr="00210652" w:rsidRDefault="00FA4B80" w:rsidP="001A640C">
            <w:pPr>
              <w:keepNext/>
              <w:jc w:val="center"/>
              <w:rPr>
                <w:sz w:val="16"/>
                <w:szCs w:val="16"/>
              </w:rPr>
            </w:pPr>
            <w:r w:rsidRPr="00210652">
              <w:rPr>
                <w:b/>
                <w:sz w:val="16"/>
                <w:szCs w:val="16"/>
              </w:rPr>
              <w:t>P</w:t>
            </w:r>
          </w:p>
        </w:tc>
        <w:tc>
          <w:tcPr>
            <w:tcW w:w="1421" w:type="dxa"/>
            <w:shd w:val="clear" w:color="auto" w:fill="auto"/>
          </w:tcPr>
          <w:p w:rsidR="00FA4B80" w:rsidRPr="00210652" w:rsidRDefault="00FA4B80" w:rsidP="001A640C">
            <w:pPr>
              <w:keepNext/>
              <w:jc w:val="center"/>
              <w:rPr>
                <w:sz w:val="16"/>
                <w:szCs w:val="16"/>
              </w:rPr>
            </w:pPr>
            <w:r w:rsidRPr="00210652">
              <w:rPr>
                <w:b/>
                <w:sz w:val="16"/>
                <w:szCs w:val="16"/>
              </w:rPr>
              <w:t>B</w:t>
            </w:r>
          </w:p>
        </w:tc>
      </w:tr>
      <w:tr w:rsidR="00FA4B80" w:rsidRPr="00210652" w:rsidTr="0068684B">
        <w:trPr>
          <w:jc w:val="center"/>
        </w:trPr>
        <w:tc>
          <w:tcPr>
            <w:tcW w:w="1345" w:type="dxa"/>
            <w:shd w:val="clear" w:color="auto" w:fill="auto"/>
          </w:tcPr>
          <w:p w:rsidR="00FA4B80" w:rsidRPr="00210652" w:rsidRDefault="00FA4B80" w:rsidP="001A640C">
            <w:pPr>
              <w:keepNext/>
              <w:rPr>
                <w:sz w:val="16"/>
                <w:szCs w:val="16"/>
              </w:rPr>
            </w:pPr>
            <w:r w:rsidRPr="00210652">
              <w:rPr>
                <w:sz w:val="16"/>
                <w:szCs w:val="16"/>
              </w:rPr>
              <w:t>slice_header()</w:t>
            </w:r>
          </w:p>
        </w:tc>
        <w:tc>
          <w:tcPr>
            <w:tcW w:w="3175" w:type="dxa"/>
            <w:shd w:val="clear" w:color="auto" w:fill="auto"/>
          </w:tcPr>
          <w:p w:rsidR="00FA4B80" w:rsidRPr="00210652" w:rsidRDefault="00FA4B80" w:rsidP="001A640C">
            <w:pPr>
              <w:keepNext/>
              <w:rPr>
                <w:sz w:val="16"/>
                <w:szCs w:val="16"/>
              </w:rPr>
            </w:pPr>
            <w:r w:rsidRPr="00210652">
              <w:rPr>
                <w:sz w:val="16"/>
                <w:szCs w:val="16"/>
              </w:rPr>
              <w:t>alf_cu_flag</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_Ref289954462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21</w:t>
            </w:r>
            <w:r>
              <w:fldChar w:fldCharType="end"/>
            </w:r>
          </w:p>
        </w:tc>
        <w:tc>
          <w:tcPr>
            <w:tcW w:w="1421" w:type="dxa"/>
            <w:shd w:val="clear" w:color="auto" w:fill="auto"/>
          </w:tcPr>
          <w:p w:rsidR="00FA4B80" w:rsidRPr="00210652" w:rsidRDefault="00FA4B80" w:rsidP="00232F5C">
            <w:pPr>
              <w:keepNext/>
              <w:rPr>
                <w:sz w:val="16"/>
                <w:szCs w:val="16"/>
              </w:rPr>
            </w:pPr>
            <w:r w:rsidRPr="00210652">
              <w:rPr>
                <w:sz w:val="16"/>
                <w:szCs w:val="16"/>
              </w:rPr>
              <w:t>0</w:t>
            </w:r>
          </w:p>
        </w:tc>
        <w:tc>
          <w:tcPr>
            <w:tcW w:w="1421" w:type="dxa"/>
            <w:shd w:val="clear" w:color="auto" w:fill="auto"/>
          </w:tcPr>
          <w:p w:rsidR="00FA4B80" w:rsidRPr="00210652" w:rsidRDefault="00232F5C" w:rsidP="00232F5C">
            <w:pPr>
              <w:keepNext/>
              <w:rPr>
                <w:sz w:val="16"/>
                <w:szCs w:val="16"/>
              </w:rPr>
            </w:pPr>
            <w:r w:rsidRPr="00210652">
              <w:rPr>
                <w:sz w:val="16"/>
                <w:szCs w:val="16"/>
              </w:rPr>
              <w:t>1</w:t>
            </w:r>
          </w:p>
        </w:tc>
        <w:tc>
          <w:tcPr>
            <w:tcW w:w="1421" w:type="dxa"/>
            <w:shd w:val="clear" w:color="auto" w:fill="auto"/>
          </w:tcPr>
          <w:p w:rsidR="00FA4B80" w:rsidRPr="00210652" w:rsidRDefault="00232F5C" w:rsidP="001A640C">
            <w:pPr>
              <w:keepNext/>
              <w:rPr>
                <w:sz w:val="16"/>
                <w:szCs w:val="16"/>
              </w:rPr>
            </w:pPr>
            <w:r w:rsidRPr="00210652">
              <w:rPr>
                <w:sz w:val="16"/>
                <w:szCs w:val="16"/>
              </w:rPr>
              <w:t>2</w:t>
            </w:r>
          </w:p>
        </w:tc>
      </w:tr>
      <w:tr w:rsidR="00FA4B80" w:rsidRPr="00210652" w:rsidTr="0068684B">
        <w:trPr>
          <w:jc w:val="center"/>
        </w:trPr>
        <w:tc>
          <w:tcPr>
            <w:tcW w:w="1345" w:type="dxa"/>
            <w:shd w:val="clear" w:color="auto" w:fill="auto"/>
          </w:tcPr>
          <w:p w:rsidR="00FA4B80" w:rsidRPr="00210652" w:rsidRDefault="00FA4B80" w:rsidP="001A640C">
            <w:pPr>
              <w:keepNext/>
              <w:rPr>
                <w:sz w:val="16"/>
                <w:szCs w:val="16"/>
              </w:rPr>
            </w:pPr>
            <w:r w:rsidRPr="00210652">
              <w:rPr>
                <w:sz w:val="16"/>
                <w:szCs w:val="16"/>
              </w:rPr>
              <w:t>coding_tree()</w:t>
            </w:r>
          </w:p>
        </w:tc>
        <w:tc>
          <w:tcPr>
            <w:tcW w:w="3175" w:type="dxa"/>
            <w:shd w:val="clear" w:color="auto" w:fill="auto"/>
          </w:tcPr>
          <w:p w:rsidR="00FA4B80" w:rsidRPr="00210652" w:rsidRDefault="00FA4B80" w:rsidP="001A640C">
            <w:pPr>
              <w:keepNext/>
              <w:rPr>
                <w:sz w:val="16"/>
                <w:szCs w:val="16"/>
              </w:rPr>
            </w:pPr>
            <w:r w:rsidRPr="00210652">
              <w:rPr>
                <w:sz w:val="16"/>
                <w:szCs w:val="16"/>
              </w:rPr>
              <w:t>split_coding_unit_flag</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_Ref289249118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22</w:t>
            </w:r>
            <w:r>
              <w:fldChar w:fldCharType="end"/>
            </w:r>
          </w:p>
        </w:tc>
        <w:tc>
          <w:tcPr>
            <w:tcW w:w="1421" w:type="dxa"/>
            <w:shd w:val="clear" w:color="auto" w:fill="auto"/>
          </w:tcPr>
          <w:p w:rsidR="00FA4B80" w:rsidRPr="00210652" w:rsidRDefault="00FA4B80" w:rsidP="00232F5C">
            <w:pPr>
              <w:keepNext/>
              <w:rPr>
                <w:sz w:val="16"/>
                <w:szCs w:val="16"/>
              </w:rPr>
            </w:pPr>
            <w:r w:rsidRPr="00210652">
              <w:rPr>
                <w:sz w:val="16"/>
                <w:szCs w:val="16"/>
              </w:rPr>
              <w:t>0..2</w:t>
            </w:r>
          </w:p>
        </w:tc>
        <w:tc>
          <w:tcPr>
            <w:tcW w:w="1421" w:type="dxa"/>
            <w:shd w:val="clear" w:color="auto" w:fill="auto"/>
          </w:tcPr>
          <w:p w:rsidR="00FA4B80" w:rsidRPr="00210652" w:rsidRDefault="00FA4B80" w:rsidP="001A640C">
            <w:pPr>
              <w:keepNext/>
              <w:rPr>
                <w:sz w:val="16"/>
                <w:szCs w:val="16"/>
              </w:rPr>
            </w:pPr>
            <w:r w:rsidRPr="00210652">
              <w:rPr>
                <w:sz w:val="16"/>
                <w:szCs w:val="16"/>
              </w:rPr>
              <w:t>3..5</w:t>
            </w:r>
          </w:p>
        </w:tc>
        <w:tc>
          <w:tcPr>
            <w:tcW w:w="1421" w:type="dxa"/>
            <w:shd w:val="clear" w:color="auto" w:fill="auto"/>
          </w:tcPr>
          <w:p w:rsidR="00FA4B80" w:rsidRPr="00210652" w:rsidRDefault="00FA4B80" w:rsidP="001A640C">
            <w:pPr>
              <w:keepNext/>
              <w:rPr>
                <w:sz w:val="16"/>
                <w:szCs w:val="16"/>
              </w:rPr>
            </w:pPr>
            <w:r w:rsidRPr="00210652">
              <w:rPr>
                <w:sz w:val="16"/>
                <w:szCs w:val="16"/>
              </w:rPr>
              <w:t>6..8</w:t>
            </w:r>
          </w:p>
        </w:tc>
      </w:tr>
      <w:tr w:rsidR="00FA4B80" w:rsidRPr="00210652" w:rsidTr="0068684B">
        <w:trPr>
          <w:jc w:val="center"/>
        </w:trPr>
        <w:tc>
          <w:tcPr>
            <w:tcW w:w="1345" w:type="dxa"/>
            <w:vMerge w:val="restart"/>
            <w:shd w:val="clear" w:color="auto" w:fill="auto"/>
          </w:tcPr>
          <w:p w:rsidR="00FA4B80" w:rsidRPr="00210652" w:rsidRDefault="00FA4B80" w:rsidP="001A640C">
            <w:pPr>
              <w:keepNext/>
              <w:rPr>
                <w:sz w:val="16"/>
                <w:szCs w:val="16"/>
              </w:rPr>
            </w:pPr>
            <w:r w:rsidRPr="00210652">
              <w:rPr>
                <w:sz w:val="16"/>
                <w:szCs w:val="16"/>
              </w:rPr>
              <w:t>coding_unit()</w:t>
            </w:r>
          </w:p>
        </w:tc>
        <w:tc>
          <w:tcPr>
            <w:tcW w:w="3175" w:type="dxa"/>
            <w:shd w:val="clear" w:color="auto" w:fill="auto"/>
            <w:vAlign w:val="center"/>
          </w:tcPr>
          <w:p w:rsidR="00FA4B80" w:rsidRPr="00210652" w:rsidRDefault="00FA4B80" w:rsidP="001A640C">
            <w:pPr>
              <w:keepNext/>
              <w:rPr>
                <w:sz w:val="16"/>
                <w:szCs w:val="16"/>
              </w:rPr>
            </w:pPr>
            <w:r w:rsidRPr="00210652">
              <w:rPr>
                <w:bCs/>
                <w:sz w:val="16"/>
                <w:szCs w:val="16"/>
              </w:rPr>
              <w:t>skip_flag</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_Ref289423674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23</w:t>
            </w:r>
            <w:r>
              <w:fldChar w:fldCharType="end"/>
            </w:r>
          </w:p>
        </w:tc>
        <w:tc>
          <w:tcPr>
            <w:tcW w:w="1421" w:type="dxa"/>
            <w:shd w:val="clear" w:color="auto" w:fill="auto"/>
          </w:tcPr>
          <w:p w:rsidR="00FA4B80" w:rsidRPr="00210652" w:rsidRDefault="00FA4B80" w:rsidP="001A640C">
            <w:pPr>
              <w:keepNext/>
              <w:rPr>
                <w:sz w:val="16"/>
                <w:szCs w:val="16"/>
              </w:rPr>
            </w:pPr>
          </w:p>
        </w:tc>
        <w:tc>
          <w:tcPr>
            <w:tcW w:w="1421" w:type="dxa"/>
            <w:shd w:val="clear" w:color="auto" w:fill="auto"/>
          </w:tcPr>
          <w:p w:rsidR="00FA4B80" w:rsidRPr="00210652" w:rsidRDefault="00FA4B80" w:rsidP="001A640C">
            <w:pPr>
              <w:keepNext/>
              <w:rPr>
                <w:sz w:val="16"/>
                <w:szCs w:val="16"/>
              </w:rPr>
            </w:pPr>
            <w:r w:rsidRPr="00210652">
              <w:rPr>
                <w:sz w:val="16"/>
                <w:szCs w:val="16"/>
              </w:rPr>
              <w:t>0..2</w:t>
            </w:r>
          </w:p>
        </w:tc>
        <w:tc>
          <w:tcPr>
            <w:tcW w:w="1421" w:type="dxa"/>
            <w:shd w:val="clear" w:color="auto" w:fill="auto"/>
          </w:tcPr>
          <w:p w:rsidR="00FA4B80" w:rsidRPr="00210652" w:rsidRDefault="00FA4B80" w:rsidP="001A640C">
            <w:pPr>
              <w:keepNext/>
              <w:rPr>
                <w:sz w:val="16"/>
                <w:szCs w:val="16"/>
              </w:rPr>
            </w:pPr>
            <w:r w:rsidRPr="00210652">
              <w:rPr>
                <w:sz w:val="16"/>
                <w:szCs w:val="16"/>
              </w:rPr>
              <w:t>3..5</w:t>
            </w:r>
          </w:p>
        </w:tc>
      </w:tr>
      <w:tr w:rsidR="00FA4B80" w:rsidRPr="00210652" w:rsidTr="0068684B">
        <w:trPr>
          <w:jc w:val="center"/>
        </w:trPr>
        <w:tc>
          <w:tcPr>
            <w:tcW w:w="1345" w:type="dxa"/>
            <w:vMerge/>
            <w:shd w:val="clear" w:color="auto" w:fill="auto"/>
          </w:tcPr>
          <w:p w:rsidR="00FA4B80" w:rsidRPr="00210652" w:rsidRDefault="00FA4B80" w:rsidP="001A640C">
            <w:pPr>
              <w:keepNext/>
              <w:rPr>
                <w:sz w:val="16"/>
                <w:szCs w:val="16"/>
              </w:rPr>
            </w:pPr>
          </w:p>
        </w:tc>
        <w:tc>
          <w:tcPr>
            <w:tcW w:w="3175" w:type="dxa"/>
            <w:shd w:val="clear" w:color="auto" w:fill="auto"/>
            <w:vAlign w:val="center"/>
          </w:tcPr>
          <w:p w:rsidR="00FA4B80" w:rsidRPr="00210652" w:rsidRDefault="00FA4B80" w:rsidP="001A640C">
            <w:pPr>
              <w:keepNext/>
              <w:rPr>
                <w:sz w:val="16"/>
                <w:szCs w:val="16"/>
              </w:rPr>
            </w:pPr>
            <w:r w:rsidRPr="00210652">
              <w:rPr>
                <w:sz w:val="16"/>
                <w:szCs w:val="16"/>
                <w:lang w:eastAsia="ko-KR"/>
              </w:rPr>
              <w:t>cu_qp_delta</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_Ref289438715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24</w:t>
            </w:r>
            <w:r>
              <w:fldChar w:fldCharType="end"/>
            </w:r>
          </w:p>
        </w:tc>
        <w:tc>
          <w:tcPr>
            <w:tcW w:w="1421" w:type="dxa"/>
            <w:shd w:val="clear" w:color="auto" w:fill="auto"/>
          </w:tcPr>
          <w:p w:rsidR="00FA4B80" w:rsidRPr="00210652" w:rsidRDefault="00FA4B80" w:rsidP="001A640C">
            <w:pPr>
              <w:keepNext/>
              <w:rPr>
                <w:sz w:val="16"/>
                <w:szCs w:val="16"/>
              </w:rPr>
            </w:pPr>
            <w:r w:rsidRPr="00210652">
              <w:rPr>
                <w:sz w:val="16"/>
                <w:szCs w:val="16"/>
              </w:rPr>
              <w:t>0..3</w:t>
            </w:r>
          </w:p>
        </w:tc>
        <w:tc>
          <w:tcPr>
            <w:tcW w:w="1421" w:type="dxa"/>
            <w:shd w:val="clear" w:color="auto" w:fill="auto"/>
          </w:tcPr>
          <w:p w:rsidR="00FA4B80" w:rsidRPr="00210652" w:rsidRDefault="00FA4B80" w:rsidP="001A640C">
            <w:pPr>
              <w:keepNext/>
              <w:rPr>
                <w:sz w:val="16"/>
                <w:szCs w:val="16"/>
              </w:rPr>
            </w:pPr>
            <w:r w:rsidRPr="00210652">
              <w:rPr>
                <w:sz w:val="16"/>
                <w:szCs w:val="16"/>
              </w:rPr>
              <w:t>4..7</w:t>
            </w:r>
          </w:p>
        </w:tc>
        <w:tc>
          <w:tcPr>
            <w:tcW w:w="1421" w:type="dxa"/>
            <w:shd w:val="clear" w:color="auto" w:fill="auto"/>
          </w:tcPr>
          <w:p w:rsidR="00FA4B80" w:rsidRPr="00210652" w:rsidRDefault="00FA4B80" w:rsidP="001A640C">
            <w:pPr>
              <w:keepNext/>
              <w:rPr>
                <w:sz w:val="16"/>
                <w:szCs w:val="16"/>
              </w:rPr>
            </w:pPr>
            <w:r w:rsidRPr="00210652">
              <w:rPr>
                <w:sz w:val="16"/>
                <w:szCs w:val="16"/>
              </w:rPr>
              <w:t>8..11</w:t>
            </w:r>
          </w:p>
        </w:tc>
      </w:tr>
      <w:tr w:rsidR="00FA4B80" w:rsidRPr="00210652" w:rsidTr="0068684B">
        <w:trPr>
          <w:jc w:val="center"/>
        </w:trPr>
        <w:tc>
          <w:tcPr>
            <w:tcW w:w="1345" w:type="dxa"/>
            <w:vMerge/>
            <w:shd w:val="clear" w:color="auto" w:fill="auto"/>
          </w:tcPr>
          <w:p w:rsidR="00FA4B80" w:rsidRPr="00210652" w:rsidRDefault="00FA4B80" w:rsidP="001A640C">
            <w:pPr>
              <w:keepNext/>
              <w:rPr>
                <w:sz w:val="16"/>
                <w:szCs w:val="16"/>
              </w:rPr>
            </w:pPr>
          </w:p>
        </w:tc>
        <w:tc>
          <w:tcPr>
            <w:tcW w:w="3175" w:type="dxa"/>
            <w:shd w:val="clear" w:color="auto" w:fill="auto"/>
            <w:vAlign w:val="center"/>
          </w:tcPr>
          <w:p w:rsidR="00FA4B80" w:rsidRPr="00210652" w:rsidRDefault="00FA4B80" w:rsidP="001A640C">
            <w:pPr>
              <w:keepNext/>
              <w:rPr>
                <w:sz w:val="16"/>
                <w:szCs w:val="16"/>
              </w:rPr>
            </w:pPr>
            <w:r w:rsidRPr="00210652">
              <w:rPr>
                <w:sz w:val="16"/>
                <w:szCs w:val="16"/>
                <w:lang w:eastAsia="ko-KR"/>
              </w:rPr>
              <w:t>pred_type</w:t>
            </w:r>
          </w:p>
        </w:tc>
        <w:tc>
          <w:tcPr>
            <w:tcW w:w="1043" w:type="dxa"/>
            <w:shd w:val="clear" w:color="auto" w:fill="auto"/>
          </w:tcPr>
          <w:p w:rsidR="00FA4B80" w:rsidRPr="00210652" w:rsidRDefault="00231DE7" w:rsidP="005778B9">
            <w:pPr>
              <w:keepNext/>
              <w:rPr>
                <w:sz w:val="16"/>
                <w:szCs w:val="16"/>
              </w:rPr>
            </w:pPr>
            <w:r>
              <w:fldChar w:fldCharType="begin" w:fldLock="1"/>
            </w:r>
            <w:r>
              <w:instrText xml:space="preserve"> REF _Ref291602220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25</w:t>
            </w:r>
            <w:r>
              <w:fldChar w:fldCharType="end"/>
            </w:r>
          </w:p>
        </w:tc>
        <w:tc>
          <w:tcPr>
            <w:tcW w:w="1421" w:type="dxa"/>
            <w:shd w:val="clear" w:color="auto" w:fill="auto"/>
          </w:tcPr>
          <w:p w:rsidR="00FA4B80" w:rsidRPr="00210652" w:rsidRDefault="00FA4B80" w:rsidP="001A640C">
            <w:pPr>
              <w:keepNext/>
              <w:rPr>
                <w:sz w:val="16"/>
                <w:szCs w:val="16"/>
              </w:rPr>
            </w:pPr>
            <w:r w:rsidRPr="00210652">
              <w:rPr>
                <w:sz w:val="16"/>
                <w:szCs w:val="16"/>
              </w:rPr>
              <w:t>0</w:t>
            </w:r>
          </w:p>
        </w:tc>
        <w:tc>
          <w:tcPr>
            <w:tcW w:w="1421" w:type="dxa"/>
            <w:shd w:val="clear" w:color="auto" w:fill="auto"/>
          </w:tcPr>
          <w:p w:rsidR="00FA4B80" w:rsidRPr="00210652" w:rsidRDefault="00FA4B80" w:rsidP="001A640C">
            <w:pPr>
              <w:keepNext/>
              <w:rPr>
                <w:sz w:val="16"/>
                <w:szCs w:val="16"/>
              </w:rPr>
            </w:pPr>
            <w:r w:rsidRPr="00210652">
              <w:rPr>
                <w:sz w:val="16"/>
                <w:szCs w:val="16"/>
              </w:rPr>
              <w:t>1..4</w:t>
            </w:r>
          </w:p>
        </w:tc>
        <w:tc>
          <w:tcPr>
            <w:tcW w:w="1421" w:type="dxa"/>
            <w:shd w:val="clear" w:color="auto" w:fill="auto"/>
          </w:tcPr>
          <w:p w:rsidR="00FA4B80" w:rsidRPr="00210652" w:rsidRDefault="00FA4B80" w:rsidP="001A640C">
            <w:pPr>
              <w:keepNext/>
              <w:rPr>
                <w:sz w:val="16"/>
                <w:szCs w:val="16"/>
              </w:rPr>
            </w:pPr>
            <w:r w:rsidRPr="00210652">
              <w:rPr>
                <w:sz w:val="16"/>
                <w:szCs w:val="16"/>
              </w:rPr>
              <w:t>5..9</w:t>
            </w:r>
          </w:p>
        </w:tc>
      </w:tr>
      <w:tr w:rsidR="00FA4B80" w:rsidRPr="00210652" w:rsidTr="0068684B">
        <w:trPr>
          <w:jc w:val="center"/>
        </w:trPr>
        <w:tc>
          <w:tcPr>
            <w:tcW w:w="1345" w:type="dxa"/>
            <w:vMerge w:val="restart"/>
            <w:shd w:val="clear" w:color="auto" w:fill="auto"/>
          </w:tcPr>
          <w:p w:rsidR="00FA4B80" w:rsidRPr="00210652" w:rsidRDefault="00FA4B80" w:rsidP="001A640C">
            <w:pPr>
              <w:keepNext/>
              <w:rPr>
                <w:sz w:val="16"/>
                <w:szCs w:val="16"/>
              </w:rPr>
            </w:pPr>
            <w:r w:rsidRPr="00210652">
              <w:rPr>
                <w:sz w:val="16"/>
                <w:szCs w:val="16"/>
              </w:rPr>
              <w:t>prediction_unit()</w:t>
            </w:r>
          </w:p>
        </w:tc>
        <w:tc>
          <w:tcPr>
            <w:tcW w:w="3175" w:type="dxa"/>
            <w:shd w:val="clear" w:color="auto" w:fill="auto"/>
            <w:vAlign w:val="center"/>
          </w:tcPr>
          <w:p w:rsidR="00FA4B80" w:rsidRPr="00210652" w:rsidRDefault="00FA4B80" w:rsidP="001A640C">
            <w:pPr>
              <w:keepNext/>
              <w:rPr>
                <w:sz w:val="16"/>
                <w:szCs w:val="16"/>
                <w:lang w:eastAsia="ko-KR"/>
              </w:rPr>
            </w:pPr>
            <w:r w:rsidRPr="00210652">
              <w:rPr>
                <w:sz w:val="16"/>
                <w:szCs w:val="16"/>
                <w:lang w:eastAsia="ko-KR"/>
              </w:rPr>
              <w:t>prev_intra_luma_pred_flag</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_Ref291602239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26</w:t>
            </w:r>
            <w:r>
              <w:fldChar w:fldCharType="end"/>
            </w:r>
          </w:p>
        </w:tc>
        <w:tc>
          <w:tcPr>
            <w:tcW w:w="1421" w:type="dxa"/>
            <w:shd w:val="clear" w:color="auto" w:fill="auto"/>
          </w:tcPr>
          <w:p w:rsidR="00FA4B80" w:rsidRPr="00210652" w:rsidRDefault="00FA4B80" w:rsidP="001A640C">
            <w:pPr>
              <w:keepNext/>
              <w:rPr>
                <w:sz w:val="16"/>
                <w:szCs w:val="16"/>
              </w:rPr>
            </w:pPr>
            <w:r w:rsidRPr="00210652">
              <w:rPr>
                <w:sz w:val="16"/>
                <w:szCs w:val="16"/>
              </w:rPr>
              <w:t>0</w:t>
            </w:r>
          </w:p>
        </w:tc>
        <w:tc>
          <w:tcPr>
            <w:tcW w:w="1421" w:type="dxa"/>
            <w:shd w:val="clear" w:color="auto" w:fill="auto"/>
          </w:tcPr>
          <w:p w:rsidR="00FA4B80" w:rsidRPr="00210652" w:rsidRDefault="00FA4B80" w:rsidP="001A640C">
            <w:pPr>
              <w:keepNext/>
              <w:rPr>
                <w:sz w:val="16"/>
                <w:szCs w:val="16"/>
              </w:rPr>
            </w:pPr>
            <w:r w:rsidRPr="00210652">
              <w:rPr>
                <w:sz w:val="16"/>
                <w:szCs w:val="16"/>
              </w:rPr>
              <w:t>1</w:t>
            </w:r>
          </w:p>
        </w:tc>
        <w:tc>
          <w:tcPr>
            <w:tcW w:w="1421" w:type="dxa"/>
            <w:shd w:val="clear" w:color="auto" w:fill="auto"/>
          </w:tcPr>
          <w:p w:rsidR="00FA4B80" w:rsidRPr="00210652" w:rsidRDefault="00FA4B80" w:rsidP="001A640C">
            <w:pPr>
              <w:keepNext/>
              <w:rPr>
                <w:sz w:val="16"/>
                <w:szCs w:val="16"/>
              </w:rPr>
            </w:pPr>
            <w:r w:rsidRPr="00210652">
              <w:rPr>
                <w:sz w:val="16"/>
                <w:szCs w:val="16"/>
              </w:rPr>
              <w:t>2</w:t>
            </w:r>
          </w:p>
        </w:tc>
      </w:tr>
      <w:tr w:rsidR="00FA4B80" w:rsidRPr="00210652" w:rsidTr="0068684B">
        <w:trPr>
          <w:jc w:val="center"/>
        </w:trPr>
        <w:tc>
          <w:tcPr>
            <w:tcW w:w="1345" w:type="dxa"/>
            <w:vMerge/>
            <w:shd w:val="clear" w:color="auto" w:fill="auto"/>
          </w:tcPr>
          <w:p w:rsidR="00FA4B80" w:rsidRPr="00210652" w:rsidRDefault="00FA4B80" w:rsidP="001A640C">
            <w:pPr>
              <w:keepNext/>
              <w:rPr>
                <w:sz w:val="16"/>
                <w:szCs w:val="16"/>
              </w:rPr>
            </w:pPr>
          </w:p>
        </w:tc>
        <w:tc>
          <w:tcPr>
            <w:tcW w:w="3175" w:type="dxa"/>
            <w:shd w:val="clear" w:color="auto" w:fill="auto"/>
            <w:vAlign w:val="center"/>
          </w:tcPr>
          <w:p w:rsidR="00FA4B80" w:rsidRPr="00210652" w:rsidRDefault="00FA4B80" w:rsidP="001A640C">
            <w:pPr>
              <w:keepNext/>
              <w:rPr>
                <w:sz w:val="16"/>
                <w:szCs w:val="16"/>
                <w:lang w:eastAsia="ko-KR"/>
              </w:rPr>
            </w:pPr>
            <w:r w:rsidRPr="00210652">
              <w:rPr>
                <w:sz w:val="16"/>
                <w:szCs w:val="16"/>
                <w:lang w:eastAsia="ko-KR"/>
              </w:rPr>
              <w:t>rem_intra_luma_pred_mode</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_Ref289688185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27</w:t>
            </w:r>
            <w:r>
              <w:fldChar w:fldCharType="end"/>
            </w:r>
          </w:p>
        </w:tc>
        <w:tc>
          <w:tcPr>
            <w:tcW w:w="1421" w:type="dxa"/>
            <w:shd w:val="clear" w:color="auto" w:fill="auto"/>
          </w:tcPr>
          <w:p w:rsidR="00FA4B80" w:rsidRPr="00210652" w:rsidRDefault="00FA4B80" w:rsidP="001A640C">
            <w:pPr>
              <w:keepNext/>
              <w:rPr>
                <w:sz w:val="16"/>
                <w:szCs w:val="16"/>
              </w:rPr>
            </w:pPr>
            <w:r w:rsidRPr="00210652">
              <w:rPr>
                <w:sz w:val="16"/>
                <w:szCs w:val="16"/>
              </w:rPr>
              <w:t>0</w:t>
            </w:r>
          </w:p>
        </w:tc>
        <w:tc>
          <w:tcPr>
            <w:tcW w:w="1421" w:type="dxa"/>
            <w:shd w:val="clear" w:color="auto" w:fill="auto"/>
          </w:tcPr>
          <w:p w:rsidR="00FA4B80" w:rsidRPr="00210652" w:rsidRDefault="00FA4B80" w:rsidP="001A640C">
            <w:pPr>
              <w:keepNext/>
              <w:rPr>
                <w:sz w:val="16"/>
                <w:szCs w:val="16"/>
              </w:rPr>
            </w:pPr>
            <w:r w:rsidRPr="00210652">
              <w:rPr>
                <w:sz w:val="16"/>
                <w:szCs w:val="16"/>
              </w:rPr>
              <w:t>1</w:t>
            </w:r>
          </w:p>
        </w:tc>
        <w:tc>
          <w:tcPr>
            <w:tcW w:w="1421" w:type="dxa"/>
            <w:shd w:val="clear" w:color="auto" w:fill="auto"/>
          </w:tcPr>
          <w:p w:rsidR="00FA4B80" w:rsidRPr="00210652" w:rsidRDefault="00FA4B80" w:rsidP="001A640C">
            <w:pPr>
              <w:keepNext/>
              <w:rPr>
                <w:sz w:val="16"/>
                <w:szCs w:val="16"/>
              </w:rPr>
            </w:pPr>
            <w:r w:rsidRPr="00210652">
              <w:rPr>
                <w:sz w:val="16"/>
                <w:szCs w:val="16"/>
              </w:rPr>
              <w:t>2</w:t>
            </w:r>
          </w:p>
        </w:tc>
      </w:tr>
      <w:tr w:rsidR="00FA4B80" w:rsidRPr="00210652" w:rsidTr="0068684B">
        <w:trPr>
          <w:jc w:val="center"/>
        </w:trPr>
        <w:tc>
          <w:tcPr>
            <w:tcW w:w="1345" w:type="dxa"/>
            <w:vMerge/>
            <w:shd w:val="clear" w:color="auto" w:fill="auto"/>
          </w:tcPr>
          <w:p w:rsidR="00FA4B80" w:rsidRPr="00210652" w:rsidRDefault="00FA4B80" w:rsidP="001A640C">
            <w:pPr>
              <w:keepNext/>
              <w:rPr>
                <w:sz w:val="16"/>
                <w:szCs w:val="16"/>
              </w:rPr>
            </w:pPr>
          </w:p>
        </w:tc>
        <w:tc>
          <w:tcPr>
            <w:tcW w:w="3175" w:type="dxa"/>
            <w:shd w:val="clear" w:color="auto" w:fill="auto"/>
            <w:vAlign w:val="center"/>
          </w:tcPr>
          <w:p w:rsidR="00FA4B80" w:rsidRPr="00210652" w:rsidRDefault="00FA4B80" w:rsidP="001A640C">
            <w:pPr>
              <w:keepNext/>
              <w:rPr>
                <w:sz w:val="16"/>
                <w:szCs w:val="16"/>
                <w:lang w:eastAsia="ko-KR"/>
              </w:rPr>
            </w:pPr>
            <w:r w:rsidRPr="00210652">
              <w:rPr>
                <w:sz w:val="16"/>
                <w:szCs w:val="16"/>
                <w:lang w:eastAsia="ko-KR"/>
              </w:rPr>
              <w:t>intra_chroma_pred_mode</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_Ref289688763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fldChar w:fldCharType="end"/>
            </w:r>
          </w:p>
        </w:tc>
        <w:tc>
          <w:tcPr>
            <w:tcW w:w="1421" w:type="dxa"/>
            <w:shd w:val="clear" w:color="auto" w:fill="auto"/>
          </w:tcPr>
          <w:p w:rsidR="00FA4B80" w:rsidRPr="00210652" w:rsidRDefault="00FA4B80" w:rsidP="00232F5C">
            <w:pPr>
              <w:keepNext/>
              <w:rPr>
                <w:sz w:val="16"/>
                <w:szCs w:val="16"/>
              </w:rPr>
            </w:pPr>
            <w:r w:rsidRPr="00210652">
              <w:rPr>
                <w:sz w:val="16"/>
                <w:szCs w:val="16"/>
              </w:rPr>
              <w:t>0..</w:t>
            </w:r>
            <w:r w:rsidR="00232F5C" w:rsidRPr="00210652">
              <w:rPr>
                <w:sz w:val="16"/>
                <w:szCs w:val="16"/>
              </w:rPr>
              <w:t>1</w:t>
            </w:r>
          </w:p>
        </w:tc>
        <w:tc>
          <w:tcPr>
            <w:tcW w:w="1421" w:type="dxa"/>
            <w:shd w:val="clear" w:color="auto" w:fill="auto"/>
          </w:tcPr>
          <w:p w:rsidR="00FA4B80" w:rsidRPr="00210652" w:rsidRDefault="00232F5C" w:rsidP="00232F5C">
            <w:pPr>
              <w:keepNext/>
              <w:rPr>
                <w:sz w:val="16"/>
                <w:szCs w:val="16"/>
              </w:rPr>
            </w:pPr>
            <w:r w:rsidRPr="00210652">
              <w:rPr>
                <w:sz w:val="16"/>
                <w:szCs w:val="16"/>
              </w:rPr>
              <w:t>2</w:t>
            </w:r>
            <w:r w:rsidR="00FA4B80" w:rsidRPr="00210652">
              <w:rPr>
                <w:sz w:val="16"/>
                <w:szCs w:val="16"/>
              </w:rPr>
              <w:t>..</w:t>
            </w:r>
            <w:r w:rsidRPr="00210652">
              <w:rPr>
                <w:sz w:val="16"/>
                <w:szCs w:val="16"/>
              </w:rPr>
              <w:t>3</w:t>
            </w:r>
          </w:p>
        </w:tc>
        <w:tc>
          <w:tcPr>
            <w:tcW w:w="1421" w:type="dxa"/>
            <w:shd w:val="clear" w:color="auto" w:fill="auto"/>
          </w:tcPr>
          <w:p w:rsidR="00FA4B80" w:rsidRPr="00210652" w:rsidRDefault="00232F5C" w:rsidP="00232F5C">
            <w:pPr>
              <w:keepNext/>
              <w:rPr>
                <w:sz w:val="16"/>
                <w:szCs w:val="16"/>
              </w:rPr>
            </w:pPr>
            <w:r w:rsidRPr="00210652">
              <w:rPr>
                <w:sz w:val="16"/>
                <w:szCs w:val="16"/>
              </w:rPr>
              <w:t>4</w:t>
            </w:r>
            <w:r w:rsidR="00FA4B80" w:rsidRPr="00210652">
              <w:rPr>
                <w:sz w:val="16"/>
                <w:szCs w:val="16"/>
              </w:rPr>
              <w:t>..</w:t>
            </w:r>
            <w:r w:rsidRPr="00210652">
              <w:rPr>
                <w:sz w:val="16"/>
                <w:szCs w:val="16"/>
              </w:rPr>
              <w:t>5</w:t>
            </w:r>
          </w:p>
        </w:tc>
      </w:tr>
      <w:tr w:rsidR="00FA4B80" w:rsidRPr="00210652" w:rsidTr="0068684B">
        <w:trPr>
          <w:jc w:val="center"/>
        </w:trPr>
        <w:tc>
          <w:tcPr>
            <w:tcW w:w="1345" w:type="dxa"/>
            <w:vMerge/>
            <w:shd w:val="clear" w:color="auto" w:fill="auto"/>
          </w:tcPr>
          <w:p w:rsidR="00FA4B80" w:rsidRPr="00210652" w:rsidRDefault="00FA4B80" w:rsidP="001A640C">
            <w:pPr>
              <w:keepNext/>
              <w:rPr>
                <w:sz w:val="16"/>
                <w:szCs w:val="16"/>
              </w:rPr>
            </w:pPr>
          </w:p>
        </w:tc>
        <w:tc>
          <w:tcPr>
            <w:tcW w:w="3175" w:type="dxa"/>
            <w:shd w:val="clear" w:color="auto" w:fill="auto"/>
            <w:vAlign w:val="center"/>
          </w:tcPr>
          <w:p w:rsidR="00FA4B80" w:rsidRPr="00210652" w:rsidRDefault="00FA4B80" w:rsidP="001A640C">
            <w:pPr>
              <w:keepNext/>
              <w:rPr>
                <w:sz w:val="16"/>
                <w:szCs w:val="16"/>
                <w:lang w:eastAsia="ko-KR"/>
              </w:rPr>
            </w:pPr>
            <w:r w:rsidRPr="00210652">
              <w:rPr>
                <w:sz w:val="16"/>
                <w:szCs w:val="16"/>
                <w:lang w:eastAsia="ko-KR"/>
              </w:rPr>
              <w:t>merge_flag</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_Ref289691276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29</w:t>
            </w:r>
            <w:r>
              <w:fldChar w:fldCharType="end"/>
            </w:r>
          </w:p>
        </w:tc>
        <w:tc>
          <w:tcPr>
            <w:tcW w:w="1421" w:type="dxa"/>
            <w:shd w:val="clear" w:color="auto" w:fill="auto"/>
          </w:tcPr>
          <w:p w:rsidR="00FA4B80" w:rsidRPr="00210652" w:rsidRDefault="00FA4B80" w:rsidP="001A640C">
            <w:pPr>
              <w:keepNext/>
              <w:rPr>
                <w:sz w:val="16"/>
                <w:szCs w:val="16"/>
              </w:rPr>
            </w:pPr>
          </w:p>
        </w:tc>
        <w:tc>
          <w:tcPr>
            <w:tcW w:w="1421" w:type="dxa"/>
            <w:shd w:val="clear" w:color="auto" w:fill="auto"/>
          </w:tcPr>
          <w:p w:rsidR="00FA4B80" w:rsidRPr="00210652" w:rsidRDefault="00FA4B80" w:rsidP="00232F5C">
            <w:pPr>
              <w:keepNext/>
              <w:rPr>
                <w:sz w:val="16"/>
                <w:szCs w:val="16"/>
              </w:rPr>
            </w:pPr>
            <w:r w:rsidRPr="00210652">
              <w:rPr>
                <w:sz w:val="16"/>
                <w:szCs w:val="16"/>
              </w:rPr>
              <w:t>0</w:t>
            </w:r>
          </w:p>
        </w:tc>
        <w:tc>
          <w:tcPr>
            <w:tcW w:w="1421" w:type="dxa"/>
            <w:shd w:val="clear" w:color="auto" w:fill="auto"/>
          </w:tcPr>
          <w:p w:rsidR="00FA4B80" w:rsidRPr="00210652" w:rsidRDefault="00232F5C" w:rsidP="00232F5C">
            <w:pPr>
              <w:keepNext/>
              <w:rPr>
                <w:sz w:val="16"/>
                <w:szCs w:val="16"/>
              </w:rPr>
            </w:pPr>
            <w:r w:rsidRPr="00210652">
              <w:rPr>
                <w:sz w:val="16"/>
                <w:szCs w:val="16"/>
              </w:rPr>
              <w:t>1</w:t>
            </w:r>
          </w:p>
        </w:tc>
      </w:tr>
      <w:tr w:rsidR="00FA4B80" w:rsidRPr="00210652" w:rsidTr="0068684B">
        <w:trPr>
          <w:jc w:val="center"/>
        </w:trPr>
        <w:tc>
          <w:tcPr>
            <w:tcW w:w="1345" w:type="dxa"/>
            <w:vMerge/>
            <w:shd w:val="clear" w:color="auto" w:fill="auto"/>
          </w:tcPr>
          <w:p w:rsidR="00FA4B80" w:rsidRPr="00210652" w:rsidRDefault="00FA4B80" w:rsidP="001A640C">
            <w:pPr>
              <w:keepNext/>
              <w:rPr>
                <w:sz w:val="16"/>
                <w:szCs w:val="16"/>
              </w:rPr>
            </w:pPr>
          </w:p>
        </w:tc>
        <w:tc>
          <w:tcPr>
            <w:tcW w:w="3175" w:type="dxa"/>
            <w:shd w:val="clear" w:color="auto" w:fill="auto"/>
            <w:vAlign w:val="center"/>
          </w:tcPr>
          <w:p w:rsidR="00FA4B80" w:rsidRPr="00210652" w:rsidRDefault="00FA4B80" w:rsidP="001A640C">
            <w:pPr>
              <w:keepNext/>
              <w:rPr>
                <w:sz w:val="16"/>
                <w:szCs w:val="16"/>
                <w:lang w:eastAsia="ko-KR"/>
              </w:rPr>
            </w:pPr>
            <w:r w:rsidRPr="00210652">
              <w:rPr>
                <w:sz w:val="16"/>
                <w:szCs w:val="16"/>
                <w:lang w:eastAsia="ko-KR"/>
              </w:rPr>
              <w:t>merge_idx</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_Ref289691282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30</w:t>
            </w:r>
            <w:r>
              <w:fldChar w:fldCharType="end"/>
            </w:r>
          </w:p>
        </w:tc>
        <w:tc>
          <w:tcPr>
            <w:tcW w:w="1421" w:type="dxa"/>
            <w:shd w:val="clear" w:color="auto" w:fill="auto"/>
          </w:tcPr>
          <w:p w:rsidR="00FA4B80" w:rsidRPr="00210652" w:rsidRDefault="00FA4B80" w:rsidP="001A640C">
            <w:pPr>
              <w:keepNext/>
              <w:rPr>
                <w:sz w:val="16"/>
                <w:szCs w:val="16"/>
              </w:rPr>
            </w:pPr>
          </w:p>
        </w:tc>
        <w:tc>
          <w:tcPr>
            <w:tcW w:w="1421" w:type="dxa"/>
            <w:shd w:val="clear" w:color="auto" w:fill="auto"/>
          </w:tcPr>
          <w:p w:rsidR="00FA4B80" w:rsidRPr="00210652" w:rsidRDefault="00FA4B80" w:rsidP="001A640C">
            <w:pPr>
              <w:keepNext/>
              <w:rPr>
                <w:sz w:val="16"/>
                <w:szCs w:val="16"/>
              </w:rPr>
            </w:pPr>
            <w:r w:rsidRPr="00210652">
              <w:rPr>
                <w:sz w:val="16"/>
                <w:szCs w:val="16"/>
              </w:rPr>
              <w:t>0..3</w:t>
            </w:r>
          </w:p>
        </w:tc>
        <w:tc>
          <w:tcPr>
            <w:tcW w:w="1421" w:type="dxa"/>
            <w:shd w:val="clear" w:color="auto" w:fill="auto"/>
          </w:tcPr>
          <w:p w:rsidR="00FA4B80" w:rsidRPr="00210652" w:rsidRDefault="00FA4B80" w:rsidP="001A640C">
            <w:pPr>
              <w:keepNext/>
              <w:rPr>
                <w:sz w:val="16"/>
                <w:szCs w:val="16"/>
              </w:rPr>
            </w:pPr>
            <w:r w:rsidRPr="00210652">
              <w:rPr>
                <w:sz w:val="16"/>
                <w:szCs w:val="16"/>
              </w:rPr>
              <w:t>4..7</w:t>
            </w:r>
          </w:p>
        </w:tc>
      </w:tr>
      <w:tr w:rsidR="00FA4B80" w:rsidRPr="00210652" w:rsidTr="0068684B">
        <w:trPr>
          <w:jc w:val="center"/>
        </w:trPr>
        <w:tc>
          <w:tcPr>
            <w:tcW w:w="1345" w:type="dxa"/>
            <w:vMerge/>
            <w:shd w:val="clear" w:color="auto" w:fill="auto"/>
          </w:tcPr>
          <w:p w:rsidR="00FA4B80" w:rsidRPr="00210652" w:rsidRDefault="00FA4B80" w:rsidP="001A640C">
            <w:pPr>
              <w:keepNext/>
              <w:rPr>
                <w:sz w:val="16"/>
                <w:szCs w:val="16"/>
              </w:rPr>
            </w:pPr>
          </w:p>
        </w:tc>
        <w:tc>
          <w:tcPr>
            <w:tcW w:w="3175" w:type="dxa"/>
            <w:shd w:val="clear" w:color="auto" w:fill="auto"/>
            <w:vAlign w:val="center"/>
          </w:tcPr>
          <w:p w:rsidR="00FA4B80" w:rsidRPr="00210652" w:rsidRDefault="00FA4B80" w:rsidP="001A640C">
            <w:pPr>
              <w:keepNext/>
              <w:rPr>
                <w:sz w:val="16"/>
                <w:szCs w:val="16"/>
                <w:lang w:eastAsia="ko-KR"/>
              </w:rPr>
            </w:pPr>
            <w:r w:rsidRPr="00210652">
              <w:rPr>
                <w:sz w:val="16"/>
                <w:szCs w:val="16"/>
                <w:lang w:eastAsia="ko-KR"/>
              </w:rPr>
              <w:t>inter_pred_flag</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_Ref289789130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31</w:t>
            </w:r>
            <w:r>
              <w:fldChar w:fldCharType="end"/>
            </w:r>
          </w:p>
        </w:tc>
        <w:tc>
          <w:tcPr>
            <w:tcW w:w="1421" w:type="dxa"/>
            <w:shd w:val="clear" w:color="auto" w:fill="auto"/>
          </w:tcPr>
          <w:p w:rsidR="00FA4B80" w:rsidRPr="00210652" w:rsidRDefault="00FA4B80" w:rsidP="001A640C">
            <w:pPr>
              <w:keepNext/>
              <w:rPr>
                <w:sz w:val="16"/>
                <w:szCs w:val="16"/>
              </w:rPr>
            </w:pPr>
          </w:p>
        </w:tc>
        <w:tc>
          <w:tcPr>
            <w:tcW w:w="1421" w:type="dxa"/>
            <w:shd w:val="clear" w:color="auto" w:fill="auto"/>
          </w:tcPr>
          <w:p w:rsidR="00FA4B80" w:rsidRPr="00210652" w:rsidRDefault="00FA4B80" w:rsidP="001A640C">
            <w:pPr>
              <w:keepNext/>
              <w:rPr>
                <w:sz w:val="16"/>
                <w:szCs w:val="16"/>
              </w:rPr>
            </w:pPr>
          </w:p>
        </w:tc>
        <w:tc>
          <w:tcPr>
            <w:tcW w:w="1421" w:type="dxa"/>
            <w:shd w:val="clear" w:color="auto" w:fill="auto"/>
          </w:tcPr>
          <w:p w:rsidR="00FA4B80" w:rsidRPr="00210652" w:rsidRDefault="00FA4B80" w:rsidP="00232F5C">
            <w:pPr>
              <w:keepNext/>
              <w:rPr>
                <w:sz w:val="16"/>
                <w:szCs w:val="16"/>
              </w:rPr>
            </w:pPr>
            <w:r w:rsidRPr="00210652">
              <w:rPr>
                <w:sz w:val="16"/>
                <w:szCs w:val="16"/>
              </w:rPr>
              <w:t>0..</w:t>
            </w:r>
            <w:r w:rsidR="00232F5C" w:rsidRPr="00210652">
              <w:rPr>
                <w:sz w:val="16"/>
                <w:szCs w:val="16"/>
              </w:rPr>
              <w:t>3</w:t>
            </w:r>
          </w:p>
        </w:tc>
      </w:tr>
      <w:tr w:rsidR="00FA4B80" w:rsidRPr="00210652" w:rsidTr="0068684B">
        <w:trPr>
          <w:trHeight w:val="274"/>
          <w:jc w:val="center"/>
        </w:trPr>
        <w:tc>
          <w:tcPr>
            <w:tcW w:w="1345" w:type="dxa"/>
            <w:vMerge/>
            <w:shd w:val="clear" w:color="auto" w:fill="auto"/>
          </w:tcPr>
          <w:p w:rsidR="00FA4B80" w:rsidRPr="00210652" w:rsidRDefault="00FA4B80" w:rsidP="001A640C">
            <w:pPr>
              <w:keepNext/>
              <w:rPr>
                <w:sz w:val="16"/>
                <w:szCs w:val="16"/>
              </w:rPr>
            </w:pPr>
          </w:p>
        </w:tc>
        <w:tc>
          <w:tcPr>
            <w:tcW w:w="3175" w:type="dxa"/>
            <w:shd w:val="clear" w:color="auto" w:fill="auto"/>
            <w:vAlign w:val="center"/>
          </w:tcPr>
          <w:p w:rsidR="00FA4B80" w:rsidRPr="00210652" w:rsidRDefault="00FA4B80" w:rsidP="001A640C">
            <w:pPr>
              <w:keepNext/>
              <w:jc w:val="left"/>
              <w:rPr>
                <w:sz w:val="16"/>
                <w:szCs w:val="16"/>
                <w:lang w:eastAsia="ko-KR"/>
              </w:rPr>
            </w:pPr>
            <w:r w:rsidRPr="00210652">
              <w:rPr>
                <w:sz w:val="16"/>
                <w:szCs w:val="16"/>
                <w:lang w:eastAsia="ko-KR"/>
              </w:rPr>
              <w:t>ref_idx_lc, ref_idx_l0, ref_idx_l1</w:t>
            </w:r>
          </w:p>
        </w:tc>
        <w:tc>
          <w:tcPr>
            <w:tcW w:w="1043" w:type="dxa"/>
            <w:shd w:val="clear" w:color="auto" w:fill="auto"/>
          </w:tcPr>
          <w:p w:rsidR="00FA4B80" w:rsidRPr="00210652" w:rsidRDefault="00231DE7" w:rsidP="001A640C">
            <w:pPr>
              <w:keepNext/>
              <w:rPr>
                <w:sz w:val="16"/>
                <w:szCs w:val="16"/>
              </w:rPr>
            </w:pPr>
            <w:r>
              <w:fldChar w:fldCharType="begin" w:fldLock="1"/>
            </w:r>
            <w:r>
              <w:instrText xml:space="preserve"> REF _Ref289789118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32</w:t>
            </w:r>
            <w:r>
              <w:fldChar w:fldCharType="end"/>
            </w:r>
          </w:p>
        </w:tc>
        <w:tc>
          <w:tcPr>
            <w:tcW w:w="1421" w:type="dxa"/>
            <w:shd w:val="clear" w:color="auto" w:fill="auto"/>
          </w:tcPr>
          <w:p w:rsidR="00FA4B80" w:rsidRPr="00210652" w:rsidRDefault="00FA4B80" w:rsidP="001A640C">
            <w:pPr>
              <w:keepNext/>
              <w:rPr>
                <w:sz w:val="16"/>
                <w:szCs w:val="16"/>
              </w:rPr>
            </w:pPr>
          </w:p>
        </w:tc>
        <w:tc>
          <w:tcPr>
            <w:tcW w:w="1421" w:type="dxa"/>
            <w:shd w:val="clear" w:color="auto" w:fill="auto"/>
          </w:tcPr>
          <w:p w:rsidR="00FA4B80" w:rsidRPr="00210652" w:rsidRDefault="00FA4B80" w:rsidP="00232F5C">
            <w:pPr>
              <w:keepNext/>
              <w:rPr>
                <w:sz w:val="16"/>
                <w:szCs w:val="16"/>
              </w:rPr>
            </w:pPr>
            <w:r w:rsidRPr="00210652">
              <w:rPr>
                <w:sz w:val="16"/>
                <w:szCs w:val="16"/>
              </w:rPr>
              <w:t>0..</w:t>
            </w:r>
            <w:r w:rsidR="00232F5C" w:rsidRPr="00210652">
              <w:rPr>
                <w:sz w:val="16"/>
                <w:szCs w:val="16"/>
              </w:rPr>
              <w:t>2</w:t>
            </w:r>
          </w:p>
        </w:tc>
        <w:tc>
          <w:tcPr>
            <w:tcW w:w="1421" w:type="dxa"/>
            <w:shd w:val="clear" w:color="auto" w:fill="auto"/>
          </w:tcPr>
          <w:p w:rsidR="00FA4B80" w:rsidRPr="00210652" w:rsidRDefault="00232F5C" w:rsidP="00232F5C">
            <w:pPr>
              <w:keepNext/>
              <w:rPr>
                <w:sz w:val="16"/>
                <w:szCs w:val="16"/>
              </w:rPr>
            </w:pPr>
            <w:r w:rsidRPr="00210652">
              <w:rPr>
                <w:sz w:val="16"/>
                <w:szCs w:val="16"/>
              </w:rPr>
              <w:t>3</w:t>
            </w:r>
            <w:r w:rsidR="00FA4B80" w:rsidRPr="00210652">
              <w:rPr>
                <w:sz w:val="16"/>
                <w:szCs w:val="16"/>
              </w:rPr>
              <w:t>..</w:t>
            </w:r>
            <w:r w:rsidRPr="00210652">
              <w:rPr>
                <w:sz w:val="16"/>
                <w:szCs w:val="16"/>
              </w:rPr>
              <w:t>5</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abs_mvd_greater0_flag</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_Ref289789107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fldChar w:fldCharType="end"/>
            </w:r>
          </w:p>
        </w:tc>
        <w:tc>
          <w:tcPr>
            <w:tcW w:w="1421" w:type="dxa"/>
            <w:shd w:val="clear" w:color="auto" w:fill="auto"/>
          </w:tcPr>
          <w:p w:rsidR="00625032" w:rsidRPr="00210652" w:rsidRDefault="00625032" w:rsidP="001A640C">
            <w:pPr>
              <w:keepNext/>
              <w:rPr>
                <w:sz w:val="16"/>
                <w:szCs w:val="16"/>
              </w:rPr>
            </w:pPr>
          </w:p>
        </w:tc>
        <w:tc>
          <w:tcPr>
            <w:tcW w:w="1421" w:type="dxa"/>
            <w:shd w:val="clear" w:color="auto" w:fill="auto"/>
          </w:tcPr>
          <w:p w:rsidR="00625032" w:rsidRPr="00210652" w:rsidRDefault="00625032" w:rsidP="001A640C">
            <w:pPr>
              <w:keepNext/>
              <w:rPr>
                <w:sz w:val="16"/>
                <w:szCs w:val="16"/>
              </w:rPr>
            </w:pPr>
            <w:r w:rsidRPr="00210652">
              <w:rPr>
                <w:sz w:val="16"/>
                <w:szCs w:val="16"/>
              </w:rPr>
              <w:t>0</w:t>
            </w:r>
          </w:p>
        </w:tc>
        <w:tc>
          <w:tcPr>
            <w:tcW w:w="1421" w:type="dxa"/>
            <w:shd w:val="clear" w:color="auto" w:fill="auto"/>
          </w:tcPr>
          <w:p w:rsidR="00625032" w:rsidRPr="00210652" w:rsidRDefault="00625032" w:rsidP="001A640C">
            <w:pPr>
              <w:keepNext/>
              <w:rPr>
                <w:sz w:val="16"/>
                <w:szCs w:val="16"/>
              </w:rPr>
            </w:pPr>
            <w:r w:rsidRPr="00210652">
              <w:rPr>
                <w:sz w:val="16"/>
                <w:szCs w:val="16"/>
              </w:rPr>
              <w:t>1</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abs_mvd_greater1_flag</w:t>
            </w:r>
            <w:r w:rsidRPr="00210652" w:rsidDel="00046922">
              <w:rPr>
                <w:sz w:val="16"/>
                <w:szCs w:val="16"/>
                <w:lang w:eastAsia="ko-KR"/>
              </w:rPr>
              <w:t xml:space="preserve"> </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_Ref289789107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fldChar w:fldCharType="end"/>
            </w:r>
          </w:p>
        </w:tc>
        <w:tc>
          <w:tcPr>
            <w:tcW w:w="1421" w:type="dxa"/>
            <w:shd w:val="clear" w:color="auto" w:fill="auto"/>
          </w:tcPr>
          <w:p w:rsidR="00625032" w:rsidRPr="00210652" w:rsidRDefault="00625032" w:rsidP="001A640C">
            <w:pPr>
              <w:keepNext/>
              <w:rPr>
                <w:sz w:val="16"/>
                <w:szCs w:val="16"/>
              </w:rPr>
            </w:pPr>
          </w:p>
        </w:tc>
        <w:tc>
          <w:tcPr>
            <w:tcW w:w="1421" w:type="dxa"/>
            <w:shd w:val="clear" w:color="auto" w:fill="auto"/>
          </w:tcPr>
          <w:p w:rsidR="00625032" w:rsidRPr="00210652" w:rsidRDefault="00625032" w:rsidP="001A640C">
            <w:pPr>
              <w:keepNext/>
              <w:rPr>
                <w:sz w:val="16"/>
                <w:szCs w:val="16"/>
              </w:rPr>
            </w:pPr>
            <w:r w:rsidRPr="00210652">
              <w:rPr>
                <w:sz w:val="16"/>
                <w:szCs w:val="16"/>
              </w:rPr>
              <w:t>2</w:t>
            </w:r>
          </w:p>
        </w:tc>
        <w:tc>
          <w:tcPr>
            <w:tcW w:w="1421" w:type="dxa"/>
            <w:shd w:val="clear" w:color="auto" w:fill="auto"/>
          </w:tcPr>
          <w:p w:rsidR="00625032" w:rsidRPr="00210652" w:rsidRDefault="00625032" w:rsidP="001A640C">
            <w:pPr>
              <w:keepNext/>
              <w:rPr>
                <w:sz w:val="16"/>
                <w:szCs w:val="16"/>
              </w:rPr>
            </w:pPr>
            <w:r w:rsidRPr="00210652">
              <w:rPr>
                <w:sz w:val="16"/>
                <w:szCs w:val="16"/>
              </w:rPr>
              <w:t>3</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40C">
            <w:pPr>
              <w:keepNext/>
              <w:rPr>
                <w:sz w:val="16"/>
                <w:szCs w:val="16"/>
                <w:u w:val="single"/>
                <w:lang w:eastAsia="ko-KR"/>
              </w:rPr>
            </w:pPr>
            <w:r w:rsidRPr="00210652">
              <w:rPr>
                <w:sz w:val="16"/>
                <w:szCs w:val="16"/>
                <w:lang w:eastAsia="ko-KR"/>
              </w:rPr>
              <w:t>mvp_idx_lc, mvp_idx_l0, mvp_idx_l1</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_Ref289789102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34</w:t>
            </w:r>
            <w:r>
              <w:fldChar w:fldCharType="end"/>
            </w:r>
          </w:p>
        </w:tc>
        <w:tc>
          <w:tcPr>
            <w:tcW w:w="1421" w:type="dxa"/>
            <w:shd w:val="clear" w:color="auto" w:fill="auto"/>
          </w:tcPr>
          <w:p w:rsidR="00625032" w:rsidRPr="00210652" w:rsidRDefault="00625032" w:rsidP="001A640C">
            <w:pPr>
              <w:keepNext/>
              <w:rPr>
                <w:sz w:val="16"/>
                <w:szCs w:val="16"/>
              </w:rPr>
            </w:pPr>
          </w:p>
        </w:tc>
        <w:tc>
          <w:tcPr>
            <w:tcW w:w="1421" w:type="dxa"/>
            <w:shd w:val="clear" w:color="auto" w:fill="auto"/>
          </w:tcPr>
          <w:p w:rsidR="00625032" w:rsidRPr="00210652" w:rsidRDefault="00625032" w:rsidP="001A640C">
            <w:pPr>
              <w:keepNext/>
              <w:rPr>
                <w:sz w:val="16"/>
                <w:szCs w:val="16"/>
              </w:rPr>
            </w:pPr>
            <w:r w:rsidRPr="00210652">
              <w:rPr>
                <w:sz w:val="16"/>
                <w:szCs w:val="16"/>
              </w:rPr>
              <w:t>0..1</w:t>
            </w:r>
          </w:p>
        </w:tc>
        <w:tc>
          <w:tcPr>
            <w:tcW w:w="1421" w:type="dxa"/>
            <w:shd w:val="clear" w:color="auto" w:fill="auto"/>
          </w:tcPr>
          <w:p w:rsidR="00625032" w:rsidRPr="00210652" w:rsidRDefault="00625032" w:rsidP="001A640C">
            <w:pPr>
              <w:keepNext/>
              <w:rPr>
                <w:sz w:val="16"/>
                <w:szCs w:val="16"/>
              </w:rPr>
            </w:pPr>
            <w:r w:rsidRPr="00210652">
              <w:rPr>
                <w:sz w:val="16"/>
                <w:szCs w:val="16"/>
              </w:rPr>
              <w:t>2..3</w:t>
            </w:r>
          </w:p>
        </w:tc>
      </w:tr>
      <w:tr w:rsidR="00625032" w:rsidRPr="00210652" w:rsidTr="0068684B">
        <w:trPr>
          <w:jc w:val="center"/>
        </w:trPr>
        <w:tc>
          <w:tcPr>
            <w:tcW w:w="1345" w:type="dxa"/>
            <w:vMerge w:val="restart"/>
            <w:shd w:val="clear" w:color="auto" w:fill="auto"/>
          </w:tcPr>
          <w:p w:rsidR="00625032" w:rsidRPr="00210652" w:rsidRDefault="00625032" w:rsidP="001A640C">
            <w:pPr>
              <w:keepNext/>
              <w:rPr>
                <w:sz w:val="16"/>
                <w:szCs w:val="16"/>
              </w:rPr>
            </w:pPr>
            <w:r w:rsidRPr="00210652">
              <w:rPr>
                <w:sz w:val="16"/>
                <w:szCs w:val="16"/>
              </w:rPr>
              <w:t>transform_tree()</w:t>
            </w: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no_residual_data_flag</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_Ref289789095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35</w:t>
            </w:r>
            <w:r>
              <w:fldChar w:fldCharType="end"/>
            </w:r>
          </w:p>
        </w:tc>
        <w:tc>
          <w:tcPr>
            <w:tcW w:w="1421" w:type="dxa"/>
            <w:shd w:val="clear" w:color="auto" w:fill="auto"/>
          </w:tcPr>
          <w:p w:rsidR="00625032" w:rsidRPr="00210652" w:rsidRDefault="00625032" w:rsidP="001A640C">
            <w:pPr>
              <w:keepNext/>
              <w:jc w:val="center"/>
              <w:rPr>
                <w:sz w:val="16"/>
                <w:szCs w:val="16"/>
              </w:rPr>
            </w:pPr>
          </w:p>
        </w:tc>
        <w:tc>
          <w:tcPr>
            <w:tcW w:w="1421" w:type="dxa"/>
            <w:shd w:val="clear" w:color="auto" w:fill="auto"/>
          </w:tcPr>
          <w:p w:rsidR="00625032" w:rsidRPr="00210652" w:rsidRDefault="00625032" w:rsidP="00232F5C">
            <w:pPr>
              <w:keepNext/>
              <w:rPr>
                <w:sz w:val="16"/>
                <w:szCs w:val="16"/>
              </w:rPr>
            </w:pPr>
            <w:r w:rsidRPr="00210652">
              <w:rPr>
                <w:sz w:val="16"/>
                <w:szCs w:val="16"/>
              </w:rPr>
              <w:t>0</w:t>
            </w:r>
          </w:p>
        </w:tc>
        <w:tc>
          <w:tcPr>
            <w:tcW w:w="1421" w:type="dxa"/>
            <w:shd w:val="clear" w:color="auto" w:fill="auto"/>
          </w:tcPr>
          <w:p w:rsidR="00625032" w:rsidRPr="00210652" w:rsidRDefault="00232F5C" w:rsidP="00232F5C">
            <w:pPr>
              <w:keepNext/>
              <w:rPr>
                <w:sz w:val="16"/>
                <w:szCs w:val="16"/>
              </w:rPr>
            </w:pPr>
            <w:r w:rsidRPr="00210652">
              <w:rPr>
                <w:sz w:val="16"/>
                <w:szCs w:val="16"/>
              </w:rPr>
              <w:t>1</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split_transform_flag</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_Ref289789087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36</w:t>
            </w:r>
            <w:r>
              <w:fldChar w:fldCharType="end"/>
            </w:r>
          </w:p>
        </w:tc>
        <w:tc>
          <w:tcPr>
            <w:tcW w:w="1421" w:type="dxa"/>
            <w:shd w:val="clear" w:color="auto" w:fill="auto"/>
          </w:tcPr>
          <w:p w:rsidR="00625032" w:rsidRPr="00210652" w:rsidRDefault="00625032" w:rsidP="001A640C">
            <w:pPr>
              <w:keepNext/>
              <w:rPr>
                <w:sz w:val="16"/>
                <w:szCs w:val="16"/>
              </w:rPr>
            </w:pPr>
            <w:r w:rsidRPr="00210652">
              <w:rPr>
                <w:sz w:val="16"/>
                <w:szCs w:val="16"/>
              </w:rPr>
              <w:t>0..3</w:t>
            </w:r>
          </w:p>
        </w:tc>
        <w:tc>
          <w:tcPr>
            <w:tcW w:w="1421" w:type="dxa"/>
            <w:shd w:val="clear" w:color="auto" w:fill="auto"/>
          </w:tcPr>
          <w:p w:rsidR="00625032" w:rsidRPr="00210652" w:rsidRDefault="00625032" w:rsidP="001A640C">
            <w:pPr>
              <w:keepNext/>
              <w:rPr>
                <w:sz w:val="16"/>
                <w:szCs w:val="16"/>
              </w:rPr>
            </w:pPr>
            <w:r w:rsidRPr="00210652">
              <w:rPr>
                <w:sz w:val="16"/>
                <w:szCs w:val="16"/>
              </w:rPr>
              <w:t>4..7</w:t>
            </w:r>
          </w:p>
        </w:tc>
        <w:tc>
          <w:tcPr>
            <w:tcW w:w="1421" w:type="dxa"/>
            <w:shd w:val="clear" w:color="auto" w:fill="auto"/>
          </w:tcPr>
          <w:p w:rsidR="00625032" w:rsidRPr="00210652" w:rsidRDefault="00625032" w:rsidP="001A640C">
            <w:pPr>
              <w:keepNext/>
              <w:rPr>
                <w:sz w:val="16"/>
                <w:szCs w:val="16"/>
              </w:rPr>
            </w:pPr>
            <w:r w:rsidRPr="00210652">
              <w:rPr>
                <w:sz w:val="16"/>
                <w:szCs w:val="16"/>
              </w:rPr>
              <w:t>8..11</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164">
            <w:pPr>
              <w:keepNext/>
              <w:rPr>
                <w:sz w:val="16"/>
                <w:szCs w:val="16"/>
                <w:lang w:eastAsia="ko-KR"/>
              </w:rPr>
            </w:pPr>
            <w:r w:rsidRPr="00210652">
              <w:rPr>
                <w:sz w:val="16"/>
                <w:szCs w:val="16"/>
                <w:lang w:eastAsia="ko-KR"/>
              </w:rPr>
              <w:t>cbf_luma</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_Ref289789078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37</w:t>
            </w:r>
            <w:r>
              <w:fldChar w:fldCharType="end"/>
            </w:r>
          </w:p>
        </w:tc>
        <w:tc>
          <w:tcPr>
            <w:tcW w:w="1421" w:type="dxa"/>
            <w:shd w:val="clear" w:color="auto" w:fill="auto"/>
          </w:tcPr>
          <w:p w:rsidR="00625032" w:rsidRPr="00210652" w:rsidRDefault="00625032" w:rsidP="00232F5C">
            <w:pPr>
              <w:keepNext/>
              <w:rPr>
                <w:sz w:val="16"/>
                <w:szCs w:val="16"/>
              </w:rPr>
            </w:pPr>
            <w:r w:rsidRPr="00210652">
              <w:rPr>
                <w:sz w:val="16"/>
                <w:szCs w:val="16"/>
              </w:rPr>
              <w:t>0..</w:t>
            </w:r>
            <w:r w:rsidR="00232F5C" w:rsidRPr="00210652">
              <w:rPr>
                <w:sz w:val="16"/>
                <w:szCs w:val="16"/>
              </w:rPr>
              <w:t>1</w:t>
            </w:r>
          </w:p>
        </w:tc>
        <w:tc>
          <w:tcPr>
            <w:tcW w:w="1421" w:type="dxa"/>
            <w:shd w:val="clear" w:color="auto" w:fill="auto"/>
          </w:tcPr>
          <w:p w:rsidR="00625032" w:rsidRPr="00210652" w:rsidRDefault="00232F5C" w:rsidP="00232F5C">
            <w:pPr>
              <w:keepNext/>
              <w:rPr>
                <w:sz w:val="16"/>
                <w:szCs w:val="16"/>
              </w:rPr>
            </w:pPr>
            <w:r w:rsidRPr="00210652">
              <w:rPr>
                <w:sz w:val="16"/>
                <w:szCs w:val="16"/>
              </w:rPr>
              <w:t>2</w:t>
            </w:r>
            <w:r w:rsidR="00625032" w:rsidRPr="00210652">
              <w:rPr>
                <w:sz w:val="16"/>
                <w:szCs w:val="16"/>
              </w:rPr>
              <w:t>..</w:t>
            </w:r>
            <w:r w:rsidRPr="00210652">
              <w:rPr>
                <w:sz w:val="16"/>
                <w:szCs w:val="16"/>
              </w:rPr>
              <w:t>3</w:t>
            </w:r>
          </w:p>
        </w:tc>
        <w:tc>
          <w:tcPr>
            <w:tcW w:w="1421" w:type="dxa"/>
            <w:shd w:val="clear" w:color="auto" w:fill="auto"/>
          </w:tcPr>
          <w:p w:rsidR="00625032" w:rsidRPr="00210652" w:rsidRDefault="00232F5C" w:rsidP="00232F5C">
            <w:pPr>
              <w:keepNext/>
              <w:rPr>
                <w:sz w:val="16"/>
                <w:szCs w:val="16"/>
              </w:rPr>
            </w:pPr>
            <w:r w:rsidRPr="00210652">
              <w:rPr>
                <w:sz w:val="16"/>
                <w:szCs w:val="16"/>
              </w:rPr>
              <w:t>4</w:t>
            </w:r>
            <w:r w:rsidR="00625032" w:rsidRPr="00210652">
              <w:rPr>
                <w:sz w:val="16"/>
                <w:szCs w:val="16"/>
              </w:rPr>
              <w:t>..</w:t>
            </w:r>
            <w:r w:rsidRPr="00210652">
              <w:rPr>
                <w:sz w:val="16"/>
                <w:szCs w:val="16"/>
              </w:rPr>
              <w:t>5</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cbf_cb</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_Ref291596183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38</w:t>
            </w:r>
            <w:r>
              <w:fldChar w:fldCharType="end"/>
            </w:r>
          </w:p>
        </w:tc>
        <w:tc>
          <w:tcPr>
            <w:tcW w:w="1421" w:type="dxa"/>
            <w:shd w:val="clear" w:color="auto" w:fill="auto"/>
          </w:tcPr>
          <w:p w:rsidR="00625032" w:rsidRPr="00210652" w:rsidRDefault="00625032" w:rsidP="001A640C">
            <w:pPr>
              <w:keepNext/>
              <w:rPr>
                <w:sz w:val="16"/>
                <w:szCs w:val="16"/>
              </w:rPr>
            </w:pPr>
            <w:r w:rsidRPr="00210652">
              <w:rPr>
                <w:sz w:val="16"/>
                <w:szCs w:val="16"/>
              </w:rPr>
              <w:t>0..3</w:t>
            </w:r>
          </w:p>
        </w:tc>
        <w:tc>
          <w:tcPr>
            <w:tcW w:w="1421" w:type="dxa"/>
            <w:shd w:val="clear" w:color="auto" w:fill="auto"/>
          </w:tcPr>
          <w:p w:rsidR="00625032" w:rsidRPr="00210652" w:rsidRDefault="00625032" w:rsidP="001A640C">
            <w:pPr>
              <w:keepNext/>
              <w:rPr>
                <w:sz w:val="16"/>
                <w:szCs w:val="16"/>
              </w:rPr>
            </w:pPr>
            <w:r w:rsidRPr="00210652">
              <w:rPr>
                <w:sz w:val="16"/>
                <w:szCs w:val="16"/>
              </w:rPr>
              <w:t>4..7</w:t>
            </w:r>
          </w:p>
        </w:tc>
        <w:tc>
          <w:tcPr>
            <w:tcW w:w="1421" w:type="dxa"/>
            <w:shd w:val="clear" w:color="auto" w:fill="auto"/>
          </w:tcPr>
          <w:p w:rsidR="00625032" w:rsidRPr="00210652" w:rsidRDefault="00625032" w:rsidP="001A640C">
            <w:pPr>
              <w:keepNext/>
              <w:rPr>
                <w:sz w:val="16"/>
                <w:szCs w:val="16"/>
              </w:rPr>
            </w:pPr>
            <w:r w:rsidRPr="00210652">
              <w:rPr>
                <w:sz w:val="16"/>
                <w:szCs w:val="16"/>
              </w:rPr>
              <w:t>8..11</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cbf_cr</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_Ref291596189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39</w:t>
            </w:r>
            <w:r>
              <w:fldChar w:fldCharType="end"/>
            </w:r>
          </w:p>
        </w:tc>
        <w:tc>
          <w:tcPr>
            <w:tcW w:w="1421" w:type="dxa"/>
            <w:shd w:val="clear" w:color="auto" w:fill="auto"/>
          </w:tcPr>
          <w:p w:rsidR="00625032" w:rsidRPr="00210652" w:rsidRDefault="00625032" w:rsidP="001A640C">
            <w:pPr>
              <w:keepNext/>
              <w:rPr>
                <w:sz w:val="16"/>
                <w:szCs w:val="16"/>
              </w:rPr>
            </w:pPr>
            <w:r w:rsidRPr="00210652">
              <w:rPr>
                <w:sz w:val="16"/>
                <w:szCs w:val="16"/>
              </w:rPr>
              <w:t>0..3</w:t>
            </w:r>
          </w:p>
        </w:tc>
        <w:tc>
          <w:tcPr>
            <w:tcW w:w="1421" w:type="dxa"/>
            <w:shd w:val="clear" w:color="auto" w:fill="auto"/>
          </w:tcPr>
          <w:p w:rsidR="00625032" w:rsidRPr="00210652" w:rsidRDefault="00625032" w:rsidP="001A640C">
            <w:pPr>
              <w:keepNext/>
              <w:rPr>
                <w:sz w:val="16"/>
                <w:szCs w:val="16"/>
              </w:rPr>
            </w:pPr>
            <w:r w:rsidRPr="00210652">
              <w:rPr>
                <w:sz w:val="16"/>
                <w:szCs w:val="16"/>
              </w:rPr>
              <w:t>4..7</w:t>
            </w:r>
          </w:p>
        </w:tc>
        <w:tc>
          <w:tcPr>
            <w:tcW w:w="1421" w:type="dxa"/>
            <w:shd w:val="clear" w:color="auto" w:fill="auto"/>
          </w:tcPr>
          <w:p w:rsidR="00625032" w:rsidRPr="00210652" w:rsidRDefault="00625032" w:rsidP="001A640C">
            <w:pPr>
              <w:keepNext/>
              <w:rPr>
                <w:sz w:val="16"/>
                <w:szCs w:val="16"/>
              </w:rPr>
            </w:pPr>
            <w:r w:rsidRPr="00210652">
              <w:rPr>
                <w:sz w:val="16"/>
                <w:szCs w:val="16"/>
              </w:rPr>
              <w:t>8..11</w:t>
            </w:r>
          </w:p>
        </w:tc>
      </w:tr>
      <w:tr w:rsidR="00625032" w:rsidRPr="00210652" w:rsidTr="0068684B">
        <w:trPr>
          <w:jc w:val="center"/>
        </w:trPr>
        <w:tc>
          <w:tcPr>
            <w:tcW w:w="1345" w:type="dxa"/>
            <w:vMerge w:val="restart"/>
            <w:shd w:val="clear" w:color="auto" w:fill="auto"/>
          </w:tcPr>
          <w:p w:rsidR="00625032" w:rsidRPr="00210652" w:rsidRDefault="00625032" w:rsidP="001A640C">
            <w:pPr>
              <w:keepNext/>
              <w:rPr>
                <w:sz w:val="16"/>
                <w:szCs w:val="16"/>
              </w:rPr>
            </w:pPr>
            <w:r w:rsidRPr="00210652">
              <w:rPr>
                <w:sz w:val="16"/>
                <w:szCs w:val="16"/>
              </w:rPr>
              <w:t>residual_coding()</w:t>
            </w:r>
          </w:p>
        </w:tc>
        <w:tc>
          <w:tcPr>
            <w:tcW w:w="3175" w:type="dxa"/>
            <w:shd w:val="clear" w:color="auto" w:fill="auto"/>
            <w:vAlign w:val="center"/>
          </w:tcPr>
          <w:p w:rsidR="00625032" w:rsidRPr="00210652" w:rsidRDefault="00625032" w:rsidP="001A640C">
            <w:pPr>
              <w:keepNext/>
              <w:rPr>
                <w:sz w:val="16"/>
                <w:szCs w:val="16"/>
                <w:highlight w:val="yellow"/>
                <w:lang w:eastAsia="ko-KR"/>
              </w:rPr>
            </w:pPr>
            <w:r w:rsidRPr="00210652">
              <w:rPr>
                <w:sz w:val="16"/>
                <w:szCs w:val="16"/>
                <w:lang w:eastAsia="ko-KR"/>
              </w:rPr>
              <w:t>last_significant_coeff_x, last_significant_coeff_y</w:t>
            </w:r>
          </w:p>
        </w:tc>
        <w:tc>
          <w:tcPr>
            <w:tcW w:w="1043" w:type="dxa"/>
            <w:shd w:val="clear" w:color="auto" w:fill="auto"/>
          </w:tcPr>
          <w:p w:rsidR="00625032" w:rsidRPr="00210652" w:rsidRDefault="00231DE7" w:rsidP="001A640C">
            <w:pPr>
              <w:keepNext/>
              <w:rPr>
                <w:sz w:val="16"/>
                <w:szCs w:val="16"/>
                <w:highlight w:val="yellow"/>
              </w:rPr>
            </w:pPr>
            <w:r>
              <w:fldChar w:fldCharType="begin" w:fldLock="1"/>
            </w:r>
            <w:r>
              <w:instrText xml:space="preserve"> REF _Ref292703610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40</w:t>
            </w:r>
            <w:r>
              <w:fldChar w:fldCharType="end"/>
            </w:r>
          </w:p>
        </w:tc>
        <w:tc>
          <w:tcPr>
            <w:tcW w:w="1421" w:type="dxa"/>
            <w:shd w:val="clear" w:color="auto" w:fill="auto"/>
          </w:tcPr>
          <w:p w:rsidR="00625032" w:rsidRPr="00210652" w:rsidRDefault="00625032" w:rsidP="006D7E28">
            <w:pPr>
              <w:keepNext/>
              <w:rPr>
                <w:sz w:val="16"/>
                <w:szCs w:val="16"/>
                <w:highlight w:val="yellow"/>
              </w:rPr>
            </w:pPr>
            <w:r w:rsidRPr="00210652">
              <w:rPr>
                <w:sz w:val="16"/>
                <w:szCs w:val="16"/>
              </w:rPr>
              <w:t>0..30</w:t>
            </w:r>
          </w:p>
        </w:tc>
        <w:tc>
          <w:tcPr>
            <w:tcW w:w="1421" w:type="dxa"/>
            <w:shd w:val="clear" w:color="auto" w:fill="auto"/>
          </w:tcPr>
          <w:p w:rsidR="00625032" w:rsidRPr="00210652" w:rsidRDefault="00625032" w:rsidP="006D7E28">
            <w:pPr>
              <w:keepNext/>
              <w:rPr>
                <w:sz w:val="16"/>
                <w:szCs w:val="16"/>
                <w:highlight w:val="yellow"/>
              </w:rPr>
            </w:pPr>
            <w:r w:rsidRPr="00210652">
              <w:rPr>
                <w:sz w:val="16"/>
                <w:szCs w:val="16"/>
              </w:rPr>
              <w:t>31..61</w:t>
            </w:r>
          </w:p>
        </w:tc>
        <w:tc>
          <w:tcPr>
            <w:tcW w:w="1421" w:type="dxa"/>
            <w:shd w:val="clear" w:color="auto" w:fill="auto"/>
          </w:tcPr>
          <w:p w:rsidR="00625032" w:rsidRPr="00210652" w:rsidRDefault="00625032" w:rsidP="006D7E28">
            <w:pPr>
              <w:keepNext/>
              <w:rPr>
                <w:sz w:val="16"/>
                <w:szCs w:val="16"/>
                <w:highlight w:val="yellow"/>
              </w:rPr>
            </w:pPr>
            <w:r w:rsidRPr="00210652">
              <w:rPr>
                <w:sz w:val="16"/>
                <w:szCs w:val="16"/>
              </w:rPr>
              <w:t>62..92</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800F95">
            <w:pPr>
              <w:keepNext/>
              <w:rPr>
                <w:sz w:val="16"/>
                <w:szCs w:val="16"/>
                <w:lang w:eastAsia="ko-KR"/>
              </w:rPr>
            </w:pPr>
            <w:r w:rsidRPr="00E8461A">
              <w:rPr>
                <w:sz w:val="16"/>
                <w:szCs w:val="16"/>
                <w:lang w:eastAsia="ko-KR"/>
              </w:rPr>
              <w:t>significant_coeff_flag</w:t>
            </w:r>
          </w:p>
        </w:tc>
        <w:tc>
          <w:tcPr>
            <w:tcW w:w="1043" w:type="dxa"/>
            <w:shd w:val="clear" w:color="auto" w:fill="auto"/>
          </w:tcPr>
          <w:p w:rsidR="00625032" w:rsidRPr="00210652" w:rsidRDefault="00625032" w:rsidP="00CD13D6">
            <w:pPr>
              <w:keepNext/>
              <w:rPr>
                <w:sz w:val="16"/>
                <w:szCs w:val="16"/>
              </w:rPr>
            </w:pPr>
          </w:p>
        </w:tc>
        <w:tc>
          <w:tcPr>
            <w:tcW w:w="1421" w:type="dxa"/>
            <w:shd w:val="clear" w:color="auto" w:fill="auto"/>
          </w:tcPr>
          <w:p w:rsidR="00625032" w:rsidRPr="00210652" w:rsidRDefault="00231DE7" w:rsidP="001A640C">
            <w:pPr>
              <w:keepNext/>
              <w:rPr>
                <w:sz w:val="16"/>
                <w:szCs w:val="16"/>
              </w:rPr>
            </w:pPr>
            <w:r>
              <w:fldChar w:fldCharType="begin" w:fldLock="1"/>
            </w:r>
            <w:r>
              <w:instrText xml:space="preserve"> REF _Ref292703887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41</w:t>
            </w:r>
            <w:r>
              <w:fldChar w:fldCharType="end"/>
            </w:r>
          </w:p>
        </w:tc>
        <w:tc>
          <w:tcPr>
            <w:tcW w:w="1421" w:type="dxa"/>
            <w:shd w:val="clear" w:color="auto" w:fill="auto"/>
          </w:tcPr>
          <w:p w:rsidR="00625032" w:rsidRPr="00210652" w:rsidRDefault="00231DE7" w:rsidP="00930E16">
            <w:pPr>
              <w:keepNext/>
              <w:rPr>
                <w:sz w:val="16"/>
                <w:szCs w:val="16"/>
              </w:rPr>
            </w:pPr>
            <w:r>
              <w:fldChar w:fldCharType="begin" w:fldLock="1"/>
            </w:r>
            <w:r>
              <w:instrText xml:space="preserve"> REF _Ref291682368 \h  \* MERGEFORMAT </w:instrText>
            </w:r>
            <w:r>
              <w:fldChar w:fldCharType="separate"/>
            </w:r>
            <w:r w:rsidR="00D64B42" w:rsidRPr="00E8461A">
              <w:rPr>
                <w:noProof/>
                <w:sz w:val="16"/>
                <w:szCs w:val="16"/>
              </w:rPr>
              <w:t>Table 9</w:t>
            </w:r>
            <w:r w:rsidR="00D64B42" w:rsidRPr="00E8461A">
              <w:rPr>
                <w:noProof/>
                <w:sz w:val="16"/>
                <w:szCs w:val="16"/>
              </w:rPr>
              <w:noBreakHyphen/>
              <w:t>42</w:t>
            </w:r>
            <w:r>
              <w:fldChar w:fldCharType="end"/>
            </w:r>
          </w:p>
        </w:tc>
        <w:tc>
          <w:tcPr>
            <w:tcW w:w="1421" w:type="dxa"/>
            <w:shd w:val="clear" w:color="auto" w:fill="auto"/>
          </w:tcPr>
          <w:p w:rsidR="00625032" w:rsidRPr="00210652" w:rsidRDefault="00231DE7" w:rsidP="001A640C">
            <w:pPr>
              <w:keepNext/>
              <w:rPr>
                <w:sz w:val="16"/>
                <w:szCs w:val="16"/>
              </w:rPr>
            </w:pPr>
            <w:r>
              <w:fldChar w:fldCharType="begin" w:fldLock="1"/>
            </w:r>
            <w:r>
              <w:instrText xml:space="preserve"> REF _Ref289789059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43</w:t>
            </w:r>
            <w:r>
              <w:fldChar w:fldCharType="end"/>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coeff_abs_level_greater1_flag</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_Ref307236650 \h  \* MERGEFORMAT </w:instrText>
            </w:r>
            <w:r>
              <w:fldChar w:fldCharType="separate"/>
            </w:r>
            <w:r w:rsidR="00D64B42" w:rsidRPr="00E8461A">
              <w:rPr>
                <w:sz w:val="16"/>
                <w:szCs w:val="16"/>
              </w:rPr>
              <w:t>Table 9</w:t>
            </w:r>
            <w:r w:rsidR="00D64B42" w:rsidRPr="00E8461A">
              <w:rPr>
                <w:sz w:val="16"/>
                <w:szCs w:val="16"/>
              </w:rPr>
              <w:noBreakHyphen/>
              <w:t>44</w:t>
            </w:r>
            <w:r>
              <w:fldChar w:fldCharType="end"/>
            </w:r>
          </w:p>
        </w:tc>
        <w:tc>
          <w:tcPr>
            <w:tcW w:w="1421" w:type="dxa"/>
            <w:shd w:val="clear" w:color="auto" w:fill="auto"/>
          </w:tcPr>
          <w:p w:rsidR="00625032" w:rsidRPr="00210652" w:rsidRDefault="00625032" w:rsidP="001A640C">
            <w:pPr>
              <w:keepNext/>
              <w:rPr>
                <w:sz w:val="16"/>
                <w:szCs w:val="16"/>
              </w:rPr>
            </w:pPr>
            <w:r w:rsidRPr="00210652">
              <w:rPr>
                <w:sz w:val="16"/>
                <w:szCs w:val="16"/>
              </w:rPr>
              <w:t>0..79</w:t>
            </w:r>
          </w:p>
        </w:tc>
        <w:tc>
          <w:tcPr>
            <w:tcW w:w="1421" w:type="dxa"/>
            <w:shd w:val="clear" w:color="auto" w:fill="auto"/>
          </w:tcPr>
          <w:p w:rsidR="00625032" w:rsidRPr="00210652" w:rsidRDefault="00625032" w:rsidP="001A640C">
            <w:pPr>
              <w:keepNext/>
              <w:rPr>
                <w:sz w:val="16"/>
                <w:szCs w:val="16"/>
              </w:rPr>
            </w:pPr>
            <w:r w:rsidRPr="00210652">
              <w:rPr>
                <w:sz w:val="16"/>
                <w:szCs w:val="16"/>
              </w:rPr>
              <w:t>80..159</w:t>
            </w:r>
          </w:p>
        </w:tc>
        <w:tc>
          <w:tcPr>
            <w:tcW w:w="1421" w:type="dxa"/>
            <w:shd w:val="clear" w:color="auto" w:fill="auto"/>
          </w:tcPr>
          <w:p w:rsidR="00625032" w:rsidRPr="00210652" w:rsidRDefault="00625032" w:rsidP="001A640C">
            <w:pPr>
              <w:keepNext/>
              <w:rPr>
                <w:sz w:val="16"/>
                <w:szCs w:val="16"/>
              </w:rPr>
            </w:pPr>
            <w:r w:rsidRPr="00210652">
              <w:rPr>
                <w:sz w:val="16"/>
                <w:szCs w:val="16"/>
              </w:rPr>
              <w:t>160..239</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704C7E">
            <w:pPr>
              <w:keepNext/>
              <w:rPr>
                <w:sz w:val="16"/>
                <w:szCs w:val="16"/>
                <w:lang w:eastAsia="ko-KR"/>
              </w:rPr>
            </w:pPr>
            <w:r w:rsidRPr="00210652">
              <w:rPr>
                <w:sz w:val="16"/>
                <w:szCs w:val="16"/>
                <w:lang w:eastAsia="ko-KR"/>
              </w:rPr>
              <w:t>coeff_abs_level_greater2_flag</w:t>
            </w:r>
          </w:p>
        </w:tc>
        <w:tc>
          <w:tcPr>
            <w:tcW w:w="1043" w:type="dxa"/>
            <w:shd w:val="clear" w:color="auto" w:fill="auto"/>
          </w:tcPr>
          <w:p w:rsidR="00625032" w:rsidRPr="00210652" w:rsidRDefault="00231DE7" w:rsidP="001A640C">
            <w:pPr>
              <w:keepNext/>
              <w:rPr>
                <w:sz w:val="16"/>
                <w:szCs w:val="16"/>
              </w:rPr>
            </w:pPr>
            <w:r>
              <w:fldChar w:fldCharType="begin" w:fldLock="1"/>
            </w:r>
            <w:r>
              <w:instrText xml:space="preserve"> REF _Ref289789031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45</w:t>
            </w:r>
            <w:r>
              <w:fldChar w:fldCharType="end"/>
            </w:r>
          </w:p>
        </w:tc>
        <w:tc>
          <w:tcPr>
            <w:tcW w:w="1421" w:type="dxa"/>
            <w:shd w:val="clear" w:color="auto" w:fill="auto"/>
          </w:tcPr>
          <w:p w:rsidR="00625032" w:rsidRPr="00210652" w:rsidRDefault="00625032" w:rsidP="001A640C">
            <w:pPr>
              <w:keepNext/>
              <w:rPr>
                <w:sz w:val="16"/>
                <w:szCs w:val="16"/>
              </w:rPr>
            </w:pPr>
            <w:r w:rsidRPr="00210652">
              <w:rPr>
                <w:sz w:val="16"/>
                <w:szCs w:val="16"/>
              </w:rPr>
              <w:t>0..79</w:t>
            </w:r>
          </w:p>
        </w:tc>
        <w:tc>
          <w:tcPr>
            <w:tcW w:w="1421" w:type="dxa"/>
            <w:shd w:val="clear" w:color="auto" w:fill="auto"/>
          </w:tcPr>
          <w:p w:rsidR="00625032" w:rsidRPr="00210652" w:rsidRDefault="00625032" w:rsidP="001A640C">
            <w:pPr>
              <w:keepNext/>
              <w:rPr>
                <w:sz w:val="16"/>
                <w:szCs w:val="16"/>
              </w:rPr>
            </w:pPr>
            <w:r w:rsidRPr="00210652">
              <w:rPr>
                <w:sz w:val="16"/>
                <w:szCs w:val="16"/>
              </w:rPr>
              <w:t>80..159</w:t>
            </w:r>
          </w:p>
        </w:tc>
        <w:tc>
          <w:tcPr>
            <w:tcW w:w="1421" w:type="dxa"/>
            <w:shd w:val="clear" w:color="auto" w:fill="auto"/>
          </w:tcPr>
          <w:p w:rsidR="00625032" w:rsidRPr="00210652" w:rsidRDefault="00625032" w:rsidP="001A640C">
            <w:pPr>
              <w:keepNext/>
              <w:rPr>
                <w:sz w:val="16"/>
                <w:szCs w:val="16"/>
              </w:rPr>
            </w:pPr>
            <w:r w:rsidRPr="00210652">
              <w:rPr>
                <w:sz w:val="16"/>
                <w:szCs w:val="16"/>
              </w:rPr>
              <w:t>160..239</w:t>
            </w:r>
          </w:p>
        </w:tc>
      </w:tr>
    </w:tbl>
    <w:p w:rsidR="00FA4B80" w:rsidRPr="00210652" w:rsidRDefault="00FA4B80" w:rsidP="00FA4B80">
      <w:bookmarkStart w:id="2947" w:name="_Ref289948474"/>
    </w:p>
    <w:p w:rsidR="00FA4B80" w:rsidRPr="00210652" w:rsidRDefault="00FA4B80" w:rsidP="00FA4B80">
      <w:pPr>
        <w:pStyle w:val="Note1"/>
      </w:pPr>
      <w:r w:rsidRPr="00210652">
        <w:t>NOTE 2 – ctxIdxTable equal to 0 and ctxIdx equal to 0 are associated with the end_of_slice_flag. The decoding process specified in subclause </w:t>
      </w:r>
      <w:r w:rsidRPr="00210652">
        <w:fldChar w:fldCharType="begin" w:fldLock="1"/>
      </w:r>
      <w:r w:rsidRPr="00210652">
        <w:instrText xml:space="preserve"> REF _Ref33020388 \r \h </w:instrText>
      </w:r>
      <w:r w:rsidRPr="00210652">
        <w:fldChar w:fldCharType="separate"/>
      </w:r>
      <w:r w:rsidR="00CD4406">
        <w:t>9.2.3.2.4</w:t>
      </w:r>
      <w:r w:rsidRPr="00210652">
        <w:fldChar w:fldCharType="end"/>
      </w:r>
      <w:r w:rsidRPr="00210652">
        <w:t xml:space="preserve"> applies to ctxIdxTable equal to 0 and ctxIdx equal to 0. This decoding process, however, may also be implemented by using the decoding process specified in subclause </w:t>
      </w:r>
      <w:r w:rsidRPr="00210652">
        <w:fldChar w:fldCharType="begin" w:fldLock="1"/>
      </w:r>
      <w:r w:rsidRPr="00210652">
        <w:instrText xml:space="preserve"> REF _Ref33021086 \r \h </w:instrText>
      </w:r>
      <w:r w:rsidRPr="00210652">
        <w:fldChar w:fldCharType="separate"/>
      </w:r>
      <w:r w:rsidR="00CD4406">
        <w:t>9.2.3.2.1</w:t>
      </w:r>
      <w:r w:rsidRPr="00210652">
        <w:fldChar w:fldCharType="end"/>
      </w:r>
      <w:r w:rsidRPr="00210652">
        <w:t>. In this case, the initial values associated with ctxIdxTable equal to 0 and ctxIdx equal to 0 are specified to be pStateIdx = 63 and valMPS = 0, where pStateIdx = 63 represents a non</w:t>
      </w:r>
      <w:r w:rsidRPr="00210652">
        <w:noBreakHyphen/>
        <w:t>adapting probability state</w:t>
      </w:r>
      <w:r w:rsidRPr="00210652">
        <w:rPr>
          <w:bCs/>
        </w:rPr>
        <w:t>.</w:t>
      </w:r>
    </w:p>
    <w:p w:rsidR="00FA4B80" w:rsidRPr="00E8461A" w:rsidRDefault="00FA4B80" w:rsidP="007E4DD5">
      <w:pPr>
        <w:pStyle w:val="Caption"/>
        <w:rPr>
          <w:lang w:val="en-GB"/>
        </w:rPr>
      </w:pPr>
      <w:bookmarkStart w:id="2948" w:name="_Ref289954462"/>
      <w:bookmarkStart w:id="2949" w:name="_Toc293649396"/>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5</w:t>
      </w:r>
      <w:r w:rsidR="00280792">
        <w:rPr>
          <w:lang w:val="en-GB"/>
        </w:rPr>
        <w:fldChar w:fldCharType="end"/>
      </w:r>
      <w:bookmarkEnd w:id="2947"/>
      <w:bookmarkEnd w:id="2948"/>
      <w:r w:rsidRPr="00E8461A">
        <w:rPr>
          <w:rFonts w:eastAsia="Times New Roman"/>
          <w:lang w:val="en-GB"/>
        </w:rPr>
        <w:t xml:space="preserve"> </w:t>
      </w:r>
      <w:r w:rsidRPr="00E8461A">
        <w:rPr>
          <w:lang w:val="en-GB"/>
        </w:rPr>
        <w:t xml:space="preserve">– </w:t>
      </w:r>
      <w:r w:rsidRPr="00E8461A">
        <w:rPr>
          <w:rFonts w:eastAsia="Times New Roman"/>
          <w:lang w:val="en-GB"/>
        </w:rPr>
        <w:t>Values of variables m and n for alf_cu_flag ctxIdx</w:t>
      </w:r>
      <w:bookmarkEnd w:id="29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814"/>
        <w:gridCol w:w="630"/>
        <w:gridCol w:w="543"/>
      </w:tblGrid>
      <w:tr w:rsidR="00232F5C" w:rsidRPr="00210652" w:rsidTr="00377C31">
        <w:trPr>
          <w:cantSplit/>
          <w:jc w:val="center"/>
        </w:trPr>
        <w:tc>
          <w:tcPr>
            <w:tcW w:w="1088" w:type="dxa"/>
            <w:vMerge w:val="restart"/>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1987" w:type="dxa"/>
            <w:gridSpan w:val="3"/>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alf_cu_flag ctxIdx</w:t>
            </w:r>
          </w:p>
        </w:tc>
      </w:tr>
      <w:tr w:rsidR="00232F5C" w:rsidRPr="00210652" w:rsidTr="00377C31">
        <w:trPr>
          <w:cantSplit/>
          <w:jc w:val="center"/>
        </w:trPr>
        <w:tc>
          <w:tcPr>
            <w:tcW w:w="1088" w:type="dxa"/>
            <w:vMerge/>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814"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630"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543"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r>
      <w:tr w:rsidR="00232F5C" w:rsidRPr="00210652" w:rsidTr="00377C31">
        <w:trPr>
          <w:cantSplit/>
          <w:jc w:val="center"/>
        </w:trPr>
        <w:tc>
          <w:tcPr>
            <w:tcW w:w="1088" w:type="dxa"/>
            <w:tcBorders>
              <w:bottom w:val="single" w:sz="4" w:space="0" w:color="auto"/>
            </w:tcBorders>
          </w:tcPr>
          <w:p w:rsidR="00232F5C" w:rsidRPr="00210652" w:rsidRDefault="00232F5C"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814" w:type="dxa"/>
            <w:tcBorders>
              <w:bottom w:val="single" w:sz="4" w:space="0" w:color="auto"/>
            </w:tcBorders>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630" w:type="dxa"/>
            <w:tcBorders>
              <w:bottom w:val="single" w:sz="4" w:space="0" w:color="auto"/>
            </w:tcBorders>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43" w:type="dxa"/>
            <w:tcBorders>
              <w:bottom w:val="single" w:sz="4" w:space="0" w:color="auto"/>
            </w:tcBorders>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r>
      <w:tr w:rsidR="00232F5C" w:rsidRPr="00210652" w:rsidTr="00377C31">
        <w:trPr>
          <w:cantSplit/>
          <w:jc w:val="center"/>
        </w:trPr>
        <w:tc>
          <w:tcPr>
            <w:tcW w:w="1088" w:type="dxa"/>
          </w:tcPr>
          <w:p w:rsidR="00232F5C" w:rsidRPr="00210652" w:rsidRDefault="00232F5C" w:rsidP="00377C31">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814" w:type="dxa"/>
            <w:vAlign w:val="center"/>
          </w:tcPr>
          <w:p w:rsidR="00232F5C" w:rsidRPr="00210652" w:rsidRDefault="00232F5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630" w:type="dxa"/>
            <w:vAlign w:val="center"/>
          </w:tcPr>
          <w:p w:rsidR="00232F5C" w:rsidRPr="00210652" w:rsidRDefault="00232F5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43" w:type="dxa"/>
            <w:vAlign w:val="center"/>
          </w:tcPr>
          <w:p w:rsidR="00232F5C" w:rsidRPr="00210652" w:rsidRDefault="00232F5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bl>
    <w:p w:rsidR="00FA4B80" w:rsidRPr="00E8461A" w:rsidRDefault="00FA4B80" w:rsidP="007E4DD5">
      <w:pPr>
        <w:pStyle w:val="Caption"/>
        <w:rPr>
          <w:lang w:val="en-GB"/>
        </w:rPr>
      </w:pPr>
      <w:bookmarkStart w:id="2950" w:name="_Ref289249118"/>
      <w:bookmarkStart w:id="2951" w:name="_Toc293649397"/>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6</w:t>
      </w:r>
      <w:r w:rsidR="00280792">
        <w:rPr>
          <w:lang w:val="en-GB"/>
        </w:rPr>
        <w:fldChar w:fldCharType="end"/>
      </w:r>
      <w:bookmarkEnd w:id="2950"/>
      <w:r w:rsidRPr="00E8461A">
        <w:rPr>
          <w:rFonts w:eastAsia="Times New Roman"/>
          <w:lang w:val="en-GB"/>
        </w:rPr>
        <w:t xml:space="preserve"> </w:t>
      </w:r>
      <w:r w:rsidRPr="00E8461A">
        <w:rPr>
          <w:lang w:val="en-GB"/>
        </w:rPr>
        <w:t xml:space="preserve">– </w:t>
      </w:r>
      <w:r w:rsidRPr="00E8461A">
        <w:rPr>
          <w:rFonts w:eastAsia="Times New Roman"/>
          <w:lang w:val="en-GB"/>
        </w:rPr>
        <w:t>Values of variables m and n for split_coding_unit_flag ctxIdx</w:t>
      </w:r>
      <w:bookmarkEnd w:id="29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570"/>
        <w:gridCol w:w="571"/>
        <w:gridCol w:w="571"/>
        <w:gridCol w:w="570"/>
        <w:gridCol w:w="571"/>
        <w:gridCol w:w="571"/>
        <w:gridCol w:w="570"/>
        <w:gridCol w:w="571"/>
        <w:gridCol w:w="571"/>
      </w:tblGrid>
      <w:tr w:rsidR="00FA4B80" w:rsidRPr="00210652" w:rsidTr="001141C0">
        <w:trPr>
          <w:cantSplit/>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5136" w:type="dxa"/>
            <w:gridSpan w:val="9"/>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split_coding_unit_flag ctxIdx</w:t>
            </w:r>
          </w:p>
        </w:tc>
      </w:tr>
      <w:tr w:rsidR="00FA4B80" w:rsidRPr="00210652" w:rsidTr="001141C0">
        <w:trPr>
          <w:cantSplit/>
          <w:jc w:val="center"/>
        </w:trPr>
        <w:tc>
          <w:tcPr>
            <w:tcW w:w="1088"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57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71"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571"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7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71"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571"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57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571"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c>
          <w:tcPr>
            <w:tcW w:w="571"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8</w:t>
            </w:r>
          </w:p>
        </w:tc>
      </w:tr>
      <w:tr w:rsidR="00FA4B80" w:rsidRPr="00210652" w:rsidTr="001141C0">
        <w:trPr>
          <w:cantSplit/>
          <w:jc w:val="center"/>
        </w:trPr>
        <w:tc>
          <w:tcPr>
            <w:tcW w:w="1088" w:type="dxa"/>
            <w:tcBorders>
              <w:bottom w:val="single" w:sz="4" w:space="0" w:color="auto"/>
            </w:tcBorders>
          </w:tcPr>
          <w:p w:rsidR="00FA4B80" w:rsidRPr="00210652" w:rsidRDefault="00FA4B80"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7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w:t>
            </w:r>
          </w:p>
        </w:tc>
        <w:tc>
          <w:tcPr>
            <w:tcW w:w="571"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w:t>
            </w:r>
          </w:p>
        </w:tc>
        <w:tc>
          <w:tcPr>
            <w:tcW w:w="571"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w:t>
            </w:r>
          </w:p>
        </w:tc>
        <w:tc>
          <w:tcPr>
            <w:tcW w:w="57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-14</w:t>
            </w:r>
          </w:p>
        </w:tc>
        <w:tc>
          <w:tcPr>
            <w:tcW w:w="571"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w:t>
            </w:r>
          </w:p>
        </w:tc>
        <w:tc>
          <w:tcPr>
            <w:tcW w:w="571"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w:t>
            </w:r>
          </w:p>
        </w:tc>
        <w:tc>
          <w:tcPr>
            <w:tcW w:w="57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−14</w:t>
            </w:r>
          </w:p>
        </w:tc>
        <w:tc>
          <w:tcPr>
            <w:tcW w:w="571"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w:t>
            </w:r>
          </w:p>
        </w:tc>
        <w:tc>
          <w:tcPr>
            <w:tcW w:w="571"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w:t>
            </w:r>
          </w:p>
        </w:tc>
      </w:tr>
      <w:tr w:rsidR="00FA4B80" w:rsidRPr="00210652" w:rsidTr="001141C0">
        <w:trPr>
          <w:cantSplit/>
          <w:jc w:val="center"/>
        </w:trPr>
        <w:tc>
          <w:tcPr>
            <w:tcW w:w="1088" w:type="dxa"/>
          </w:tcPr>
          <w:p w:rsidR="00FA4B80" w:rsidRPr="00210652" w:rsidRDefault="00FA4B80"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7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68</w:t>
            </w:r>
          </w:p>
        </w:tc>
        <w:tc>
          <w:tcPr>
            <w:tcW w:w="571"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87</w:t>
            </w:r>
          </w:p>
        </w:tc>
        <w:tc>
          <w:tcPr>
            <w:tcW w:w="571"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105</w:t>
            </w:r>
          </w:p>
        </w:tc>
        <w:tc>
          <w:tcPr>
            <w:tcW w:w="57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71</w:t>
            </w:r>
          </w:p>
        </w:tc>
        <w:tc>
          <w:tcPr>
            <w:tcW w:w="571"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73</w:t>
            </w:r>
          </w:p>
        </w:tc>
        <w:tc>
          <w:tcPr>
            <w:tcW w:w="571"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91</w:t>
            </w:r>
          </w:p>
        </w:tc>
        <w:tc>
          <w:tcPr>
            <w:tcW w:w="57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71</w:t>
            </w:r>
          </w:p>
        </w:tc>
        <w:tc>
          <w:tcPr>
            <w:tcW w:w="571"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74</w:t>
            </w:r>
          </w:p>
        </w:tc>
        <w:tc>
          <w:tcPr>
            <w:tcW w:w="571"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92</w:t>
            </w:r>
          </w:p>
        </w:tc>
      </w:tr>
    </w:tbl>
    <w:p w:rsidR="00FA4B80" w:rsidRPr="00E8461A" w:rsidRDefault="00FA4B80" w:rsidP="007E4DD5">
      <w:pPr>
        <w:pStyle w:val="Caption"/>
        <w:rPr>
          <w:lang w:val="en-GB"/>
        </w:rPr>
      </w:pPr>
      <w:bookmarkStart w:id="2952" w:name="_Ref289423674"/>
      <w:bookmarkStart w:id="2953" w:name="_Toc293649398"/>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7</w:t>
      </w:r>
      <w:r w:rsidR="00280792">
        <w:rPr>
          <w:lang w:val="en-GB"/>
        </w:rPr>
        <w:fldChar w:fldCharType="end"/>
      </w:r>
      <w:bookmarkEnd w:id="2952"/>
      <w:r w:rsidRPr="00E8461A">
        <w:rPr>
          <w:lang w:val="en-GB"/>
        </w:rPr>
        <w:t xml:space="preserve"> – Values of variables m and n for skip_flag ctxIdx</w:t>
      </w:r>
      <w:bookmarkEnd w:id="29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3"/>
        <w:gridCol w:w="545"/>
        <w:gridCol w:w="540"/>
        <w:gridCol w:w="630"/>
        <w:gridCol w:w="540"/>
        <w:gridCol w:w="540"/>
        <w:gridCol w:w="630"/>
      </w:tblGrid>
      <w:tr w:rsidR="00FA4B80" w:rsidRPr="00210652" w:rsidTr="001141C0">
        <w:trPr>
          <w:cantSplit/>
          <w:trHeight w:val="409"/>
          <w:jc w:val="center"/>
        </w:trPr>
        <w:tc>
          <w:tcPr>
            <w:tcW w:w="1093"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3425" w:type="dxa"/>
            <w:gridSpan w:val="6"/>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skip_flag ctxIdx</w:t>
            </w:r>
          </w:p>
        </w:tc>
      </w:tr>
      <w:tr w:rsidR="00FA4B80" w:rsidRPr="00210652" w:rsidTr="001141C0">
        <w:trPr>
          <w:cantSplit/>
          <w:trHeight w:val="148"/>
          <w:jc w:val="center"/>
        </w:trPr>
        <w:tc>
          <w:tcPr>
            <w:tcW w:w="1093"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545"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4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63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4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4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63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r>
      <w:tr w:rsidR="00FA4B80" w:rsidRPr="00210652" w:rsidTr="001141C0">
        <w:trPr>
          <w:cantSplit/>
          <w:trHeight w:val="401"/>
          <w:jc w:val="center"/>
        </w:trPr>
        <w:tc>
          <w:tcPr>
            <w:tcW w:w="1093" w:type="dxa"/>
            <w:tcBorders>
              <w:bottom w:val="single" w:sz="4" w:space="0" w:color="auto"/>
            </w:tcBorders>
          </w:tcPr>
          <w:p w:rsidR="00FA4B80" w:rsidRPr="00210652" w:rsidRDefault="00FA4B80"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45"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4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63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4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4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63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r>
      <w:tr w:rsidR="00FA4B80" w:rsidRPr="00210652" w:rsidTr="001141C0">
        <w:trPr>
          <w:cantSplit/>
          <w:trHeight w:val="409"/>
          <w:jc w:val="center"/>
        </w:trPr>
        <w:tc>
          <w:tcPr>
            <w:tcW w:w="1093" w:type="dxa"/>
          </w:tcPr>
          <w:p w:rsidR="00FA4B80" w:rsidRPr="00210652" w:rsidRDefault="00FA4B80"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45"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4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63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4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4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63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bl>
    <w:p w:rsidR="00FA4B80" w:rsidRPr="00E8461A" w:rsidRDefault="00FA4B80" w:rsidP="007E4DD5">
      <w:pPr>
        <w:pStyle w:val="Caption"/>
        <w:rPr>
          <w:lang w:val="en-GB"/>
        </w:rPr>
      </w:pPr>
      <w:bookmarkStart w:id="2954" w:name="_Ref289438715"/>
      <w:bookmarkStart w:id="2955" w:name="_Toc293649399"/>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8</w:t>
      </w:r>
      <w:r w:rsidR="00280792">
        <w:rPr>
          <w:lang w:val="en-GB"/>
        </w:rPr>
        <w:fldChar w:fldCharType="end"/>
      </w:r>
      <w:bookmarkEnd w:id="2954"/>
      <w:r w:rsidRPr="00E8461A">
        <w:rPr>
          <w:lang w:val="en-GB"/>
        </w:rPr>
        <w:t xml:space="preserve"> – Values of variables m and n for cu_qp_delta ctxIdx</w:t>
      </w:r>
      <w:bookmarkEnd w:id="29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8"/>
        <w:gridCol w:w="1021"/>
        <w:gridCol w:w="549"/>
        <w:gridCol w:w="630"/>
        <w:gridCol w:w="540"/>
        <w:gridCol w:w="540"/>
        <w:gridCol w:w="630"/>
        <w:gridCol w:w="540"/>
        <w:gridCol w:w="540"/>
        <w:gridCol w:w="456"/>
      </w:tblGrid>
      <w:tr w:rsidR="00843FE2" w:rsidRPr="00210652" w:rsidTr="0012271C">
        <w:trPr>
          <w:cantSplit/>
          <w:trHeight w:val="390"/>
          <w:jc w:val="center"/>
        </w:trPr>
        <w:tc>
          <w:tcPr>
            <w:tcW w:w="1098" w:type="dxa"/>
            <w:vMerge w:val="restart"/>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5446" w:type="dxa"/>
            <w:gridSpan w:val="9"/>
            <w:vAlign w:val="center"/>
          </w:tcPr>
          <w:p w:rsidR="00843FE2" w:rsidRPr="00210652" w:rsidRDefault="00843FE2" w:rsidP="006D657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cu_qp_delta ctxIdx</w:t>
            </w:r>
          </w:p>
        </w:tc>
      </w:tr>
      <w:tr w:rsidR="00843FE2" w:rsidRPr="00210652" w:rsidTr="00843FE2">
        <w:trPr>
          <w:cantSplit/>
          <w:trHeight w:val="144"/>
          <w:jc w:val="center"/>
        </w:trPr>
        <w:tc>
          <w:tcPr>
            <w:tcW w:w="1098" w:type="dxa"/>
            <w:vMerge/>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021"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49"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63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4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4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63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54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54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c>
          <w:tcPr>
            <w:tcW w:w="456"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8</w:t>
            </w:r>
          </w:p>
        </w:tc>
      </w:tr>
      <w:tr w:rsidR="00843FE2" w:rsidRPr="00210652" w:rsidTr="00843FE2">
        <w:trPr>
          <w:cantSplit/>
          <w:trHeight w:val="390"/>
          <w:jc w:val="center"/>
        </w:trPr>
        <w:tc>
          <w:tcPr>
            <w:tcW w:w="1098" w:type="dxa"/>
            <w:tcBorders>
              <w:bottom w:val="single" w:sz="4" w:space="0" w:color="auto"/>
            </w:tcBorders>
          </w:tcPr>
          <w:p w:rsidR="00843FE2" w:rsidRPr="00210652" w:rsidRDefault="00843FE2"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1021" w:type="dxa"/>
            <w:tcBorders>
              <w:bottom w:val="single" w:sz="4" w:space="0" w:color="auto"/>
            </w:tcBorders>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49" w:type="dxa"/>
            <w:tcBorders>
              <w:bottom w:val="single" w:sz="4" w:space="0" w:color="auto"/>
            </w:tcBorders>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630" w:type="dxa"/>
            <w:tcBorders>
              <w:bottom w:val="single" w:sz="4" w:space="0" w:color="auto"/>
            </w:tcBorders>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40" w:type="dxa"/>
            <w:tcBorders>
              <w:bottom w:val="single" w:sz="4" w:space="0" w:color="auto"/>
            </w:tcBorders>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40" w:type="dxa"/>
            <w:tcBorders>
              <w:bottom w:val="single" w:sz="4" w:space="0" w:color="auto"/>
            </w:tcBorders>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630" w:type="dxa"/>
            <w:tcBorders>
              <w:bottom w:val="single" w:sz="4" w:space="0" w:color="auto"/>
            </w:tcBorders>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40" w:type="dxa"/>
            <w:tcBorders>
              <w:bottom w:val="single" w:sz="4" w:space="0" w:color="auto"/>
            </w:tcBorders>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40" w:type="dxa"/>
            <w:tcBorders>
              <w:bottom w:val="single" w:sz="4" w:space="0" w:color="auto"/>
            </w:tcBorders>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vAlign w:val="center"/>
          </w:tcPr>
          <w:p w:rsidR="00843FE2" w:rsidRPr="00210652" w:rsidRDefault="00843FE2" w:rsidP="001A640C">
            <w:pPr>
              <w:spacing w:before="100" w:after="100" w:line="190" w:lineRule="exact"/>
              <w:jc w:val="center"/>
              <w:rPr>
                <w:rFonts w:eastAsia="Times New Roman"/>
                <w:sz w:val="16"/>
                <w:szCs w:val="18"/>
              </w:rPr>
            </w:pPr>
            <w:r w:rsidRPr="00210652">
              <w:rPr>
                <w:rFonts w:eastAsia="Times New Roman"/>
                <w:sz w:val="16"/>
                <w:szCs w:val="18"/>
              </w:rPr>
              <w:t>0</w:t>
            </w:r>
          </w:p>
        </w:tc>
      </w:tr>
      <w:tr w:rsidR="00843FE2" w:rsidRPr="00210652" w:rsidTr="00843FE2">
        <w:trPr>
          <w:cantSplit/>
          <w:trHeight w:val="390"/>
          <w:jc w:val="center"/>
        </w:trPr>
        <w:tc>
          <w:tcPr>
            <w:tcW w:w="1098" w:type="dxa"/>
          </w:tcPr>
          <w:p w:rsidR="00843FE2" w:rsidRPr="00210652" w:rsidRDefault="00843FE2"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1021" w:type="dxa"/>
            <w:vAlign w:val="center"/>
          </w:tcPr>
          <w:p w:rsidR="00843FE2" w:rsidRPr="00210652" w:rsidRDefault="00843FE2"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49" w:type="dxa"/>
            <w:vAlign w:val="center"/>
          </w:tcPr>
          <w:p w:rsidR="00843FE2" w:rsidRPr="00210652" w:rsidRDefault="00843FE2"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630" w:type="dxa"/>
            <w:vAlign w:val="center"/>
          </w:tcPr>
          <w:p w:rsidR="00843FE2" w:rsidRPr="00210652" w:rsidRDefault="00843FE2"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40" w:type="dxa"/>
            <w:vAlign w:val="center"/>
          </w:tcPr>
          <w:p w:rsidR="00843FE2" w:rsidRPr="00210652" w:rsidRDefault="00843FE2"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40" w:type="dxa"/>
            <w:vAlign w:val="center"/>
          </w:tcPr>
          <w:p w:rsidR="00843FE2" w:rsidRPr="00210652" w:rsidRDefault="00843FE2"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630" w:type="dxa"/>
            <w:vAlign w:val="center"/>
          </w:tcPr>
          <w:p w:rsidR="00843FE2" w:rsidRPr="00210652" w:rsidRDefault="00843FE2"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40" w:type="dxa"/>
            <w:vAlign w:val="center"/>
          </w:tcPr>
          <w:p w:rsidR="00843FE2" w:rsidRPr="00210652" w:rsidRDefault="00843FE2"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40" w:type="dxa"/>
            <w:vAlign w:val="center"/>
          </w:tcPr>
          <w:p w:rsidR="00843FE2" w:rsidRPr="00210652" w:rsidRDefault="00843FE2"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843FE2" w:rsidRPr="00210652" w:rsidRDefault="00843FE2"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bl>
    <w:p w:rsidR="00FA4B80" w:rsidRPr="00E8461A" w:rsidRDefault="00FA4B80" w:rsidP="007E4DD5">
      <w:pPr>
        <w:pStyle w:val="Caption"/>
        <w:rPr>
          <w:lang w:val="en-GB"/>
        </w:rPr>
      </w:pPr>
      <w:bookmarkStart w:id="2956" w:name="_Ref291602220"/>
      <w:bookmarkStart w:id="2957" w:name="_Toc293649400"/>
      <w:bookmarkStart w:id="2958" w:name="_Ref289687060"/>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9</w:t>
      </w:r>
      <w:r w:rsidR="00280792">
        <w:rPr>
          <w:lang w:val="en-GB"/>
        </w:rPr>
        <w:fldChar w:fldCharType="end"/>
      </w:r>
      <w:bookmarkEnd w:id="2956"/>
      <w:r w:rsidRPr="00E8461A">
        <w:rPr>
          <w:lang w:val="en-GB"/>
        </w:rPr>
        <w:t xml:space="preserve"> – Values of variables m and n for pred_type</w:t>
      </w:r>
      <w:bookmarkEnd w:id="29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515"/>
        <w:gridCol w:w="516"/>
        <w:gridCol w:w="516"/>
        <w:gridCol w:w="515"/>
        <w:gridCol w:w="516"/>
        <w:gridCol w:w="516"/>
        <w:gridCol w:w="515"/>
        <w:gridCol w:w="516"/>
        <w:gridCol w:w="516"/>
        <w:gridCol w:w="516"/>
      </w:tblGrid>
      <w:tr w:rsidR="00FA4B80" w:rsidRPr="00210652" w:rsidTr="001141C0">
        <w:trPr>
          <w:cantSplit/>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5157" w:type="dxa"/>
            <w:gridSpan w:val="10"/>
            <w:vAlign w:val="center"/>
          </w:tcPr>
          <w:p w:rsidR="00FA4B80" w:rsidRPr="00210652" w:rsidRDefault="00FA4B80" w:rsidP="002B7613">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pred_type ctxIdx</w:t>
            </w:r>
          </w:p>
        </w:tc>
      </w:tr>
      <w:tr w:rsidR="00FA4B80" w:rsidRPr="00210652" w:rsidTr="001141C0">
        <w:trPr>
          <w:cantSplit/>
          <w:jc w:val="center"/>
        </w:trPr>
        <w:tc>
          <w:tcPr>
            <w:tcW w:w="1088"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515"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1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51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15"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1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51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515"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51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c>
          <w:tcPr>
            <w:tcW w:w="51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8</w:t>
            </w:r>
          </w:p>
        </w:tc>
        <w:tc>
          <w:tcPr>
            <w:tcW w:w="516" w:type="dxa"/>
            <w:vAlign w:val="center"/>
          </w:tcPr>
          <w:p w:rsidR="00FA4B80" w:rsidRPr="00210652" w:rsidRDefault="00FA4B80" w:rsidP="001A640C">
            <w:pPr>
              <w:spacing w:before="100" w:after="100" w:line="190" w:lineRule="exact"/>
              <w:jc w:val="center"/>
              <w:rPr>
                <w:rFonts w:eastAsia="Times New Roman"/>
                <w:b/>
                <w:bCs/>
                <w:sz w:val="16"/>
                <w:szCs w:val="18"/>
              </w:rPr>
            </w:pPr>
            <w:r w:rsidRPr="00210652">
              <w:rPr>
                <w:rFonts w:eastAsia="Times New Roman"/>
                <w:b/>
                <w:bCs/>
                <w:sz w:val="16"/>
                <w:szCs w:val="18"/>
              </w:rPr>
              <w:t>9</w:t>
            </w:r>
          </w:p>
        </w:tc>
      </w:tr>
      <w:tr w:rsidR="00FA4B80" w:rsidRPr="00210652" w:rsidTr="001141C0">
        <w:trPr>
          <w:cantSplit/>
          <w:jc w:val="center"/>
        </w:trPr>
        <w:tc>
          <w:tcPr>
            <w:tcW w:w="1088" w:type="dxa"/>
            <w:tcBorders>
              <w:bottom w:val="single" w:sz="4" w:space="0" w:color="auto"/>
            </w:tcBorders>
          </w:tcPr>
          <w:p w:rsidR="00FA4B80" w:rsidRPr="00210652" w:rsidRDefault="00FA4B80"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15"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-25</w:t>
            </w:r>
          </w:p>
        </w:tc>
        <w:tc>
          <w:tcPr>
            <w:tcW w:w="51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w:t>
            </w:r>
          </w:p>
        </w:tc>
        <w:tc>
          <w:tcPr>
            <w:tcW w:w="515"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w:t>
            </w:r>
          </w:p>
        </w:tc>
        <w:tc>
          <w:tcPr>
            <w:tcW w:w="51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w:t>
            </w:r>
          </w:p>
        </w:tc>
        <w:tc>
          <w:tcPr>
            <w:tcW w:w="51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w:t>
            </w:r>
          </w:p>
        </w:tc>
        <w:tc>
          <w:tcPr>
            <w:tcW w:w="515"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w:t>
            </w:r>
          </w:p>
        </w:tc>
        <w:tc>
          <w:tcPr>
            <w:tcW w:w="51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13</w:t>
            </w:r>
          </w:p>
        </w:tc>
        <w:tc>
          <w:tcPr>
            <w:tcW w:w="516"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-11</w:t>
            </w:r>
          </w:p>
        </w:tc>
        <w:tc>
          <w:tcPr>
            <w:tcW w:w="516"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-11</w:t>
            </w:r>
          </w:p>
        </w:tc>
      </w:tr>
      <w:tr w:rsidR="00FA4B80" w:rsidRPr="00210652" w:rsidTr="001141C0">
        <w:trPr>
          <w:cantSplit/>
          <w:jc w:val="center"/>
        </w:trPr>
        <w:tc>
          <w:tcPr>
            <w:tcW w:w="1088" w:type="dxa"/>
          </w:tcPr>
          <w:p w:rsidR="00FA4B80" w:rsidRPr="00210652" w:rsidRDefault="00FA4B80"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15"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73</w:t>
            </w:r>
          </w:p>
        </w:tc>
        <w:tc>
          <w:tcPr>
            <w:tcW w:w="51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89</w:t>
            </w:r>
          </w:p>
        </w:tc>
        <w:tc>
          <w:tcPr>
            <w:tcW w:w="51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5"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63</w:t>
            </w:r>
          </w:p>
        </w:tc>
        <w:tc>
          <w:tcPr>
            <w:tcW w:w="51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78</w:t>
            </w:r>
          </w:p>
        </w:tc>
        <w:tc>
          <w:tcPr>
            <w:tcW w:w="51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50</w:t>
            </w:r>
          </w:p>
        </w:tc>
        <w:tc>
          <w:tcPr>
            <w:tcW w:w="515"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56</w:t>
            </w:r>
          </w:p>
        </w:tc>
        <w:tc>
          <w:tcPr>
            <w:tcW w:w="51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53</w:t>
            </w:r>
          </w:p>
        </w:tc>
        <w:tc>
          <w:tcPr>
            <w:tcW w:w="51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76</w:t>
            </w:r>
          </w:p>
        </w:tc>
        <w:tc>
          <w:tcPr>
            <w:tcW w:w="51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70</w:t>
            </w:r>
          </w:p>
        </w:tc>
      </w:tr>
    </w:tbl>
    <w:p w:rsidR="00FA4B80" w:rsidRPr="00E8461A" w:rsidRDefault="00FA4B80" w:rsidP="007E4DD5">
      <w:pPr>
        <w:pStyle w:val="Caption"/>
        <w:rPr>
          <w:lang w:val="en-GB"/>
        </w:rPr>
      </w:pPr>
      <w:bookmarkStart w:id="2959" w:name="_Ref291602239"/>
      <w:bookmarkStart w:id="2960" w:name="_Toc293649401"/>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10</w:t>
      </w:r>
      <w:r w:rsidR="00280792">
        <w:rPr>
          <w:lang w:val="en-GB"/>
        </w:rPr>
        <w:fldChar w:fldCharType="end"/>
      </w:r>
      <w:bookmarkEnd w:id="2958"/>
      <w:bookmarkEnd w:id="2959"/>
      <w:r w:rsidRPr="00E8461A">
        <w:rPr>
          <w:lang w:val="en-GB"/>
        </w:rPr>
        <w:t xml:space="preserve"> – Values of variable m and n for prev_intra_luma_pred_flag ctxIdx</w:t>
      </w:r>
      <w:bookmarkEnd w:id="29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8"/>
        <w:gridCol w:w="1090"/>
        <w:gridCol w:w="990"/>
        <w:gridCol w:w="990"/>
      </w:tblGrid>
      <w:tr w:rsidR="00FA4B80" w:rsidRPr="00210652" w:rsidTr="001141C0">
        <w:trPr>
          <w:cantSplit/>
          <w:trHeight w:val="390"/>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3070" w:type="dxa"/>
            <w:gridSpan w:val="3"/>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prev_intra_luma_pred_flag ctxIdx</w:t>
            </w:r>
          </w:p>
        </w:tc>
      </w:tr>
      <w:tr w:rsidR="00FA4B80" w:rsidRPr="00210652" w:rsidTr="001141C0">
        <w:trPr>
          <w:cantSplit/>
          <w:trHeight w:val="141"/>
          <w:jc w:val="center"/>
        </w:trPr>
        <w:tc>
          <w:tcPr>
            <w:tcW w:w="1088"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09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99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1</w:t>
            </w:r>
          </w:p>
        </w:tc>
        <w:tc>
          <w:tcPr>
            <w:tcW w:w="990" w:type="dxa"/>
            <w:vAlign w:val="center"/>
          </w:tcPr>
          <w:p w:rsidR="00FA4B80" w:rsidRPr="00210652" w:rsidRDefault="00FA4B80" w:rsidP="001A640C">
            <w:pPr>
              <w:spacing w:before="100" w:after="100" w:line="190" w:lineRule="exact"/>
              <w:jc w:val="center"/>
              <w:rPr>
                <w:rFonts w:eastAsia="Times New Roman"/>
                <w:b/>
                <w:bCs/>
                <w:sz w:val="16"/>
                <w:szCs w:val="18"/>
              </w:rPr>
            </w:pPr>
            <w:r w:rsidRPr="00210652">
              <w:rPr>
                <w:rFonts w:eastAsia="Times New Roman"/>
                <w:b/>
                <w:sz w:val="16"/>
                <w:szCs w:val="18"/>
              </w:rPr>
              <w:t>2</w:t>
            </w:r>
          </w:p>
        </w:tc>
      </w:tr>
      <w:tr w:rsidR="00FA4B80" w:rsidRPr="00210652" w:rsidTr="001141C0">
        <w:trPr>
          <w:cantSplit/>
          <w:trHeight w:val="383"/>
          <w:jc w:val="center"/>
        </w:trPr>
        <w:tc>
          <w:tcPr>
            <w:tcW w:w="1088" w:type="dxa"/>
            <w:tcBorders>
              <w:bottom w:val="single" w:sz="4" w:space="0" w:color="auto"/>
            </w:tcBorders>
          </w:tcPr>
          <w:p w:rsidR="00FA4B80" w:rsidRPr="00210652" w:rsidRDefault="00FA4B80"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1090"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2</w:t>
            </w:r>
          </w:p>
        </w:tc>
        <w:tc>
          <w:tcPr>
            <w:tcW w:w="990"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0</w:t>
            </w:r>
          </w:p>
        </w:tc>
        <w:tc>
          <w:tcPr>
            <w:tcW w:w="990"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0</w:t>
            </w:r>
          </w:p>
        </w:tc>
      </w:tr>
      <w:tr w:rsidR="00FA4B80" w:rsidRPr="00210652" w:rsidTr="001141C0">
        <w:trPr>
          <w:cantSplit/>
          <w:trHeight w:val="390"/>
          <w:jc w:val="center"/>
        </w:trPr>
        <w:tc>
          <w:tcPr>
            <w:tcW w:w="1088" w:type="dxa"/>
          </w:tcPr>
          <w:p w:rsidR="00FA4B80" w:rsidRPr="00210652" w:rsidRDefault="00FA4B80"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109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54</w:t>
            </w:r>
          </w:p>
        </w:tc>
        <w:tc>
          <w:tcPr>
            <w:tcW w:w="99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50</w:t>
            </w:r>
          </w:p>
        </w:tc>
        <w:tc>
          <w:tcPr>
            <w:tcW w:w="99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51</w:t>
            </w:r>
          </w:p>
        </w:tc>
      </w:tr>
    </w:tbl>
    <w:p w:rsidR="00FA4B80" w:rsidRPr="00E8461A" w:rsidRDefault="00FA4B80" w:rsidP="007E4DD5">
      <w:pPr>
        <w:pStyle w:val="Caption"/>
        <w:rPr>
          <w:lang w:val="en-GB"/>
        </w:rPr>
      </w:pPr>
      <w:bookmarkStart w:id="2961" w:name="_Ref289688185"/>
      <w:bookmarkStart w:id="2962" w:name="_Toc293649402"/>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11</w:t>
      </w:r>
      <w:r w:rsidR="00280792">
        <w:rPr>
          <w:lang w:val="en-GB"/>
        </w:rPr>
        <w:fldChar w:fldCharType="end"/>
      </w:r>
      <w:bookmarkEnd w:id="2961"/>
      <w:r w:rsidRPr="00E8461A">
        <w:rPr>
          <w:lang w:val="en-GB"/>
        </w:rPr>
        <w:t xml:space="preserve"> – Values of variable m and n for rem_intra_luma_pred_mode ctxIdx</w:t>
      </w:r>
      <w:bookmarkEnd w:id="29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1099"/>
        <w:gridCol w:w="990"/>
        <w:gridCol w:w="990"/>
      </w:tblGrid>
      <w:tr w:rsidR="00FA4B80" w:rsidRPr="00210652" w:rsidTr="001141C0">
        <w:trPr>
          <w:cantSplit/>
          <w:trHeight w:val="390"/>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3079" w:type="dxa"/>
            <w:gridSpan w:val="3"/>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rem_intra_luma_pred_mode ctxIdx</w:t>
            </w:r>
          </w:p>
        </w:tc>
      </w:tr>
      <w:tr w:rsidR="00FA4B80" w:rsidRPr="00210652" w:rsidTr="001141C0">
        <w:trPr>
          <w:cantSplit/>
          <w:trHeight w:val="141"/>
          <w:jc w:val="center"/>
        </w:trPr>
        <w:tc>
          <w:tcPr>
            <w:tcW w:w="1088"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099"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99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1</w:t>
            </w:r>
          </w:p>
        </w:tc>
        <w:tc>
          <w:tcPr>
            <w:tcW w:w="990" w:type="dxa"/>
            <w:vAlign w:val="center"/>
          </w:tcPr>
          <w:p w:rsidR="00FA4B80" w:rsidRPr="00210652" w:rsidRDefault="00FA4B80" w:rsidP="001A640C">
            <w:pPr>
              <w:spacing w:before="100" w:after="100" w:line="190" w:lineRule="exact"/>
              <w:jc w:val="center"/>
              <w:rPr>
                <w:rFonts w:eastAsia="Times New Roman"/>
                <w:b/>
                <w:bCs/>
                <w:sz w:val="16"/>
                <w:szCs w:val="18"/>
              </w:rPr>
            </w:pPr>
            <w:r w:rsidRPr="00210652">
              <w:rPr>
                <w:rFonts w:eastAsia="Times New Roman"/>
                <w:b/>
                <w:sz w:val="16"/>
                <w:szCs w:val="18"/>
              </w:rPr>
              <w:t>2</w:t>
            </w:r>
          </w:p>
        </w:tc>
      </w:tr>
      <w:tr w:rsidR="00FA4B80" w:rsidRPr="00210652" w:rsidTr="001141C0">
        <w:trPr>
          <w:cantSplit/>
          <w:trHeight w:val="383"/>
          <w:jc w:val="center"/>
        </w:trPr>
        <w:tc>
          <w:tcPr>
            <w:tcW w:w="1088" w:type="dxa"/>
            <w:tcBorders>
              <w:bottom w:val="single" w:sz="4" w:space="0" w:color="auto"/>
            </w:tcBorders>
          </w:tcPr>
          <w:p w:rsidR="00FA4B80" w:rsidRPr="00210652" w:rsidRDefault="00FA4B80"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1099"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-3</w:t>
            </w:r>
          </w:p>
        </w:tc>
        <w:tc>
          <w:tcPr>
            <w:tcW w:w="990"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-2</w:t>
            </w:r>
          </w:p>
        </w:tc>
        <w:tc>
          <w:tcPr>
            <w:tcW w:w="990"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1</w:t>
            </w:r>
          </w:p>
        </w:tc>
      </w:tr>
      <w:tr w:rsidR="00FA4B80" w:rsidRPr="00210652" w:rsidTr="001141C0">
        <w:trPr>
          <w:cantSplit/>
          <w:trHeight w:val="390"/>
          <w:jc w:val="center"/>
        </w:trPr>
        <w:tc>
          <w:tcPr>
            <w:tcW w:w="1088" w:type="dxa"/>
          </w:tcPr>
          <w:p w:rsidR="00FA4B80" w:rsidRPr="00210652" w:rsidRDefault="00FA4B80"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1099"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65</w:t>
            </w:r>
          </w:p>
        </w:tc>
        <w:tc>
          <w:tcPr>
            <w:tcW w:w="99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61</w:t>
            </w:r>
          </w:p>
        </w:tc>
        <w:tc>
          <w:tcPr>
            <w:tcW w:w="99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55</w:t>
            </w:r>
          </w:p>
        </w:tc>
      </w:tr>
    </w:tbl>
    <w:p w:rsidR="00FA4B80" w:rsidRPr="00E8461A" w:rsidRDefault="00FA4B80" w:rsidP="007E4DD5">
      <w:pPr>
        <w:pStyle w:val="Caption"/>
        <w:rPr>
          <w:lang w:val="en-GB"/>
        </w:rPr>
      </w:pPr>
      <w:bookmarkStart w:id="2963" w:name="_Ref289688763"/>
      <w:bookmarkStart w:id="2964" w:name="_Toc293649403"/>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12</w:t>
      </w:r>
      <w:r w:rsidR="00280792">
        <w:rPr>
          <w:lang w:val="en-GB"/>
        </w:rPr>
        <w:fldChar w:fldCharType="end"/>
      </w:r>
      <w:bookmarkEnd w:id="2963"/>
      <w:r w:rsidRPr="00E8461A">
        <w:rPr>
          <w:lang w:val="en-GB"/>
        </w:rPr>
        <w:t xml:space="preserve"> – Values of variable m and n for intra_chroma_pred_mode ctxIdx</w:t>
      </w:r>
      <w:bookmarkEnd w:id="29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456"/>
        <w:gridCol w:w="456"/>
        <w:gridCol w:w="456"/>
        <w:gridCol w:w="456"/>
        <w:gridCol w:w="456"/>
        <w:gridCol w:w="456"/>
      </w:tblGrid>
      <w:tr w:rsidR="00232F5C" w:rsidRPr="00210652" w:rsidTr="00377C31">
        <w:trPr>
          <w:cantSplit/>
          <w:trHeight w:val="390"/>
          <w:jc w:val="center"/>
        </w:trPr>
        <w:tc>
          <w:tcPr>
            <w:tcW w:w="1107" w:type="dxa"/>
            <w:vMerge w:val="restart"/>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2736" w:type="dxa"/>
            <w:gridSpan w:val="6"/>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intra_chroma_pred_mode ctxIdx</w:t>
            </w:r>
          </w:p>
        </w:tc>
      </w:tr>
      <w:tr w:rsidR="00232F5C" w:rsidRPr="00210652" w:rsidTr="00377C31">
        <w:trPr>
          <w:cantSplit/>
          <w:trHeight w:val="144"/>
          <w:jc w:val="center"/>
        </w:trPr>
        <w:tc>
          <w:tcPr>
            <w:tcW w:w="1107" w:type="dxa"/>
            <w:vMerge/>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r>
      <w:tr w:rsidR="00232F5C" w:rsidRPr="00210652" w:rsidTr="00377C31">
        <w:trPr>
          <w:cantSplit/>
          <w:trHeight w:val="390"/>
          <w:jc w:val="center"/>
        </w:trPr>
        <w:tc>
          <w:tcPr>
            <w:tcW w:w="1107" w:type="dxa"/>
            <w:tcBorders>
              <w:bottom w:val="single" w:sz="4" w:space="0" w:color="auto"/>
            </w:tcBorders>
          </w:tcPr>
          <w:p w:rsidR="00232F5C" w:rsidRPr="00210652" w:rsidRDefault="00232F5C"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456" w:type="dxa"/>
            <w:tcBorders>
              <w:bottom w:val="single" w:sz="4" w:space="0" w:color="auto"/>
            </w:tcBorders>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tcBorders>
              <w:bottom w:val="single" w:sz="4" w:space="0" w:color="auto"/>
            </w:tcBorders>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tcBorders>
              <w:bottom w:val="single" w:sz="4" w:space="0" w:color="auto"/>
            </w:tcBorders>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tcBorders>
              <w:bottom w:val="single" w:sz="4" w:space="0" w:color="auto"/>
            </w:tcBorders>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tcBorders>
              <w:bottom w:val="single" w:sz="4" w:space="0" w:color="auto"/>
            </w:tcBorders>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tcBorders>
              <w:bottom w:val="single" w:sz="4" w:space="0" w:color="auto"/>
            </w:tcBorders>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r>
      <w:tr w:rsidR="00232F5C" w:rsidRPr="00210652" w:rsidTr="00377C31">
        <w:trPr>
          <w:cantSplit/>
          <w:trHeight w:val="390"/>
          <w:jc w:val="center"/>
        </w:trPr>
        <w:tc>
          <w:tcPr>
            <w:tcW w:w="1107" w:type="dxa"/>
          </w:tcPr>
          <w:p w:rsidR="00232F5C" w:rsidRPr="00210652" w:rsidRDefault="00232F5C" w:rsidP="00377C31">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456" w:type="dxa"/>
            <w:vAlign w:val="center"/>
          </w:tcPr>
          <w:p w:rsidR="00232F5C" w:rsidRPr="00210652" w:rsidRDefault="00232F5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232F5C" w:rsidRPr="00210652" w:rsidRDefault="00232F5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232F5C" w:rsidRPr="00210652" w:rsidRDefault="00232F5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232F5C" w:rsidRPr="00210652" w:rsidRDefault="00232F5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232F5C" w:rsidRPr="00210652" w:rsidRDefault="00232F5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232F5C" w:rsidRPr="00210652" w:rsidRDefault="00232F5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bl>
    <w:p w:rsidR="00FA4B80" w:rsidRPr="00E8461A" w:rsidRDefault="00FA4B80" w:rsidP="007E4DD5">
      <w:pPr>
        <w:pStyle w:val="Caption"/>
        <w:rPr>
          <w:lang w:val="en-GB"/>
        </w:rPr>
      </w:pPr>
      <w:bookmarkStart w:id="2965" w:name="_Ref289691276"/>
      <w:bookmarkStart w:id="2966" w:name="_Toc293649404"/>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13</w:t>
      </w:r>
      <w:r w:rsidR="00280792">
        <w:rPr>
          <w:lang w:val="en-GB"/>
        </w:rPr>
        <w:fldChar w:fldCharType="end"/>
      </w:r>
      <w:bookmarkEnd w:id="2965"/>
      <w:r w:rsidRPr="00E8461A">
        <w:rPr>
          <w:lang w:val="en-GB"/>
        </w:rPr>
        <w:t xml:space="preserve"> – Values of variable m and n for merge_flag ctxIdx</w:t>
      </w:r>
      <w:bookmarkEnd w:id="29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3"/>
        <w:gridCol w:w="981"/>
        <w:gridCol w:w="7"/>
      </w:tblGrid>
      <w:tr w:rsidR="0059423C" w:rsidRPr="00210652" w:rsidTr="00377C31">
        <w:trPr>
          <w:gridAfter w:val="1"/>
          <w:wAfter w:w="7" w:type="dxa"/>
          <w:cantSplit/>
          <w:trHeight w:val="409"/>
          <w:jc w:val="center"/>
        </w:trPr>
        <w:tc>
          <w:tcPr>
            <w:tcW w:w="1093" w:type="dxa"/>
            <w:vMerge w:val="restart"/>
            <w:vAlign w:val="center"/>
          </w:tcPr>
          <w:p w:rsidR="0059423C" w:rsidRPr="00210652" w:rsidRDefault="0059423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981" w:type="dxa"/>
            <w:vAlign w:val="center"/>
          </w:tcPr>
          <w:p w:rsidR="0059423C" w:rsidRPr="00210652" w:rsidRDefault="0059423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merge_flag ctxIdx</w:t>
            </w:r>
          </w:p>
        </w:tc>
      </w:tr>
      <w:tr w:rsidR="0059423C" w:rsidRPr="00210652" w:rsidTr="00377C31">
        <w:trPr>
          <w:cantSplit/>
          <w:trHeight w:val="148"/>
          <w:jc w:val="center"/>
        </w:trPr>
        <w:tc>
          <w:tcPr>
            <w:tcW w:w="1093" w:type="dxa"/>
            <w:vMerge/>
            <w:vAlign w:val="center"/>
          </w:tcPr>
          <w:p w:rsidR="0059423C" w:rsidRPr="00210652" w:rsidRDefault="0059423C"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988" w:type="dxa"/>
            <w:gridSpan w:val="2"/>
            <w:vAlign w:val="center"/>
          </w:tcPr>
          <w:p w:rsidR="0059423C" w:rsidRPr="00210652" w:rsidRDefault="0059423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r>
      <w:tr w:rsidR="0059423C" w:rsidRPr="00210652" w:rsidTr="00377C31">
        <w:trPr>
          <w:cantSplit/>
          <w:trHeight w:val="401"/>
          <w:jc w:val="center"/>
        </w:trPr>
        <w:tc>
          <w:tcPr>
            <w:tcW w:w="1093" w:type="dxa"/>
            <w:tcBorders>
              <w:bottom w:val="single" w:sz="4" w:space="0" w:color="auto"/>
            </w:tcBorders>
          </w:tcPr>
          <w:p w:rsidR="0059423C" w:rsidRPr="00210652" w:rsidRDefault="0059423C"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988" w:type="dxa"/>
            <w:gridSpan w:val="2"/>
            <w:tcBorders>
              <w:bottom w:val="single" w:sz="4" w:space="0" w:color="auto"/>
            </w:tcBorders>
            <w:vAlign w:val="center"/>
          </w:tcPr>
          <w:p w:rsidR="0059423C" w:rsidRPr="00210652" w:rsidRDefault="0059423C"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r>
      <w:tr w:rsidR="0059423C" w:rsidRPr="00210652" w:rsidTr="00377C31">
        <w:trPr>
          <w:cantSplit/>
          <w:trHeight w:val="409"/>
          <w:jc w:val="center"/>
        </w:trPr>
        <w:tc>
          <w:tcPr>
            <w:tcW w:w="1093" w:type="dxa"/>
          </w:tcPr>
          <w:p w:rsidR="0059423C" w:rsidRPr="00210652" w:rsidRDefault="0059423C" w:rsidP="00377C31">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988" w:type="dxa"/>
            <w:gridSpan w:val="2"/>
            <w:vAlign w:val="center"/>
          </w:tcPr>
          <w:p w:rsidR="0059423C" w:rsidRPr="00210652" w:rsidRDefault="0059423C"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bl>
    <w:p w:rsidR="00FA4B80" w:rsidRPr="00E8461A" w:rsidRDefault="00FA4B80" w:rsidP="007E4DD5">
      <w:pPr>
        <w:pStyle w:val="Caption"/>
        <w:rPr>
          <w:lang w:val="en-GB"/>
        </w:rPr>
      </w:pPr>
      <w:bookmarkStart w:id="2967" w:name="_Ref289691282"/>
      <w:bookmarkStart w:id="2968" w:name="_Toc293649405"/>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14</w:t>
      </w:r>
      <w:r w:rsidR="00280792">
        <w:rPr>
          <w:lang w:val="en-GB"/>
        </w:rPr>
        <w:fldChar w:fldCharType="end"/>
      </w:r>
      <w:bookmarkEnd w:id="2967"/>
      <w:r w:rsidRPr="00E8461A">
        <w:rPr>
          <w:lang w:val="en-GB"/>
        </w:rPr>
        <w:t xml:space="preserve"> – Values of variable m and n for merge_idx ctxIdx</w:t>
      </w:r>
      <w:bookmarkEnd w:id="29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456"/>
        <w:gridCol w:w="456"/>
        <w:gridCol w:w="456"/>
        <w:gridCol w:w="456"/>
        <w:gridCol w:w="456"/>
        <w:gridCol w:w="456"/>
        <w:gridCol w:w="456"/>
        <w:gridCol w:w="540"/>
      </w:tblGrid>
      <w:tr w:rsidR="00FA4B80" w:rsidRPr="00210652" w:rsidTr="001141C0">
        <w:trPr>
          <w:cantSplit/>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3732" w:type="dxa"/>
            <w:gridSpan w:val="8"/>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merge_idx ctxIdx</w:t>
            </w:r>
          </w:p>
        </w:tc>
      </w:tr>
      <w:tr w:rsidR="00FA4B80" w:rsidRPr="00210652" w:rsidTr="001141C0">
        <w:trPr>
          <w:cantSplit/>
          <w:jc w:val="center"/>
        </w:trPr>
        <w:tc>
          <w:tcPr>
            <w:tcW w:w="1088"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54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r>
      <w:tr w:rsidR="00FA4B80" w:rsidRPr="00210652" w:rsidTr="001141C0">
        <w:trPr>
          <w:cantSplit/>
          <w:jc w:val="center"/>
        </w:trPr>
        <w:tc>
          <w:tcPr>
            <w:tcW w:w="1088" w:type="dxa"/>
            <w:tcBorders>
              <w:bottom w:val="single" w:sz="4" w:space="0" w:color="auto"/>
            </w:tcBorders>
          </w:tcPr>
          <w:p w:rsidR="00FA4B80" w:rsidRPr="00210652" w:rsidRDefault="00FA4B80"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45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5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w:t>
            </w:r>
          </w:p>
        </w:tc>
        <w:tc>
          <w:tcPr>
            <w:tcW w:w="45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w:t>
            </w:r>
          </w:p>
        </w:tc>
        <w:tc>
          <w:tcPr>
            <w:tcW w:w="456"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w:t>
            </w:r>
          </w:p>
        </w:tc>
        <w:tc>
          <w:tcPr>
            <w:tcW w:w="54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w:t>
            </w:r>
          </w:p>
        </w:tc>
      </w:tr>
      <w:tr w:rsidR="00FA4B80" w:rsidRPr="00210652" w:rsidTr="001141C0">
        <w:trPr>
          <w:cantSplit/>
          <w:jc w:val="center"/>
        </w:trPr>
        <w:tc>
          <w:tcPr>
            <w:tcW w:w="1088" w:type="dxa"/>
          </w:tcPr>
          <w:p w:rsidR="00FA4B80" w:rsidRPr="00210652" w:rsidRDefault="00FA4B80"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45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5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65</w:t>
            </w:r>
          </w:p>
        </w:tc>
        <w:tc>
          <w:tcPr>
            <w:tcW w:w="45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42</w:t>
            </w:r>
          </w:p>
        </w:tc>
        <w:tc>
          <w:tcPr>
            <w:tcW w:w="456"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75</w:t>
            </w:r>
          </w:p>
        </w:tc>
        <w:tc>
          <w:tcPr>
            <w:tcW w:w="54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72</w:t>
            </w:r>
          </w:p>
        </w:tc>
      </w:tr>
    </w:tbl>
    <w:p w:rsidR="00FA4B80" w:rsidRPr="00E8461A" w:rsidRDefault="00FA4B80" w:rsidP="007E4DD5">
      <w:pPr>
        <w:pStyle w:val="Caption"/>
        <w:rPr>
          <w:lang w:val="en-GB"/>
        </w:rPr>
      </w:pPr>
      <w:bookmarkStart w:id="2969" w:name="_Ref289789130"/>
      <w:bookmarkStart w:id="2970" w:name="_Toc293649406"/>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15</w:t>
      </w:r>
      <w:r w:rsidR="00280792">
        <w:rPr>
          <w:lang w:val="en-GB"/>
        </w:rPr>
        <w:fldChar w:fldCharType="end"/>
      </w:r>
      <w:bookmarkEnd w:id="2969"/>
      <w:r w:rsidRPr="00E8461A">
        <w:rPr>
          <w:lang w:val="en-GB"/>
        </w:rPr>
        <w:t xml:space="preserve"> – Values of variable m and n for inter_pred_flag ctxIdx</w:t>
      </w:r>
      <w:bookmarkEnd w:id="29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8"/>
        <w:gridCol w:w="1099"/>
        <w:gridCol w:w="990"/>
        <w:gridCol w:w="990"/>
        <w:gridCol w:w="990"/>
      </w:tblGrid>
      <w:tr w:rsidR="00957DAE" w:rsidRPr="00210652" w:rsidTr="00377C31">
        <w:trPr>
          <w:cantSplit/>
          <w:trHeight w:val="390"/>
          <w:jc w:val="center"/>
        </w:trPr>
        <w:tc>
          <w:tcPr>
            <w:tcW w:w="1088" w:type="dxa"/>
            <w:vMerge w:val="restart"/>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4069" w:type="dxa"/>
            <w:gridSpan w:val="4"/>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inter_pred_flag ctxIdx</w:t>
            </w:r>
          </w:p>
        </w:tc>
      </w:tr>
      <w:tr w:rsidR="00957DAE" w:rsidRPr="00210652" w:rsidTr="00377C31">
        <w:trPr>
          <w:cantSplit/>
          <w:trHeight w:val="141"/>
          <w:jc w:val="center"/>
        </w:trPr>
        <w:tc>
          <w:tcPr>
            <w:tcW w:w="1088" w:type="dxa"/>
            <w:vMerge/>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099" w:type="dxa"/>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990" w:type="dxa"/>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1</w:t>
            </w:r>
          </w:p>
        </w:tc>
        <w:tc>
          <w:tcPr>
            <w:tcW w:w="990" w:type="dxa"/>
            <w:vAlign w:val="center"/>
          </w:tcPr>
          <w:p w:rsidR="00957DAE" w:rsidRPr="00210652" w:rsidRDefault="00957DAE" w:rsidP="00377C31">
            <w:pPr>
              <w:spacing w:before="100" w:after="100" w:line="190" w:lineRule="exact"/>
              <w:jc w:val="center"/>
              <w:rPr>
                <w:rFonts w:eastAsia="Times New Roman"/>
                <w:b/>
                <w:bCs/>
                <w:sz w:val="16"/>
                <w:szCs w:val="18"/>
              </w:rPr>
            </w:pPr>
            <w:r w:rsidRPr="00210652">
              <w:rPr>
                <w:rFonts w:eastAsia="Times New Roman"/>
                <w:b/>
                <w:sz w:val="16"/>
                <w:szCs w:val="18"/>
              </w:rPr>
              <w:t>2</w:t>
            </w:r>
          </w:p>
        </w:tc>
        <w:tc>
          <w:tcPr>
            <w:tcW w:w="990" w:type="dxa"/>
          </w:tcPr>
          <w:p w:rsidR="00957DAE" w:rsidRPr="00210652" w:rsidRDefault="00957DAE" w:rsidP="00377C31">
            <w:pPr>
              <w:spacing w:before="100" w:after="100" w:line="190" w:lineRule="exact"/>
              <w:jc w:val="center"/>
              <w:rPr>
                <w:rFonts w:eastAsia="Times New Roman"/>
                <w:b/>
                <w:sz w:val="16"/>
                <w:szCs w:val="18"/>
              </w:rPr>
            </w:pPr>
            <w:r w:rsidRPr="00210652">
              <w:rPr>
                <w:rFonts w:eastAsia="Times New Roman"/>
                <w:b/>
                <w:sz w:val="16"/>
                <w:szCs w:val="18"/>
              </w:rPr>
              <w:t>3</w:t>
            </w:r>
          </w:p>
        </w:tc>
      </w:tr>
      <w:tr w:rsidR="00957DAE" w:rsidRPr="00210652" w:rsidTr="00377C31">
        <w:trPr>
          <w:cantSplit/>
          <w:trHeight w:val="383"/>
          <w:jc w:val="center"/>
        </w:trPr>
        <w:tc>
          <w:tcPr>
            <w:tcW w:w="1088" w:type="dxa"/>
            <w:tcBorders>
              <w:bottom w:val="single" w:sz="4" w:space="0" w:color="auto"/>
            </w:tcBorders>
          </w:tcPr>
          <w:p w:rsidR="00957DAE" w:rsidRPr="00210652" w:rsidRDefault="00957DAE"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1099" w:type="dxa"/>
            <w:vAlign w:val="center"/>
          </w:tcPr>
          <w:p w:rsidR="00957DAE" w:rsidRPr="00210652" w:rsidRDefault="00957DAE" w:rsidP="00377C31">
            <w:pPr>
              <w:spacing w:before="100" w:after="100" w:line="190" w:lineRule="exact"/>
              <w:jc w:val="center"/>
              <w:rPr>
                <w:rFonts w:eastAsia="Times New Roman"/>
                <w:sz w:val="16"/>
                <w:szCs w:val="18"/>
              </w:rPr>
            </w:pPr>
            <w:r w:rsidRPr="00210652">
              <w:rPr>
                <w:rFonts w:eastAsia="Times New Roman"/>
                <w:sz w:val="16"/>
                <w:szCs w:val="18"/>
              </w:rPr>
              <w:t>-2</w:t>
            </w:r>
          </w:p>
        </w:tc>
        <w:tc>
          <w:tcPr>
            <w:tcW w:w="990" w:type="dxa"/>
            <w:vAlign w:val="center"/>
          </w:tcPr>
          <w:p w:rsidR="00957DAE" w:rsidRPr="00210652" w:rsidRDefault="00957DAE" w:rsidP="00377C31">
            <w:pPr>
              <w:spacing w:before="100" w:after="100" w:line="190" w:lineRule="exact"/>
              <w:jc w:val="center"/>
              <w:rPr>
                <w:rFonts w:eastAsia="Times New Roman"/>
                <w:sz w:val="16"/>
                <w:szCs w:val="18"/>
              </w:rPr>
            </w:pPr>
            <w:r w:rsidRPr="00210652">
              <w:rPr>
                <w:rFonts w:eastAsia="Times New Roman"/>
                <w:sz w:val="16"/>
                <w:szCs w:val="18"/>
              </w:rPr>
              <w:t>-5</w:t>
            </w:r>
          </w:p>
        </w:tc>
        <w:tc>
          <w:tcPr>
            <w:tcW w:w="990" w:type="dxa"/>
            <w:vAlign w:val="center"/>
          </w:tcPr>
          <w:p w:rsidR="00957DAE" w:rsidRPr="00210652" w:rsidRDefault="00957DAE" w:rsidP="00377C31">
            <w:pPr>
              <w:spacing w:before="100" w:after="100" w:line="190" w:lineRule="exact"/>
              <w:jc w:val="center"/>
              <w:rPr>
                <w:rFonts w:eastAsia="Times New Roman"/>
                <w:sz w:val="16"/>
                <w:szCs w:val="18"/>
              </w:rPr>
            </w:pPr>
            <w:r w:rsidRPr="00210652">
              <w:rPr>
                <w:rFonts w:eastAsia="Times New Roman"/>
                <w:sz w:val="16"/>
                <w:szCs w:val="18"/>
              </w:rPr>
              <w:t>-9</w:t>
            </w:r>
          </w:p>
        </w:tc>
        <w:tc>
          <w:tcPr>
            <w:tcW w:w="990" w:type="dxa"/>
          </w:tcPr>
          <w:p w:rsidR="00957DAE" w:rsidRPr="00210652" w:rsidRDefault="00957DAE" w:rsidP="00377C31">
            <w:pPr>
              <w:spacing w:before="100" w:after="100" w:line="190" w:lineRule="exact"/>
              <w:jc w:val="center"/>
              <w:rPr>
                <w:rFonts w:eastAsia="Times New Roman"/>
                <w:sz w:val="16"/>
                <w:szCs w:val="18"/>
              </w:rPr>
            </w:pPr>
            <w:r w:rsidRPr="00210652">
              <w:rPr>
                <w:rFonts w:eastAsia="Times New Roman"/>
                <w:sz w:val="16"/>
                <w:szCs w:val="18"/>
              </w:rPr>
              <w:t>1</w:t>
            </w:r>
          </w:p>
        </w:tc>
      </w:tr>
      <w:tr w:rsidR="00957DAE" w:rsidRPr="00210652" w:rsidTr="00377C31">
        <w:trPr>
          <w:cantSplit/>
          <w:trHeight w:val="390"/>
          <w:jc w:val="center"/>
        </w:trPr>
        <w:tc>
          <w:tcPr>
            <w:tcW w:w="1088" w:type="dxa"/>
          </w:tcPr>
          <w:p w:rsidR="00957DAE" w:rsidRPr="00210652" w:rsidRDefault="00957DAE" w:rsidP="00377C31">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1099" w:type="dxa"/>
            <w:vAlign w:val="center"/>
          </w:tcPr>
          <w:p w:rsidR="00957DAE" w:rsidRPr="00210652" w:rsidRDefault="00957DAE"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58</w:t>
            </w:r>
          </w:p>
        </w:tc>
        <w:tc>
          <w:tcPr>
            <w:tcW w:w="990" w:type="dxa"/>
            <w:vAlign w:val="center"/>
          </w:tcPr>
          <w:p w:rsidR="00957DAE" w:rsidRPr="00210652" w:rsidRDefault="00957DAE"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70</w:t>
            </w:r>
          </w:p>
        </w:tc>
        <w:tc>
          <w:tcPr>
            <w:tcW w:w="990" w:type="dxa"/>
            <w:vAlign w:val="center"/>
          </w:tcPr>
          <w:p w:rsidR="00957DAE" w:rsidRPr="00210652" w:rsidRDefault="00957DAE"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85</w:t>
            </w:r>
          </w:p>
        </w:tc>
        <w:tc>
          <w:tcPr>
            <w:tcW w:w="990" w:type="dxa"/>
          </w:tcPr>
          <w:p w:rsidR="00957DAE" w:rsidRPr="00210652" w:rsidRDefault="00957DAE"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61</w:t>
            </w:r>
          </w:p>
        </w:tc>
      </w:tr>
    </w:tbl>
    <w:p w:rsidR="00FA4B80" w:rsidRPr="00E8461A" w:rsidRDefault="00FA4B80" w:rsidP="007E4DD5">
      <w:pPr>
        <w:pStyle w:val="Caption"/>
        <w:rPr>
          <w:lang w:val="en-GB"/>
        </w:rPr>
      </w:pPr>
      <w:bookmarkStart w:id="2971" w:name="_Ref289789118"/>
      <w:bookmarkStart w:id="2972" w:name="_Toc293649407"/>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16</w:t>
      </w:r>
      <w:r w:rsidR="00280792">
        <w:rPr>
          <w:lang w:val="en-GB"/>
        </w:rPr>
        <w:fldChar w:fldCharType="end"/>
      </w:r>
      <w:bookmarkEnd w:id="2971"/>
      <w:r w:rsidRPr="00E8461A">
        <w:rPr>
          <w:lang w:val="en-GB"/>
        </w:rPr>
        <w:t xml:space="preserve"> – Values of variable m and n for </w:t>
      </w:r>
      <w:r w:rsidRPr="00E8461A">
        <w:rPr>
          <w:lang w:val="en-GB" w:eastAsia="ko-KR"/>
        </w:rPr>
        <w:t>ref_idx_lc, ref_idx_l0, ref_idx_l1 ctxIdx</w:t>
      </w:r>
      <w:bookmarkEnd w:id="29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872"/>
        <w:gridCol w:w="521"/>
        <w:gridCol w:w="540"/>
        <w:gridCol w:w="515"/>
        <w:gridCol w:w="540"/>
        <w:gridCol w:w="536"/>
      </w:tblGrid>
      <w:tr w:rsidR="000A43B2" w:rsidRPr="00210652" w:rsidTr="00377C31">
        <w:trPr>
          <w:cantSplit/>
          <w:trHeight w:val="390"/>
          <w:jc w:val="center"/>
        </w:trPr>
        <w:tc>
          <w:tcPr>
            <w:tcW w:w="1107" w:type="dxa"/>
            <w:vMerge w:val="restart"/>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3524" w:type="dxa"/>
            <w:gridSpan w:val="6"/>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ref_idx_lc, ref_idx_l0, ref_idx_l1 ctxIdx</w:t>
            </w:r>
          </w:p>
        </w:tc>
      </w:tr>
      <w:tr w:rsidR="000A43B2" w:rsidRPr="00210652" w:rsidTr="00377C31">
        <w:trPr>
          <w:cantSplit/>
          <w:trHeight w:val="144"/>
          <w:jc w:val="center"/>
        </w:trPr>
        <w:tc>
          <w:tcPr>
            <w:tcW w:w="1107" w:type="dxa"/>
            <w:vMerge/>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872" w:type="dxa"/>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21" w:type="dxa"/>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540" w:type="dxa"/>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15" w:type="dxa"/>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40" w:type="dxa"/>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w:t>
            </w:r>
          </w:p>
        </w:tc>
        <w:tc>
          <w:tcPr>
            <w:tcW w:w="536" w:type="dxa"/>
          </w:tcPr>
          <w:p w:rsidR="000A43B2" w:rsidRPr="00210652" w:rsidRDefault="000A43B2" w:rsidP="00377C31">
            <w:pPr>
              <w:spacing w:before="100" w:after="100" w:line="190" w:lineRule="exact"/>
              <w:jc w:val="center"/>
              <w:rPr>
                <w:rFonts w:eastAsia="Times New Roman"/>
                <w:b/>
                <w:bCs/>
                <w:sz w:val="16"/>
                <w:szCs w:val="18"/>
              </w:rPr>
            </w:pPr>
            <w:r w:rsidRPr="00210652">
              <w:rPr>
                <w:rFonts w:eastAsia="Times New Roman"/>
                <w:b/>
                <w:bCs/>
                <w:sz w:val="16"/>
                <w:szCs w:val="18"/>
              </w:rPr>
              <w:t>5</w:t>
            </w:r>
          </w:p>
        </w:tc>
      </w:tr>
      <w:tr w:rsidR="000A43B2" w:rsidRPr="00210652" w:rsidTr="00377C31">
        <w:trPr>
          <w:cantSplit/>
          <w:trHeight w:val="390"/>
          <w:jc w:val="center"/>
        </w:trPr>
        <w:tc>
          <w:tcPr>
            <w:tcW w:w="1107" w:type="dxa"/>
            <w:tcBorders>
              <w:bottom w:val="single" w:sz="4" w:space="0" w:color="auto"/>
            </w:tcBorders>
          </w:tcPr>
          <w:p w:rsidR="000A43B2" w:rsidRPr="00210652" w:rsidRDefault="000A43B2"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872" w:type="dxa"/>
            <w:tcBorders>
              <w:bottom w:val="single" w:sz="4" w:space="0" w:color="auto"/>
            </w:tcBorders>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w:t>
            </w:r>
          </w:p>
        </w:tc>
        <w:tc>
          <w:tcPr>
            <w:tcW w:w="521" w:type="dxa"/>
            <w:tcBorders>
              <w:bottom w:val="single" w:sz="4" w:space="0" w:color="auto"/>
            </w:tcBorders>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-17</w:t>
            </w:r>
          </w:p>
        </w:tc>
        <w:tc>
          <w:tcPr>
            <w:tcW w:w="540" w:type="dxa"/>
            <w:tcBorders>
              <w:bottom w:val="single" w:sz="4" w:space="0" w:color="auto"/>
            </w:tcBorders>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w:t>
            </w:r>
          </w:p>
        </w:tc>
        <w:tc>
          <w:tcPr>
            <w:tcW w:w="515" w:type="dxa"/>
            <w:tcBorders>
              <w:bottom w:val="single" w:sz="4" w:space="0" w:color="auto"/>
            </w:tcBorders>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w:t>
            </w:r>
          </w:p>
        </w:tc>
        <w:tc>
          <w:tcPr>
            <w:tcW w:w="540" w:type="dxa"/>
            <w:vAlign w:val="center"/>
          </w:tcPr>
          <w:p w:rsidR="000A43B2" w:rsidRPr="00210652" w:rsidRDefault="000A43B2" w:rsidP="00377C31">
            <w:pPr>
              <w:spacing w:before="100" w:after="100" w:line="190" w:lineRule="exact"/>
              <w:jc w:val="center"/>
              <w:rPr>
                <w:rFonts w:eastAsia="Times New Roman"/>
                <w:sz w:val="16"/>
                <w:szCs w:val="18"/>
              </w:rPr>
            </w:pPr>
            <w:r w:rsidRPr="00210652">
              <w:rPr>
                <w:rFonts w:eastAsia="Times New Roman"/>
                <w:sz w:val="16"/>
                <w:szCs w:val="18"/>
              </w:rPr>
              <w:t>-12</w:t>
            </w:r>
          </w:p>
        </w:tc>
        <w:tc>
          <w:tcPr>
            <w:tcW w:w="536" w:type="dxa"/>
            <w:vAlign w:val="center"/>
          </w:tcPr>
          <w:p w:rsidR="000A43B2" w:rsidRPr="00210652" w:rsidRDefault="000A43B2" w:rsidP="00377C31">
            <w:pPr>
              <w:spacing w:before="100" w:after="100" w:line="190" w:lineRule="exact"/>
              <w:jc w:val="center"/>
              <w:rPr>
                <w:rFonts w:eastAsia="Times New Roman"/>
                <w:sz w:val="16"/>
                <w:szCs w:val="18"/>
              </w:rPr>
            </w:pPr>
            <w:r w:rsidRPr="00210652">
              <w:rPr>
                <w:rFonts w:eastAsia="Times New Roman"/>
                <w:sz w:val="16"/>
                <w:szCs w:val="18"/>
              </w:rPr>
              <w:t>-18</w:t>
            </w:r>
          </w:p>
        </w:tc>
      </w:tr>
      <w:tr w:rsidR="000A43B2" w:rsidRPr="00210652" w:rsidTr="00377C31">
        <w:trPr>
          <w:cantSplit/>
          <w:trHeight w:val="390"/>
          <w:jc w:val="center"/>
        </w:trPr>
        <w:tc>
          <w:tcPr>
            <w:tcW w:w="1107" w:type="dxa"/>
          </w:tcPr>
          <w:p w:rsidR="000A43B2" w:rsidRPr="00210652" w:rsidRDefault="000A43B2" w:rsidP="00377C31">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872" w:type="dxa"/>
            <w:vAlign w:val="center"/>
          </w:tcPr>
          <w:p w:rsidR="000A43B2" w:rsidRPr="00210652" w:rsidRDefault="000A43B2"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59</w:t>
            </w:r>
          </w:p>
        </w:tc>
        <w:tc>
          <w:tcPr>
            <w:tcW w:w="521" w:type="dxa"/>
            <w:vAlign w:val="center"/>
          </w:tcPr>
          <w:p w:rsidR="000A43B2" w:rsidRPr="00210652" w:rsidRDefault="000A43B2"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96</w:t>
            </w:r>
          </w:p>
        </w:tc>
        <w:tc>
          <w:tcPr>
            <w:tcW w:w="540" w:type="dxa"/>
            <w:vAlign w:val="center"/>
          </w:tcPr>
          <w:p w:rsidR="000A43B2" w:rsidRPr="00210652" w:rsidRDefault="000A43B2"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59</w:t>
            </w:r>
          </w:p>
        </w:tc>
        <w:tc>
          <w:tcPr>
            <w:tcW w:w="515" w:type="dxa"/>
            <w:vAlign w:val="center"/>
          </w:tcPr>
          <w:p w:rsidR="000A43B2" w:rsidRPr="00210652" w:rsidRDefault="000A43B2"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55</w:t>
            </w:r>
          </w:p>
        </w:tc>
        <w:tc>
          <w:tcPr>
            <w:tcW w:w="540" w:type="dxa"/>
            <w:vAlign w:val="center"/>
          </w:tcPr>
          <w:p w:rsidR="000A43B2" w:rsidRPr="00210652" w:rsidRDefault="000A43B2"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86</w:t>
            </w:r>
          </w:p>
        </w:tc>
        <w:tc>
          <w:tcPr>
            <w:tcW w:w="536" w:type="dxa"/>
            <w:vAlign w:val="center"/>
          </w:tcPr>
          <w:p w:rsidR="000A43B2" w:rsidRPr="00210652" w:rsidRDefault="000A43B2"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55</w:t>
            </w:r>
          </w:p>
        </w:tc>
      </w:tr>
    </w:tbl>
    <w:p w:rsidR="00FA4B80" w:rsidRPr="00E8461A" w:rsidRDefault="00FA4B80" w:rsidP="007E4DD5">
      <w:pPr>
        <w:pStyle w:val="Caption"/>
        <w:rPr>
          <w:lang w:val="en-GB"/>
        </w:rPr>
      </w:pPr>
      <w:bookmarkStart w:id="2973" w:name="_Ref289789107"/>
      <w:bookmarkStart w:id="2974" w:name="_Toc293649408"/>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17</w:t>
      </w:r>
      <w:r w:rsidR="00280792">
        <w:rPr>
          <w:lang w:val="en-GB"/>
        </w:rPr>
        <w:fldChar w:fldCharType="end"/>
      </w:r>
      <w:bookmarkEnd w:id="2973"/>
      <w:r w:rsidRPr="00E8461A">
        <w:rPr>
          <w:lang w:val="en-GB"/>
        </w:rPr>
        <w:t xml:space="preserve"> – Values of variable m and n for </w:t>
      </w:r>
      <w:r w:rsidR="00BA1929" w:rsidRPr="00E8461A">
        <w:rPr>
          <w:lang w:val="en-GB"/>
        </w:rPr>
        <w:t>abs_mvd_greater0_flag and abs_mvd_greater1_flag</w:t>
      </w:r>
      <w:r w:rsidRPr="00E8461A">
        <w:rPr>
          <w:lang w:val="en-GB"/>
        </w:rPr>
        <w:t xml:space="preserve"> ctxIdx</w:t>
      </w:r>
      <w:bookmarkEnd w:id="29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8"/>
        <w:gridCol w:w="763"/>
        <w:gridCol w:w="540"/>
        <w:gridCol w:w="630"/>
        <w:gridCol w:w="540"/>
        <w:gridCol w:w="8"/>
      </w:tblGrid>
      <w:tr w:rsidR="00613E91" w:rsidRPr="00210652" w:rsidTr="00377C31">
        <w:trPr>
          <w:cantSplit/>
          <w:trHeight w:val="406"/>
          <w:jc w:val="center"/>
        </w:trPr>
        <w:tc>
          <w:tcPr>
            <w:tcW w:w="1098" w:type="dxa"/>
            <w:vMerge w:val="restart"/>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2481" w:type="dxa"/>
            <w:gridSpan w:val="5"/>
            <w:vAlign w:val="center"/>
          </w:tcPr>
          <w:p w:rsidR="00613E91" w:rsidRPr="00210652" w:rsidRDefault="00304388"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abs_mvd_greater0_flag, abs_mvd_greater1_flag</w:t>
            </w:r>
            <w:r w:rsidR="00613E91" w:rsidRPr="00210652">
              <w:rPr>
                <w:rFonts w:eastAsia="Times New Roman"/>
                <w:b/>
                <w:sz w:val="16"/>
                <w:szCs w:val="18"/>
              </w:rPr>
              <w:t xml:space="preserve"> ctxIdx</w:t>
            </w:r>
          </w:p>
        </w:tc>
      </w:tr>
      <w:tr w:rsidR="00613E91" w:rsidRPr="00210652" w:rsidTr="00613E91">
        <w:trPr>
          <w:gridAfter w:val="1"/>
          <w:wAfter w:w="8" w:type="dxa"/>
          <w:cantSplit/>
          <w:trHeight w:val="150"/>
          <w:jc w:val="center"/>
        </w:trPr>
        <w:tc>
          <w:tcPr>
            <w:tcW w:w="1098" w:type="dxa"/>
            <w:vMerge/>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763" w:type="dxa"/>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40" w:type="dxa"/>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630" w:type="dxa"/>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40" w:type="dxa"/>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r>
      <w:tr w:rsidR="00613E91" w:rsidRPr="00210652" w:rsidTr="00613E91">
        <w:trPr>
          <w:gridAfter w:val="1"/>
          <w:wAfter w:w="8" w:type="dxa"/>
          <w:cantSplit/>
          <w:trHeight w:val="406"/>
          <w:jc w:val="center"/>
        </w:trPr>
        <w:tc>
          <w:tcPr>
            <w:tcW w:w="1098" w:type="dxa"/>
            <w:tcBorders>
              <w:bottom w:val="single" w:sz="4" w:space="0" w:color="auto"/>
            </w:tcBorders>
          </w:tcPr>
          <w:p w:rsidR="00613E91" w:rsidRPr="00210652" w:rsidRDefault="00613E91"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763" w:type="dxa"/>
            <w:tcBorders>
              <w:bottom w:val="single" w:sz="4" w:space="0" w:color="auto"/>
            </w:tcBorders>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w:t>
            </w:r>
          </w:p>
        </w:tc>
        <w:tc>
          <w:tcPr>
            <w:tcW w:w="540" w:type="dxa"/>
            <w:tcBorders>
              <w:bottom w:val="single" w:sz="4" w:space="0" w:color="auto"/>
            </w:tcBorders>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w:t>
            </w:r>
          </w:p>
        </w:tc>
        <w:tc>
          <w:tcPr>
            <w:tcW w:w="630" w:type="dxa"/>
            <w:tcBorders>
              <w:bottom w:val="single" w:sz="4" w:space="0" w:color="auto"/>
            </w:tcBorders>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w:t>
            </w:r>
          </w:p>
        </w:tc>
        <w:tc>
          <w:tcPr>
            <w:tcW w:w="540" w:type="dxa"/>
            <w:tcBorders>
              <w:bottom w:val="single" w:sz="4" w:space="0" w:color="auto"/>
            </w:tcBorders>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14</w:t>
            </w:r>
          </w:p>
        </w:tc>
      </w:tr>
      <w:tr w:rsidR="00613E91" w:rsidRPr="00210652" w:rsidTr="00613E91">
        <w:trPr>
          <w:gridAfter w:val="1"/>
          <w:wAfter w:w="8" w:type="dxa"/>
          <w:cantSplit/>
          <w:trHeight w:val="406"/>
          <w:jc w:val="center"/>
        </w:trPr>
        <w:tc>
          <w:tcPr>
            <w:tcW w:w="1098" w:type="dxa"/>
          </w:tcPr>
          <w:p w:rsidR="00613E91" w:rsidRPr="00210652" w:rsidRDefault="00613E91"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763" w:type="dxa"/>
            <w:vAlign w:val="center"/>
          </w:tcPr>
          <w:p w:rsidR="00613E91" w:rsidRPr="00210652" w:rsidRDefault="00613E91"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61</w:t>
            </w:r>
          </w:p>
        </w:tc>
        <w:tc>
          <w:tcPr>
            <w:tcW w:w="540" w:type="dxa"/>
            <w:vAlign w:val="center"/>
          </w:tcPr>
          <w:p w:rsidR="00613E91" w:rsidRPr="00210652" w:rsidRDefault="00613E91"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79</w:t>
            </w:r>
          </w:p>
        </w:tc>
        <w:tc>
          <w:tcPr>
            <w:tcW w:w="630" w:type="dxa"/>
            <w:vAlign w:val="center"/>
          </w:tcPr>
          <w:p w:rsidR="00613E91" w:rsidRPr="00210652" w:rsidRDefault="00613E91"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89</w:t>
            </w:r>
          </w:p>
        </w:tc>
        <w:tc>
          <w:tcPr>
            <w:tcW w:w="540" w:type="dxa"/>
            <w:vAlign w:val="center"/>
          </w:tcPr>
          <w:p w:rsidR="00613E91" w:rsidRPr="00210652" w:rsidRDefault="00613E91"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39</w:t>
            </w:r>
          </w:p>
        </w:tc>
      </w:tr>
    </w:tbl>
    <w:p w:rsidR="00FA4B80" w:rsidRPr="00E8461A" w:rsidRDefault="00FA4B80" w:rsidP="007E4DD5">
      <w:pPr>
        <w:pStyle w:val="Caption"/>
        <w:rPr>
          <w:lang w:val="en-GB"/>
        </w:rPr>
      </w:pPr>
      <w:bookmarkStart w:id="2975" w:name="_Ref289789102"/>
      <w:bookmarkStart w:id="2976" w:name="_Toc293649409"/>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18</w:t>
      </w:r>
      <w:r w:rsidR="00280792">
        <w:rPr>
          <w:lang w:val="en-GB"/>
        </w:rPr>
        <w:fldChar w:fldCharType="end"/>
      </w:r>
      <w:bookmarkEnd w:id="2975"/>
      <w:r w:rsidRPr="00E8461A">
        <w:rPr>
          <w:lang w:val="en-GB"/>
        </w:rPr>
        <w:t xml:space="preserve"> – Values of variable m and n for mvp_idx_lc, mvp_idx_l0, mvp_idx_l1 ctxIdx</w:t>
      </w:r>
      <w:bookmarkEnd w:id="29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529"/>
        <w:gridCol w:w="530"/>
        <w:gridCol w:w="530"/>
        <w:gridCol w:w="530"/>
      </w:tblGrid>
      <w:tr w:rsidR="00FA4B80" w:rsidRPr="00210652" w:rsidTr="001141C0">
        <w:trPr>
          <w:cantSplit/>
          <w:trHeight w:val="390"/>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2119" w:type="dxa"/>
            <w:gridSpan w:val="4"/>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mvp_idx_lc, mvp_idx_l0, mvp_idx_l1 ctxIdx</w:t>
            </w:r>
          </w:p>
        </w:tc>
      </w:tr>
      <w:tr w:rsidR="00FA4B80" w:rsidRPr="00210652" w:rsidTr="001141C0">
        <w:trPr>
          <w:cantSplit/>
          <w:trHeight w:val="141"/>
          <w:jc w:val="center"/>
        </w:trPr>
        <w:tc>
          <w:tcPr>
            <w:tcW w:w="1088"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529"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3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w:t>
            </w:r>
          </w:p>
        </w:tc>
        <w:tc>
          <w:tcPr>
            <w:tcW w:w="530" w:type="dxa"/>
            <w:vAlign w:val="center"/>
          </w:tcPr>
          <w:p w:rsidR="00FA4B80" w:rsidRPr="00210652" w:rsidRDefault="00FA4B80" w:rsidP="001A640C">
            <w:pPr>
              <w:spacing w:before="100" w:after="100" w:line="190" w:lineRule="exact"/>
              <w:jc w:val="center"/>
              <w:rPr>
                <w:rFonts w:eastAsia="Times New Roman"/>
                <w:b/>
                <w:bCs/>
                <w:sz w:val="16"/>
                <w:szCs w:val="18"/>
              </w:rPr>
            </w:pPr>
            <w:r w:rsidRPr="00210652">
              <w:rPr>
                <w:rFonts w:eastAsia="Times New Roman"/>
                <w:sz w:val="16"/>
                <w:szCs w:val="18"/>
              </w:rPr>
              <w:t>2</w:t>
            </w:r>
          </w:p>
        </w:tc>
        <w:tc>
          <w:tcPr>
            <w:tcW w:w="530" w:type="dxa"/>
            <w:vAlign w:val="center"/>
          </w:tcPr>
          <w:p w:rsidR="00FA4B80" w:rsidRPr="00210652" w:rsidRDefault="00FA4B80" w:rsidP="001A640C">
            <w:pPr>
              <w:spacing w:before="100" w:after="100" w:line="190" w:lineRule="exact"/>
              <w:jc w:val="center"/>
              <w:rPr>
                <w:rFonts w:eastAsia="Times New Roman"/>
                <w:b/>
                <w:bCs/>
                <w:sz w:val="16"/>
                <w:szCs w:val="18"/>
              </w:rPr>
            </w:pPr>
            <w:r w:rsidRPr="00210652">
              <w:rPr>
                <w:rFonts w:eastAsia="Times New Roman"/>
                <w:b/>
                <w:bCs/>
                <w:sz w:val="16"/>
                <w:szCs w:val="18"/>
              </w:rPr>
              <w:t>3</w:t>
            </w:r>
          </w:p>
        </w:tc>
      </w:tr>
      <w:tr w:rsidR="00FA4B80" w:rsidRPr="00210652" w:rsidTr="001141C0">
        <w:trPr>
          <w:cantSplit/>
          <w:trHeight w:val="383"/>
          <w:jc w:val="center"/>
        </w:trPr>
        <w:tc>
          <w:tcPr>
            <w:tcW w:w="1088" w:type="dxa"/>
            <w:tcBorders>
              <w:bottom w:val="single" w:sz="4" w:space="0" w:color="auto"/>
            </w:tcBorders>
          </w:tcPr>
          <w:p w:rsidR="00FA4B80" w:rsidRPr="00210652" w:rsidRDefault="00FA4B80"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29"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0</w:t>
            </w:r>
          </w:p>
        </w:tc>
        <w:tc>
          <w:tcPr>
            <w:tcW w:w="530"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0</w:t>
            </w:r>
          </w:p>
        </w:tc>
        <w:tc>
          <w:tcPr>
            <w:tcW w:w="530"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0</w:t>
            </w:r>
          </w:p>
        </w:tc>
        <w:tc>
          <w:tcPr>
            <w:tcW w:w="530" w:type="dxa"/>
            <w:vAlign w:val="center"/>
          </w:tcPr>
          <w:p w:rsidR="00FA4B80" w:rsidRPr="00210652" w:rsidRDefault="00FA4B80" w:rsidP="001A640C">
            <w:pPr>
              <w:spacing w:before="100" w:after="100" w:line="190" w:lineRule="exact"/>
              <w:jc w:val="center"/>
              <w:rPr>
                <w:rFonts w:eastAsia="Times New Roman"/>
                <w:sz w:val="16"/>
                <w:szCs w:val="18"/>
              </w:rPr>
            </w:pPr>
            <w:r w:rsidRPr="00210652">
              <w:rPr>
                <w:rFonts w:eastAsia="Times New Roman"/>
                <w:sz w:val="16"/>
                <w:szCs w:val="18"/>
              </w:rPr>
              <w:t>0</w:t>
            </w:r>
          </w:p>
        </w:tc>
      </w:tr>
      <w:tr w:rsidR="00FA4B80" w:rsidRPr="00210652" w:rsidTr="001141C0">
        <w:trPr>
          <w:cantSplit/>
          <w:trHeight w:val="390"/>
          <w:jc w:val="center"/>
        </w:trPr>
        <w:tc>
          <w:tcPr>
            <w:tcW w:w="1088" w:type="dxa"/>
          </w:tcPr>
          <w:p w:rsidR="00FA4B80" w:rsidRPr="00210652" w:rsidRDefault="00FA4B80"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29"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3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3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30"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bl>
    <w:p w:rsidR="00FA4B80" w:rsidRPr="00E8461A" w:rsidRDefault="00FA4B80" w:rsidP="007E4DD5">
      <w:pPr>
        <w:pStyle w:val="Caption"/>
        <w:rPr>
          <w:lang w:val="en-GB"/>
        </w:rPr>
      </w:pPr>
      <w:bookmarkStart w:id="2977" w:name="_Ref289789095"/>
      <w:bookmarkStart w:id="2978" w:name="_Toc293649410"/>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19</w:t>
      </w:r>
      <w:r w:rsidR="00280792">
        <w:rPr>
          <w:lang w:val="en-GB"/>
        </w:rPr>
        <w:fldChar w:fldCharType="end"/>
      </w:r>
      <w:bookmarkEnd w:id="2977"/>
      <w:r w:rsidRPr="00E8461A">
        <w:rPr>
          <w:lang w:val="en-GB"/>
        </w:rPr>
        <w:t xml:space="preserve"> – Values of variable m and n for no_residual_data_flag ctxIdx</w:t>
      </w:r>
      <w:bookmarkEnd w:id="29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1361"/>
        <w:gridCol w:w="1018"/>
      </w:tblGrid>
      <w:tr w:rsidR="00FB4774" w:rsidRPr="00210652" w:rsidTr="00377C31">
        <w:trPr>
          <w:cantSplit/>
          <w:jc w:val="center"/>
        </w:trPr>
        <w:tc>
          <w:tcPr>
            <w:tcW w:w="1088" w:type="dxa"/>
            <w:vMerge w:val="restart"/>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2379" w:type="dxa"/>
            <w:gridSpan w:val="2"/>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no_residual_data_flag ctxIdx</w:t>
            </w:r>
          </w:p>
        </w:tc>
      </w:tr>
      <w:tr w:rsidR="00FB4774" w:rsidRPr="00210652" w:rsidTr="00377C31">
        <w:trPr>
          <w:cantSplit/>
          <w:jc w:val="center"/>
        </w:trPr>
        <w:tc>
          <w:tcPr>
            <w:tcW w:w="1088" w:type="dxa"/>
            <w:vMerge/>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361" w:type="dxa"/>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1018" w:type="dxa"/>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r>
      <w:tr w:rsidR="00FB4774" w:rsidRPr="00210652" w:rsidTr="00377C31">
        <w:trPr>
          <w:cantSplit/>
          <w:jc w:val="center"/>
        </w:trPr>
        <w:tc>
          <w:tcPr>
            <w:tcW w:w="1088" w:type="dxa"/>
            <w:tcBorders>
              <w:bottom w:val="single" w:sz="4" w:space="0" w:color="auto"/>
            </w:tcBorders>
          </w:tcPr>
          <w:p w:rsidR="00FB4774" w:rsidRPr="00210652" w:rsidRDefault="00FB4774"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1361" w:type="dxa"/>
            <w:tcBorders>
              <w:bottom w:val="single" w:sz="4" w:space="0" w:color="auto"/>
            </w:tcBorders>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−22</w:t>
            </w:r>
          </w:p>
        </w:tc>
        <w:tc>
          <w:tcPr>
            <w:tcW w:w="1018" w:type="dxa"/>
            <w:tcBorders>
              <w:bottom w:val="single" w:sz="4" w:space="0" w:color="auto"/>
            </w:tcBorders>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−36</w:t>
            </w:r>
          </w:p>
        </w:tc>
      </w:tr>
      <w:tr w:rsidR="00FB4774" w:rsidRPr="00210652" w:rsidTr="00377C31">
        <w:trPr>
          <w:cantSplit/>
          <w:jc w:val="center"/>
        </w:trPr>
        <w:tc>
          <w:tcPr>
            <w:tcW w:w="1088" w:type="dxa"/>
          </w:tcPr>
          <w:p w:rsidR="00FB4774" w:rsidRPr="00210652" w:rsidRDefault="00FB4774" w:rsidP="00377C31">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1361" w:type="dxa"/>
            <w:vAlign w:val="center"/>
          </w:tcPr>
          <w:p w:rsidR="00FB4774" w:rsidRPr="00210652" w:rsidRDefault="00FB4774"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85</w:t>
            </w:r>
          </w:p>
        </w:tc>
        <w:tc>
          <w:tcPr>
            <w:tcW w:w="1018" w:type="dxa"/>
            <w:vAlign w:val="center"/>
          </w:tcPr>
          <w:p w:rsidR="00FB4774" w:rsidRPr="00210652" w:rsidRDefault="00FB4774" w:rsidP="00377C31">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103</w:t>
            </w:r>
          </w:p>
        </w:tc>
      </w:tr>
    </w:tbl>
    <w:p w:rsidR="00FA4B80" w:rsidRPr="00E8461A" w:rsidRDefault="00FA4B80" w:rsidP="007E4DD5">
      <w:pPr>
        <w:pStyle w:val="Caption"/>
        <w:rPr>
          <w:lang w:val="en-GB"/>
        </w:rPr>
      </w:pPr>
      <w:bookmarkStart w:id="2979" w:name="_Ref289789087"/>
      <w:bookmarkStart w:id="2980" w:name="_Toc293649411"/>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20</w:t>
      </w:r>
      <w:r w:rsidR="00280792">
        <w:rPr>
          <w:lang w:val="en-GB"/>
        </w:rPr>
        <w:fldChar w:fldCharType="end"/>
      </w:r>
      <w:bookmarkEnd w:id="2979"/>
      <w:r w:rsidRPr="00E8461A">
        <w:rPr>
          <w:lang w:val="en-GB"/>
        </w:rPr>
        <w:t xml:space="preserve"> – Values of variable m and n for split_transform_flag ctxIdx</w:t>
      </w:r>
      <w:bookmarkEnd w:id="29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483"/>
        <w:gridCol w:w="483"/>
        <w:gridCol w:w="484"/>
        <w:gridCol w:w="483"/>
        <w:gridCol w:w="484"/>
        <w:gridCol w:w="483"/>
        <w:gridCol w:w="483"/>
        <w:gridCol w:w="484"/>
        <w:gridCol w:w="483"/>
        <w:gridCol w:w="484"/>
        <w:gridCol w:w="483"/>
        <w:gridCol w:w="484"/>
      </w:tblGrid>
      <w:tr w:rsidR="00FA4B80" w:rsidRPr="00210652" w:rsidTr="001141C0">
        <w:trPr>
          <w:cantSplit/>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5801" w:type="dxa"/>
            <w:gridSpan w:val="12"/>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 xml:space="preserve">split_transform_flag ctxIdx </w:t>
            </w:r>
          </w:p>
        </w:tc>
      </w:tr>
      <w:tr w:rsidR="00FA4B80" w:rsidRPr="00210652" w:rsidTr="001141C0">
        <w:trPr>
          <w:cantSplit/>
          <w:jc w:val="center"/>
        </w:trPr>
        <w:tc>
          <w:tcPr>
            <w:tcW w:w="1088"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483"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483"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484"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483"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484"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483"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483"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484"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c>
          <w:tcPr>
            <w:tcW w:w="483"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8</w:t>
            </w:r>
          </w:p>
        </w:tc>
        <w:tc>
          <w:tcPr>
            <w:tcW w:w="484"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9</w:t>
            </w:r>
          </w:p>
        </w:tc>
        <w:tc>
          <w:tcPr>
            <w:tcW w:w="483"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10</w:t>
            </w:r>
          </w:p>
        </w:tc>
        <w:tc>
          <w:tcPr>
            <w:tcW w:w="484"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11</w:t>
            </w:r>
          </w:p>
        </w:tc>
      </w:tr>
      <w:tr w:rsidR="00FA4B80" w:rsidRPr="00210652" w:rsidTr="001141C0">
        <w:trPr>
          <w:cantSplit/>
          <w:jc w:val="center"/>
        </w:trPr>
        <w:tc>
          <w:tcPr>
            <w:tcW w:w="1088" w:type="dxa"/>
            <w:tcBorders>
              <w:bottom w:val="single" w:sz="4" w:space="0" w:color="auto"/>
            </w:tcBorders>
          </w:tcPr>
          <w:p w:rsidR="00FA4B80" w:rsidRPr="00210652" w:rsidRDefault="00FA4B80"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12</w:t>
            </w:r>
          </w:p>
        </w:tc>
        <w:tc>
          <w:tcPr>
            <w:tcW w:w="484"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22</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w:t>
            </w:r>
          </w:p>
        </w:tc>
        <w:tc>
          <w:tcPr>
            <w:tcW w:w="484"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-28</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-30</w:t>
            </w:r>
          </w:p>
        </w:tc>
        <w:tc>
          <w:tcPr>
            <w:tcW w:w="484"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-34</w:t>
            </w:r>
          </w:p>
        </w:tc>
        <w:tc>
          <w:tcPr>
            <w:tcW w:w="483"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-11</w:t>
            </w:r>
          </w:p>
        </w:tc>
        <w:tc>
          <w:tcPr>
            <w:tcW w:w="484"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-31</w:t>
            </w:r>
          </w:p>
        </w:tc>
        <w:tc>
          <w:tcPr>
            <w:tcW w:w="483"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-42</w:t>
            </w:r>
          </w:p>
        </w:tc>
        <w:tc>
          <w:tcPr>
            <w:tcW w:w="484"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-47</w:t>
            </w:r>
          </w:p>
        </w:tc>
      </w:tr>
      <w:tr w:rsidR="00FA4B80" w:rsidRPr="00210652" w:rsidTr="001141C0">
        <w:trPr>
          <w:cantSplit/>
          <w:jc w:val="center"/>
        </w:trPr>
        <w:tc>
          <w:tcPr>
            <w:tcW w:w="1088" w:type="dxa"/>
          </w:tcPr>
          <w:p w:rsidR="00FA4B80" w:rsidRPr="00210652" w:rsidRDefault="00FA4B80"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483"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483"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12</w:t>
            </w:r>
          </w:p>
        </w:tc>
        <w:tc>
          <w:tcPr>
            <w:tcW w:w="484"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w:t>
            </w:r>
          </w:p>
        </w:tc>
        <w:tc>
          <w:tcPr>
            <w:tcW w:w="483"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49</w:t>
            </w:r>
          </w:p>
        </w:tc>
        <w:tc>
          <w:tcPr>
            <w:tcW w:w="484"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13</w:t>
            </w:r>
          </w:p>
        </w:tc>
        <w:tc>
          <w:tcPr>
            <w:tcW w:w="483"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89</w:t>
            </w:r>
          </w:p>
        </w:tc>
        <w:tc>
          <w:tcPr>
            <w:tcW w:w="483"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99</w:t>
            </w:r>
          </w:p>
        </w:tc>
        <w:tc>
          <w:tcPr>
            <w:tcW w:w="484"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106</w:t>
            </w:r>
          </w:p>
        </w:tc>
        <w:tc>
          <w:tcPr>
            <w:tcW w:w="483"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38</w:t>
            </w:r>
          </w:p>
        </w:tc>
        <w:tc>
          <w:tcPr>
            <w:tcW w:w="484"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88</w:t>
            </w:r>
          </w:p>
        </w:tc>
        <w:tc>
          <w:tcPr>
            <w:tcW w:w="483"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118</w:t>
            </w:r>
          </w:p>
        </w:tc>
        <w:tc>
          <w:tcPr>
            <w:tcW w:w="484" w:type="dxa"/>
            <w:vAlign w:val="center"/>
          </w:tcPr>
          <w:p w:rsidR="00FA4B80" w:rsidRPr="00210652" w:rsidRDefault="00FA4B80" w:rsidP="001A640C">
            <w:pPr>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130</w:t>
            </w:r>
          </w:p>
        </w:tc>
      </w:tr>
    </w:tbl>
    <w:p w:rsidR="00FA4B80" w:rsidRPr="00E8461A" w:rsidRDefault="00FA4B80" w:rsidP="007E4DD5">
      <w:pPr>
        <w:pStyle w:val="Caption"/>
        <w:rPr>
          <w:lang w:val="en-GB"/>
        </w:rPr>
      </w:pPr>
      <w:bookmarkStart w:id="2981" w:name="_Ref289789078"/>
      <w:bookmarkStart w:id="2982" w:name="_Toc293649412"/>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21</w:t>
      </w:r>
      <w:r w:rsidR="00280792">
        <w:rPr>
          <w:lang w:val="en-GB"/>
        </w:rPr>
        <w:fldChar w:fldCharType="end"/>
      </w:r>
      <w:bookmarkEnd w:id="2981"/>
      <w:r w:rsidRPr="00E8461A">
        <w:rPr>
          <w:lang w:val="en-GB"/>
        </w:rPr>
        <w:t xml:space="preserve"> – Values of variable m and n for cbf_luma ctxIdx</w:t>
      </w:r>
      <w:bookmarkEnd w:id="2982"/>
      <w:r w:rsidRPr="00E8461A">
        <w:rPr>
          <w:lang w:val="en-G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823"/>
        <w:gridCol w:w="532"/>
        <w:gridCol w:w="463"/>
        <w:gridCol w:w="463"/>
        <w:gridCol w:w="463"/>
        <w:gridCol w:w="539"/>
      </w:tblGrid>
      <w:tr w:rsidR="001622ED" w:rsidRPr="00210652" w:rsidTr="00377C31">
        <w:trPr>
          <w:cantSplit/>
          <w:jc w:val="center"/>
        </w:trPr>
        <w:tc>
          <w:tcPr>
            <w:tcW w:w="1088" w:type="dxa"/>
            <w:vMerge w:val="restart"/>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Initialisation variables</w:t>
            </w:r>
          </w:p>
        </w:tc>
        <w:tc>
          <w:tcPr>
            <w:tcW w:w="3283" w:type="dxa"/>
            <w:gridSpan w:val="6"/>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cbf_luma ctxIdx</w:t>
            </w:r>
          </w:p>
        </w:tc>
      </w:tr>
      <w:tr w:rsidR="001622ED" w:rsidRPr="00210652" w:rsidTr="00377C31">
        <w:trPr>
          <w:cantSplit/>
          <w:jc w:val="center"/>
        </w:trPr>
        <w:tc>
          <w:tcPr>
            <w:tcW w:w="1088" w:type="dxa"/>
            <w:vMerge/>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823"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0</w:t>
            </w:r>
          </w:p>
        </w:tc>
        <w:tc>
          <w:tcPr>
            <w:tcW w:w="532"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1</w:t>
            </w:r>
          </w:p>
        </w:tc>
        <w:tc>
          <w:tcPr>
            <w:tcW w:w="463"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2</w:t>
            </w:r>
          </w:p>
        </w:tc>
        <w:tc>
          <w:tcPr>
            <w:tcW w:w="463"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3</w:t>
            </w:r>
          </w:p>
        </w:tc>
        <w:tc>
          <w:tcPr>
            <w:tcW w:w="463"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4</w:t>
            </w:r>
          </w:p>
        </w:tc>
        <w:tc>
          <w:tcPr>
            <w:tcW w:w="539"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5</w:t>
            </w:r>
          </w:p>
        </w:tc>
      </w:tr>
      <w:tr w:rsidR="001622ED" w:rsidRPr="00210652" w:rsidTr="00377C31">
        <w:trPr>
          <w:cantSplit/>
          <w:jc w:val="center"/>
        </w:trPr>
        <w:tc>
          <w:tcPr>
            <w:tcW w:w="1088" w:type="dxa"/>
            <w:tcBorders>
              <w:bottom w:val="single" w:sz="4" w:space="0" w:color="auto"/>
            </w:tcBorders>
          </w:tcPr>
          <w:p w:rsidR="001622ED" w:rsidRPr="00210652" w:rsidRDefault="001622ED" w:rsidP="00377C31">
            <w:pPr>
              <w:keepNext/>
              <w:keepLines/>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823" w:type="dxa"/>
            <w:tcBorders>
              <w:bottom w:val="single" w:sz="4" w:space="0" w:color="auto"/>
            </w:tcBorders>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-22</w:t>
            </w:r>
          </w:p>
        </w:tc>
        <w:tc>
          <w:tcPr>
            <w:tcW w:w="532" w:type="dxa"/>
            <w:tcBorders>
              <w:bottom w:val="single" w:sz="4" w:space="0" w:color="auto"/>
            </w:tcBorders>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-5</w:t>
            </w:r>
          </w:p>
        </w:tc>
        <w:tc>
          <w:tcPr>
            <w:tcW w:w="463" w:type="dxa"/>
            <w:tcBorders>
              <w:bottom w:val="single" w:sz="4" w:space="0" w:color="auto"/>
            </w:tcBorders>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-18</w:t>
            </w:r>
          </w:p>
        </w:tc>
        <w:tc>
          <w:tcPr>
            <w:tcW w:w="463" w:type="dxa"/>
            <w:tcBorders>
              <w:bottom w:val="single" w:sz="4" w:space="0" w:color="auto"/>
            </w:tcBorders>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-41</w:t>
            </w:r>
          </w:p>
        </w:tc>
        <w:tc>
          <w:tcPr>
            <w:tcW w:w="463"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-11</w:t>
            </w:r>
          </w:p>
        </w:tc>
        <w:tc>
          <w:tcPr>
            <w:tcW w:w="539"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-32</w:t>
            </w:r>
          </w:p>
        </w:tc>
      </w:tr>
      <w:tr w:rsidR="001622ED" w:rsidRPr="00210652" w:rsidTr="00377C31">
        <w:trPr>
          <w:cantSplit/>
          <w:jc w:val="center"/>
        </w:trPr>
        <w:tc>
          <w:tcPr>
            <w:tcW w:w="1088" w:type="dxa"/>
          </w:tcPr>
          <w:p w:rsidR="001622ED" w:rsidRPr="00210652" w:rsidRDefault="001622ED" w:rsidP="00377C31">
            <w:pPr>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823" w:type="dxa"/>
            <w:vAlign w:val="center"/>
          </w:tcPr>
          <w:p w:rsidR="001622ED" w:rsidRPr="00210652" w:rsidRDefault="001622ED" w:rsidP="00377C31">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116</w:t>
            </w:r>
          </w:p>
        </w:tc>
        <w:tc>
          <w:tcPr>
            <w:tcW w:w="532" w:type="dxa"/>
            <w:vAlign w:val="center"/>
          </w:tcPr>
          <w:p w:rsidR="001622ED" w:rsidRPr="00210652" w:rsidRDefault="001622ED" w:rsidP="00377C31">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75</w:t>
            </w:r>
          </w:p>
        </w:tc>
        <w:tc>
          <w:tcPr>
            <w:tcW w:w="463" w:type="dxa"/>
            <w:vAlign w:val="center"/>
          </w:tcPr>
          <w:p w:rsidR="001622ED" w:rsidRPr="00210652" w:rsidRDefault="001622ED" w:rsidP="00377C31">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98</w:t>
            </w:r>
          </w:p>
        </w:tc>
        <w:tc>
          <w:tcPr>
            <w:tcW w:w="463" w:type="dxa"/>
            <w:vAlign w:val="center"/>
          </w:tcPr>
          <w:p w:rsidR="001622ED" w:rsidRPr="00210652" w:rsidRDefault="001622ED" w:rsidP="00377C31">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120</w:t>
            </w:r>
          </w:p>
        </w:tc>
        <w:tc>
          <w:tcPr>
            <w:tcW w:w="463" w:type="dxa"/>
            <w:vAlign w:val="center"/>
          </w:tcPr>
          <w:p w:rsidR="001622ED" w:rsidRPr="00210652" w:rsidRDefault="001622ED" w:rsidP="00377C31">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80</w:t>
            </w:r>
          </w:p>
        </w:tc>
        <w:tc>
          <w:tcPr>
            <w:tcW w:w="539" w:type="dxa"/>
            <w:vAlign w:val="center"/>
          </w:tcPr>
          <w:p w:rsidR="001622ED" w:rsidRPr="00210652" w:rsidRDefault="001622ED" w:rsidP="00377C31">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83</w:t>
            </w:r>
          </w:p>
        </w:tc>
      </w:tr>
    </w:tbl>
    <w:p w:rsidR="00360B48" w:rsidRPr="00E8461A" w:rsidRDefault="00360B48" w:rsidP="007E4DD5">
      <w:pPr>
        <w:pStyle w:val="Caption"/>
        <w:rPr>
          <w:lang w:val="en-GB"/>
        </w:rPr>
      </w:pPr>
      <w:bookmarkStart w:id="2983" w:name="_Ref291596183"/>
      <w:bookmarkStart w:id="2984" w:name="_Toc293649413"/>
      <w:bookmarkStart w:id="2985" w:name="_Ref289789047"/>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22</w:t>
      </w:r>
      <w:r w:rsidR="00280792">
        <w:rPr>
          <w:lang w:val="en-GB"/>
        </w:rPr>
        <w:fldChar w:fldCharType="end"/>
      </w:r>
      <w:bookmarkEnd w:id="2983"/>
      <w:r w:rsidR="00E32285" w:rsidRPr="00E8461A">
        <w:rPr>
          <w:lang w:val="en-GB"/>
        </w:rPr>
        <w:t xml:space="preserve"> – Values of variable m and n for cbf_cb ctxIdx</w:t>
      </w:r>
      <w:bookmarkEnd w:id="29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536"/>
        <w:gridCol w:w="463"/>
        <w:gridCol w:w="463"/>
        <w:gridCol w:w="463"/>
        <w:gridCol w:w="463"/>
        <w:gridCol w:w="463"/>
        <w:gridCol w:w="463"/>
        <w:gridCol w:w="463"/>
        <w:gridCol w:w="463"/>
        <w:gridCol w:w="463"/>
        <w:gridCol w:w="463"/>
        <w:gridCol w:w="463"/>
      </w:tblGrid>
      <w:tr w:rsidR="007C53EE" w:rsidRPr="00210652" w:rsidTr="001141C0">
        <w:trPr>
          <w:cantSplit/>
          <w:jc w:val="center"/>
        </w:trPr>
        <w:tc>
          <w:tcPr>
            <w:tcW w:w="1088" w:type="dxa"/>
            <w:vMerge w:val="restart"/>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Initialisation variables</w:t>
            </w:r>
          </w:p>
        </w:tc>
        <w:tc>
          <w:tcPr>
            <w:tcW w:w="5629" w:type="dxa"/>
            <w:gridSpan w:val="12"/>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cbf_cb ctxIdx</w:t>
            </w:r>
          </w:p>
        </w:tc>
      </w:tr>
      <w:tr w:rsidR="007C53EE" w:rsidRPr="00210652" w:rsidTr="001141C0">
        <w:trPr>
          <w:cantSplit/>
          <w:jc w:val="center"/>
        </w:trPr>
        <w:tc>
          <w:tcPr>
            <w:tcW w:w="1088" w:type="dxa"/>
            <w:vMerge/>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536"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0</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1</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2</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3</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4</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5</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6</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7</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8</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9</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10</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11</w:t>
            </w:r>
          </w:p>
        </w:tc>
      </w:tr>
      <w:tr w:rsidR="007C53EE" w:rsidRPr="00210652" w:rsidTr="001141C0">
        <w:trPr>
          <w:cantSplit/>
          <w:jc w:val="center"/>
        </w:trPr>
        <w:tc>
          <w:tcPr>
            <w:tcW w:w="1088" w:type="dxa"/>
          </w:tcPr>
          <w:p w:rsidR="007C53EE" w:rsidRPr="00210652" w:rsidRDefault="007C53EE" w:rsidP="004220F8">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36"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-35</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-12</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-9</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-10</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-46</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-42</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-11</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-19</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-22</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-48</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-7</w:t>
            </w:r>
          </w:p>
        </w:tc>
        <w:tc>
          <w:tcPr>
            <w:tcW w:w="463" w:type="dxa"/>
            <w:vAlign w:val="center"/>
          </w:tcPr>
          <w:p w:rsidR="007C53EE" w:rsidRPr="00210652" w:rsidRDefault="007C53EE"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-37</w:t>
            </w:r>
          </w:p>
        </w:tc>
      </w:tr>
      <w:tr w:rsidR="007C53EE" w:rsidRPr="00210652" w:rsidTr="001141C0">
        <w:trPr>
          <w:cantSplit/>
          <w:jc w:val="center"/>
        </w:trPr>
        <w:tc>
          <w:tcPr>
            <w:tcW w:w="1088" w:type="dxa"/>
            <w:tcBorders>
              <w:top w:val="single" w:sz="4" w:space="0" w:color="auto"/>
              <w:left w:val="single" w:sz="4" w:space="0" w:color="auto"/>
              <w:bottom w:val="single" w:sz="4" w:space="0" w:color="auto"/>
              <w:right w:val="single" w:sz="4" w:space="0" w:color="auto"/>
            </w:tcBorders>
          </w:tcPr>
          <w:p w:rsidR="007C53EE" w:rsidRPr="00210652" w:rsidRDefault="007C53EE" w:rsidP="001141C0">
            <w:pPr>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36"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116</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61</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73</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75</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114</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119</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74</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90</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52</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123</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68</w:t>
            </w:r>
          </w:p>
        </w:tc>
        <w:tc>
          <w:tcPr>
            <w:tcW w:w="463" w:type="dxa"/>
            <w:tcBorders>
              <w:top w:val="single" w:sz="4" w:space="0" w:color="auto"/>
              <w:left w:val="single" w:sz="4" w:space="0" w:color="auto"/>
              <w:bottom w:val="single" w:sz="4" w:space="0" w:color="auto"/>
              <w:right w:val="single" w:sz="4" w:space="0" w:color="auto"/>
            </w:tcBorders>
            <w:vAlign w:val="center"/>
          </w:tcPr>
          <w:p w:rsidR="007C53EE" w:rsidRPr="00210652" w:rsidRDefault="007C53EE"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121</w:t>
            </w:r>
          </w:p>
        </w:tc>
      </w:tr>
    </w:tbl>
    <w:p w:rsidR="00360B48" w:rsidRPr="00E8461A" w:rsidRDefault="00360B48" w:rsidP="007E4DD5">
      <w:pPr>
        <w:pStyle w:val="Caption"/>
        <w:rPr>
          <w:lang w:val="en-GB"/>
        </w:rPr>
      </w:pPr>
      <w:bookmarkStart w:id="2986" w:name="_Ref291596189"/>
      <w:bookmarkStart w:id="2987" w:name="_Toc293649414"/>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23</w:t>
      </w:r>
      <w:r w:rsidR="00280792">
        <w:rPr>
          <w:lang w:val="en-GB"/>
        </w:rPr>
        <w:fldChar w:fldCharType="end"/>
      </w:r>
      <w:bookmarkEnd w:id="2986"/>
      <w:r w:rsidR="00E32285" w:rsidRPr="00E8461A">
        <w:rPr>
          <w:lang w:val="en-GB"/>
        </w:rPr>
        <w:t xml:space="preserve"> – Values of variable m and n for cbf_cr ctxIdx</w:t>
      </w:r>
      <w:bookmarkEnd w:id="2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652"/>
        <w:gridCol w:w="463"/>
        <w:gridCol w:w="463"/>
        <w:gridCol w:w="463"/>
        <w:gridCol w:w="463"/>
        <w:gridCol w:w="463"/>
        <w:gridCol w:w="463"/>
        <w:gridCol w:w="463"/>
        <w:gridCol w:w="463"/>
        <w:gridCol w:w="463"/>
        <w:gridCol w:w="463"/>
        <w:gridCol w:w="463"/>
      </w:tblGrid>
      <w:tr w:rsidR="00360B48" w:rsidRPr="00210652" w:rsidTr="001141C0">
        <w:trPr>
          <w:cantSplit/>
          <w:jc w:val="center"/>
        </w:trPr>
        <w:tc>
          <w:tcPr>
            <w:tcW w:w="1088" w:type="dxa"/>
            <w:vMerge w:val="restart"/>
            <w:vAlign w:val="center"/>
          </w:tcPr>
          <w:p w:rsidR="00360B48" w:rsidRPr="00210652" w:rsidRDefault="00360B48" w:rsidP="004220F8">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Initialisation variables</w:t>
            </w:r>
          </w:p>
        </w:tc>
        <w:tc>
          <w:tcPr>
            <w:tcW w:w="5745" w:type="dxa"/>
            <w:gridSpan w:val="12"/>
            <w:vAlign w:val="center"/>
          </w:tcPr>
          <w:p w:rsidR="00360B48" w:rsidRPr="00210652" w:rsidRDefault="00360B48" w:rsidP="004220F8">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cbf_cr ctxIdx</w:t>
            </w:r>
          </w:p>
        </w:tc>
      </w:tr>
      <w:tr w:rsidR="007C53EE" w:rsidRPr="00210652" w:rsidTr="001141C0">
        <w:trPr>
          <w:cantSplit/>
          <w:jc w:val="center"/>
        </w:trPr>
        <w:tc>
          <w:tcPr>
            <w:tcW w:w="1088" w:type="dxa"/>
            <w:vMerge/>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52"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0</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1</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2</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3</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4</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5</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6</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7</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8</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9</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10</w:t>
            </w:r>
          </w:p>
        </w:tc>
        <w:tc>
          <w:tcPr>
            <w:tcW w:w="463" w:type="dxa"/>
            <w:vAlign w:val="center"/>
          </w:tcPr>
          <w:p w:rsidR="007C53EE" w:rsidRPr="00210652" w:rsidRDefault="007C53EE"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11</w:t>
            </w:r>
          </w:p>
        </w:tc>
      </w:tr>
      <w:tr w:rsidR="00360B48" w:rsidRPr="00210652" w:rsidTr="001141C0">
        <w:trPr>
          <w:cantSplit/>
          <w:jc w:val="center"/>
        </w:trPr>
        <w:tc>
          <w:tcPr>
            <w:tcW w:w="1088" w:type="dxa"/>
            <w:tcBorders>
              <w:top w:val="single" w:sz="4" w:space="0" w:color="auto"/>
              <w:left w:val="single" w:sz="4" w:space="0" w:color="auto"/>
              <w:bottom w:val="single" w:sz="4" w:space="0" w:color="auto"/>
              <w:right w:val="single" w:sz="4" w:space="0" w:color="auto"/>
            </w:tcBorders>
          </w:tcPr>
          <w:p w:rsidR="00360B48" w:rsidRPr="00210652" w:rsidRDefault="00360B48" w:rsidP="004220F8">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652"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-29</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-12</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-5</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-6</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-43</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-41</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-17</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-25</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-19</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-48</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-21</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-9</w:t>
            </w:r>
          </w:p>
        </w:tc>
      </w:tr>
      <w:tr w:rsidR="00360B48" w:rsidRPr="00210652" w:rsidTr="001141C0">
        <w:trPr>
          <w:cantSplit/>
          <w:jc w:val="center"/>
        </w:trPr>
        <w:tc>
          <w:tcPr>
            <w:tcW w:w="1088" w:type="dxa"/>
            <w:tcBorders>
              <w:top w:val="single" w:sz="4" w:space="0" w:color="auto"/>
              <w:left w:val="single" w:sz="4" w:space="0" w:color="auto"/>
              <w:bottom w:val="single" w:sz="4" w:space="0" w:color="auto"/>
              <w:right w:val="single" w:sz="4" w:space="0" w:color="auto"/>
            </w:tcBorders>
          </w:tcPr>
          <w:p w:rsidR="00360B48" w:rsidRPr="00210652" w:rsidRDefault="00360B48" w:rsidP="001141C0">
            <w:pPr>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652"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104</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59</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65</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67</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107</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118</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86</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101</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45</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123</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94</w:t>
            </w:r>
          </w:p>
        </w:tc>
        <w:tc>
          <w:tcPr>
            <w:tcW w:w="463" w:type="dxa"/>
            <w:tcBorders>
              <w:top w:val="single" w:sz="4" w:space="0" w:color="auto"/>
              <w:left w:val="single" w:sz="4" w:space="0" w:color="auto"/>
              <w:bottom w:val="single" w:sz="4" w:space="0" w:color="auto"/>
              <w:right w:val="single" w:sz="4" w:space="0" w:color="auto"/>
            </w:tcBorders>
            <w:vAlign w:val="center"/>
          </w:tcPr>
          <w:p w:rsidR="00360B48" w:rsidRPr="00210652" w:rsidRDefault="00360B48" w:rsidP="001141C0">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rFonts w:eastAsia="Times New Roman"/>
                <w:sz w:val="16"/>
                <w:szCs w:val="16"/>
              </w:rPr>
              <w:t>73</w:t>
            </w:r>
          </w:p>
        </w:tc>
      </w:tr>
    </w:tbl>
    <w:p w:rsidR="0005489A" w:rsidRPr="00E8461A" w:rsidRDefault="0005489A" w:rsidP="007E4DD5">
      <w:pPr>
        <w:pStyle w:val="Caption"/>
        <w:rPr>
          <w:lang w:val="en-GB"/>
        </w:rPr>
      </w:pPr>
      <w:bookmarkStart w:id="2988" w:name="_Ref292703610"/>
      <w:bookmarkStart w:id="2989" w:name="_Toc293649415"/>
      <w:bookmarkStart w:id="2990" w:name="_Ref291596146"/>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24</w:t>
      </w:r>
      <w:r w:rsidR="00280792">
        <w:rPr>
          <w:lang w:val="en-GB"/>
        </w:rPr>
        <w:fldChar w:fldCharType="end"/>
      </w:r>
      <w:bookmarkEnd w:id="2988"/>
      <w:r w:rsidRPr="00E8461A">
        <w:rPr>
          <w:lang w:val="en-GB"/>
        </w:rPr>
        <w:t xml:space="preserve"> – Values of variable m and n for last_significant_coefficient_x</w:t>
      </w:r>
      <w:r w:rsidR="005973E0" w:rsidRPr="00E8461A">
        <w:rPr>
          <w:lang w:val="en-GB"/>
        </w:rPr>
        <w:t xml:space="preserve"> and last_significant_coefficient_y</w:t>
      </w:r>
      <w:r w:rsidRPr="00E8461A">
        <w:rPr>
          <w:lang w:val="en-GB"/>
        </w:rPr>
        <w:t xml:space="preserve"> ctxIdx</w:t>
      </w:r>
      <w:bookmarkEnd w:id="2989"/>
    </w:p>
    <w:tbl>
      <w:tblPr>
        <w:tblW w:w="0" w:type="auto"/>
        <w:jc w:val="center"/>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
        <w:gridCol w:w="536"/>
        <w:gridCol w:w="536"/>
        <w:gridCol w:w="536"/>
        <w:gridCol w:w="536"/>
        <w:gridCol w:w="536"/>
        <w:gridCol w:w="590"/>
        <w:gridCol w:w="536"/>
        <w:gridCol w:w="536"/>
        <w:gridCol w:w="590"/>
        <w:gridCol w:w="536"/>
        <w:gridCol w:w="536"/>
        <w:gridCol w:w="536"/>
        <w:gridCol w:w="536"/>
        <w:gridCol w:w="536"/>
        <w:gridCol w:w="536"/>
      </w:tblGrid>
      <w:tr w:rsidR="00AA201B" w:rsidRPr="00210652" w:rsidTr="00AA201B">
        <w:trPr>
          <w:cantSplit/>
          <w:trHeight w:hRule="exact" w:val="285"/>
          <w:jc w:val="center"/>
        </w:trPr>
        <w:tc>
          <w:tcPr>
            <w:tcW w:w="1091" w:type="dxa"/>
            <w:vMerge w:val="restart"/>
            <w:vAlign w:val="center"/>
          </w:tcPr>
          <w:p w:rsidR="00AA201B" w:rsidRPr="00210652" w:rsidRDefault="00AA201B" w:rsidP="00AA201B">
            <w:pPr>
              <w:keepNext/>
              <w:keepLine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8148" w:type="dxa"/>
            <w:gridSpan w:val="15"/>
            <w:vAlign w:val="center"/>
          </w:tcPr>
          <w:p w:rsidR="00AA201B" w:rsidRPr="00210652" w:rsidRDefault="00AA201B" w:rsidP="00AA201B">
            <w:pPr>
              <w:keepNext/>
              <w:keepLines/>
              <w:spacing w:before="100" w:after="100" w:line="190" w:lineRule="exact"/>
              <w:jc w:val="center"/>
              <w:rPr>
                <w:rFonts w:eastAsia="Times New Roman"/>
                <w:b/>
                <w:sz w:val="16"/>
                <w:szCs w:val="18"/>
              </w:rPr>
            </w:pPr>
            <w:r w:rsidRPr="00210652">
              <w:rPr>
                <w:rFonts w:eastAsia="Times New Roman"/>
                <w:b/>
                <w:sz w:val="16"/>
                <w:szCs w:val="18"/>
              </w:rPr>
              <w:t>last_significant_coefficient_x and last_significant_coeff_y ctxIdx</w:t>
            </w:r>
          </w:p>
        </w:tc>
      </w:tr>
      <w:tr w:rsidR="00AA201B" w:rsidRPr="00210652" w:rsidTr="00AA201B">
        <w:trPr>
          <w:cantSplit/>
          <w:trHeight w:hRule="exact" w:val="285"/>
          <w:jc w:val="center"/>
        </w:trPr>
        <w:tc>
          <w:tcPr>
            <w:tcW w:w="1091" w:type="dxa"/>
            <w:vMerge/>
            <w:vAlign w:val="center"/>
          </w:tcPr>
          <w:p w:rsidR="00AA201B" w:rsidRPr="00210652" w:rsidRDefault="00AA201B" w:rsidP="00AA201B">
            <w:pPr>
              <w:keepNext/>
              <w:keepLines/>
              <w:spacing w:before="100" w:after="100" w:line="190" w:lineRule="exact"/>
              <w:rPr>
                <w:rFonts w:eastAsia="Times New Roman"/>
                <w:b/>
                <w:sz w:val="16"/>
                <w:szCs w:val="18"/>
              </w:rPr>
            </w:pP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0</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2</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3</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4</w:t>
            </w:r>
          </w:p>
        </w:tc>
        <w:tc>
          <w:tcPr>
            <w:tcW w:w="590"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5</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6</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7</w:t>
            </w:r>
          </w:p>
        </w:tc>
        <w:tc>
          <w:tcPr>
            <w:tcW w:w="590"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8</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9</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10</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11</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12</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13</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14</w:t>
            </w:r>
          </w:p>
        </w:tc>
      </w:tr>
      <w:tr w:rsidR="00AA201B" w:rsidRPr="00210652" w:rsidTr="00AA201B">
        <w:trPr>
          <w:cantSplit/>
          <w:trHeight w:hRule="exact" w:val="285"/>
          <w:jc w:val="center"/>
        </w:trPr>
        <w:tc>
          <w:tcPr>
            <w:tcW w:w="1091" w:type="dxa"/>
            <w:tcBorders>
              <w:bottom w:val="single" w:sz="4" w:space="0" w:color="auto"/>
            </w:tcBorders>
          </w:tcPr>
          <w:p w:rsidR="00AA201B" w:rsidRPr="00210652" w:rsidRDefault="00AA201B" w:rsidP="00AA201B">
            <w:pPr>
              <w:keepNext/>
              <w:keepLine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14</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10</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12</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22</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10</w:t>
            </w:r>
          </w:p>
        </w:tc>
        <w:tc>
          <w:tcPr>
            <w:tcW w:w="590" w:type="dxa"/>
            <w:tcBorders>
              <w:bottom w:val="single" w:sz="4" w:space="0" w:color="auto"/>
            </w:tcBorders>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9</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17</w:t>
            </w:r>
          </w:p>
        </w:tc>
        <w:tc>
          <w:tcPr>
            <w:tcW w:w="536" w:type="dxa"/>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15</w:t>
            </w:r>
          </w:p>
        </w:tc>
        <w:tc>
          <w:tcPr>
            <w:tcW w:w="590" w:type="dxa"/>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16</w:t>
            </w:r>
          </w:p>
        </w:tc>
        <w:tc>
          <w:tcPr>
            <w:tcW w:w="536" w:type="dxa"/>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17</w:t>
            </w:r>
          </w:p>
        </w:tc>
        <w:tc>
          <w:tcPr>
            <w:tcW w:w="536" w:type="dxa"/>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18</w:t>
            </w:r>
          </w:p>
        </w:tc>
        <w:tc>
          <w:tcPr>
            <w:tcW w:w="536" w:type="dxa"/>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16</w:t>
            </w:r>
          </w:p>
        </w:tc>
        <w:tc>
          <w:tcPr>
            <w:tcW w:w="536" w:type="dxa"/>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23</w:t>
            </w:r>
          </w:p>
        </w:tc>
        <w:tc>
          <w:tcPr>
            <w:tcW w:w="536" w:type="dxa"/>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20</w:t>
            </w:r>
          </w:p>
        </w:tc>
        <w:tc>
          <w:tcPr>
            <w:tcW w:w="536" w:type="dxa"/>
          </w:tcPr>
          <w:p w:rsidR="00AA201B" w:rsidRPr="00210652" w:rsidRDefault="00AA201B" w:rsidP="00AA201B">
            <w:pPr>
              <w:keepNext/>
              <w:keepLines/>
              <w:spacing w:before="100" w:after="100" w:line="190" w:lineRule="exact"/>
              <w:jc w:val="center"/>
              <w:rPr>
                <w:sz w:val="16"/>
                <w:szCs w:val="16"/>
                <w:lang w:eastAsia="ko-KR"/>
              </w:rPr>
            </w:pPr>
            <w:r w:rsidRPr="00210652">
              <w:rPr>
                <w:sz w:val="16"/>
                <w:szCs w:val="16"/>
                <w:lang w:eastAsia="ko-KR"/>
              </w:rPr>
              <w:t>24</w:t>
            </w:r>
          </w:p>
        </w:tc>
      </w:tr>
      <w:tr w:rsidR="00AA201B" w:rsidRPr="00210652" w:rsidTr="00AA201B">
        <w:trPr>
          <w:cantSplit/>
          <w:trHeight w:hRule="exact" w:val="285"/>
          <w:jc w:val="center"/>
        </w:trPr>
        <w:tc>
          <w:tcPr>
            <w:tcW w:w="1091" w:type="dxa"/>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n</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25</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38</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41</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25</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37</w:t>
            </w:r>
          </w:p>
        </w:tc>
        <w:tc>
          <w:tcPr>
            <w:tcW w:w="590"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40</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19</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21</w:t>
            </w:r>
          </w:p>
        </w:tc>
        <w:tc>
          <w:tcPr>
            <w:tcW w:w="590"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18</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16</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13</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18</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-9</w:t>
            </w:r>
          </w:p>
        </w:tc>
      </w:tr>
      <w:tr w:rsidR="00AA201B" w:rsidRPr="00210652" w:rsidTr="00AA201B">
        <w:trPr>
          <w:cantSplit/>
          <w:trHeight w:hRule="exact" w:val="285"/>
          <w:jc w:val="center"/>
        </w:trPr>
        <w:tc>
          <w:tcPr>
            <w:tcW w:w="1091" w:type="dxa"/>
            <w:tcBorders>
              <w:bottom w:val="single" w:sz="4" w:space="0" w:color="auto"/>
            </w:tcBorders>
          </w:tcPr>
          <w:p w:rsidR="00AA201B" w:rsidRPr="00210652" w:rsidRDefault="00AA201B" w:rsidP="00AA201B">
            <w:pPr>
              <w:keepNext/>
              <w:keepLines/>
              <w:spacing w:before="100" w:after="100" w:line="190" w:lineRule="exact"/>
              <w:rPr>
                <w:rFonts w:eastAsia="Times New Roman"/>
                <w:b/>
                <w:bCs/>
                <w:sz w:val="16"/>
                <w:szCs w:val="18"/>
              </w:rPr>
            </w:pP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15</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16</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17</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18</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19</w:t>
            </w:r>
          </w:p>
        </w:tc>
        <w:tc>
          <w:tcPr>
            <w:tcW w:w="590" w:type="dxa"/>
            <w:tcBorders>
              <w:bottom w:val="single" w:sz="4" w:space="0" w:color="auto"/>
            </w:tcBorders>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20</w:t>
            </w:r>
          </w:p>
        </w:tc>
        <w:tc>
          <w:tcPr>
            <w:tcW w:w="536" w:type="dxa"/>
            <w:tcBorders>
              <w:bottom w:val="single" w:sz="4" w:space="0" w:color="auto"/>
            </w:tcBorders>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21</w:t>
            </w:r>
          </w:p>
        </w:tc>
        <w:tc>
          <w:tcPr>
            <w:tcW w:w="536" w:type="dxa"/>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22</w:t>
            </w:r>
          </w:p>
        </w:tc>
        <w:tc>
          <w:tcPr>
            <w:tcW w:w="590" w:type="dxa"/>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23</w:t>
            </w:r>
          </w:p>
        </w:tc>
        <w:tc>
          <w:tcPr>
            <w:tcW w:w="536" w:type="dxa"/>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24</w:t>
            </w:r>
          </w:p>
        </w:tc>
        <w:tc>
          <w:tcPr>
            <w:tcW w:w="536" w:type="dxa"/>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25</w:t>
            </w:r>
          </w:p>
        </w:tc>
        <w:tc>
          <w:tcPr>
            <w:tcW w:w="536" w:type="dxa"/>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26</w:t>
            </w:r>
          </w:p>
        </w:tc>
        <w:tc>
          <w:tcPr>
            <w:tcW w:w="536" w:type="dxa"/>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27</w:t>
            </w:r>
          </w:p>
        </w:tc>
        <w:tc>
          <w:tcPr>
            <w:tcW w:w="536" w:type="dxa"/>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28</w:t>
            </w:r>
          </w:p>
        </w:tc>
        <w:tc>
          <w:tcPr>
            <w:tcW w:w="536" w:type="dxa"/>
          </w:tcPr>
          <w:p w:rsidR="00AA201B" w:rsidRPr="00210652" w:rsidRDefault="00AA201B" w:rsidP="00AA201B">
            <w:pPr>
              <w:keepNext/>
              <w:keepLines/>
              <w:spacing w:before="100" w:after="100" w:line="190" w:lineRule="exact"/>
              <w:jc w:val="center"/>
              <w:rPr>
                <w:rFonts w:eastAsia="Times New Roman"/>
                <w:b/>
                <w:sz w:val="16"/>
                <w:szCs w:val="16"/>
              </w:rPr>
            </w:pPr>
            <w:r w:rsidRPr="00210652">
              <w:rPr>
                <w:b/>
                <w:sz w:val="16"/>
                <w:szCs w:val="16"/>
              </w:rPr>
              <w:t>29</w:t>
            </w:r>
          </w:p>
        </w:tc>
      </w:tr>
      <w:tr w:rsidR="00AA201B" w:rsidRPr="00210652" w:rsidTr="00AA201B">
        <w:trPr>
          <w:cantSplit/>
          <w:trHeight w:hRule="exact" w:val="285"/>
          <w:jc w:val="center"/>
        </w:trPr>
        <w:tc>
          <w:tcPr>
            <w:tcW w:w="1091" w:type="dxa"/>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m</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24</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18</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9</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22</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37</w:t>
            </w:r>
          </w:p>
        </w:tc>
        <w:tc>
          <w:tcPr>
            <w:tcW w:w="590"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53</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31</w:t>
            </w:r>
          </w:p>
        </w:tc>
        <w:tc>
          <w:tcPr>
            <w:tcW w:w="590"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13</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21</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22</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18</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9</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14</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24</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9</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14</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21</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23</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40</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32</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34</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37</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39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42</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43</w:t>
            </w:r>
          </w:p>
        </w:tc>
        <w:tc>
          <w:tcPr>
            <w:tcW w:w="536" w:type="dxa"/>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44</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21</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24</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13</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20</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25</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30</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44</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16</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34</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7</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13</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-8</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49</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52</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54</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57</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58</w:t>
            </w:r>
          </w:p>
        </w:tc>
        <w:tc>
          <w:tcPr>
            <w:tcW w:w="536" w:type="dxa"/>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59</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43</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14</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23</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-46</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53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83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18</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64</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67</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69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72</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73</w:t>
            </w:r>
          </w:p>
        </w:tc>
        <w:tc>
          <w:tcPr>
            <w:tcW w:w="536" w:type="dxa"/>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74</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13</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24</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23</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20</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25</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47</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15</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34</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-5</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7</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13</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79</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82</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84</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87</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88</w:t>
            </w:r>
          </w:p>
        </w:tc>
        <w:tc>
          <w:tcPr>
            <w:tcW w:w="536" w:type="dxa"/>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89</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42</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22</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14</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23</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-45</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-46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37</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53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83</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35</w:t>
            </w:r>
          </w:p>
        </w:tc>
        <w:tc>
          <w:tcPr>
            <w:tcW w:w="536" w:type="dxa"/>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18</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94</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95</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96</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97</w:t>
            </w: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98</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99</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100</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101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102</w:t>
            </w: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103</w:t>
            </w:r>
          </w:p>
        </w:tc>
        <w:tc>
          <w:tcPr>
            <w:tcW w:w="536" w:type="dxa"/>
          </w:tcPr>
          <w:p w:rsidR="00AA201B" w:rsidRPr="00210652" w:rsidRDefault="00AA201B" w:rsidP="00AA201B">
            <w:pPr>
              <w:keepNext/>
              <w:spacing w:before="100" w:after="100" w:line="190" w:lineRule="exact"/>
              <w:jc w:val="center"/>
              <w:rPr>
                <w:rFonts w:eastAsia="Times New Roman"/>
                <w:b/>
                <w:sz w:val="16"/>
                <w:szCs w:val="16"/>
              </w:rPr>
            </w:pPr>
            <w:r w:rsidRPr="00210652">
              <w:rPr>
                <w:b/>
                <w:sz w:val="16"/>
                <w:szCs w:val="16"/>
              </w:rPr>
              <w:t>104</w:t>
            </w: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27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32</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17</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Pr>
          <w:p w:rsidR="00AA201B" w:rsidRPr="00210652" w:rsidRDefault="00AA201B" w:rsidP="00AA201B">
            <w:pPr>
              <w:keepNext/>
              <w:spacing w:before="100" w:after="100" w:line="190" w:lineRule="exact"/>
              <w:jc w:val="center"/>
              <w:rPr>
                <w:rFonts w:eastAsia="Times New Roman"/>
                <w:sz w:val="16"/>
                <w:szCs w:val="16"/>
              </w:rPr>
            </w:pPr>
          </w:p>
        </w:tc>
      </w:tr>
      <w:tr w:rsidR="00AA201B" w:rsidRPr="00210652" w:rsidTr="00AA201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3</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sz w:val="16"/>
                <w:szCs w:val="16"/>
                <w:lang w:eastAsia="ko-KR"/>
              </w:rPr>
            </w:pPr>
            <w:r w:rsidRPr="00210652">
              <w:rPr>
                <w:sz w:val="16"/>
                <w:szCs w:val="16"/>
                <w:lang w:eastAsia="ko-KR"/>
              </w:rPr>
              <w:t>11</w:t>
            </w: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90"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right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Borders>
              <w:top w:val="single" w:sz="4" w:space="0" w:color="auto"/>
              <w:left w:val="single" w:sz="4" w:space="0" w:color="auto"/>
              <w:bottom w:val="single" w:sz="4" w:space="0" w:color="auto"/>
            </w:tcBorders>
          </w:tcPr>
          <w:p w:rsidR="00AA201B" w:rsidRPr="00210652" w:rsidRDefault="00AA201B" w:rsidP="00AA201B">
            <w:pPr>
              <w:keepNext/>
              <w:spacing w:before="100" w:after="100" w:line="190" w:lineRule="exact"/>
              <w:jc w:val="center"/>
              <w:rPr>
                <w:rFonts w:eastAsia="Times New Roman"/>
                <w:sz w:val="16"/>
                <w:szCs w:val="16"/>
              </w:rPr>
            </w:pPr>
          </w:p>
        </w:tc>
        <w:tc>
          <w:tcPr>
            <w:tcW w:w="536" w:type="dxa"/>
          </w:tcPr>
          <w:p w:rsidR="00AA201B" w:rsidRPr="00210652" w:rsidRDefault="00AA201B" w:rsidP="00AA201B">
            <w:pPr>
              <w:keepNext/>
              <w:spacing w:before="100" w:after="100" w:line="190" w:lineRule="exact"/>
              <w:jc w:val="center"/>
              <w:rPr>
                <w:rFonts w:eastAsia="Times New Roman"/>
                <w:sz w:val="16"/>
                <w:szCs w:val="16"/>
              </w:rPr>
            </w:pPr>
          </w:p>
        </w:tc>
      </w:tr>
    </w:tbl>
    <w:p w:rsidR="00FA4B80" w:rsidRPr="00E8461A" w:rsidRDefault="00FA4B80" w:rsidP="007E4DD5">
      <w:pPr>
        <w:pStyle w:val="Caption"/>
        <w:rPr>
          <w:lang w:val="en-GB"/>
        </w:rPr>
      </w:pPr>
      <w:bookmarkStart w:id="2991" w:name="_Ref292703887"/>
      <w:bookmarkStart w:id="2992" w:name="_Toc293649417"/>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25</w:t>
      </w:r>
      <w:r w:rsidR="00280792">
        <w:rPr>
          <w:lang w:val="en-GB"/>
        </w:rPr>
        <w:fldChar w:fldCharType="end"/>
      </w:r>
      <w:bookmarkEnd w:id="2985"/>
      <w:bookmarkEnd w:id="2990"/>
      <w:bookmarkEnd w:id="2991"/>
      <w:r w:rsidRPr="00E8461A">
        <w:rPr>
          <w:lang w:val="en-GB"/>
        </w:rPr>
        <w:t xml:space="preserve"> – Values of variable m and n for </w:t>
      </w:r>
      <w:r w:rsidRPr="00E8461A">
        <w:rPr>
          <w:lang w:val="en-GB" w:eastAsia="ko-KR"/>
        </w:rPr>
        <w:t>significant_coeff_flag ctxIdx (A)</w:t>
      </w:r>
      <w:bookmarkEnd w:id="29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8"/>
        <w:gridCol w:w="516"/>
        <w:gridCol w:w="516"/>
        <w:gridCol w:w="516"/>
        <w:gridCol w:w="516"/>
        <w:gridCol w:w="536"/>
        <w:gridCol w:w="516"/>
        <w:gridCol w:w="516"/>
        <w:gridCol w:w="516"/>
        <w:gridCol w:w="516"/>
        <w:gridCol w:w="516"/>
        <w:gridCol w:w="554"/>
        <w:gridCol w:w="516"/>
        <w:gridCol w:w="516"/>
        <w:gridCol w:w="516"/>
        <w:gridCol w:w="595"/>
        <w:gridCol w:w="495"/>
      </w:tblGrid>
      <w:tr w:rsidR="007160B6" w:rsidRPr="00210652" w:rsidTr="003809DC">
        <w:trPr>
          <w:cantSplit/>
          <w:trHeight w:hRule="exact" w:val="284"/>
          <w:jc w:val="center"/>
        </w:trPr>
        <w:tc>
          <w:tcPr>
            <w:tcW w:w="1108" w:type="dxa"/>
            <w:vMerge w:val="restart"/>
            <w:vAlign w:val="center"/>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bookmarkStart w:id="2993" w:name="_Ref289789052"/>
            <w:r w:rsidRPr="00210652">
              <w:rPr>
                <w:rFonts w:eastAsia="Times New Roman"/>
                <w:b/>
                <w:sz w:val="16"/>
                <w:szCs w:val="16"/>
              </w:rPr>
              <w:t>Initialisation variables</w:t>
            </w:r>
          </w:p>
        </w:tc>
        <w:tc>
          <w:tcPr>
            <w:tcW w:w="8372" w:type="dxa"/>
            <w:gridSpan w:val="16"/>
            <w:vAlign w:val="center"/>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significant_coeff_flag ctxIdx</w:t>
            </w:r>
          </w:p>
        </w:tc>
      </w:tr>
      <w:tr w:rsidR="007160B6" w:rsidRPr="00210652" w:rsidTr="003809DC">
        <w:trPr>
          <w:cantSplit/>
          <w:trHeight w:hRule="exact" w:val="284"/>
          <w:jc w:val="center"/>
        </w:trPr>
        <w:tc>
          <w:tcPr>
            <w:tcW w:w="1108" w:type="dxa"/>
            <w:vMerge/>
            <w:vAlign w:val="center"/>
          </w:tcPr>
          <w:p w:rsidR="007160B6" w:rsidRPr="00210652" w:rsidRDefault="007160B6" w:rsidP="003809DC">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0</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2</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3</w:t>
            </w:r>
          </w:p>
        </w:tc>
        <w:tc>
          <w:tcPr>
            <w:tcW w:w="53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4</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5</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6</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7</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8</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9</w:t>
            </w:r>
          </w:p>
        </w:tc>
        <w:tc>
          <w:tcPr>
            <w:tcW w:w="554"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10</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11</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12</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13</w:t>
            </w:r>
          </w:p>
        </w:tc>
        <w:tc>
          <w:tcPr>
            <w:tcW w:w="595"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14</w:t>
            </w:r>
          </w:p>
        </w:tc>
        <w:tc>
          <w:tcPr>
            <w:tcW w:w="495"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15</w:t>
            </w:r>
          </w:p>
        </w:tc>
      </w:tr>
      <w:tr w:rsidR="007160B6" w:rsidRPr="00210652" w:rsidTr="003809DC">
        <w:trPr>
          <w:cantSplit/>
          <w:trHeight w:hRule="exact" w:val="284"/>
          <w:jc w:val="center"/>
        </w:trPr>
        <w:tc>
          <w:tcPr>
            <w:tcW w:w="1108"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54"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495"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7160B6" w:rsidRPr="00210652" w:rsidTr="003809DC">
        <w:trPr>
          <w:cantSplit/>
          <w:trHeight w:hRule="exact" w:val="284"/>
          <w:jc w:val="center"/>
        </w:trPr>
        <w:tc>
          <w:tcPr>
            <w:tcW w:w="1108" w:type="dxa"/>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54"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7160B6" w:rsidRPr="00210652" w:rsidTr="003809DC">
        <w:trPr>
          <w:cantSplit/>
          <w:trHeight w:hRule="exact" w:val="284"/>
          <w:jc w:val="center"/>
        </w:trPr>
        <w:tc>
          <w:tcPr>
            <w:tcW w:w="1108"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18</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19</w:t>
            </w:r>
          </w:p>
        </w:tc>
        <w:tc>
          <w:tcPr>
            <w:tcW w:w="53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20</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21</w:t>
            </w:r>
          </w:p>
        </w:tc>
        <w:tc>
          <w:tcPr>
            <w:tcW w:w="516" w:type="dxa"/>
            <w:tcBorders>
              <w:bottom w:val="single" w:sz="4" w:space="0" w:color="auto"/>
            </w:tcBorders>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22</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23</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24</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25</w:t>
            </w:r>
          </w:p>
        </w:tc>
        <w:tc>
          <w:tcPr>
            <w:tcW w:w="554"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26</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27</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28</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29</w:t>
            </w:r>
          </w:p>
        </w:tc>
        <w:tc>
          <w:tcPr>
            <w:tcW w:w="595"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30</w:t>
            </w:r>
          </w:p>
        </w:tc>
        <w:tc>
          <w:tcPr>
            <w:tcW w:w="495"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31</w:t>
            </w:r>
          </w:p>
        </w:tc>
      </w:tr>
      <w:tr w:rsidR="007160B6" w:rsidRPr="00210652" w:rsidTr="003809DC">
        <w:trPr>
          <w:cantSplit/>
          <w:trHeight w:hRule="exact" w:val="284"/>
          <w:jc w:val="center"/>
        </w:trPr>
        <w:tc>
          <w:tcPr>
            <w:tcW w:w="1108" w:type="dxa"/>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54"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33</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35</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36</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39</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41</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43</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44</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45</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46</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47</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96</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99</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113</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31</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69</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111</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49</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97</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49</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51</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53</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56</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57</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59</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60</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61</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62</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63</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66</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67</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69</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71</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73</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76</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77</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78</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79</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74</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56</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36</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85</w:t>
            </w: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41</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82</w:t>
            </w: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80</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81</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83</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84</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86</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b/>
                <w:sz w:val="16"/>
                <w:szCs w:val="16"/>
              </w:rPr>
            </w:pP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-29</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r>
      <w:tr w:rsidR="007160B6" w:rsidRPr="00210652" w:rsidTr="003809D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95</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74</w:t>
            </w:r>
          </w:p>
        </w:tc>
        <w:tc>
          <w:tcPr>
            <w:tcW w:w="53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81</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92</w:t>
            </w: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54"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tcBorders>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495" w:type="dxa"/>
          </w:tcPr>
          <w:p w:rsidR="007160B6" w:rsidRPr="00210652" w:rsidRDefault="007160B6" w:rsidP="003809DC">
            <w:pPr>
              <w:keepNext/>
              <w:tabs>
                <w:tab w:val="clear" w:pos="794"/>
                <w:tab w:val="clear" w:pos="1191"/>
                <w:tab w:val="clear" w:pos="1588"/>
                <w:tab w:val="clear" w:pos="1985"/>
              </w:tabs>
              <w:spacing w:before="100" w:after="100" w:line="190" w:lineRule="exact"/>
              <w:jc w:val="center"/>
              <w:rPr>
                <w:rFonts w:eastAsia="Times New Roman"/>
                <w:sz w:val="16"/>
                <w:szCs w:val="16"/>
              </w:rPr>
            </w:pPr>
          </w:p>
        </w:tc>
      </w:tr>
    </w:tbl>
    <w:p w:rsidR="00782C81" w:rsidRPr="00210652" w:rsidRDefault="00782C81" w:rsidP="00782C81"/>
    <w:p w:rsidR="00FA4B80" w:rsidRPr="00E8461A" w:rsidRDefault="00FA4B80" w:rsidP="007E4DD5">
      <w:pPr>
        <w:pStyle w:val="Caption"/>
        <w:rPr>
          <w:lang w:val="en-GB"/>
        </w:rPr>
      </w:pPr>
      <w:bookmarkStart w:id="2994" w:name="_Ref291682368"/>
      <w:bookmarkStart w:id="2995" w:name="_Toc293649418"/>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26</w:t>
      </w:r>
      <w:r w:rsidR="00280792">
        <w:rPr>
          <w:lang w:val="en-GB"/>
        </w:rPr>
        <w:fldChar w:fldCharType="end"/>
      </w:r>
      <w:bookmarkEnd w:id="2993"/>
      <w:bookmarkEnd w:id="2994"/>
      <w:r w:rsidRPr="00E8461A">
        <w:rPr>
          <w:lang w:val="en-GB"/>
        </w:rPr>
        <w:t xml:space="preserve"> – Values of variable m and n for </w:t>
      </w:r>
      <w:r w:rsidRPr="00E8461A">
        <w:rPr>
          <w:lang w:val="en-GB" w:eastAsia="ko-KR"/>
        </w:rPr>
        <w:t>significant_coeff_flag ctxIdx (B)</w:t>
      </w:r>
      <w:bookmarkEnd w:id="29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8"/>
        <w:gridCol w:w="516"/>
        <w:gridCol w:w="516"/>
        <w:gridCol w:w="516"/>
        <w:gridCol w:w="516"/>
        <w:gridCol w:w="536"/>
        <w:gridCol w:w="516"/>
        <w:gridCol w:w="516"/>
        <w:gridCol w:w="516"/>
        <w:gridCol w:w="516"/>
        <w:gridCol w:w="516"/>
        <w:gridCol w:w="554"/>
        <w:gridCol w:w="516"/>
        <w:gridCol w:w="516"/>
        <w:gridCol w:w="516"/>
        <w:gridCol w:w="595"/>
        <w:gridCol w:w="495"/>
      </w:tblGrid>
      <w:tr w:rsidR="00FA4B80" w:rsidRPr="00210652" w:rsidTr="001A640C">
        <w:trPr>
          <w:cantSplit/>
          <w:trHeight w:hRule="exact" w:val="284"/>
          <w:jc w:val="center"/>
        </w:trPr>
        <w:tc>
          <w:tcPr>
            <w:tcW w:w="1108" w:type="dxa"/>
            <w:vMerge w:val="restart"/>
            <w:vAlign w:val="center"/>
          </w:tcPr>
          <w:p w:rsidR="00FA4B80" w:rsidRPr="00210652" w:rsidRDefault="00FA4B80" w:rsidP="00A20F01">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Initialisation variables</w:t>
            </w:r>
          </w:p>
        </w:tc>
        <w:tc>
          <w:tcPr>
            <w:tcW w:w="8372" w:type="dxa"/>
            <w:gridSpan w:val="16"/>
            <w:vAlign w:val="center"/>
          </w:tcPr>
          <w:p w:rsidR="00FA4B80" w:rsidRPr="00210652" w:rsidRDefault="00FA4B80" w:rsidP="00DF60DF">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significant_coeff_flag ctxIdx</w:t>
            </w:r>
          </w:p>
        </w:tc>
      </w:tr>
      <w:tr w:rsidR="00FA4B80" w:rsidRPr="00210652" w:rsidTr="001A640C">
        <w:trPr>
          <w:cantSplit/>
          <w:trHeight w:hRule="exact" w:val="284"/>
          <w:jc w:val="center"/>
        </w:trPr>
        <w:tc>
          <w:tcPr>
            <w:tcW w:w="1108" w:type="dxa"/>
            <w:vMerge/>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0</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2</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3</w:t>
            </w:r>
          </w:p>
        </w:tc>
        <w:tc>
          <w:tcPr>
            <w:tcW w:w="53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4</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5</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6</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7</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8</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9</w:t>
            </w:r>
          </w:p>
        </w:tc>
        <w:tc>
          <w:tcPr>
            <w:tcW w:w="554"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10</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11</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12</w:t>
            </w:r>
          </w:p>
        </w:tc>
        <w:tc>
          <w:tcPr>
            <w:tcW w:w="516"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13</w:t>
            </w:r>
          </w:p>
        </w:tc>
        <w:tc>
          <w:tcPr>
            <w:tcW w:w="595"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14</w:t>
            </w:r>
          </w:p>
        </w:tc>
        <w:tc>
          <w:tcPr>
            <w:tcW w:w="495" w:type="dxa"/>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15</w:t>
            </w:r>
          </w:p>
        </w:tc>
      </w:tr>
      <w:tr w:rsidR="00FA4B80" w:rsidRPr="00210652" w:rsidTr="001A640C">
        <w:trPr>
          <w:cantSplit/>
          <w:trHeight w:hRule="exact" w:val="284"/>
          <w:jc w:val="center"/>
        </w:trPr>
        <w:tc>
          <w:tcPr>
            <w:tcW w:w="1108" w:type="dxa"/>
            <w:tcBorders>
              <w:bottom w:val="single" w:sz="4" w:space="0" w:color="auto"/>
            </w:tcBorders>
          </w:tcPr>
          <w:p w:rsidR="00FA4B80" w:rsidRPr="00210652" w:rsidRDefault="00FA4B80" w:rsidP="00A20F01">
            <w:pPr>
              <w:keepNext/>
              <w:keepLines/>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bottom w:val="single" w:sz="4" w:space="0" w:color="auto"/>
            </w:tcBorders>
          </w:tcPr>
          <w:p w:rsidR="00FA4B80" w:rsidRPr="00210652" w:rsidRDefault="00FA4B80" w:rsidP="00A20F0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FA4B80" w:rsidRPr="00210652" w:rsidRDefault="00FA4B80" w:rsidP="00DF60DF">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FA4B80" w:rsidRPr="00210652" w:rsidRDefault="00FA4B80" w:rsidP="00CE2148">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Borders>
              <w:bottom w:val="single" w:sz="4" w:space="0" w:color="auto"/>
            </w:tcBorders>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bottom w:val="single" w:sz="4" w:space="0" w:color="auto"/>
            </w:tcBorders>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3B27CB">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54" w:type="dxa"/>
          </w:tcPr>
          <w:p w:rsidR="00FA4B80" w:rsidRPr="00210652" w:rsidRDefault="00FA4B80" w:rsidP="009573D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0F4712">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0F4712">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FF66D8">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FA4B80" w:rsidRPr="00210652" w:rsidRDefault="00FA4B80" w:rsidP="00033012">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495" w:type="dxa"/>
          </w:tcPr>
          <w:p w:rsidR="00FA4B80" w:rsidRPr="00210652" w:rsidRDefault="00FA4B80" w:rsidP="00033012">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FA4B80" w:rsidRPr="00210652" w:rsidTr="001A640C">
        <w:trPr>
          <w:cantSplit/>
          <w:trHeight w:hRule="exact" w:val="284"/>
          <w:jc w:val="center"/>
        </w:trPr>
        <w:tc>
          <w:tcPr>
            <w:tcW w:w="1108" w:type="dxa"/>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54"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FA4B80" w:rsidRPr="00210652" w:rsidTr="001A640C">
        <w:trPr>
          <w:cantSplit/>
          <w:trHeight w:hRule="exact" w:val="284"/>
          <w:jc w:val="center"/>
        </w:trPr>
        <w:tc>
          <w:tcPr>
            <w:tcW w:w="1108" w:type="dxa"/>
            <w:tcBorders>
              <w:bottom w:val="single" w:sz="4" w:space="0" w:color="auto"/>
            </w:tcBorders>
          </w:tcPr>
          <w:p w:rsidR="00FA4B80" w:rsidRPr="00210652" w:rsidRDefault="00FA4B80" w:rsidP="00A20F01">
            <w:pPr>
              <w:keepNext/>
              <w:keepLines/>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bottom w:val="single" w:sz="4" w:space="0" w:color="auto"/>
            </w:tcBorders>
          </w:tcPr>
          <w:p w:rsidR="00FA4B80" w:rsidRPr="00210652" w:rsidRDefault="00FA4B80" w:rsidP="00A20F01">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w:t>
            </w:r>
          </w:p>
        </w:tc>
        <w:tc>
          <w:tcPr>
            <w:tcW w:w="516" w:type="dxa"/>
            <w:tcBorders>
              <w:bottom w:val="single" w:sz="4" w:space="0" w:color="auto"/>
            </w:tcBorders>
          </w:tcPr>
          <w:p w:rsidR="00FA4B80" w:rsidRPr="00210652" w:rsidRDefault="00FA4B80" w:rsidP="00DF60DF">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w:t>
            </w:r>
          </w:p>
        </w:tc>
        <w:tc>
          <w:tcPr>
            <w:tcW w:w="516" w:type="dxa"/>
            <w:tcBorders>
              <w:bottom w:val="single" w:sz="4" w:space="0" w:color="auto"/>
            </w:tcBorders>
          </w:tcPr>
          <w:p w:rsidR="00FA4B80" w:rsidRPr="00210652" w:rsidRDefault="00FA4B80" w:rsidP="00CE2148">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18</w:t>
            </w:r>
          </w:p>
        </w:tc>
        <w:tc>
          <w:tcPr>
            <w:tcW w:w="516" w:type="dxa"/>
            <w:tcBorders>
              <w:bottom w:val="single" w:sz="4" w:space="0" w:color="auto"/>
            </w:tcBorders>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19</w:t>
            </w:r>
          </w:p>
        </w:tc>
        <w:tc>
          <w:tcPr>
            <w:tcW w:w="536" w:type="dxa"/>
            <w:tcBorders>
              <w:bottom w:val="single" w:sz="4" w:space="0" w:color="auto"/>
            </w:tcBorders>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20</w:t>
            </w:r>
          </w:p>
        </w:tc>
        <w:tc>
          <w:tcPr>
            <w:tcW w:w="516" w:type="dxa"/>
            <w:tcBorders>
              <w:bottom w:val="single" w:sz="4" w:space="0" w:color="auto"/>
            </w:tcBorders>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21</w:t>
            </w:r>
          </w:p>
        </w:tc>
        <w:tc>
          <w:tcPr>
            <w:tcW w:w="516" w:type="dxa"/>
            <w:tcBorders>
              <w:bottom w:val="single" w:sz="4" w:space="0" w:color="auto"/>
            </w:tcBorders>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22</w:t>
            </w:r>
          </w:p>
        </w:tc>
        <w:tc>
          <w:tcPr>
            <w:tcW w:w="516" w:type="dxa"/>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23</w:t>
            </w:r>
          </w:p>
        </w:tc>
        <w:tc>
          <w:tcPr>
            <w:tcW w:w="516" w:type="dxa"/>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24</w:t>
            </w:r>
          </w:p>
        </w:tc>
        <w:tc>
          <w:tcPr>
            <w:tcW w:w="516" w:type="dxa"/>
          </w:tcPr>
          <w:p w:rsidR="00FA4B80" w:rsidRPr="00210652" w:rsidRDefault="00FA4B80" w:rsidP="003B27CB">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25</w:t>
            </w:r>
          </w:p>
        </w:tc>
        <w:tc>
          <w:tcPr>
            <w:tcW w:w="554" w:type="dxa"/>
          </w:tcPr>
          <w:p w:rsidR="00FA4B80" w:rsidRPr="00210652" w:rsidRDefault="00FA4B80" w:rsidP="009573D1">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26</w:t>
            </w:r>
          </w:p>
        </w:tc>
        <w:tc>
          <w:tcPr>
            <w:tcW w:w="516" w:type="dxa"/>
          </w:tcPr>
          <w:p w:rsidR="00FA4B80" w:rsidRPr="00210652" w:rsidRDefault="00FA4B80" w:rsidP="000F4712">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27</w:t>
            </w:r>
          </w:p>
        </w:tc>
        <w:tc>
          <w:tcPr>
            <w:tcW w:w="516" w:type="dxa"/>
          </w:tcPr>
          <w:p w:rsidR="00FA4B80" w:rsidRPr="00210652" w:rsidRDefault="00FA4B80" w:rsidP="000F4712">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28</w:t>
            </w:r>
          </w:p>
        </w:tc>
        <w:tc>
          <w:tcPr>
            <w:tcW w:w="516" w:type="dxa"/>
          </w:tcPr>
          <w:p w:rsidR="00FA4B80" w:rsidRPr="00210652" w:rsidRDefault="00FA4B80" w:rsidP="00FF66D8">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29</w:t>
            </w:r>
          </w:p>
        </w:tc>
        <w:tc>
          <w:tcPr>
            <w:tcW w:w="595" w:type="dxa"/>
          </w:tcPr>
          <w:p w:rsidR="00FA4B80" w:rsidRPr="00210652" w:rsidRDefault="00FA4B80" w:rsidP="00033012">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30</w:t>
            </w:r>
          </w:p>
        </w:tc>
        <w:tc>
          <w:tcPr>
            <w:tcW w:w="495" w:type="dxa"/>
          </w:tcPr>
          <w:p w:rsidR="00FA4B80" w:rsidRPr="00210652" w:rsidRDefault="00FA4B80" w:rsidP="00033012">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31</w:t>
            </w:r>
          </w:p>
        </w:tc>
      </w:tr>
      <w:tr w:rsidR="00FA4B80" w:rsidRPr="00210652" w:rsidTr="001A640C">
        <w:trPr>
          <w:cantSplit/>
          <w:trHeight w:hRule="exact" w:val="284"/>
          <w:jc w:val="center"/>
        </w:trPr>
        <w:tc>
          <w:tcPr>
            <w:tcW w:w="1108" w:type="dxa"/>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54"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33</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35</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36</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39</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41</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43</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44</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45</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46</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47</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96</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99</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113</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31</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69</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111</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49</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97</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49</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51</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53</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56</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57</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59</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60</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61</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62</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63</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66</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67</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69</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71</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73</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76</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77</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78</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79</w:t>
            </w:r>
          </w:p>
        </w:tc>
      </w:tr>
      <w:tr w:rsidR="00FA4B80" w:rsidRPr="00210652" w:rsidTr="00F96718">
        <w:trPr>
          <w:cantSplit/>
          <w:trHeight w:hRule="exact" w:val="307"/>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74</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56</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36</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85</w:t>
            </w: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41</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82</w:t>
            </w: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80</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81</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83</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84</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86</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m</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-29</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5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p>
        </w:tc>
        <w:tc>
          <w:tcPr>
            <w:tcW w:w="495" w:type="dxa"/>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p>
        </w:tc>
      </w:tr>
      <w:tr w:rsidR="00FA4B80" w:rsidRPr="00210652" w:rsidTr="001A640C">
        <w:trPr>
          <w:cantSplit/>
          <w:trHeight w:hRule="exact" w:val="284"/>
          <w:jc w:val="center"/>
        </w:trPr>
        <w:tc>
          <w:tcPr>
            <w:tcW w:w="1108"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rPr>
                <w:rFonts w:eastAsia="Times New Roman"/>
                <w:b/>
                <w:bCs/>
                <w:sz w:val="16"/>
                <w:szCs w:val="16"/>
              </w:rPr>
            </w:pPr>
            <w:r w:rsidRPr="00210652">
              <w:rPr>
                <w:rFonts w:eastAsia="Times New Roman"/>
                <w:b/>
                <w:bCs/>
                <w:sz w:val="16"/>
                <w:szCs w:val="16"/>
              </w:rPr>
              <w:t>n</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95</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74</w:t>
            </w:r>
          </w:p>
        </w:tc>
        <w:tc>
          <w:tcPr>
            <w:tcW w:w="53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81</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92</w:t>
            </w: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p>
        </w:tc>
        <w:tc>
          <w:tcPr>
            <w:tcW w:w="554"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right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p>
        </w:tc>
        <w:tc>
          <w:tcPr>
            <w:tcW w:w="516" w:type="dxa"/>
            <w:tcBorders>
              <w:top w:val="single" w:sz="4" w:space="0" w:color="auto"/>
              <w:left w:val="single" w:sz="4" w:space="0" w:color="auto"/>
              <w:bottom w:val="single" w:sz="4" w:space="0" w:color="auto"/>
            </w:tcBorders>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p>
        </w:tc>
        <w:tc>
          <w:tcPr>
            <w:tcW w:w="595" w:type="dxa"/>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p>
        </w:tc>
        <w:tc>
          <w:tcPr>
            <w:tcW w:w="495" w:type="dxa"/>
          </w:tcPr>
          <w:p w:rsidR="00FA4B80" w:rsidRPr="00210652" w:rsidRDefault="00FA4B80" w:rsidP="00F96718">
            <w:pPr>
              <w:tabs>
                <w:tab w:val="clear" w:pos="794"/>
                <w:tab w:val="clear" w:pos="1191"/>
                <w:tab w:val="clear" w:pos="1588"/>
                <w:tab w:val="clear" w:pos="1985"/>
              </w:tabs>
              <w:spacing w:before="100" w:after="100" w:line="190" w:lineRule="exact"/>
              <w:jc w:val="center"/>
              <w:rPr>
                <w:rFonts w:eastAsia="Times New Roman"/>
                <w:sz w:val="16"/>
                <w:szCs w:val="16"/>
              </w:rPr>
            </w:pPr>
          </w:p>
        </w:tc>
      </w:tr>
    </w:tbl>
    <w:p w:rsidR="00FA4B80" w:rsidRPr="00E8461A" w:rsidRDefault="00FA4B80" w:rsidP="007E4DD5">
      <w:pPr>
        <w:pStyle w:val="Caption"/>
        <w:rPr>
          <w:lang w:val="en-GB"/>
        </w:rPr>
      </w:pPr>
      <w:bookmarkStart w:id="2996" w:name="_Ref289789059"/>
      <w:bookmarkStart w:id="2997" w:name="_Ref291682372"/>
      <w:bookmarkStart w:id="2998" w:name="_Ref292721627"/>
      <w:bookmarkStart w:id="2999" w:name="_Toc293649419"/>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27</w:t>
      </w:r>
      <w:r w:rsidR="00280792">
        <w:rPr>
          <w:lang w:val="en-GB"/>
        </w:rPr>
        <w:fldChar w:fldCharType="end"/>
      </w:r>
      <w:bookmarkEnd w:id="2996"/>
      <w:bookmarkEnd w:id="2997"/>
      <w:bookmarkEnd w:id="2998"/>
      <w:r w:rsidRPr="00E8461A">
        <w:rPr>
          <w:lang w:val="en-GB"/>
        </w:rPr>
        <w:t xml:space="preserve"> – Values of variable m and n for significant_coeff_flag ctxIdx (C)</w:t>
      </w:r>
      <w:bookmarkEnd w:id="2999"/>
    </w:p>
    <w:tbl>
      <w:tblPr>
        <w:tblW w:w="0" w:type="auto"/>
        <w:jc w:val="center"/>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517"/>
        <w:gridCol w:w="517"/>
        <w:gridCol w:w="518"/>
        <w:gridCol w:w="517"/>
        <w:gridCol w:w="517"/>
        <w:gridCol w:w="518"/>
        <w:gridCol w:w="517"/>
        <w:gridCol w:w="518"/>
        <w:gridCol w:w="517"/>
        <w:gridCol w:w="517"/>
        <w:gridCol w:w="518"/>
        <w:gridCol w:w="517"/>
        <w:gridCol w:w="517"/>
        <w:gridCol w:w="518"/>
        <w:gridCol w:w="517"/>
        <w:gridCol w:w="518"/>
      </w:tblGrid>
      <w:tr w:rsidR="00FA4B80" w:rsidRPr="00210652" w:rsidTr="001A640C">
        <w:trPr>
          <w:cantSplit/>
          <w:trHeight w:hRule="exact" w:val="285"/>
          <w:jc w:val="center"/>
        </w:trPr>
        <w:tc>
          <w:tcPr>
            <w:tcW w:w="1101" w:type="dxa"/>
            <w:vMerge w:val="restart"/>
            <w:vAlign w:val="center"/>
          </w:tcPr>
          <w:p w:rsidR="00FA4B80" w:rsidRPr="00210652" w:rsidRDefault="00FA4B80" w:rsidP="00A20F0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8278" w:type="dxa"/>
            <w:gridSpan w:val="16"/>
            <w:vAlign w:val="center"/>
          </w:tcPr>
          <w:p w:rsidR="00FA4B80" w:rsidRPr="00210652" w:rsidRDefault="00FA4B80" w:rsidP="00DF60DF">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significant_coeff_flag ctxIdx</w:t>
            </w:r>
          </w:p>
        </w:tc>
      </w:tr>
      <w:tr w:rsidR="00FA4B80" w:rsidRPr="00210652" w:rsidTr="001A640C">
        <w:trPr>
          <w:cantSplit/>
          <w:trHeight w:hRule="exact" w:val="285"/>
          <w:jc w:val="center"/>
        </w:trPr>
        <w:tc>
          <w:tcPr>
            <w:tcW w:w="1101" w:type="dxa"/>
            <w:vMerge/>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518"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518"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518"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8</w:t>
            </w: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9</w:t>
            </w:r>
          </w:p>
        </w:tc>
        <w:tc>
          <w:tcPr>
            <w:tcW w:w="518"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10</w:t>
            </w: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11</w:t>
            </w: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12</w:t>
            </w:r>
          </w:p>
        </w:tc>
        <w:tc>
          <w:tcPr>
            <w:tcW w:w="518"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13</w:t>
            </w:r>
          </w:p>
        </w:tc>
        <w:tc>
          <w:tcPr>
            <w:tcW w:w="517"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14</w:t>
            </w:r>
          </w:p>
        </w:tc>
        <w:tc>
          <w:tcPr>
            <w:tcW w:w="518" w:type="dxa"/>
            <w:vAlign w:val="center"/>
          </w:tcPr>
          <w:p w:rsidR="00FA4B80" w:rsidRPr="00210652" w:rsidRDefault="00FA4B80" w:rsidP="00844A3D">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15</w:t>
            </w:r>
          </w:p>
        </w:tc>
      </w:tr>
      <w:tr w:rsidR="00FA4B80" w:rsidRPr="00210652" w:rsidTr="001A640C">
        <w:trPr>
          <w:cantSplit/>
          <w:trHeight w:hRule="exact" w:val="285"/>
          <w:jc w:val="center"/>
        </w:trPr>
        <w:tc>
          <w:tcPr>
            <w:tcW w:w="1101" w:type="dxa"/>
            <w:tcBorders>
              <w:bottom w:val="single" w:sz="4" w:space="0" w:color="auto"/>
            </w:tcBorders>
          </w:tcPr>
          <w:p w:rsidR="00FA4B80" w:rsidRPr="00210652" w:rsidRDefault="00FA4B80" w:rsidP="00A20F01">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17" w:type="dxa"/>
            <w:tcBorders>
              <w:bottom w:val="single" w:sz="4" w:space="0" w:color="auto"/>
            </w:tcBorders>
            <w:vAlign w:val="center"/>
          </w:tcPr>
          <w:p w:rsidR="00FA4B80" w:rsidRPr="00210652" w:rsidRDefault="00FA4B80" w:rsidP="00A20F0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bottom w:val="single" w:sz="4" w:space="0" w:color="auto"/>
            </w:tcBorders>
            <w:vAlign w:val="center"/>
          </w:tcPr>
          <w:p w:rsidR="00FA4B80" w:rsidRPr="00210652" w:rsidRDefault="00FA4B80" w:rsidP="00DF60DF">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tcBorders>
              <w:bottom w:val="single" w:sz="4" w:space="0" w:color="auto"/>
            </w:tcBorders>
            <w:vAlign w:val="center"/>
          </w:tcPr>
          <w:p w:rsidR="00FA4B80" w:rsidRPr="00210652" w:rsidRDefault="00FA4B80" w:rsidP="00CE2148">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bottom w:val="single" w:sz="4" w:space="0" w:color="auto"/>
            </w:tcBorders>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bottom w:val="single" w:sz="4" w:space="0" w:color="auto"/>
            </w:tcBorders>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tcBorders>
              <w:bottom w:val="single" w:sz="4" w:space="0" w:color="auto"/>
            </w:tcBorders>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bottom w:val="single" w:sz="4" w:space="0" w:color="auto"/>
            </w:tcBorders>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3B27CB">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9573D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0F4712">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0F4712">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FF66D8">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033012">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033012">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r>
      <w:tr w:rsidR="00FA4B80" w:rsidRPr="00210652" w:rsidTr="001A640C">
        <w:trPr>
          <w:cantSplit/>
          <w:trHeight w:hRule="exact" w:val="285"/>
          <w:jc w:val="center"/>
        </w:trPr>
        <w:tc>
          <w:tcPr>
            <w:tcW w:w="1101" w:type="dxa"/>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r w:rsidR="00FA4B80" w:rsidRPr="00210652" w:rsidTr="001A640C">
        <w:trPr>
          <w:cantSplit/>
          <w:trHeight w:hRule="exact" w:val="285"/>
          <w:jc w:val="center"/>
        </w:trPr>
        <w:tc>
          <w:tcPr>
            <w:tcW w:w="1101" w:type="dxa"/>
            <w:tcBorders>
              <w:bottom w:val="single" w:sz="4" w:space="0" w:color="auto"/>
            </w:tcBorders>
          </w:tcPr>
          <w:p w:rsidR="00FA4B80" w:rsidRPr="00210652" w:rsidRDefault="00FA4B80" w:rsidP="00A20F01">
            <w:pPr>
              <w:keepNext/>
              <w:keepLines/>
              <w:tabs>
                <w:tab w:val="clear" w:pos="794"/>
                <w:tab w:val="clear" w:pos="1191"/>
                <w:tab w:val="clear" w:pos="1588"/>
                <w:tab w:val="clear" w:pos="1985"/>
              </w:tabs>
              <w:spacing w:before="100" w:after="100" w:line="190" w:lineRule="exact"/>
              <w:rPr>
                <w:rFonts w:eastAsia="Times New Roman"/>
                <w:b/>
                <w:bCs/>
                <w:sz w:val="16"/>
                <w:szCs w:val="18"/>
              </w:rPr>
            </w:pPr>
          </w:p>
        </w:tc>
        <w:tc>
          <w:tcPr>
            <w:tcW w:w="517" w:type="dxa"/>
            <w:tcBorders>
              <w:bottom w:val="single" w:sz="4" w:space="0" w:color="auto"/>
            </w:tcBorders>
            <w:vAlign w:val="center"/>
          </w:tcPr>
          <w:p w:rsidR="00FA4B80" w:rsidRPr="00210652" w:rsidRDefault="00FA4B80" w:rsidP="00A20F0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16</w:t>
            </w:r>
          </w:p>
        </w:tc>
        <w:tc>
          <w:tcPr>
            <w:tcW w:w="517" w:type="dxa"/>
            <w:tcBorders>
              <w:bottom w:val="single" w:sz="4" w:space="0" w:color="auto"/>
            </w:tcBorders>
            <w:vAlign w:val="center"/>
          </w:tcPr>
          <w:p w:rsidR="00FA4B80" w:rsidRPr="00210652" w:rsidRDefault="00FA4B80" w:rsidP="00DF60DF">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17</w:t>
            </w:r>
          </w:p>
        </w:tc>
        <w:tc>
          <w:tcPr>
            <w:tcW w:w="518" w:type="dxa"/>
            <w:tcBorders>
              <w:bottom w:val="single" w:sz="4" w:space="0" w:color="auto"/>
            </w:tcBorders>
            <w:vAlign w:val="center"/>
          </w:tcPr>
          <w:p w:rsidR="00FA4B80" w:rsidRPr="00210652" w:rsidRDefault="00FA4B80" w:rsidP="00CE2148">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18</w:t>
            </w:r>
          </w:p>
        </w:tc>
        <w:tc>
          <w:tcPr>
            <w:tcW w:w="517" w:type="dxa"/>
            <w:tcBorders>
              <w:bottom w:val="single" w:sz="4" w:space="0" w:color="auto"/>
            </w:tcBorders>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19</w:t>
            </w:r>
          </w:p>
        </w:tc>
        <w:tc>
          <w:tcPr>
            <w:tcW w:w="517" w:type="dxa"/>
            <w:tcBorders>
              <w:bottom w:val="single" w:sz="4" w:space="0" w:color="auto"/>
            </w:tcBorders>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20</w:t>
            </w:r>
          </w:p>
        </w:tc>
        <w:tc>
          <w:tcPr>
            <w:tcW w:w="518" w:type="dxa"/>
            <w:tcBorders>
              <w:bottom w:val="single" w:sz="4" w:space="0" w:color="auto"/>
            </w:tcBorders>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21</w:t>
            </w:r>
          </w:p>
        </w:tc>
        <w:tc>
          <w:tcPr>
            <w:tcW w:w="517" w:type="dxa"/>
            <w:tcBorders>
              <w:bottom w:val="single" w:sz="4" w:space="0" w:color="auto"/>
            </w:tcBorders>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22</w:t>
            </w:r>
          </w:p>
        </w:tc>
        <w:tc>
          <w:tcPr>
            <w:tcW w:w="518" w:type="dxa"/>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23</w:t>
            </w:r>
          </w:p>
        </w:tc>
        <w:tc>
          <w:tcPr>
            <w:tcW w:w="517" w:type="dxa"/>
            <w:vAlign w:val="center"/>
          </w:tcPr>
          <w:p w:rsidR="00FA4B80" w:rsidRPr="00210652" w:rsidRDefault="00FA4B80" w:rsidP="00D161DF">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24</w:t>
            </w:r>
          </w:p>
        </w:tc>
        <w:tc>
          <w:tcPr>
            <w:tcW w:w="517" w:type="dxa"/>
            <w:vAlign w:val="center"/>
          </w:tcPr>
          <w:p w:rsidR="00FA4B80" w:rsidRPr="00210652" w:rsidRDefault="00FA4B80" w:rsidP="003B27CB">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25</w:t>
            </w:r>
          </w:p>
        </w:tc>
        <w:tc>
          <w:tcPr>
            <w:tcW w:w="518" w:type="dxa"/>
            <w:vAlign w:val="center"/>
          </w:tcPr>
          <w:p w:rsidR="00FA4B80" w:rsidRPr="00210652" w:rsidRDefault="00FA4B80" w:rsidP="009573D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26</w:t>
            </w:r>
          </w:p>
        </w:tc>
        <w:tc>
          <w:tcPr>
            <w:tcW w:w="517" w:type="dxa"/>
            <w:vAlign w:val="center"/>
          </w:tcPr>
          <w:p w:rsidR="00FA4B80" w:rsidRPr="00210652" w:rsidRDefault="00FA4B80" w:rsidP="000F4712">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27</w:t>
            </w:r>
          </w:p>
        </w:tc>
        <w:tc>
          <w:tcPr>
            <w:tcW w:w="517" w:type="dxa"/>
            <w:vAlign w:val="center"/>
          </w:tcPr>
          <w:p w:rsidR="00FA4B80" w:rsidRPr="00210652" w:rsidRDefault="00FA4B80" w:rsidP="000F4712">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28</w:t>
            </w:r>
          </w:p>
        </w:tc>
        <w:tc>
          <w:tcPr>
            <w:tcW w:w="518" w:type="dxa"/>
            <w:vAlign w:val="center"/>
          </w:tcPr>
          <w:p w:rsidR="00FA4B80" w:rsidRPr="00210652" w:rsidRDefault="00FA4B80" w:rsidP="00FF66D8">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29</w:t>
            </w:r>
          </w:p>
        </w:tc>
        <w:tc>
          <w:tcPr>
            <w:tcW w:w="517" w:type="dxa"/>
            <w:vAlign w:val="center"/>
          </w:tcPr>
          <w:p w:rsidR="00FA4B80" w:rsidRPr="00210652" w:rsidRDefault="00FA4B80" w:rsidP="00033012">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30</w:t>
            </w:r>
          </w:p>
        </w:tc>
        <w:tc>
          <w:tcPr>
            <w:tcW w:w="518" w:type="dxa"/>
            <w:vAlign w:val="center"/>
          </w:tcPr>
          <w:p w:rsidR="00FA4B80" w:rsidRPr="00210652" w:rsidRDefault="00FA4B80" w:rsidP="00033012">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31</w:t>
            </w:r>
          </w:p>
        </w:tc>
      </w:tr>
      <w:tr w:rsidR="00FA4B80" w:rsidRPr="00210652" w:rsidTr="001A640C">
        <w:trPr>
          <w:cantSplit/>
          <w:trHeight w:hRule="exact" w:val="285"/>
          <w:jc w:val="center"/>
        </w:trPr>
        <w:tc>
          <w:tcPr>
            <w:tcW w:w="1101" w:type="dxa"/>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32</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33</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35</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36</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37</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38</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39</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41</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42</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43</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44</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45</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46</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47</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-20</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-23</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38</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-17</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-16</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-12</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146</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108</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111</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41</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69</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103</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66</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97</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61</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97</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48</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49</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51</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52</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53</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55</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56</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57</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58</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59</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60</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61</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62</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63</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65</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66</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67</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68</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69</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70</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71</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72</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73</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75</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76</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77</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78</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79</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-12</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15</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-14</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0</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99</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75</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81</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13</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57</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85</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27</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75</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81</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46</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41</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56</w:t>
            </w: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69</w:t>
            </w: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96</w:t>
            </w: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64</w:t>
            </w: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80</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81</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82</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83</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84</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85</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86</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87</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b/>
                <w:sz w:val="16"/>
                <w:szCs w:val="18"/>
              </w:rPr>
            </w:pP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-22</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-12</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-35</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-16</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-9</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-26</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r>
      <w:tr w:rsidR="00FA4B80" w:rsidRPr="00210652" w:rsidTr="001A640C">
        <w:trPr>
          <w:cantSplit/>
          <w:trHeight w:hRule="exact" w:val="285"/>
          <w:jc w:val="center"/>
        </w:trPr>
        <w:tc>
          <w:tcPr>
            <w:tcW w:w="1101" w:type="dxa"/>
            <w:tcBorders>
              <w:top w:val="single" w:sz="4" w:space="0" w:color="auto"/>
              <w:left w:val="single" w:sz="4" w:space="0" w:color="auto"/>
              <w:bottom w:val="single" w:sz="4" w:space="0" w:color="auto"/>
              <w:right w:val="single" w:sz="4" w:space="0" w:color="auto"/>
            </w:tcBorders>
          </w:tcPr>
          <w:p w:rsidR="00FA4B80" w:rsidRPr="00210652" w:rsidRDefault="00FA4B80"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85</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102</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79</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121</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55</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88</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78</w:t>
            </w: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r w:rsidRPr="00210652">
              <w:rPr>
                <w:rFonts w:eastAsia="Times New Roman"/>
                <w:sz w:val="16"/>
                <w:szCs w:val="18"/>
              </w:rPr>
              <w:t>73</w:t>
            </w: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8"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8" w:type="dxa"/>
            <w:tcBorders>
              <w:top w:val="single" w:sz="4" w:space="0" w:color="auto"/>
              <w:left w:val="single" w:sz="4" w:space="0" w:color="auto"/>
              <w:bottom w:val="single" w:sz="4" w:space="0" w:color="auto"/>
            </w:tcBorders>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7"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c>
          <w:tcPr>
            <w:tcW w:w="518" w:type="dxa"/>
            <w:vAlign w:val="center"/>
          </w:tcPr>
          <w:p w:rsidR="00FA4B80" w:rsidRPr="00210652" w:rsidRDefault="00FA4B80" w:rsidP="001141C0">
            <w:pPr>
              <w:keepNext/>
              <w:tabs>
                <w:tab w:val="clear" w:pos="794"/>
                <w:tab w:val="clear" w:pos="1191"/>
                <w:tab w:val="clear" w:pos="1588"/>
                <w:tab w:val="clear" w:pos="1985"/>
              </w:tabs>
              <w:spacing w:before="100" w:after="100" w:line="190" w:lineRule="exact"/>
              <w:jc w:val="center"/>
              <w:rPr>
                <w:rFonts w:eastAsia="Times New Roman"/>
                <w:sz w:val="16"/>
                <w:szCs w:val="18"/>
              </w:rPr>
            </w:pPr>
          </w:p>
        </w:tc>
      </w:tr>
    </w:tbl>
    <w:p w:rsidR="00782C81" w:rsidRPr="00210652" w:rsidRDefault="00782C81" w:rsidP="00782C81">
      <w:bookmarkStart w:id="3000" w:name="_Ref289789036"/>
      <w:bookmarkStart w:id="3001" w:name="_Ref291772639"/>
    </w:p>
    <w:p w:rsidR="00FA4B80" w:rsidRPr="00E8461A" w:rsidRDefault="00FA4B80" w:rsidP="007E4DD5">
      <w:pPr>
        <w:pStyle w:val="Caption"/>
        <w:rPr>
          <w:lang w:val="en-GB"/>
        </w:rPr>
      </w:pPr>
      <w:bookmarkStart w:id="3002" w:name="_Ref307236650"/>
      <w:bookmarkStart w:id="3003" w:name="_Toc293649420"/>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28</w:t>
      </w:r>
      <w:r w:rsidR="00280792">
        <w:rPr>
          <w:lang w:val="en-GB"/>
        </w:rPr>
        <w:fldChar w:fldCharType="end"/>
      </w:r>
      <w:bookmarkEnd w:id="3000"/>
      <w:bookmarkEnd w:id="3001"/>
      <w:bookmarkEnd w:id="3002"/>
      <w:r w:rsidRPr="00E8461A">
        <w:rPr>
          <w:lang w:val="en-GB"/>
        </w:rPr>
        <w:t xml:space="preserve"> – Values of variable m and n for coeff_abs_level_greater1_flag</w:t>
      </w:r>
      <w:r w:rsidR="005441CC" w:rsidRPr="00E8461A">
        <w:rPr>
          <w:lang w:val="en-GB"/>
        </w:rPr>
        <w:t xml:space="preserve"> ctxIdx</w:t>
      </w:r>
      <w:bookmarkEnd w:id="3003"/>
    </w:p>
    <w:tbl>
      <w:tblPr>
        <w:tblW w:w="0" w:type="auto"/>
        <w:jc w:val="center"/>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
        <w:gridCol w:w="536"/>
        <w:gridCol w:w="536"/>
        <w:gridCol w:w="536"/>
        <w:gridCol w:w="536"/>
        <w:gridCol w:w="536"/>
        <w:gridCol w:w="590"/>
        <w:gridCol w:w="536"/>
        <w:gridCol w:w="536"/>
        <w:gridCol w:w="590"/>
        <w:gridCol w:w="536"/>
        <w:gridCol w:w="536"/>
        <w:gridCol w:w="536"/>
        <w:gridCol w:w="536"/>
        <w:gridCol w:w="536"/>
        <w:gridCol w:w="536"/>
      </w:tblGrid>
      <w:tr w:rsidR="00196071" w:rsidRPr="00210652" w:rsidTr="00196071">
        <w:trPr>
          <w:cantSplit/>
          <w:trHeight w:hRule="exact" w:val="285"/>
          <w:jc w:val="center"/>
        </w:trPr>
        <w:tc>
          <w:tcPr>
            <w:tcW w:w="1091" w:type="dxa"/>
            <w:vMerge w:val="restart"/>
            <w:vAlign w:val="center"/>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8148" w:type="dxa"/>
            <w:gridSpan w:val="15"/>
            <w:vAlign w:val="center"/>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coeff_abs_level_greater1_flag ctxIdx</w:t>
            </w:r>
          </w:p>
        </w:tc>
      </w:tr>
      <w:tr w:rsidR="008F6B5D" w:rsidRPr="00210652" w:rsidTr="001141C0">
        <w:trPr>
          <w:cantSplit/>
          <w:trHeight w:hRule="exact" w:val="285"/>
          <w:jc w:val="center"/>
        </w:trPr>
        <w:tc>
          <w:tcPr>
            <w:tcW w:w="1091" w:type="dxa"/>
            <w:vMerge/>
            <w:vAlign w:val="center"/>
          </w:tcPr>
          <w:p w:rsidR="008F6B5D" w:rsidRPr="00210652" w:rsidRDefault="008F6B5D" w:rsidP="00480207">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0</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2</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3</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4</w:t>
            </w:r>
          </w:p>
        </w:tc>
        <w:tc>
          <w:tcPr>
            <w:tcW w:w="590"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5</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6</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7</w:t>
            </w:r>
          </w:p>
        </w:tc>
        <w:tc>
          <w:tcPr>
            <w:tcW w:w="590"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8</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9</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10</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11</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12</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13</w:t>
            </w:r>
          </w:p>
        </w:tc>
        <w:tc>
          <w:tcPr>
            <w:tcW w:w="536" w:type="dxa"/>
          </w:tcPr>
          <w:p w:rsidR="008F6B5D" w:rsidRPr="00210652" w:rsidRDefault="008F6B5D"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14</w:t>
            </w:r>
          </w:p>
        </w:tc>
      </w:tr>
      <w:tr w:rsidR="00196071" w:rsidRPr="00210652" w:rsidTr="001141C0">
        <w:trPr>
          <w:cantSplit/>
          <w:trHeight w:hRule="exact" w:val="285"/>
          <w:jc w:val="center"/>
        </w:trPr>
        <w:tc>
          <w:tcPr>
            <w:tcW w:w="1091"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-16</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90"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90"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r>
      <w:tr w:rsidR="00196071" w:rsidRPr="00210652" w:rsidTr="001141C0">
        <w:trPr>
          <w:cantSplit/>
          <w:trHeight w:hRule="exact" w:val="285"/>
          <w:jc w:val="center"/>
        </w:trPr>
        <w:tc>
          <w:tcPr>
            <w:tcW w:w="1091" w:type="dxa"/>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87</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68</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71</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90"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37</w:t>
            </w:r>
          </w:p>
        </w:tc>
        <w:tc>
          <w:tcPr>
            <w:tcW w:w="590"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36</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56</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63</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39</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56</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57</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52</w:t>
            </w:r>
          </w:p>
        </w:tc>
      </w:tr>
      <w:tr w:rsidR="00196071" w:rsidRPr="00210652" w:rsidTr="001141C0">
        <w:trPr>
          <w:cantSplit/>
          <w:trHeight w:hRule="exact" w:val="285"/>
          <w:jc w:val="center"/>
        </w:trPr>
        <w:tc>
          <w:tcPr>
            <w:tcW w:w="1091"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18</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19</w:t>
            </w:r>
          </w:p>
        </w:tc>
        <w:tc>
          <w:tcPr>
            <w:tcW w:w="590"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20</w:t>
            </w:r>
          </w:p>
        </w:tc>
        <w:tc>
          <w:tcPr>
            <w:tcW w:w="536" w:type="dxa"/>
            <w:tcBorders>
              <w:bottom w:val="single" w:sz="4" w:space="0" w:color="auto"/>
            </w:tcBorders>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21</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22</w:t>
            </w:r>
          </w:p>
        </w:tc>
        <w:tc>
          <w:tcPr>
            <w:tcW w:w="590"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23</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24</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25</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26</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27</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28</w:t>
            </w:r>
          </w:p>
        </w:tc>
        <w:tc>
          <w:tcPr>
            <w:tcW w:w="536" w:type="dxa"/>
          </w:tcPr>
          <w:p w:rsidR="00196071" w:rsidRPr="00210652" w:rsidRDefault="00196071"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29</w:t>
            </w:r>
          </w:p>
        </w:tc>
      </w:tr>
      <w:tr w:rsidR="00196071" w:rsidRPr="00210652" w:rsidTr="001141C0">
        <w:trPr>
          <w:cantSplit/>
          <w:trHeight w:hRule="exact" w:val="285"/>
          <w:jc w:val="center"/>
        </w:trPr>
        <w:tc>
          <w:tcPr>
            <w:tcW w:w="1091" w:type="dxa"/>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-28</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-23</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90"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-27</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90"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59</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89</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63</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57</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63</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42</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43</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44</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-35</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89</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47</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49</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57</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58</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59</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-23</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-71</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143</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21</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46</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48</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72</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73</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74</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62</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79</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87</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88</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89</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21</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90</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25</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44</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102</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103</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104</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-28</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59</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71</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79</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47</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109</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117</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118</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119</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-21</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32</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83</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120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129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135</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140</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141</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142</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-32</w:t>
            </w:r>
          </w:p>
        </w:tc>
        <w:tc>
          <w:tcPr>
            <w:tcW w:w="536" w:type="dxa"/>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-16</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50</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41</w:t>
            </w:r>
          </w:p>
        </w:tc>
        <w:tc>
          <w:tcPr>
            <w:tcW w:w="536" w:type="dxa"/>
            <w:tcBorders>
              <w:top w:val="single" w:sz="4" w:space="0" w:color="auto"/>
              <w:left w:val="single" w:sz="4" w:space="0" w:color="auto"/>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102</w:t>
            </w:r>
          </w:p>
        </w:tc>
        <w:tc>
          <w:tcPr>
            <w:tcW w:w="536" w:type="dxa"/>
            <w:tcBorders>
              <w:bottom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79</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139</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149</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-25</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61</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96</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40</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154</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164</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37</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55</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169</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179</w:t>
            </w:r>
          </w:p>
        </w:tc>
      </w:tr>
      <w:tr w:rsidR="00196071" w:rsidRPr="00210652" w:rsidTr="001141C0">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25</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-51</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110</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141C0">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29</w:t>
            </w:r>
          </w:p>
        </w:tc>
      </w:tr>
      <w:tr w:rsidR="00196071" w:rsidRPr="00210652" w:rsidTr="008F6B5D">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68</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186</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93</w:t>
            </w:r>
          </w:p>
        </w:tc>
        <w:tc>
          <w:tcPr>
            <w:tcW w:w="590"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-169</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52</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33</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55</w:t>
            </w:r>
          </w:p>
        </w:tc>
        <w:tc>
          <w:tcPr>
            <w:tcW w:w="536" w:type="dxa"/>
            <w:tcBorders>
              <w:top w:val="single" w:sz="4" w:space="0" w:color="auto"/>
              <w:left w:val="single" w:sz="4" w:space="0" w:color="auto"/>
              <w:bottom w:val="single" w:sz="4" w:space="0" w:color="auto"/>
              <w:right w:val="single" w:sz="4" w:space="0" w:color="auto"/>
            </w:tcBorders>
          </w:tcPr>
          <w:p w:rsidR="00196071" w:rsidRPr="00210652" w:rsidRDefault="00196071" w:rsidP="001A640C">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r>
    </w:tbl>
    <w:p w:rsidR="00FA4B80" w:rsidRPr="00E8461A" w:rsidRDefault="00FA4B80" w:rsidP="007E4DD5">
      <w:pPr>
        <w:pStyle w:val="Caption"/>
        <w:rPr>
          <w:lang w:val="en-GB"/>
        </w:rPr>
      </w:pPr>
      <w:bookmarkStart w:id="3004" w:name="_Ref289789031"/>
      <w:bookmarkStart w:id="3005" w:name="_Toc293649421"/>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29</w:t>
      </w:r>
      <w:r w:rsidR="00280792">
        <w:rPr>
          <w:lang w:val="en-GB"/>
        </w:rPr>
        <w:fldChar w:fldCharType="end"/>
      </w:r>
      <w:bookmarkEnd w:id="3004"/>
      <w:r w:rsidRPr="00E8461A">
        <w:rPr>
          <w:lang w:val="en-GB"/>
        </w:rPr>
        <w:t xml:space="preserve"> – Values of variable m and n for </w:t>
      </w:r>
      <w:r w:rsidR="00371B66" w:rsidRPr="00E8461A">
        <w:rPr>
          <w:lang w:val="en-GB"/>
        </w:rPr>
        <w:t>coeff_abs_level_greater2_flag</w:t>
      </w:r>
      <w:r w:rsidRPr="00E8461A">
        <w:rPr>
          <w:lang w:val="en-GB"/>
        </w:rPr>
        <w:t xml:space="preserve"> ctxIdx</w:t>
      </w:r>
      <w:bookmarkEnd w:id="3005"/>
    </w:p>
    <w:tbl>
      <w:tblPr>
        <w:tblW w:w="0" w:type="auto"/>
        <w:jc w:val="center"/>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
        <w:gridCol w:w="536"/>
        <w:gridCol w:w="536"/>
        <w:gridCol w:w="581"/>
        <w:gridCol w:w="581"/>
        <w:gridCol w:w="581"/>
        <w:gridCol w:w="590"/>
        <w:gridCol w:w="581"/>
        <w:gridCol w:w="581"/>
        <w:gridCol w:w="590"/>
        <w:gridCol w:w="581"/>
        <w:gridCol w:w="536"/>
        <w:gridCol w:w="536"/>
        <w:gridCol w:w="536"/>
        <w:gridCol w:w="536"/>
        <w:gridCol w:w="536"/>
      </w:tblGrid>
      <w:tr w:rsidR="00480207" w:rsidRPr="00210652" w:rsidTr="00480207">
        <w:trPr>
          <w:cantSplit/>
          <w:trHeight w:hRule="exact" w:val="285"/>
          <w:jc w:val="center"/>
        </w:trPr>
        <w:tc>
          <w:tcPr>
            <w:tcW w:w="1091" w:type="dxa"/>
            <w:vMerge w:val="restart"/>
            <w:vAlign w:val="center"/>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variables</w:t>
            </w:r>
          </w:p>
        </w:tc>
        <w:tc>
          <w:tcPr>
            <w:tcW w:w="8418" w:type="dxa"/>
            <w:gridSpan w:val="15"/>
            <w:vAlign w:val="center"/>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coeff_abs_level_greater2_flag ctxIdx</w:t>
            </w:r>
          </w:p>
        </w:tc>
      </w:tr>
      <w:tr w:rsidR="00480207" w:rsidRPr="00210652" w:rsidTr="00480207">
        <w:trPr>
          <w:cantSplit/>
          <w:trHeight w:hRule="exact" w:val="285"/>
          <w:jc w:val="center"/>
        </w:trPr>
        <w:tc>
          <w:tcPr>
            <w:tcW w:w="1091" w:type="dxa"/>
            <w:vMerge/>
            <w:vAlign w:val="center"/>
          </w:tcPr>
          <w:p w:rsidR="00480207" w:rsidRPr="00210652" w:rsidRDefault="00480207" w:rsidP="00480207">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0</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2</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3</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4</w:t>
            </w:r>
          </w:p>
        </w:tc>
        <w:tc>
          <w:tcPr>
            <w:tcW w:w="590"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5</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6</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7</w:t>
            </w:r>
          </w:p>
        </w:tc>
        <w:tc>
          <w:tcPr>
            <w:tcW w:w="590"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8</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9</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10</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11</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12</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13</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14</w:t>
            </w:r>
          </w:p>
        </w:tc>
      </w:tr>
      <w:tr w:rsidR="00480207" w:rsidRPr="00210652" w:rsidTr="00480207">
        <w:trPr>
          <w:cantSplit/>
          <w:trHeight w:hRule="exact" w:val="285"/>
          <w:jc w:val="center"/>
        </w:trPr>
        <w:tc>
          <w:tcPr>
            <w:tcW w:w="109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8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8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8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-35</w:t>
            </w:r>
          </w:p>
        </w:tc>
        <w:tc>
          <w:tcPr>
            <w:tcW w:w="590"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8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90"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-21</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r>
      <w:tr w:rsidR="00480207" w:rsidRPr="00210652" w:rsidTr="00480207">
        <w:trPr>
          <w:cantSplit/>
          <w:trHeight w:hRule="exact" w:val="285"/>
          <w:jc w:val="center"/>
        </w:trPr>
        <w:tc>
          <w:tcPr>
            <w:tcW w:w="1091" w:type="dxa"/>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72</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79</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87</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94</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136</w:t>
            </w:r>
          </w:p>
        </w:tc>
        <w:tc>
          <w:tcPr>
            <w:tcW w:w="590"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58</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86</w:t>
            </w:r>
          </w:p>
        </w:tc>
        <w:tc>
          <w:tcPr>
            <w:tcW w:w="590"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70</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105</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70</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59</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81</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96</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r>
      <w:tr w:rsidR="00480207" w:rsidRPr="00210652" w:rsidTr="00480207">
        <w:trPr>
          <w:cantSplit/>
          <w:trHeight w:hRule="exact" w:val="285"/>
          <w:jc w:val="center"/>
        </w:trPr>
        <w:tc>
          <w:tcPr>
            <w:tcW w:w="109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w:t>
            </w:r>
          </w:p>
        </w:tc>
        <w:tc>
          <w:tcPr>
            <w:tcW w:w="536"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w:t>
            </w:r>
          </w:p>
        </w:tc>
        <w:tc>
          <w:tcPr>
            <w:tcW w:w="58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w:t>
            </w:r>
          </w:p>
        </w:tc>
        <w:tc>
          <w:tcPr>
            <w:tcW w:w="58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18</w:t>
            </w:r>
          </w:p>
        </w:tc>
        <w:tc>
          <w:tcPr>
            <w:tcW w:w="58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19</w:t>
            </w:r>
          </w:p>
        </w:tc>
        <w:tc>
          <w:tcPr>
            <w:tcW w:w="590"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20</w:t>
            </w:r>
          </w:p>
        </w:tc>
        <w:tc>
          <w:tcPr>
            <w:tcW w:w="581" w:type="dxa"/>
            <w:tcBorders>
              <w:bottom w:val="single" w:sz="4" w:space="0" w:color="auto"/>
            </w:tcBorders>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21</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22</w:t>
            </w:r>
          </w:p>
        </w:tc>
        <w:tc>
          <w:tcPr>
            <w:tcW w:w="590"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23</w:t>
            </w:r>
          </w:p>
        </w:tc>
        <w:tc>
          <w:tcPr>
            <w:tcW w:w="581"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24</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25</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26</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27</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28</w:t>
            </w:r>
          </w:p>
        </w:tc>
        <w:tc>
          <w:tcPr>
            <w:tcW w:w="536" w:type="dxa"/>
          </w:tcPr>
          <w:p w:rsidR="00480207" w:rsidRPr="00210652" w:rsidRDefault="00480207" w:rsidP="00480207">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29</w:t>
            </w:r>
          </w:p>
        </w:tc>
      </w:tr>
      <w:tr w:rsidR="00480207" w:rsidRPr="00210652" w:rsidTr="00480207">
        <w:trPr>
          <w:cantSplit/>
          <w:trHeight w:hRule="exact" w:val="285"/>
          <w:jc w:val="center"/>
        </w:trPr>
        <w:tc>
          <w:tcPr>
            <w:tcW w:w="1091" w:type="dxa"/>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90"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90"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-27</w:t>
            </w:r>
          </w:p>
        </w:tc>
        <w:tc>
          <w:tcPr>
            <w:tcW w:w="581"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75</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76</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94</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39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42</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43</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44</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-44</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111</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66</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115</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86</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49</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57</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58</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59</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-51</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120</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62</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69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72</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73</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74</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-16</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88</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67</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97</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79</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87</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88</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89</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80</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90</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99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102</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103</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104</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-50</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148</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49</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44</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58</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109</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117</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118</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119</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-23</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35</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61</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75</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62</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120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129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135</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140</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141</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142</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-25</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-27</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36" w:type="dxa"/>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109</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88</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101</w:t>
            </w:r>
          </w:p>
        </w:tc>
        <w:tc>
          <w:tcPr>
            <w:tcW w:w="536" w:type="dxa"/>
            <w:tcBorders>
              <w:top w:val="single" w:sz="4" w:space="0" w:color="auto"/>
              <w:left w:val="single" w:sz="4" w:space="0" w:color="auto"/>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69</w:t>
            </w:r>
          </w:p>
        </w:tc>
        <w:tc>
          <w:tcPr>
            <w:tcW w:w="536" w:type="dxa"/>
            <w:tcBorders>
              <w:bottom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75</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139</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149</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78</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69</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91</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157</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159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163</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164</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-27</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69</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114</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143</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186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30</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96</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167</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169</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171</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178</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b/>
                <w:sz w:val="16"/>
                <w:szCs w:val="16"/>
              </w:rPr>
            </w:pPr>
            <w:r w:rsidRPr="00210652">
              <w:rPr>
                <w:b/>
                <w:sz w:val="16"/>
                <w:szCs w:val="16"/>
              </w:rPr>
              <w:t>179</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m</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31</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-32</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-36</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36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19</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-22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keepNext/>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w:t>
            </w:r>
          </w:p>
        </w:tc>
      </w:tr>
      <w:tr w:rsidR="00480207" w:rsidRPr="00210652" w:rsidTr="00480207">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rPr>
                <w:rFonts w:eastAsia="Times New Roman"/>
                <w:b/>
                <w:bCs/>
                <w:sz w:val="16"/>
                <w:szCs w:val="18"/>
              </w:rPr>
            </w:pPr>
            <w:r w:rsidRPr="00210652">
              <w:rPr>
                <w:rFonts w:eastAsia="Times New Roman"/>
                <w:b/>
                <w:bCs/>
                <w:sz w:val="16"/>
                <w:szCs w:val="18"/>
              </w:rPr>
              <w:t>n</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-16</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70</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158</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44</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63</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81</w:t>
            </w:r>
          </w:p>
        </w:tc>
        <w:tc>
          <w:tcPr>
            <w:tcW w:w="590"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106</w:t>
            </w:r>
          </w:p>
        </w:tc>
        <w:tc>
          <w:tcPr>
            <w:tcW w:w="581"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12</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17</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101</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54</w:t>
            </w:r>
          </w:p>
        </w:tc>
        <w:tc>
          <w:tcPr>
            <w:tcW w:w="536" w:type="dxa"/>
            <w:tcBorders>
              <w:top w:val="single" w:sz="4" w:space="0" w:color="auto"/>
              <w:left w:val="single" w:sz="4" w:space="0" w:color="auto"/>
              <w:bottom w:val="single" w:sz="4" w:space="0" w:color="auto"/>
              <w:right w:val="single" w:sz="4" w:space="0" w:color="auto"/>
            </w:tcBorders>
          </w:tcPr>
          <w:p w:rsidR="00480207" w:rsidRPr="00210652" w:rsidRDefault="00480207" w:rsidP="00480207">
            <w:pPr>
              <w:tabs>
                <w:tab w:val="clear" w:pos="794"/>
                <w:tab w:val="clear" w:pos="1191"/>
                <w:tab w:val="clear" w:pos="1588"/>
                <w:tab w:val="clear" w:pos="1985"/>
              </w:tabs>
              <w:spacing w:before="100" w:after="100" w:line="190" w:lineRule="exact"/>
              <w:jc w:val="center"/>
              <w:rPr>
                <w:rFonts w:eastAsia="Times New Roman"/>
                <w:sz w:val="16"/>
                <w:szCs w:val="16"/>
              </w:rPr>
            </w:pPr>
            <w:r w:rsidRPr="00210652">
              <w:rPr>
                <w:sz w:val="16"/>
                <w:szCs w:val="16"/>
              </w:rPr>
              <w:t>53</w:t>
            </w:r>
          </w:p>
        </w:tc>
      </w:tr>
    </w:tbl>
    <w:p w:rsidR="008D66D2" w:rsidRPr="00210652" w:rsidRDefault="008D66D2"/>
    <w:p w:rsidR="00612D23" w:rsidRPr="00394036" w:rsidRDefault="00612D23" w:rsidP="00612D23">
      <w:pPr>
        <w:pStyle w:val="Heading4"/>
      </w:pPr>
      <w:bookmarkStart w:id="3006" w:name="_Ref299015728"/>
      <w:bookmarkStart w:id="3007" w:name="_Ref36140755"/>
      <w:bookmarkStart w:id="3008" w:name="_Toc77680553"/>
      <w:bookmarkStart w:id="3009" w:name="_Toc226456742"/>
      <w:bookmarkStart w:id="3010" w:name="_Toc248045377"/>
      <w:bookmarkStart w:id="3011" w:name="_Toc287363853"/>
      <w:bookmarkStart w:id="3012" w:name="_Toc311219992"/>
      <w:r w:rsidRPr="00394036">
        <w:t xml:space="preserve">Memorization process </w:t>
      </w:r>
      <w:r w:rsidR="00B4738C">
        <w:rPr>
          <w:lang w:val="en-US"/>
        </w:rPr>
        <w:t>for</w:t>
      </w:r>
      <w:r w:rsidRPr="00394036">
        <w:t xml:space="preserve"> context variables</w:t>
      </w:r>
      <w:bookmarkEnd w:id="3006"/>
    </w:p>
    <w:p w:rsidR="00612D23" w:rsidRPr="00394036" w:rsidRDefault="00612D23" w:rsidP="00612D23">
      <w:r w:rsidRPr="00394036">
        <w:t>Inputs of this process are the CABAC context variables indexed by ctxIdx.</w:t>
      </w:r>
    </w:p>
    <w:p w:rsidR="00612D23" w:rsidRPr="00394036" w:rsidRDefault="00612D23" w:rsidP="00612D23">
      <w:r w:rsidRPr="00394036">
        <w:t xml:space="preserve">Output of this process are variables TableStateSync and TableMPSSync containing the values of the variables </w:t>
      </w:r>
      <w:r w:rsidR="000B55F2">
        <w:t>m</w:t>
      </w:r>
      <w:r w:rsidRPr="00394036">
        <w:t xml:space="preserve"> and </w:t>
      </w:r>
      <w:r w:rsidR="000B55F2">
        <w:t>n</w:t>
      </w:r>
      <w:r w:rsidRPr="00394036">
        <w:t xml:space="preserve"> used in the initialisation process of context variables that are assigned to all syntax elements in subclauses </w:t>
      </w:r>
      <w:r>
        <w:fldChar w:fldCharType="begin" w:fldLock="1"/>
      </w:r>
      <w:r>
        <w:instrText xml:space="preserve"> REF _Ref18822303 \r \h </w:instrText>
      </w:r>
      <w:r>
        <w:fldChar w:fldCharType="separate"/>
      </w:r>
      <w:r>
        <w:rPr>
          <w:cs/>
        </w:rPr>
        <w:t>‎</w:t>
      </w:r>
      <w:r>
        <w:t>7.3.4</w:t>
      </w:r>
      <w:r>
        <w:fldChar w:fldCharType="end"/>
      </w:r>
      <w:r w:rsidRPr="004E3D62">
        <w:t xml:space="preserve"> and </w:t>
      </w:r>
      <w:r>
        <w:fldChar w:fldCharType="begin" w:fldLock="1"/>
      </w:r>
      <w:r>
        <w:instrText xml:space="preserve"> REF _Ref18822306 \r \h </w:instrText>
      </w:r>
      <w:r>
        <w:fldChar w:fldCharType="separate"/>
      </w:r>
      <w:r>
        <w:rPr>
          <w:cs/>
        </w:rPr>
        <w:t>‎</w:t>
      </w:r>
      <w:r>
        <w:t>7.3.5</w:t>
      </w:r>
      <w:r>
        <w:fldChar w:fldCharType="end"/>
      </w:r>
      <w:r w:rsidRPr="00394036">
        <w:t xml:space="preserve"> except for the end-of-slice flag and those related to CAVLC.  </w:t>
      </w:r>
    </w:p>
    <w:p w:rsidR="00612D23" w:rsidRPr="00394036" w:rsidRDefault="00612D23" w:rsidP="00612D23">
      <w:r w:rsidRPr="00394036">
        <w:t>For each context variable, the corresponding entries n and m of tables TableStateSync and TableMPSSync are initialized to the corresponding pStateIdx and valMPS.</w:t>
      </w:r>
    </w:p>
    <w:p w:rsidR="00612D23" w:rsidRPr="00394036" w:rsidRDefault="00612D23" w:rsidP="00612D23">
      <w:pPr>
        <w:pStyle w:val="Heading4"/>
      </w:pPr>
      <w:r w:rsidRPr="00394036">
        <w:lastRenderedPageBreak/>
        <w:t xml:space="preserve"> </w:t>
      </w:r>
      <w:bookmarkStart w:id="3013" w:name="_Ref299015713"/>
      <w:r w:rsidRPr="00394036">
        <w:t xml:space="preserve">Synchronization process </w:t>
      </w:r>
      <w:r w:rsidR="00B4738C">
        <w:rPr>
          <w:lang w:val="en-US"/>
        </w:rPr>
        <w:t>for</w:t>
      </w:r>
      <w:r w:rsidRPr="00394036">
        <w:t xml:space="preserve"> context variables</w:t>
      </w:r>
      <w:bookmarkEnd w:id="3013"/>
    </w:p>
    <w:p w:rsidR="00612D23" w:rsidRPr="00394036" w:rsidRDefault="00612D23" w:rsidP="00612D23">
      <w:r w:rsidRPr="00394036">
        <w:t>Inputs of this process are variables TableStateSync and TableMPSSync containing the values of the variables n</w:t>
      </w:r>
      <w:del w:id="3014" w:author="Ye-Kui Wang New Changes" w:date="2012-01-05T18:04:00Z">
        <w:r w:rsidRPr="00394036" w:rsidDel="00B54D37">
          <w:delText xml:space="preserve"> </w:delText>
        </w:r>
      </w:del>
      <w:r w:rsidRPr="00394036">
        <w:t xml:space="preserve"> and m used in the memorization process of context variables that are assigned to all syntax elements in subclauses </w:t>
      </w:r>
      <w:r>
        <w:fldChar w:fldCharType="begin" w:fldLock="1"/>
      </w:r>
      <w:r>
        <w:instrText xml:space="preserve"> REF _Ref18822303 \r \h </w:instrText>
      </w:r>
      <w:r>
        <w:fldChar w:fldCharType="separate"/>
      </w:r>
      <w:r>
        <w:rPr>
          <w:cs/>
        </w:rPr>
        <w:t>‎</w:t>
      </w:r>
      <w:r>
        <w:t>7.3.4</w:t>
      </w:r>
      <w:r>
        <w:fldChar w:fldCharType="end"/>
      </w:r>
      <w:r w:rsidRPr="004E3D62">
        <w:t xml:space="preserve"> and </w:t>
      </w:r>
      <w:r>
        <w:fldChar w:fldCharType="begin" w:fldLock="1"/>
      </w:r>
      <w:r>
        <w:instrText xml:space="preserve"> REF _Ref18822306 \r \h </w:instrText>
      </w:r>
      <w:r>
        <w:fldChar w:fldCharType="separate"/>
      </w:r>
      <w:r>
        <w:rPr>
          <w:cs/>
        </w:rPr>
        <w:t>‎</w:t>
      </w:r>
      <w:r>
        <w:t>7.3.5</w:t>
      </w:r>
      <w:r>
        <w:fldChar w:fldCharType="end"/>
      </w:r>
      <w:r w:rsidRPr="00394036">
        <w:t xml:space="preserve"> except for the end-of-slice flag and those related to CAVLC.  </w:t>
      </w:r>
    </w:p>
    <w:p w:rsidR="00612D23" w:rsidRPr="00394036" w:rsidRDefault="00612D23" w:rsidP="00612D23">
      <w:r w:rsidRPr="00394036">
        <w:t>Outputs of this process are the CABAC context variables indexed by ctxIdx</w:t>
      </w:r>
      <w:del w:id="3015" w:author="Ye-Kui Wang New Changes" w:date="2012-01-05T18:04:00Z">
        <w:r w:rsidRPr="00394036" w:rsidDel="00B54D37">
          <w:delText>.</w:delText>
        </w:r>
      </w:del>
      <w:r w:rsidRPr="00394036">
        <w:t>.</w:t>
      </w:r>
    </w:p>
    <w:p w:rsidR="00612D23" w:rsidRPr="00394036" w:rsidRDefault="00612D23" w:rsidP="00612D23">
      <w:r w:rsidRPr="00394036">
        <w:t>For each context variable, the corresponding context variables pStateIdx and valMPS are initialized to the corresponding entries n and m of tables TableStateSync and TableMPSSync.</w:t>
      </w:r>
    </w:p>
    <w:p w:rsidR="00EE4EEF" w:rsidRPr="00E8461A" w:rsidRDefault="008D66D2" w:rsidP="00645C6D">
      <w:pPr>
        <w:pStyle w:val="Heading4"/>
      </w:pPr>
      <w:bookmarkStart w:id="3016" w:name="_Ref311228054"/>
      <w:r w:rsidRPr="00E8461A">
        <w:t>Initialisation process for the arithmetic decoding engine</w:t>
      </w:r>
      <w:bookmarkEnd w:id="2945"/>
      <w:bookmarkEnd w:id="3007"/>
      <w:bookmarkEnd w:id="3008"/>
      <w:bookmarkEnd w:id="3009"/>
      <w:bookmarkEnd w:id="3010"/>
      <w:bookmarkEnd w:id="3011"/>
      <w:bookmarkEnd w:id="3012"/>
      <w:bookmarkEnd w:id="3016"/>
    </w:p>
    <w:p w:rsidR="008D66D2" w:rsidRPr="00210652" w:rsidRDefault="008D66D2">
      <w:pPr>
        <w:keepNext/>
      </w:pPr>
      <w:r w:rsidRPr="00210652">
        <w:t xml:space="preserve">This process is invoked before decoding the first </w:t>
      </w:r>
      <w:r w:rsidR="00095472" w:rsidRPr="00210652">
        <w:t xml:space="preserve">treeblock </w:t>
      </w:r>
      <w:r w:rsidRPr="00210652">
        <w:t>of a slice.</w:t>
      </w:r>
    </w:p>
    <w:p w:rsidR="008D66D2" w:rsidRPr="00210652" w:rsidRDefault="008D66D2">
      <w:r w:rsidRPr="00210652">
        <w:t>Outputs of this process are the initialised decoding engine registers codIRange and codIOffset both in 16 bit register precision.</w:t>
      </w:r>
    </w:p>
    <w:p w:rsidR="008D66D2" w:rsidRPr="00210652" w:rsidRDefault="008D66D2">
      <w:r w:rsidRPr="00210652">
        <w:t>The status of the arithmetic decoding engine is represented by the variables codIRange and codIOffset. In the initialisation procedure of the arithmetic decoding process, codIRange is set equal to 510 and codIOffset is set equal to the value returned from read_bits( 9 ) interpreted as a 9 bit binary representation of an unsigned integer with most significant bit written first.</w:t>
      </w:r>
    </w:p>
    <w:p w:rsidR="008D66D2" w:rsidRPr="00210652" w:rsidRDefault="008D66D2">
      <w:r w:rsidRPr="00210652">
        <w:t>The bitstream shall not contain data that result in a value of codIOffset being equal to 510 or 511.</w:t>
      </w:r>
    </w:p>
    <w:p w:rsidR="008D66D2" w:rsidRPr="00210652" w:rsidRDefault="008D66D2">
      <w:pPr>
        <w:pStyle w:val="Note1"/>
      </w:pPr>
      <w:r w:rsidRPr="00210652">
        <w:t>NOTE – The description of the arithmetic decoding engine in this Recommendation | International Standard utilizes 16 bit register precision. However, a minimum register precision of 9 bits is required for storing the values of the variables codIRange and codIOffset after invocation of the arithmetic decoding process (DecodeBin) as specified in subclause </w:t>
      </w:r>
      <w:r w:rsidR="003E78C3" w:rsidRPr="00210652">
        <w:fldChar w:fldCharType="begin" w:fldLock="1"/>
      </w:r>
      <w:r w:rsidRPr="00210652">
        <w:instrText xml:space="preserve"> REF _Ref24877878 \r \h </w:instrText>
      </w:r>
      <w:r w:rsidR="003E78C3" w:rsidRPr="00210652">
        <w:fldChar w:fldCharType="separate"/>
      </w:r>
      <w:r w:rsidR="00CD4406">
        <w:t>9.2.3.2</w:t>
      </w:r>
      <w:r w:rsidR="003E78C3" w:rsidRPr="00210652">
        <w:fldChar w:fldCharType="end"/>
      </w:r>
      <w:r w:rsidRPr="00210652">
        <w:t>. The arithmetic decoding process for a binary decision (DecodeDecision) as specified in subclause </w:t>
      </w:r>
      <w:r w:rsidR="003E78C3" w:rsidRPr="00210652">
        <w:fldChar w:fldCharType="begin" w:fldLock="1"/>
      </w:r>
      <w:r w:rsidRPr="00210652">
        <w:instrText xml:space="preserve"> REF _Ref33021086 \r \h </w:instrText>
      </w:r>
      <w:r w:rsidR="003E78C3" w:rsidRPr="00210652">
        <w:fldChar w:fldCharType="separate"/>
      </w:r>
      <w:r w:rsidR="00CD4406">
        <w:t>9.2.3.2.1</w:t>
      </w:r>
      <w:r w:rsidR="003E78C3" w:rsidRPr="00210652">
        <w:fldChar w:fldCharType="end"/>
      </w:r>
      <w:r w:rsidRPr="00210652">
        <w:t xml:space="preserve"> and the decoding process for a binary decision before termination (DecodeTerminate) as specified in subclause </w:t>
      </w:r>
      <w:r w:rsidR="003E78C3" w:rsidRPr="00210652">
        <w:fldChar w:fldCharType="begin" w:fldLock="1"/>
      </w:r>
      <w:r w:rsidRPr="00210652">
        <w:instrText xml:space="preserve"> REF _Ref33020388 \r \h </w:instrText>
      </w:r>
      <w:r w:rsidR="003E78C3" w:rsidRPr="00210652">
        <w:fldChar w:fldCharType="separate"/>
      </w:r>
      <w:r w:rsidR="00CD4406">
        <w:t>9.2.3.2.4</w:t>
      </w:r>
      <w:r w:rsidR="003E78C3" w:rsidRPr="00210652">
        <w:fldChar w:fldCharType="end"/>
      </w:r>
      <w:r w:rsidRPr="00210652">
        <w:t xml:space="preserve"> require a minimum register precision of 9 bits for the variables codIRange and codIOffset. The bypass decoding process for binary decisions (DecodeBypass) as specified in subclause </w:t>
      </w:r>
      <w:r w:rsidR="003E78C3" w:rsidRPr="00210652">
        <w:fldChar w:fldCharType="begin" w:fldLock="1"/>
      </w:r>
      <w:r w:rsidRPr="00210652">
        <w:instrText xml:space="preserve"> REF _Ref33020359 \r \h </w:instrText>
      </w:r>
      <w:r w:rsidR="003E78C3" w:rsidRPr="00210652">
        <w:fldChar w:fldCharType="separate"/>
      </w:r>
      <w:r w:rsidR="00CD4406">
        <w:t>9.2.3.2.3</w:t>
      </w:r>
      <w:r w:rsidR="003E78C3" w:rsidRPr="00210652">
        <w:fldChar w:fldCharType="end"/>
      </w:r>
      <w:r w:rsidRPr="00210652">
        <w:t xml:space="preserve"> requires a minimum register precision of 10 bits for the variable codIOffset and a minimum register precision of 9 bits for the variable codIRange.</w:t>
      </w:r>
    </w:p>
    <w:p w:rsidR="008D66D2" w:rsidRPr="00210652" w:rsidRDefault="008D66D2" w:rsidP="00763FBB">
      <w:pPr>
        <w:pStyle w:val="Heading3"/>
      </w:pPr>
      <w:bookmarkStart w:id="3017" w:name="_Ref24890858"/>
      <w:bookmarkStart w:id="3018" w:name="_Ref25130957"/>
      <w:bookmarkStart w:id="3019" w:name="_Toc77680554"/>
      <w:bookmarkStart w:id="3020" w:name="_Toc118289157"/>
      <w:bookmarkStart w:id="3021" w:name="_Toc226456743"/>
      <w:bookmarkStart w:id="3022" w:name="_Toc248045378"/>
      <w:bookmarkStart w:id="3023" w:name="_Toc287363854"/>
      <w:bookmarkStart w:id="3024" w:name="_Toc311219993"/>
      <w:r w:rsidRPr="00210652">
        <w:t>Binarization</w:t>
      </w:r>
      <w:bookmarkEnd w:id="2935"/>
      <w:r w:rsidRPr="00210652">
        <w:t xml:space="preserve"> process</w:t>
      </w:r>
      <w:bookmarkEnd w:id="2936"/>
      <w:bookmarkEnd w:id="2937"/>
      <w:bookmarkEnd w:id="2946"/>
      <w:bookmarkEnd w:id="3017"/>
      <w:bookmarkEnd w:id="3018"/>
      <w:bookmarkEnd w:id="3019"/>
      <w:bookmarkEnd w:id="3020"/>
      <w:bookmarkEnd w:id="3021"/>
      <w:bookmarkEnd w:id="3022"/>
      <w:bookmarkEnd w:id="3023"/>
      <w:bookmarkEnd w:id="3024"/>
    </w:p>
    <w:p w:rsidR="008D66D2" w:rsidRPr="00210652" w:rsidRDefault="008D66D2">
      <w:r w:rsidRPr="00210652">
        <w:t>Input to this process is a request for a syntax element.</w:t>
      </w:r>
    </w:p>
    <w:p w:rsidR="008D66D2" w:rsidRPr="00210652" w:rsidRDefault="008D66D2">
      <w:r w:rsidRPr="00210652">
        <w:t>Output of this process is the binarization of the syntax element, maxBinIdxCtx, ctxIdxOffset, and bypassFlag.</w:t>
      </w:r>
    </w:p>
    <w:p w:rsidR="00D61EB1" w:rsidRPr="00210652" w:rsidRDefault="00231DE7">
      <w:r>
        <w:fldChar w:fldCharType="begin" w:fldLock="1"/>
      </w:r>
      <w:r>
        <w:instrText xml:space="preserve"> REF _Ref304907841 \h  \* MERGEFORMAT </w:instrText>
      </w:r>
      <w:r>
        <w:fldChar w:fldCharType="separate"/>
      </w:r>
      <w:r w:rsidR="00D64B42" w:rsidRPr="00210652">
        <w:t>Table 9</w:t>
      </w:r>
      <w:r w:rsidR="00D64B42" w:rsidRPr="00210652">
        <w:noBreakHyphen/>
        <w:t>46</w:t>
      </w:r>
      <w:r>
        <w:fldChar w:fldCharType="end"/>
      </w:r>
      <w:r w:rsidR="00EA79A5" w:rsidRPr="00210652">
        <w:t xml:space="preserve"> </w:t>
      </w:r>
      <w:r w:rsidR="00D02CAA" w:rsidRPr="00210652">
        <w:t xml:space="preserve">specifies the type of binarization process, maxBinIdxCtx, </w:t>
      </w:r>
      <w:r w:rsidR="00DF60DF" w:rsidRPr="00210652">
        <w:t xml:space="preserve">ctxIdxTable, </w:t>
      </w:r>
      <w:r w:rsidR="00D02CAA" w:rsidRPr="00210652">
        <w:t>and ctxIdxOffset associated with each syntax element.</w:t>
      </w:r>
    </w:p>
    <w:p w:rsidR="003B62CD" w:rsidRPr="00210652" w:rsidRDefault="003B62CD" w:rsidP="003B62CD">
      <w:r w:rsidRPr="00210652">
        <w:t xml:space="preserve">The specification of the unary (U) binarization process, the truncated unary (TU) binarization process, </w:t>
      </w:r>
      <w:r w:rsidR="006433D7" w:rsidRPr="00210652">
        <w:t xml:space="preserve">the truncated Rice (TR), </w:t>
      </w:r>
      <w:r w:rsidRPr="00210652">
        <w:t>the k-th order Exp-Golomb (EGk) binarization process</w:t>
      </w:r>
      <w:r w:rsidR="006433D7" w:rsidRPr="00210652">
        <w:t xml:space="preserve">, </w:t>
      </w:r>
      <w:r w:rsidRPr="00210652">
        <w:t>and the fixed-length (FL) binarization process are given in subclauses </w:t>
      </w:r>
      <w:r w:rsidRPr="00210652">
        <w:fldChar w:fldCharType="begin" w:fldLock="1"/>
      </w:r>
      <w:r w:rsidRPr="00210652">
        <w:instrText xml:space="preserve"> REF _Ref36263687 \r \h </w:instrText>
      </w:r>
      <w:r w:rsidRPr="00210652">
        <w:fldChar w:fldCharType="separate"/>
      </w:r>
      <w:r w:rsidR="00CD4406">
        <w:t>0</w:t>
      </w:r>
      <w:r w:rsidRPr="00210652">
        <w:fldChar w:fldCharType="end"/>
      </w:r>
      <w:r w:rsidRPr="00210652">
        <w:t xml:space="preserve"> to </w:t>
      </w:r>
      <w:r w:rsidRPr="00210652">
        <w:fldChar w:fldCharType="begin" w:fldLock="1"/>
      </w:r>
      <w:r w:rsidRPr="00210652">
        <w:instrText xml:space="preserve"> REF _Ref24980088 \r \h </w:instrText>
      </w:r>
      <w:r w:rsidRPr="00210652">
        <w:fldChar w:fldCharType="separate"/>
      </w:r>
      <w:r w:rsidR="00CD4406">
        <w:t>9.2.2.5</w:t>
      </w:r>
      <w:r w:rsidRPr="00210652">
        <w:fldChar w:fldCharType="end"/>
      </w:r>
      <w:r w:rsidRPr="00210652">
        <w:t>, respectively. Other binarizations are specified in subclauses </w:t>
      </w:r>
      <w:r w:rsidR="00F94B38" w:rsidRPr="00210652">
        <w:fldChar w:fldCharType="begin" w:fldLock="1"/>
      </w:r>
      <w:r w:rsidR="00F94B38" w:rsidRPr="00210652">
        <w:instrText xml:space="preserve"> REF _Ref289352011 \r \h </w:instrText>
      </w:r>
      <w:r w:rsidR="00F94B38" w:rsidRPr="00210652">
        <w:fldChar w:fldCharType="separate"/>
      </w:r>
      <w:r w:rsidR="00CD4406">
        <w:t>9.2.2.6</w:t>
      </w:r>
      <w:r w:rsidR="00F94B38" w:rsidRPr="00210652">
        <w:fldChar w:fldCharType="end"/>
      </w:r>
      <w:r w:rsidRPr="00210652">
        <w:t xml:space="preserve"> to </w:t>
      </w:r>
      <w:r w:rsidR="00C86714" w:rsidRPr="00210652">
        <w:fldChar w:fldCharType="begin" w:fldLock="1"/>
      </w:r>
      <w:r w:rsidR="00C86714" w:rsidRPr="00210652">
        <w:instrText xml:space="preserve"> REF _Ref307236814 \r \h </w:instrText>
      </w:r>
      <w:r w:rsidR="00C86714" w:rsidRPr="00210652">
        <w:fldChar w:fldCharType="separate"/>
      </w:r>
      <w:r w:rsidR="00CD4406">
        <w:t>9.2.2.10</w:t>
      </w:r>
      <w:r w:rsidR="00C86714" w:rsidRPr="00210652">
        <w:fldChar w:fldCharType="end"/>
      </w:r>
      <w:r w:rsidRPr="00210652">
        <w:t>.</w:t>
      </w:r>
    </w:p>
    <w:p w:rsidR="00CE2148" w:rsidRPr="00210652" w:rsidRDefault="00CE2148" w:rsidP="00CE2148">
      <w:bookmarkStart w:id="3025" w:name="_Toc84318063"/>
      <w:bookmarkStart w:id="3026" w:name="_Toc287363944"/>
      <w:bookmarkStart w:id="3027" w:name="_Ref29725435"/>
      <w:bookmarkStart w:id="3028" w:name="_Ref24979544"/>
      <w:bookmarkStart w:id="3029" w:name="_Toc27218362"/>
      <w:r w:rsidRPr="00210652">
        <w:t>The binarizations for the syntax element coeff_abs_level_minus3 as specified in subclause </w:t>
      </w:r>
      <w:r w:rsidR="00231DE7">
        <w:fldChar w:fldCharType="begin" w:fldLock="1"/>
      </w:r>
      <w:r w:rsidR="00231DE7">
        <w:instrText xml:space="preserve"> REF _Ref288497233 \r \h  \* MERGEFORMAT </w:instrText>
      </w:r>
      <w:r w:rsidR="00231DE7">
        <w:fldChar w:fldCharType="separate"/>
      </w:r>
      <w:r w:rsidR="00CD4406">
        <w:t>9.2.2.9</w:t>
      </w:r>
      <w:r w:rsidR="00231DE7">
        <w:fldChar w:fldCharType="end"/>
      </w:r>
      <w:r w:rsidRPr="00210652">
        <w:t xml:space="preserve"> consist of bin strings given by a concatenation of prefix and suffix bit strings. For these binarization processes, the prefix and the suffix bit string are separately indexed using the binIdx variable as specified further in subclause </w:t>
      </w:r>
      <w:r w:rsidR="00E357A6" w:rsidRPr="00210652">
        <w:fldChar w:fldCharType="begin" w:fldLock="1"/>
      </w:r>
      <w:r w:rsidR="00E357A6" w:rsidRPr="00210652">
        <w:instrText xml:space="preserve"> REF _Ref292722926 \r \h </w:instrText>
      </w:r>
      <w:r w:rsidR="00E357A6" w:rsidRPr="00210652">
        <w:fldChar w:fldCharType="separate"/>
      </w:r>
      <w:r w:rsidR="00CD4406">
        <w:t>9.2.3</w:t>
      </w:r>
      <w:r w:rsidR="00E357A6" w:rsidRPr="00210652">
        <w:fldChar w:fldCharType="end"/>
      </w:r>
      <w:r w:rsidRPr="00210652">
        <w:t>. The two sets of prefix bit strings and suffix bit strings are referred to as the binarization prefix part and the binarization suffix part, respectively.</w:t>
      </w:r>
    </w:p>
    <w:p w:rsidR="00CE2148" w:rsidRPr="00210652" w:rsidRDefault="00CE2148" w:rsidP="00CE2148">
      <w:r w:rsidRPr="00210652">
        <w:t xml:space="preserve">Associated with each binarization or binarization part of a syntax element is a specific value of the context index table (ctxIdxTable) variable and the related context index offset (ctxIdxOffset) variable and a specific value of the maxBinIdxCtx variable as given in </w:t>
      </w:r>
      <w:r w:rsidR="00231DE7">
        <w:fldChar w:fldCharType="begin" w:fldLock="1"/>
      </w:r>
      <w:r w:rsidR="00231DE7">
        <w:instrText xml:space="preserve"> REF _Ref304907841 \h  \* MERGEFORMAT </w:instrText>
      </w:r>
      <w:r w:rsidR="00231DE7">
        <w:fldChar w:fldCharType="separate"/>
      </w:r>
      <w:r w:rsidR="00D64B42" w:rsidRPr="00210652">
        <w:t>Table 9</w:t>
      </w:r>
      <w:r w:rsidR="00D64B42" w:rsidRPr="00210652">
        <w:noBreakHyphen/>
        <w:t>46</w:t>
      </w:r>
      <w:r w:rsidR="00231DE7">
        <w:fldChar w:fldCharType="end"/>
      </w:r>
      <w:r w:rsidRPr="00210652">
        <w:t xml:space="preserve">. When two values for each of these variables are specified for one syntax element in </w:t>
      </w:r>
      <w:r w:rsidR="00231DE7">
        <w:fldChar w:fldCharType="begin" w:fldLock="1"/>
      </w:r>
      <w:r w:rsidR="00231DE7">
        <w:instrText xml:space="preserve"> REF _Ref304907841 \h  \* MERGEFORMAT </w:instrText>
      </w:r>
      <w:r w:rsidR="00231DE7">
        <w:fldChar w:fldCharType="separate"/>
      </w:r>
      <w:r w:rsidR="00D64B42" w:rsidRPr="00210652">
        <w:t>Table 9</w:t>
      </w:r>
      <w:r w:rsidR="00D64B42" w:rsidRPr="00210652">
        <w:noBreakHyphen/>
        <w:t>46</w:t>
      </w:r>
      <w:r w:rsidR="00231DE7">
        <w:fldChar w:fldCharType="end"/>
      </w:r>
      <w:r w:rsidRPr="00210652">
        <w:t>, the value in the upper row is related to the prefix part while the value in the lower row is related to the suffix part of the binarization of the corresponding syntax element.</w:t>
      </w:r>
    </w:p>
    <w:p w:rsidR="00CE2148" w:rsidRPr="00210652" w:rsidRDefault="00CE2148" w:rsidP="00CE2148">
      <w:r w:rsidRPr="00210652">
        <w:t>The use of the DecodeBypass process and the variable bypassFlag is derived as follows.</w:t>
      </w:r>
    </w:p>
    <w:p w:rsidR="00CE2148" w:rsidRPr="00210652" w:rsidRDefault="00CE2148" w:rsidP="00CE2148">
      <w:pPr>
        <w:tabs>
          <w:tab w:val="clear" w:pos="794"/>
          <w:tab w:val="left" w:pos="400"/>
        </w:tabs>
        <w:ind w:left="400" w:hanging="400"/>
      </w:pPr>
      <w:r w:rsidRPr="00210652">
        <w:t>–</w:t>
      </w:r>
      <w:r w:rsidRPr="00210652">
        <w:tab/>
        <w:t xml:space="preserve">If no value is assigned to ctxIdxOffset for the corresponding binarization or binarization part in </w:t>
      </w:r>
      <w:r w:rsidR="00231DE7">
        <w:fldChar w:fldCharType="begin" w:fldLock="1"/>
      </w:r>
      <w:r w:rsidR="00231DE7">
        <w:instrText xml:space="preserve"> REF _Ref304907841 \h  \* MERGEFORMAT </w:instrText>
      </w:r>
      <w:r w:rsidR="00231DE7">
        <w:fldChar w:fldCharType="separate"/>
      </w:r>
      <w:r w:rsidR="00D64B42" w:rsidRPr="00210652">
        <w:t>Table 9</w:t>
      </w:r>
      <w:r w:rsidR="00D64B42" w:rsidRPr="00210652">
        <w:noBreakHyphen/>
        <w:t>46</w:t>
      </w:r>
      <w:r w:rsidR="00231DE7">
        <w:fldChar w:fldCharType="end"/>
      </w:r>
      <w:r w:rsidRPr="00210652">
        <w:t xml:space="preserve"> labelled as "na", all bins of the bit strings of the corresponding binarization or of the binarization prefix/suffix part are decoded by invoking the DecodeBypass process as specified in subclause </w:t>
      </w:r>
      <w:r w:rsidRPr="00210652">
        <w:rPr>
          <w:highlight w:val="yellow"/>
        </w:rPr>
        <w:fldChar w:fldCharType="begin" w:fldLock="1"/>
      </w:r>
      <w:r w:rsidRPr="00210652">
        <w:instrText xml:space="preserve"> REF _Ref33020359 \r \h </w:instrText>
      </w:r>
      <w:r w:rsidRPr="00210652">
        <w:rPr>
          <w:highlight w:val="yellow"/>
        </w:rPr>
      </w:r>
      <w:r w:rsidRPr="00210652">
        <w:rPr>
          <w:highlight w:val="yellow"/>
        </w:rPr>
        <w:fldChar w:fldCharType="separate"/>
      </w:r>
      <w:r w:rsidR="00D64B42" w:rsidRPr="00210652">
        <w:t>9.3.3.2.3</w:t>
      </w:r>
      <w:r w:rsidRPr="00210652">
        <w:rPr>
          <w:highlight w:val="yellow"/>
        </w:rPr>
        <w:fldChar w:fldCharType="end"/>
      </w:r>
      <w:r w:rsidRPr="00210652">
        <w:t xml:space="preserve">. In such a case, bypassFlag is set equal to 1, where bypassFlag is used to indicate that for parsing the value of the bin from the bitstream the DecodeBypass process is applied. </w:t>
      </w:r>
    </w:p>
    <w:p w:rsidR="00CE2148" w:rsidRPr="00210652" w:rsidRDefault="00CE2148" w:rsidP="00CE2148">
      <w:pPr>
        <w:tabs>
          <w:tab w:val="clear" w:pos="794"/>
          <w:tab w:val="left" w:pos="400"/>
        </w:tabs>
        <w:ind w:left="400" w:hanging="400"/>
      </w:pPr>
      <w:r w:rsidRPr="00210652">
        <w:t>–</w:t>
      </w:r>
      <w:r w:rsidRPr="00210652">
        <w:tab/>
        <w:t xml:space="preserve">Otherwise, for each possible value of binIdx up to the specified value of maxBinIdxCtx given in </w:t>
      </w:r>
      <w:r w:rsidR="00231DE7">
        <w:fldChar w:fldCharType="begin" w:fldLock="1"/>
      </w:r>
      <w:r w:rsidR="00231DE7">
        <w:instrText xml:space="preserve"> REF _Ref304907841 \h  \* MERGEFORMAT </w:instrText>
      </w:r>
      <w:r w:rsidR="00231DE7">
        <w:fldChar w:fldCharType="separate"/>
      </w:r>
      <w:r w:rsidR="00D64B42" w:rsidRPr="00210652">
        <w:t>Table 9</w:t>
      </w:r>
      <w:r w:rsidR="00D64B42" w:rsidRPr="00210652">
        <w:noBreakHyphen/>
        <w:t>46</w:t>
      </w:r>
      <w:r w:rsidR="00231DE7">
        <w:fldChar w:fldCharType="end"/>
      </w:r>
      <w:r w:rsidRPr="00210652">
        <w:t>, a specific value of the variable ctxIdx is further specified in subclause </w:t>
      </w:r>
      <w:r w:rsidR="00D44D96" w:rsidRPr="00210652">
        <w:fldChar w:fldCharType="begin" w:fldLock="1"/>
      </w:r>
      <w:r w:rsidR="00D44D96" w:rsidRPr="00210652">
        <w:instrText xml:space="preserve"> REF _Ref292722926 \r \h </w:instrText>
      </w:r>
      <w:r w:rsidR="00D44D96" w:rsidRPr="00210652">
        <w:fldChar w:fldCharType="separate"/>
      </w:r>
      <w:r w:rsidR="00D64B42" w:rsidRPr="00210652">
        <w:t>9.3.3</w:t>
      </w:r>
      <w:r w:rsidR="00D44D96" w:rsidRPr="00210652">
        <w:fldChar w:fldCharType="end"/>
      </w:r>
      <w:r w:rsidRPr="00210652">
        <w:t xml:space="preserve">. bypassFlag is set equal to 0. </w:t>
      </w:r>
    </w:p>
    <w:p w:rsidR="00CE2148" w:rsidRPr="00210652" w:rsidRDefault="00CE2148" w:rsidP="00CE2148">
      <w:r w:rsidRPr="00210652">
        <w:t>The possible values of the context index ctxIdx vary depending on the value of ctxIdxTable. The value assigned to ctxIdxOffset specifies the lower value of the range of ctxIdx assigned to the corresponding binarization or binarization part of a syntax element.</w:t>
      </w:r>
    </w:p>
    <w:p w:rsidR="0038535B" w:rsidRPr="00210652" w:rsidRDefault="00CE2148" w:rsidP="001141C0">
      <w:proofErr w:type="gramStart"/>
      <w:r w:rsidRPr="00210652">
        <w:lastRenderedPageBreak/>
        <w:t>ctxIdxTable</w:t>
      </w:r>
      <w:proofErr w:type="gramEnd"/>
      <w:r w:rsidRPr="00210652">
        <w:t> = 0 and ctxIdx = ctxIdxOffset = 0 are assigned to the syntax element end_of_slice_flag as further specified in subclause </w:t>
      </w:r>
      <w:r w:rsidRPr="00210652">
        <w:fldChar w:fldCharType="begin" w:fldLock="1"/>
      </w:r>
      <w:r w:rsidRPr="00210652">
        <w:instrText xml:space="preserve"> REF _Ref34025574 \r \h </w:instrText>
      </w:r>
      <w:r w:rsidRPr="00210652">
        <w:fldChar w:fldCharType="separate"/>
      </w:r>
      <w:r w:rsidR="00D64B42" w:rsidRPr="00210652">
        <w:t>9.3.3.1</w:t>
      </w:r>
      <w:r w:rsidRPr="00210652">
        <w:fldChar w:fldCharType="end"/>
      </w:r>
      <w:r w:rsidRPr="00210652">
        <w:t>. For parsing the value of the corresponding bin from the bitstream, the arithmetic decoding process for decisions before termination (DecodeTerminate) as specified in subclause </w:t>
      </w:r>
      <w:r w:rsidRPr="00210652">
        <w:rPr>
          <w:highlight w:val="yellow"/>
        </w:rPr>
        <w:fldChar w:fldCharType="begin" w:fldLock="1"/>
      </w:r>
      <w:r w:rsidRPr="00210652">
        <w:instrText xml:space="preserve"> REF _Ref33020388 \r \h </w:instrText>
      </w:r>
      <w:r w:rsidRPr="00210652">
        <w:rPr>
          <w:highlight w:val="yellow"/>
        </w:rPr>
      </w:r>
      <w:r w:rsidRPr="00210652">
        <w:rPr>
          <w:highlight w:val="yellow"/>
        </w:rPr>
        <w:fldChar w:fldCharType="separate"/>
      </w:r>
      <w:r w:rsidR="00D64B42" w:rsidRPr="00210652">
        <w:t>9.3.3.2.4</w:t>
      </w:r>
      <w:r w:rsidRPr="00210652">
        <w:rPr>
          <w:highlight w:val="yellow"/>
        </w:rPr>
        <w:fldChar w:fldCharType="end"/>
      </w:r>
      <w:r w:rsidRPr="00210652">
        <w:t xml:space="preserve"> is applied.</w:t>
      </w:r>
      <w:bookmarkStart w:id="3030" w:name="_Ref290293522"/>
      <w:r w:rsidR="00B75A44" w:rsidRPr="00210652" w:rsidDel="00B75A44">
        <w:t xml:space="preserve"> </w:t>
      </w:r>
      <w:bookmarkEnd w:id="3025"/>
      <w:bookmarkEnd w:id="3026"/>
      <w:bookmarkEnd w:id="3027"/>
      <w:bookmarkEnd w:id="30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541"/>
        <w:gridCol w:w="3060"/>
        <w:gridCol w:w="995"/>
        <w:gridCol w:w="1540"/>
        <w:gridCol w:w="1443"/>
      </w:tblGrid>
      <w:tr w:rsidR="00B75A44" w:rsidRPr="00210652" w:rsidTr="001141C0">
        <w:trPr>
          <w:cantSplit/>
          <w:tblHeader/>
          <w:jc w:val="center"/>
        </w:trPr>
        <w:tc>
          <w:tcPr>
            <w:tcW w:w="9945" w:type="dxa"/>
            <w:gridSpan w:val="6"/>
            <w:tcBorders>
              <w:top w:val="nil"/>
              <w:left w:val="nil"/>
              <w:bottom w:val="single" w:sz="4" w:space="0" w:color="auto"/>
              <w:right w:val="nil"/>
            </w:tcBorders>
            <w:vAlign w:val="center"/>
          </w:tcPr>
          <w:p w:rsidR="00B75A44" w:rsidRPr="00E8461A" w:rsidRDefault="00B75A44" w:rsidP="007E4DD5">
            <w:pPr>
              <w:pStyle w:val="Caption"/>
              <w:rPr>
                <w:sz w:val="16"/>
                <w:lang w:val="en-GB"/>
              </w:rPr>
            </w:pPr>
            <w:bookmarkStart w:id="3031" w:name="_Ref304907841"/>
            <w:bookmarkStart w:id="3032" w:name="_Toc293649422"/>
            <w:bookmarkStart w:id="3033" w:name="_Ref36263687"/>
            <w:bookmarkStart w:id="3034" w:name="_Ref36264235"/>
            <w:bookmarkStart w:id="3035" w:name="_Toc77680555"/>
            <w:bookmarkStart w:id="3036" w:name="_Toc226456744"/>
            <w:bookmarkStart w:id="3037" w:name="_Toc248045379"/>
            <w:bookmarkStart w:id="3038" w:name="_Toc259021489"/>
            <w:bookmarkStart w:id="3039" w:name="_Toc22893414"/>
            <w:bookmarkStart w:id="3040" w:name="_Ref23241551"/>
            <w:bookmarkStart w:id="3041" w:name="_Ref23241555"/>
            <w:bookmarkStart w:id="3042" w:name="_Ref36815115"/>
            <w:bookmarkStart w:id="3043" w:name="_Ref36815118"/>
            <w:bookmarkStart w:id="3044" w:name="_Toc84317826"/>
            <w:bookmarkStart w:id="3045" w:name="_Toc287363855"/>
            <w:bookmarkEnd w:id="3028"/>
            <w:bookmarkEnd w:id="3029"/>
            <w:r w:rsidRPr="00E8461A">
              <w:rPr>
                <w:lang w:val="en-GB"/>
              </w:rPr>
              <w:lastRenderedPageBreak/>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30</w:t>
            </w:r>
            <w:r w:rsidR="00280792">
              <w:rPr>
                <w:lang w:val="en-GB"/>
              </w:rPr>
              <w:fldChar w:fldCharType="end"/>
            </w:r>
            <w:bookmarkEnd w:id="3031"/>
            <w:r w:rsidRPr="00E8461A">
              <w:rPr>
                <w:lang w:val="en-GB"/>
              </w:rPr>
              <w:t xml:space="preserve"> – Syntax elements and associated types of binarization, maxBinIdxCtx, ctxIdxTable, and ctxIdxOffset</w:t>
            </w:r>
            <w:bookmarkEnd w:id="3032"/>
          </w:p>
        </w:tc>
      </w:tr>
      <w:tr w:rsidR="00B75A44" w:rsidRPr="00210652" w:rsidTr="00E8461A">
        <w:trPr>
          <w:cantSplit/>
          <w:tblHeader/>
          <w:jc w:val="center"/>
        </w:trPr>
        <w:tc>
          <w:tcPr>
            <w:tcW w:w="2366" w:type="dxa"/>
            <w:tcBorders>
              <w:top w:val="single" w:sz="4" w:space="0" w:color="auto"/>
            </w:tcBorders>
            <w:vAlign w:val="center"/>
          </w:tcPr>
          <w:p w:rsidR="00B75A44" w:rsidRPr="00210652" w:rsidRDefault="00B75A44" w:rsidP="00F748AC">
            <w:pPr>
              <w:pStyle w:val="TableText"/>
              <w:keepNext/>
              <w:jc w:val="center"/>
              <w:rPr>
                <w:b/>
                <w:bCs/>
                <w:sz w:val="16"/>
              </w:rPr>
            </w:pPr>
            <w:r w:rsidRPr="00210652">
              <w:rPr>
                <w:b/>
                <w:bCs/>
                <w:sz w:val="16"/>
              </w:rPr>
              <w:t>Syntax element</w:t>
            </w:r>
          </w:p>
        </w:tc>
        <w:tc>
          <w:tcPr>
            <w:tcW w:w="541" w:type="dxa"/>
            <w:tcBorders>
              <w:top w:val="single" w:sz="4" w:space="0" w:color="auto"/>
            </w:tcBorders>
          </w:tcPr>
          <w:p w:rsidR="00B75A44" w:rsidRPr="00210652" w:rsidRDefault="00B75A44" w:rsidP="00F748AC">
            <w:pPr>
              <w:pStyle w:val="TableText"/>
              <w:keepNext/>
              <w:jc w:val="center"/>
              <w:rPr>
                <w:b/>
                <w:bCs/>
                <w:sz w:val="16"/>
              </w:rPr>
            </w:pPr>
          </w:p>
        </w:tc>
        <w:tc>
          <w:tcPr>
            <w:tcW w:w="3060" w:type="dxa"/>
            <w:tcBorders>
              <w:top w:val="single" w:sz="4" w:space="0" w:color="auto"/>
            </w:tcBorders>
            <w:vAlign w:val="center"/>
          </w:tcPr>
          <w:p w:rsidR="00B75A44" w:rsidRPr="00210652" w:rsidRDefault="00B75A44" w:rsidP="00F748AC">
            <w:pPr>
              <w:pStyle w:val="TableText"/>
              <w:keepNext/>
              <w:jc w:val="center"/>
              <w:rPr>
                <w:b/>
                <w:bCs/>
                <w:sz w:val="16"/>
              </w:rPr>
            </w:pPr>
            <w:r w:rsidRPr="00210652">
              <w:rPr>
                <w:b/>
                <w:bCs/>
                <w:sz w:val="16"/>
              </w:rPr>
              <w:t>Type of binarization</w:t>
            </w:r>
          </w:p>
        </w:tc>
        <w:tc>
          <w:tcPr>
            <w:tcW w:w="995" w:type="dxa"/>
            <w:tcBorders>
              <w:top w:val="single" w:sz="4" w:space="0" w:color="auto"/>
            </w:tcBorders>
          </w:tcPr>
          <w:p w:rsidR="00B75A44" w:rsidRPr="00210652" w:rsidRDefault="00B75A44" w:rsidP="00F748AC">
            <w:pPr>
              <w:pStyle w:val="TableText"/>
              <w:keepNext/>
              <w:jc w:val="center"/>
              <w:rPr>
                <w:b/>
                <w:bCs/>
                <w:sz w:val="16"/>
              </w:rPr>
            </w:pPr>
            <w:r w:rsidRPr="00210652">
              <w:rPr>
                <w:b/>
                <w:bCs/>
                <w:sz w:val="16"/>
              </w:rPr>
              <w:t>maxBinIdxCtx</w:t>
            </w:r>
          </w:p>
        </w:tc>
        <w:tc>
          <w:tcPr>
            <w:tcW w:w="1540" w:type="dxa"/>
            <w:tcBorders>
              <w:top w:val="single" w:sz="4" w:space="0" w:color="auto"/>
            </w:tcBorders>
          </w:tcPr>
          <w:p w:rsidR="00B75A44" w:rsidRPr="00210652" w:rsidRDefault="00B75A44" w:rsidP="00F748AC">
            <w:pPr>
              <w:pStyle w:val="TableText"/>
              <w:keepNext/>
              <w:jc w:val="center"/>
              <w:rPr>
                <w:b/>
                <w:bCs/>
                <w:sz w:val="16"/>
              </w:rPr>
            </w:pPr>
            <w:r w:rsidRPr="00210652">
              <w:rPr>
                <w:b/>
                <w:bCs/>
                <w:sz w:val="16"/>
              </w:rPr>
              <w:t>ctxIdxTable</w:t>
            </w:r>
          </w:p>
        </w:tc>
        <w:tc>
          <w:tcPr>
            <w:tcW w:w="1443" w:type="dxa"/>
            <w:tcBorders>
              <w:top w:val="single" w:sz="4" w:space="0" w:color="auto"/>
            </w:tcBorders>
          </w:tcPr>
          <w:p w:rsidR="00B75A44" w:rsidRPr="00210652" w:rsidRDefault="00B75A44" w:rsidP="00F748AC">
            <w:pPr>
              <w:pStyle w:val="TableText"/>
              <w:keepNext/>
              <w:jc w:val="center"/>
              <w:rPr>
                <w:b/>
                <w:bCs/>
                <w:sz w:val="16"/>
              </w:rPr>
            </w:pPr>
            <w:r w:rsidRPr="00210652">
              <w:rPr>
                <w:b/>
                <w:bCs/>
                <w:sz w:val="16"/>
              </w:rPr>
              <w:t>ctxIdxOffset</w:t>
            </w:r>
          </w:p>
        </w:tc>
      </w:tr>
      <w:tr w:rsidR="00B75A44" w:rsidRPr="00210652" w:rsidTr="00E8461A">
        <w:trPr>
          <w:cantSplit/>
          <w:jc w:val="center"/>
        </w:trPr>
        <w:tc>
          <w:tcPr>
            <w:tcW w:w="2366" w:type="dxa"/>
            <w:vMerge w:val="restart"/>
            <w:vAlign w:val="center"/>
          </w:tcPr>
          <w:p w:rsidR="00B75A44" w:rsidRPr="00210652" w:rsidRDefault="00B75A44" w:rsidP="00F748AC">
            <w:pPr>
              <w:pStyle w:val="TableText"/>
              <w:keepNext/>
              <w:jc w:val="center"/>
              <w:rPr>
                <w:b/>
                <w:bCs/>
                <w:sz w:val="16"/>
              </w:rPr>
            </w:pPr>
            <w:r w:rsidRPr="00210652">
              <w:rPr>
                <w:sz w:val="16"/>
                <w:szCs w:val="16"/>
              </w:rPr>
              <w:t>alf_cu_flag</w:t>
            </w:r>
          </w:p>
        </w:tc>
        <w:tc>
          <w:tcPr>
            <w:tcW w:w="541" w:type="dxa"/>
          </w:tcPr>
          <w:p w:rsidR="00B75A44" w:rsidRPr="00210652" w:rsidRDefault="00B75A44" w:rsidP="00F748AC">
            <w:pPr>
              <w:pStyle w:val="TableText"/>
              <w:keepNext/>
              <w:jc w:val="center"/>
              <w:rPr>
                <w:bCs/>
                <w:sz w:val="16"/>
                <w:szCs w:val="16"/>
              </w:rPr>
            </w:pPr>
            <w:r w:rsidRPr="00210652">
              <w:rPr>
                <w:bCs/>
                <w:sz w:val="16"/>
                <w:szCs w:val="16"/>
              </w:rPr>
              <w:t>I</w:t>
            </w:r>
          </w:p>
        </w:tc>
        <w:tc>
          <w:tcPr>
            <w:tcW w:w="3060" w:type="dxa"/>
            <w:vMerge w:val="restart"/>
            <w:vAlign w:val="center"/>
          </w:tcPr>
          <w:p w:rsidR="00B75A44" w:rsidRPr="00210652" w:rsidRDefault="00B75A44" w:rsidP="00F748AC">
            <w:pPr>
              <w:pStyle w:val="TableText"/>
              <w:keepNext/>
              <w:jc w:val="center"/>
              <w:rPr>
                <w:b/>
                <w:bCs/>
                <w:sz w:val="16"/>
              </w:rPr>
            </w:pPr>
            <w:r w:rsidRPr="00210652">
              <w:rPr>
                <w:bCs/>
                <w:sz w:val="16"/>
                <w:szCs w:val="16"/>
              </w:rPr>
              <w:t>FL, cMax = 1</w:t>
            </w:r>
          </w:p>
        </w:tc>
        <w:tc>
          <w:tcPr>
            <w:tcW w:w="995" w:type="dxa"/>
          </w:tcPr>
          <w:p w:rsidR="00B75A44" w:rsidRPr="00210652" w:rsidRDefault="00B75A44" w:rsidP="00F748AC">
            <w:pPr>
              <w:pStyle w:val="TableText"/>
              <w:keepNext/>
              <w:jc w:val="center"/>
              <w:rPr>
                <w:bCs/>
                <w:sz w:val="16"/>
              </w:rPr>
            </w:pPr>
            <w:r w:rsidRPr="00210652">
              <w:rPr>
                <w:bCs/>
                <w:sz w:val="16"/>
              </w:rPr>
              <w:t>0</w:t>
            </w:r>
          </w:p>
        </w:tc>
        <w:tc>
          <w:tcPr>
            <w:tcW w:w="1540" w:type="dxa"/>
          </w:tcPr>
          <w:p w:rsidR="00B75A44" w:rsidRPr="00210652" w:rsidRDefault="00231DE7" w:rsidP="00F748AC">
            <w:pPr>
              <w:pStyle w:val="TableText"/>
              <w:keepNext/>
              <w:jc w:val="center"/>
              <w:rPr>
                <w:bCs/>
                <w:sz w:val="16"/>
                <w:szCs w:val="16"/>
              </w:rPr>
            </w:pPr>
            <w:r>
              <w:fldChar w:fldCharType="begin" w:fldLock="1"/>
            </w:r>
            <w:r>
              <w:instrText xml:space="preserve"> REF _Ref289954462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21</w:t>
            </w:r>
            <w:r>
              <w:fldChar w:fldCharType="end"/>
            </w:r>
          </w:p>
        </w:tc>
        <w:tc>
          <w:tcPr>
            <w:tcW w:w="1443" w:type="dxa"/>
          </w:tcPr>
          <w:p w:rsidR="00B75A44" w:rsidRPr="00210652" w:rsidRDefault="00B75A44" w:rsidP="00F748AC">
            <w:pPr>
              <w:pStyle w:val="TableText"/>
              <w:keepNext/>
              <w:jc w:val="center"/>
              <w:rPr>
                <w:bCs/>
                <w:sz w:val="16"/>
              </w:rPr>
            </w:pPr>
            <w:r w:rsidRPr="00210652">
              <w:rPr>
                <w:bCs/>
                <w:sz w:val="16"/>
              </w:rPr>
              <w:t>0</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P</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rPr>
            </w:pPr>
            <w:r w:rsidRPr="00210652">
              <w:rPr>
                <w:bCs/>
                <w:sz w:val="16"/>
              </w:rPr>
              <w:t>0</w:t>
            </w:r>
          </w:p>
        </w:tc>
        <w:tc>
          <w:tcPr>
            <w:tcW w:w="1540" w:type="dxa"/>
          </w:tcPr>
          <w:p w:rsidR="00B75A44" w:rsidRPr="00210652" w:rsidRDefault="00231DE7" w:rsidP="00F748AC">
            <w:pPr>
              <w:pStyle w:val="TableText"/>
              <w:keepNext/>
              <w:jc w:val="center"/>
              <w:rPr>
                <w:bCs/>
                <w:sz w:val="16"/>
                <w:szCs w:val="16"/>
              </w:rPr>
            </w:pPr>
            <w:r>
              <w:fldChar w:fldCharType="begin" w:fldLock="1"/>
            </w:r>
            <w:r>
              <w:instrText xml:space="preserve"> REF _Ref289954462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21</w:t>
            </w:r>
            <w:r>
              <w:fldChar w:fldCharType="end"/>
            </w:r>
          </w:p>
        </w:tc>
        <w:tc>
          <w:tcPr>
            <w:tcW w:w="1443" w:type="dxa"/>
          </w:tcPr>
          <w:p w:rsidR="00B75A44" w:rsidRPr="00210652" w:rsidRDefault="00176C05" w:rsidP="00F748AC">
            <w:pPr>
              <w:pStyle w:val="TableText"/>
              <w:keepNext/>
              <w:jc w:val="center"/>
              <w:rPr>
                <w:bCs/>
                <w:sz w:val="16"/>
              </w:rPr>
            </w:pPr>
            <w:r w:rsidRPr="00210652">
              <w:rPr>
                <w:bCs/>
                <w:sz w:val="16"/>
              </w:rPr>
              <w:t>1</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B</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rPr>
            </w:pPr>
            <w:r w:rsidRPr="00210652">
              <w:rPr>
                <w:bCs/>
                <w:sz w:val="16"/>
              </w:rPr>
              <w:t>0</w:t>
            </w:r>
          </w:p>
        </w:tc>
        <w:tc>
          <w:tcPr>
            <w:tcW w:w="1540" w:type="dxa"/>
          </w:tcPr>
          <w:p w:rsidR="00B75A44" w:rsidRPr="00210652" w:rsidRDefault="00231DE7" w:rsidP="00F748AC">
            <w:pPr>
              <w:pStyle w:val="TableText"/>
              <w:keepNext/>
              <w:jc w:val="center"/>
              <w:rPr>
                <w:bCs/>
                <w:sz w:val="16"/>
                <w:szCs w:val="16"/>
              </w:rPr>
            </w:pPr>
            <w:r>
              <w:fldChar w:fldCharType="begin" w:fldLock="1"/>
            </w:r>
            <w:r>
              <w:instrText xml:space="preserve"> REF _Ref289954462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21</w:t>
            </w:r>
            <w:r>
              <w:fldChar w:fldCharType="end"/>
            </w:r>
          </w:p>
        </w:tc>
        <w:tc>
          <w:tcPr>
            <w:tcW w:w="1443" w:type="dxa"/>
          </w:tcPr>
          <w:p w:rsidR="00B75A44" w:rsidRPr="00210652" w:rsidRDefault="00176C05" w:rsidP="00F748AC">
            <w:pPr>
              <w:pStyle w:val="TableText"/>
              <w:keepNext/>
              <w:jc w:val="center"/>
              <w:rPr>
                <w:bCs/>
                <w:sz w:val="16"/>
              </w:rPr>
            </w:pPr>
            <w:r w:rsidRPr="00210652">
              <w:rPr>
                <w:bCs/>
                <w:sz w:val="16"/>
              </w:rPr>
              <w:t>2</w:t>
            </w:r>
          </w:p>
        </w:tc>
      </w:tr>
      <w:tr w:rsidR="00B75A44" w:rsidRPr="00210652" w:rsidTr="00E8461A">
        <w:trPr>
          <w:cantSplit/>
          <w:jc w:val="center"/>
        </w:trPr>
        <w:tc>
          <w:tcPr>
            <w:tcW w:w="2366" w:type="dxa"/>
            <w:vAlign w:val="center"/>
          </w:tcPr>
          <w:p w:rsidR="00B75A44" w:rsidRPr="00210652" w:rsidRDefault="00B75A44" w:rsidP="00F748AC">
            <w:pPr>
              <w:pStyle w:val="TableText"/>
              <w:keepNext/>
              <w:jc w:val="center"/>
              <w:rPr>
                <w:bCs/>
                <w:sz w:val="16"/>
                <w:szCs w:val="16"/>
              </w:rPr>
            </w:pPr>
            <w:r w:rsidRPr="00210652">
              <w:rPr>
                <w:sz w:val="16"/>
                <w:szCs w:val="16"/>
              </w:rPr>
              <w:t>end_of_slice_flag</w:t>
            </w:r>
          </w:p>
        </w:tc>
        <w:tc>
          <w:tcPr>
            <w:tcW w:w="541" w:type="dxa"/>
          </w:tcPr>
          <w:p w:rsidR="00B75A44" w:rsidRPr="00210652" w:rsidRDefault="00B75A44" w:rsidP="00F748AC">
            <w:pPr>
              <w:pStyle w:val="TableText"/>
              <w:keepNext/>
              <w:jc w:val="center"/>
              <w:rPr>
                <w:bCs/>
                <w:sz w:val="16"/>
                <w:szCs w:val="16"/>
              </w:rPr>
            </w:pPr>
            <w:r w:rsidRPr="00210652">
              <w:rPr>
                <w:bCs/>
                <w:sz w:val="16"/>
                <w:szCs w:val="16"/>
              </w:rPr>
              <w:t>all</w:t>
            </w:r>
          </w:p>
        </w:tc>
        <w:tc>
          <w:tcPr>
            <w:tcW w:w="3060" w:type="dxa"/>
            <w:vAlign w:val="center"/>
          </w:tcPr>
          <w:p w:rsidR="00B75A44" w:rsidRPr="00210652" w:rsidRDefault="00B75A44" w:rsidP="00F748AC">
            <w:pPr>
              <w:pStyle w:val="TableText"/>
              <w:keepNext/>
              <w:jc w:val="center"/>
              <w:rPr>
                <w:bCs/>
                <w:sz w:val="16"/>
                <w:szCs w:val="16"/>
              </w:rPr>
            </w:pPr>
            <w:r w:rsidRPr="00210652">
              <w:rPr>
                <w:bCs/>
                <w:sz w:val="16"/>
                <w:szCs w:val="16"/>
              </w:rPr>
              <w:t>FL, cMax = 1</w:t>
            </w: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B75A44" w:rsidP="00F748AC">
            <w:pPr>
              <w:pStyle w:val="TableText"/>
              <w:keepNext/>
              <w:jc w:val="center"/>
              <w:rPr>
                <w:bCs/>
                <w:sz w:val="16"/>
                <w:szCs w:val="16"/>
              </w:rPr>
            </w:pPr>
            <w:r w:rsidRPr="00210652">
              <w:rPr>
                <w:bCs/>
                <w:sz w:val="16"/>
                <w:szCs w:val="16"/>
              </w:rPr>
              <w:t>0</w:t>
            </w:r>
          </w:p>
        </w:tc>
        <w:tc>
          <w:tcPr>
            <w:tcW w:w="1443" w:type="dxa"/>
          </w:tcPr>
          <w:p w:rsidR="00B75A44" w:rsidRPr="00210652" w:rsidRDefault="00B75A44" w:rsidP="00F748AC">
            <w:pPr>
              <w:pStyle w:val="TableText"/>
              <w:keepNext/>
              <w:jc w:val="center"/>
              <w:rPr>
                <w:bCs/>
                <w:sz w:val="16"/>
                <w:szCs w:val="16"/>
              </w:rPr>
            </w:pPr>
            <w:r w:rsidRPr="00210652">
              <w:rPr>
                <w:bCs/>
                <w:sz w:val="16"/>
                <w:szCs w:val="16"/>
              </w:rPr>
              <w:t>0</w:t>
            </w:r>
          </w:p>
        </w:tc>
      </w:tr>
      <w:tr w:rsidR="00B75A44" w:rsidRPr="00210652" w:rsidTr="00E8461A">
        <w:trPr>
          <w:cantSplit/>
          <w:jc w:val="center"/>
        </w:trPr>
        <w:tc>
          <w:tcPr>
            <w:tcW w:w="2366" w:type="dxa"/>
            <w:vMerge w:val="restart"/>
            <w:vAlign w:val="center"/>
          </w:tcPr>
          <w:p w:rsidR="00B75A44" w:rsidRPr="00210652" w:rsidRDefault="00B75A44" w:rsidP="00F748AC">
            <w:pPr>
              <w:pStyle w:val="TableText"/>
              <w:keepNext/>
              <w:jc w:val="center"/>
              <w:rPr>
                <w:bCs/>
                <w:sz w:val="16"/>
                <w:szCs w:val="16"/>
              </w:rPr>
            </w:pPr>
            <w:r w:rsidRPr="00210652">
              <w:rPr>
                <w:bCs/>
                <w:sz w:val="16"/>
                <w:szCs w:val="16"/>
              </w:rPr>
              <w:t>split_coding_unit_flag</w:t>
            </w:r>
          </w:p>
        </w:tc>
        <w:tc>
          <w:tcPr>
            <w:tcW w:w="541" w:type="dxa"/>
          </w:tcPr>
          <w:p w:rsidR="00B75A44" w:rsidRPr="00210652" w:rsidRDefault="00B75A44" w:rsidP="00F748AC">
            <w:pPr>
              <w:pStyle w:val="TableText"/>
              <w:keepNext/>
              <w:jc w:val="center"/>
              <w:rPr>
                <w:bCs/>
                <w:sz w:val="16"/>
                <w:szCs w:val="16"/>
              </w:rPr>
            </w:pPr>
            <w:r w:rsidRPr="00210652">
              <w:rPr>
                <w:bCs/>
                <w:sz w:val="16"/>
                <w:szCs w:val="16"/>
              </w:rPr>
              <w:t>I</w:t>
            </w:r>
          </w:p>
        </w:tc>
        <w:tc>
          <w:tcPr>
            <w:tcW w:w="3060" w:type="dxa"/>
            <w:vMerge w:val="restart"/>
            <w:vAlign w:val="center"/>
          </w:tcPr>
          <w:p w:rsidR="00B75A44" w:rsidRPr="00210652" w:rsidRDefault="00B75A44" w:rsidP="00F748AC">
            <w:pPr>
              <w:pStyle w:val="TableText"/>
              <w:keepNext/>
              <w:jc w:val="center"/>
              <w:rPr>
                <w:bCs/>
                <w:sz w:val="16"/>
                <w:szCs w:val="16"/>
              </w:rPr>
            </w:pPr>
            <w:r w:rsidRPr="00210652">
              <w:rPr>
                <w:bCs/>
                <w:sz w:val="16"/>
                <w:szCs w:val="16"/>
              </w:rPr>
              <w:t>FL, cMax = 1</w:t>
            </w: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231DE7" w:rsidP="00F748AC">
            <w:pPr>
              <w:pStyle w:val="TableText"/>
              <w:keepNext/>
              <w:jc w:val="center"/>
              <w:rPr>
                <w:bCs/>
                <w:sz w:val="16"/>
                <w:szCs w:val="16"/>
              </w:rPr>
            </w:pPr>
            <w:r>
              <w:fldChar w:fldCharType="begin" w:fldLock="1"/>
            </w:r>
            <w:r>
              <w:instrText xml:space="preserve"> REF _Ref289249118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22</w:t>
            </w:r>
            <w: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0</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bCs/>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P</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231DE7" w:rsidP="00F748AC">
            <w:pPr>
              <w:pStyle w:val="TableText"/>
              <w:keepNext/>
              <w:jc w:val="center"/>
              <w:rPr>
                <w:bCs/>
                <w:sz w:val="16"/>
                <w:szCs w:val="16"/>
              </w:rPr>
            </w:pPr>
            <w:r>
              <w:fldChar w:fldCharType="begin" w:fldLock="1"/>
            </w:r>
            <w:r>
              <w:instrText xml:space="preserve"> REF _Ref289249118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22</w:t>
            </w:r>
            <w: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3</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bCs/>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B</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231DE7" w:rsidP="00F748AC">
            <w:pPr>
              <w:pStyle w:val="TableText"/>
              <w:keepNext/>
              <w:jc w:val="center"/>
              <w:rPr>
                <w:bCs/>
                <w:sz w:val="16"/>
                <w:szCs w:val="16"/>
              </w:rPr>
            </w:pPr>
            <w:r>
              <w:fldChar w:fldCharType="begin" w:fldLock="1"/>
            </w:r>
            <w:r>
              <w:instrText xml:space="preserve"> REF _Ref289249118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22</w:t>
            </w:r>
            <w: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6</w:t>
            </w:r>
          </w:p>
        </w:tc>
      </w:tr>
      <w:tr w:rsidR="00B75A44" w:rsidRPr="00210652" w:rsidTr="00E8461A">
        <w:trPr>
          <w:cantSplit/>
          <w:jc w:val="center"/>
        </w:trPr>
        <w:tc>
          <w:tcPr>
            <w:tcW w:w="2366" w:type="dxa"/>
            <w:vMerge w:val="restart"/>
            <w:vAlign w:val="center"/>
          </w:tcPr>
          <w:p w:rsidR="00B75A44" w:rsidRPr="00210652" w:rsidRDefault="00B75A44" w:rsidP="00F748AC">
            <w:pPr>
              <w:pStyle w:val="TableText"/>
              <w:keepNext/>
              <w:jc w:val="center"/>
              <w:rPr>
                <w:bCs/>
                <w:sz w:val="16"/>
                <w:szCs w:val="16"/>
              </w:rPr>
            </w:pPr>
            <w:r w:rsidRPr="00210652">
              <w:rPr>
                <w:bCs/>
                <w:sz w:val="16"/>
                <w:szCs w:val="16"/>
              </w:rPr>
              <w:t>skip_flag</w:t>
            </w:r>
          </w:p>
        </w:tc>
        <w:tc>
          <w:tcPr>
            <w:tcW w:w="541" w:type="dxa"/>
          </w:tcPr>
          <w:p w:rsidR="00B75A44" w:rsidRPr="00210652" w:rsidRDefault="00B75A44" w:rsidP="00F748AC">
            <w:pPr>
              <w:pStyle w:val="TableText"/>
              <w:keepNext/>
              <w:jc w:val="center"/>
              <w:rPr>
                <w:bCs/>
                <w:sz w:val="16"/>
                <w:szCs w:val="16"/>
              </w:rPr>
            </w:pPr>
            <w:r w:rsidRPr="00210652">
              <w:rPr>
                <w:bCs/>
                <w:sz w:val="16"/>
                <w:szCs w:val="16"/>
              </w:rPr>
              <w:t>P</w:t>
            </w:r>
          </w:p>
        </w:tc>
        <w:tc>
          <w:tcPr>
            <w:tcW w:w="3060" w:type="dxa"/>
            <w:vMerge w:val="restart"/>
            <w:vAlign w:val="center"/>
          </w:tcPr>
          <w:p w:rsidR="00B75A44" w:rsidRPr="00210652" w:rsidRDefault="00B75A44" w:rsidP="00F748AC">
            <w:pPr>
              <w:pStyle w:val="TableText"/>
              <w:keepNext/>
              <w:jc w:val="center"/>
              <w:rPr>
                <w:bCs/>
                <w:sz w:val="16"/>
                <w:szCs w:val="16"/>
              </w:rPr>
            </w:pPr>
            <w:r w:rsidRPr="00210652">
              <w:rPr>
                <w:bCs/>
                <w:sz w:val="16"/>
                <w:szCs w:val="16"/>
              </w:rPr>
              <w:t>FL, cMax = 1</w:t>
            </w: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231DE7" w:rsidP="00F748AC">
            <w:pPr>
              <w:pStyle w:val="TableText"/>
              <w:keepNext/>
              <w:jc w:val="center"/>
              <w:rPr>
                <w:bCs/>
                <w:sz w:val="16"/>
                <w:szCs w:val="16"/>
              </w:rPr>
            </w:pPr>
            <w:r>
              <w:fldChar w:fldCharType="begin" w:fldLock="1"/>
            </w:r>
            <w:r>
              <w:instrText xml:space="preserve"> REF _Ref289423674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23</w:t>
            </w:r>
            <w: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0</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bCs/>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B</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231DE7" w:rsidP="00F748AC">
            <w:pPr>
              <w:pStyle w:val="TableText"/>
              <w:keepNext/>
              <w:jc w:val="center"/>
              <w:rPr>
                <w:bCs/>
                <w:sz w:val="16"/>
                <w:szCs w:val="16"/>
              </w:rPr>
            </w:pPr>
            <w:r>
              <w:fldChar w:fldCharType="begin" w:fldLock="1"/>
            </w:r>
            <w:r>
              <w:instrText xml:space="preserve"> REF _Ref289423674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23</w:t>
            </w:r>
            <w: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3</w:t>
            </w:r>
          </w:p>
        </w:tc>
      </w:tr>
      <w:tr w:rsidR="00B75A44" w:rsidRPr="00210652" w:rsidTr="00E8461A">
        <w:trPr>
          <w:cantSplit/>
          <w:jc w:val="center"/>
        </w:trPr>
        <w:tc>
          <w:tcPr>
            <w:tcW w:w="2366" w:type="dxa"/>
            <w:vMerge w:val="restart"/>
            <w:vAlign w:val="center"/>
          </w:tcPr>
          <w:p w:rsidR="00B75A44" w:rsidRPr="00210652" w:rsidRDefault="00B75A44" w:rsidP="00F748AC">
            <w:pPr>
              <w:pStyle w:val="TableText"/>
              <w:keepNext/>
              <w:jc w:val="center"/>
              <w:rPr>
                <w:sz w:val="16"/>
                <w:lang w:eastAsia="ko-KR"/>
              </w:rPr>
            </w:pPr>
            <w:r w:rsidRPr="00210652">
              <w:rPr>
                <w:sz w:val="16"/>
                <w:szCs w:val="16"/>
                <w:lang w:eastAsia="ko-KR"/>
              </w:rPr>
              <w:t>cu_qp_delta</w:t>
            </w:r>
          </w:p>
        </w:tc>
        <w:tc>
          <w:tcPr>
            <w:tcW w:w="541" w:type="dxa"/>
          </w:tcPr>
          <w:p w:rsidR="00B75A44" w:rsidRPr="00210652" w:rsidRDefault="00B75A44" w:rsidP="00F748AC">
            <w:pPr>
              <w:pStyle w:val="TableText"/>
              <w:keepNext/>
              <w:jc w:val="center"/>
              <w:rPr>
                <w:iCs/>
                <w:sz w:val="16"/>
              </w:rPr>
            </w:pPr>
            <w:r w:rsidRPr="00210652">
              <w:rPr>
                <w:iCs/>
                <w:sz w:val="16"/>
              </w:rPr>
              <w:t>I</w:t>
            </w:r>
          </w:p>
        </w:tc>
        <w:tc>
          <w:tcPr>
            <w:tcW w:w="3060" w:type="dxa"/>
            <w:vMerge w:val="restart"/>
            <w:vAlign w:val="center"/>
          </w:tcPr>
          <w:p w:rsidR="00B75A44" w:rsidRPr="00210652" w:rsidRDefault="00B75A44" w:rsidP="00F748AC">
            <w:pPr>
              <w:pStyle w:val="TableText"/>
              <w:keepNext/>
              <w:jc w:val="center"/>
              <w:rPr>
                <w:sz w:val="16"/>
                <w:lang w:eastAsia="ko-KR"/>
              </w:rPr>
            </w:pPr>
            <w:r w:rsidRPr="00210652">
              <w:rPr>
                <w:iCs/>
                <w:sz w:val="16"/>
              </w:rPr>
              <w:t>as</w:t>
            </w:r>
            <w:r w:rsidRPr="00210652">
              <w:rPr>
                <w:sz w:val="16"/>
                <w:lang w:eastAsia="ko-KR"/>
              </w:rPr>
              <w:t xml:space="preserve"> specified in subclause</w:t>
            </w:r>
            <w:r w:rsidRPr="00210652">
              <w:rPr>
                <w:iCs/>
                <w:sz w:val="16"/>
              </w:rPr>
              <w:t> </w:t>
            </w:r>
            <w:r w:rsidR="00231DE7">
              <w:fldChar w:fldCharType="begin" w:fldLock="1"/>
            </w:r>
            <w:r w:rsidR="00231DE7">
              <w:instrText xml:space="preserve"> REF _Ref288895920 \r \h  \* MERGEFORMAT </w:instrText>
            </w:r>
            <w:r w:rsidR="00231DE7">
              <w:fldChar w:fldCharType="separate"/>
            </w:r>
            <w:r w:rsidR="00D64B42" w:rsidRPr="00210652">
              <w:rPr>
                <w:iCs/>
                <w:sz w:val="16"/>
              </w:rPr>
              <w:t>9.3.2.6</w:t>
            </w:r>
            <w:r w:rsidR="00231DE7">
              <w:fldChar w:fldCharType="end"/>
            </w:r>
          </w:p>
        </w:tc>
        <w:tc>
          <w:tcPr>
            <w:tcW w:w="995" w:type="dxa"/>
          </w:tcPr>
          <w:p w:rsidR="00B75A44" w:rsidRPr="00210652" w:rsidRDefault="00B75A44" w:rsidP="00F748AC">
            <w:pPr>
              <w:pStyle w:val="TableText"/>
              <w:keepNext/>
              <w:jc w:val="center"/>
              <w:rPr>
                <w:sz w:val="16"/>
                <w:lang w:eastAsia="ko-KR"/>
              </w:rPr>
            </w:pPr>
            <w:r w:rsidRPr="00210652">
              <w:rPr>
                <w:sz w:val="16"/>
                <w:lang w:eastAsia="ko-KR"/>
              </w:rPr>
              <w:t>2</w:t>
            </w:r>
          </w:p>
        </w:tc>
        <w:tc>
          <w:tcPr>
            <w:tcW w:w="1540" w:type="dxa"/>
          </w:tcPr>
          <w:p w:rsidR="00B75A44" w:rsidRPr="00210652" w:rsidRDefault="00231DE7" w:rsidP="00F748AC">
            <w:pPr>
              <w:pStyle w:val="TableText"/>
              <w:keepNext/>
              <w:jc w:val="center"/>
              <w:rPr>
                <w:sz w:val="16"/>
                <w:szCs w:val="16"/>
                <w:lang w:eastAsia="ko-KR"/>
              </w:rPr>
            </w:pPr>
            <w:r>
              <w:fldChar w:fldCharType="begin" w:fldLock="1"/>
            </w:r>
            <w:r>
              <w:instrText xml:space="preserve"> REF _Ref289438715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24</w:t>
            </w:r>
            <w:r>
              <w:fldChar w:fldCharType="end"/>
            </w:r>
          </w:p>
        </w:tc>
        <w:tc>
          <w:tcPr>
            <w:tcW w:w="1443" w:type="dxa"/>
          </w:tcPr>
          <w:p w:rsidR="00B75A44" w:rsidRPr="00210652" w:rsidRDefault="00B75A44" w:rsidP="00F748AC">
            <w:pPr>
              <w:pStyle w:val="TableText"/>
              <w:keepNext/>
              <w:jc w:val="center"/>
              <w:rPr>
                <w:sz w:val="16"/>
              </w:rPr>
            </w:pPr>
            <w:r w:rsidRPr="00210652">
              <w:rPr>
                <w:sz w:val="16"/>
              </w:rPr>
              <w:t>0</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lang w:eastAsia="ko-KR"/>
              </w:rPr>
            </w:pPr>
          </w:p>
        </w:tc>
        <w:tc>
          <w:tcPr>
            <w:tcW w:w="541" w:type="dxa"/>
          </w:tcPr>
          <w:p w:rsidR="00B75A44" w:rsidRPr="00210652" w:rsidRDefault="00B75A44" w:rsidP="00F748AC">
            <w:pPr>
              <w:pStyle w:val="TableText"/>
              <w:keepNext/>
              <w:jc w:val="center"/>
              <w:rPr>
                <w:iCs/>
                <w:sz w:val="16"/>
              </w:rPr>
            </w:pPr>
            <w:r w:rsidRPr="00210652">
              <w:rPr>
                <w:iCs/>
                <w:sz w:val="16"/>
              </w:rPr>
              <w:t>P</w:t>
            </w:r>
          </w:p>
        </w:tc>
        <w:tc>
          <w:tcPr>
            <w:tcW w:w="3060" w:type="dxa"/>
            <w:vMerge/>
            <w:vAlign w:val="center"/>
          </w:tcPr>
          <w:p w:rsidR="00B75A44" w:rsidRPr="00210652" w:rsidRDefault="00B75A44" w:rsidP="00F748AC">
            <w:pPr>
              <w:pStyle w:val="TableText"/>
              <w:keepNext/>
              <w:jc w:val="center"/>
              <w:rPr>
                <w:iCs/>
                <w:sz w:val="16"/>
              </w:rPr>
            </w:pPr>
          </w:p>
        </w:tc>
        <w:tc>
          <w:tcPr>
            <w:tcW w:w="995" w:type="dxa"/>
          </w:tcPr>
          <w:p w:rsidR="00B75A44" w:rsidRPr="00210652" w:rsidRDefault="00B75A44" w:rsidP="00F748AC">
            <w:pPr>
              <w:pStyle w:val="TableText"/>
              <w:keepNext/>
              <w:jc w:val="center"/>
              <w:rPr>
                <w:sz w:val="16"/>
                <w:lang w:eastAsia="ko-KR"/>
              </w:rPr>
            </w:pPr>
            <w:r w:rsidRPr="00210652">
              <w:rPr>
                <w:sz w:val="16"/>
                <w:lang w:eastAsia="ko-KR"/>
              </w:rPr>
              <w:t>2</w:t>
            </w:r>
          </w:p>
        </w:tc>
        <w:tc>
          <w:tcPr>
            <w:tcW w:w="1540" w:type="dxa"/>
          </w:tcPr>
          <w:p w:rsidR="00B75A44" w:rsidRPr="00210652" w:rsidRDefault="00231DE7" w:rsidP="00F748AC">
            <w:pPr>
              <w:pStyle w:val="TableText"/>
              <w:keepNext/>
              <w:jc w:val="center"/>
              <w:rPr>
                <w:sz w:val="16"/>
                <w:szCs w:val="16"/>
                <w:lang w:eastAsia="ko-KR"/>
              </w:rPr>
            </w:pPr>
            <w:r>
              <w:fldChar w:fldCharType="begin" w:fldLock="1"/>
            </w:r>
            <w:r>
              <w:instrText xml:space="preserve"> REF _Ref289438715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24</w:t>
            </w:r>
            <w:r>
              <w:fldChar w:fldCharType="end"/>
            </w:r>
          </w:p>
        </w:tc>
        <w:tc>
          <w:tcPr>
            <w:tcW w:w="1443" w:type="dxa"/>
          </w:tcPr>
          <w:p w:rsidR="00B75A44" w:rsidRPr="00210652" w:rsidRDefault="00CD13B8" w:rsidP="00F748AC">
            <w:pPr>
              <w:pStyle w:val="TableText"/>
              <w:keepNext/>
              <w:jc w:val="center"/>
              <w:rPr>
                <w:sz w:val="16"/>
              </w:rPr>
            </w:pPr>
            <w:r w:rsidRPr="00210652">
              <w:rPr>
                <w:sz w:val="16"/>
              </w:rPr>
              <w:t>3</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lang w:eastAsia="ko-KR"/>
              </w:rPr>
            </w:pPr>
          </w:p>
        </w:tc>
        <w:tc>
          <w:tcPr>
            <w:tcW w:w="541" w:type="dxa"/>
          </w:tcPr>
          <w:p w:rsidR="00B75A44" w:rsidRPr="00210652" w:rsidRDefault="00B75A44" w:rsidP="00F748AC">
            <w:pPr>
              <w:pStyle w:val="TableText"/>
              <w:keepNext/>
              <w:jc w:val="center"/>
              <w:rPr>
                <w:iCs/>
                <w:sz w:val="16"/>
              </w:rPr>
            </w:pPr>
            <w:r w:rsidRPr="00210652">
              <w:rPr>
                <w:iCs/>
                <w:sz w:val="16"/>
              </w:rPr>
              <w:t>B</w:t>
            </w:r>
          </w:p>
        </w:tc>
        <w:tc>
          <w:tcPr>
            <w:tcW w:w="3060" w:type="dxa"/>
            <w:vMerge/>
            <w:vAlign w:val="center"/>
          </w:tcPr>
          <w:p w:rsidR="00B75A44" w:rsidRPr="00210652" w:rsidRDefault="00B75A44" w:rsidP="00F748AC">
            <w:pPr>
              <w:pStyle w:val="TableText"/>
              <w:keepNext/>
              <w:jc w:val="center"/>
              <w:rPr>
                <w:iCs/>
                <w:sz w:val="16"/>
              </w:rPr>
            </w:pPr>
          </w:p>
        </w:tc>
        <w:tc>
          <w:tcPr>
            <w:tcW w:w="995" w:type="dxa"/>
          </w:tcPr>
          <w:p w:rsidR="00B75A44" w:rsidRPr="00210652" w:rsidRDefault="00B75A44" w:rsidP="00F748AC">
            <w:pPr>
              <w:pStyle w:val="TableText"/>
              <w:keepNext/>
              <w:jc w:val="center"/>
              <w:rPr>
                <w:sz w:val="16"/>
                <w:lang w:eastAsia="ko-KR"/>
              </w:rPr>
            </w:pPr>
            <w:r w:rsidRPr="00210652">
              <w:rPr>
                <w:sz w:val="16"/>
                <w:lang w:eastAsia="ko-KR"/>
              </w:rPr>
              <w:t>2</w:t>
            </w:r>
          </w:p>
        </w:tc>
        <w:tc>
          <w:tcPr>
            <w:tcW w:w="1540" w:type="dxa"/>
          </w:tcPr>
          <w:p w:rsidR="00B75A44" w:rsidRPr="00210652" w:rsidRDefault="00231DE7" w:rsidP="00F748AC">
            <w:pPr>
              <w:pStyle w:val="TableText"/>
              <w:keepNext/>
              <w:jc w:val="center"/>
              <w:rPr>
                <w:sz w:val="16"/>
                <w:szCs w:val="16"/>
                <w:lang w:eastAsia="ko-KR"/>
              </w:rPr>
            </w:pPr>
            <w:r>
              <w:fldChar w:fldCharType="begin" w:fldLock="1"/>
            </w:r>
            <w:r>
              <w:instrText xml:space="preserve"> REF _Ref289438715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24</w:t>
            </w:r>
            <w:r>
              <w:fldChar w:fldCharType="end"/>
            </w:r>
          </w:p>
        </w:tc>
        <w:tc>
          <w:tcPr>
            <w:tcW w:w="1443" w:type="dxa"/>
          </w:tcPr>
          <w:p w:rsidR="00B75A44" w:rsidRPr="00210652" w:rsidRDefault="00CD13B8" w:rsidP="00F748AC">
            <w:pPr>
              <w:pStyle w:val="TableText"/>
              <w:keepNext/>
              <w:jc w:val="center"/>
              <w:rPr>
                <w:sz w:val="16"/>
              </w:rPr>
            </w:pPr>
            <w:r w:rsidRPr="00210652">
              <w:rPr>
                <w:sz w:val="16"/>
              </w:rPr>
              <w:t>6</w:t>
            </w:r>
          </w:p>
        </w:tc>
      </w:tr>
      <w:tr w:rsidR="00B75A44" w:rsidRPr="00210652" w:rsidTr="00E8461A">
        <w:trPr>
          <w:cantSplit/>
          <w:jc w:val="center"/>
        </w:trPr>
        <w:tc>
          <w:tcPr>
            <w:tcW w:w="2366" w:type="dxa"/>
            <w:vMerge w:val="restart"/>
            <w:vAlign w:val="center"/>
          </w:tcPr>
          <w:p w:rsidR="00B75A44" w:rsidRPr="00210652" w:rsidRDefault="00B75A44" w:rsidP="00F748AC">
            <w:pPr>
              <w:pStyle w:val="TableText"/>
              <w:keepNext/>
              <w:jc w:val="center"/>
              <w:rPr>
                <w:sz w:val="16"/>
                <w:szCs w:val="16"/>
                <w:lang w:eastAsia="ko-KR"/>
              </w:rPr>
            </w:pPr>
            <w:r w:rsidRPr="00210652">
              <w:rPr>
                <w:sz w:val="16"/>
                <w:szCs w:val="16"/>
                <w:lang w:eastAsia="ko-KR"/>
              </w:rPr>
              <w:t>pred_type</w:t>
            </w:r>
          </w:p>
        </w:tc>
        <w:tc>
          <w:tcPr>
            <w:tcW w:w="541" w:type="dxa"/>
          </w:tcPr>
          <w:p w:rsidR="00B75A44" w:rsidRPr="00210652" w:rsidRDefault="00B75A44" w:rsidP="00F748AC">
            <w:pPr>
              <w:pStyle w:val="TableText"/>
              <w:keepNext/>
              <w:jc w:val="center"/>
              <w:rPr>
                <w:iCs/>
                <w:sz w:val="16"/>
              </w:rPr>
            </w:pPr>
            <w:r w:rsidRPr="00210652">
              <w:rPr>
                <w:iCs/>
                <w:sz w:val="16"/>
              </w:rPr>
              <w:t>I</w:t>
            </w:r>
          </w:p>
        </w:tc>
        <w:tc>
          <w:tcPr>
            <w:tcW w:w="3060" w:type="dxa"/>
            <w:vMerge w:val="restart"/>
            <w:vAlign w:val="center"/>
          </w:tcPr>
          <w:p w:rsidR="00B75A44" w:rsidRPr="00210652" w:rsidRDefault="00B75A44" w:rsidP="00F748AC">
            <w:pPr>
              <w:pStyle w:val="TableText"/>
              <w:keepNext/>
              <w:jc w:val="center"/>
              <w:rPr>
                <w:iCs/>
                <w:sz w:val="16"/>
              </w:rPr>
            </w:pPr>
            <w:r w:rsidRPr="00210652">
              <w:rPr>
                <w:iCs/>
                <w:sz w:val="16"/>
              </w:rPr>
              <w:t>as</w:t>
            </w:r>
            <w:r w:rsidRPr="00210652">
              <w:rPr>
                <w:sz w:val="16"/>
                <w:lang w:eastAsia="ko-KR"/>
              </w:rPr>
              <w:t xml:space="preserve"> specified in subclause</w:t>
            </w:r>
            <w:r w:rsidRPr="00210652">
              <w:rPr>
                <w:iCs/>
                <w:sz w:val="16"/>
              </w:rPr>
              <w:t xml:space="preserve">  </w:t>
            </w:r>
            <w:r w:rsidR="00231DE7">
              <w:fldChar w:fldCharType="begin" w:fldLock="1"/>
            </w:r>
            <w:r w:rsidR="00231DE7">
              <w:instrText xml:space="preserve"> REF _Ref288896079 \r \h  \* MERGEFORMAT </w:instrText>
            </w:r>
            <w:r w:rsidR="00231DE7">
              <w:fldChar w:fldCharType="separate"/>
            </w:r>
            <w:r w:rsidR="00D64B42" w:rsidRPr="00210652">
              <w:rPr>
                <w:iCs/>
                <w:sz w:val="16"/>
              </w:rPr>
              <w:t>9.3.2.7</w:t>
            </w:r>
            <w:r w:rsidR="00231DE7">
              <w:fldChar w:fldCharType="end"/>
            </w:r>
          </w:p>
        </w:tc>
        <w:tc>
          <w:tcPr>
            <w:tcW w:w="995" w:type="dxa"/>
          </w:tcPr>
          <w:p w:rsidR="00B75A44" w:rsidRPr="00210652" w:rsidRDefault="00B75A44" w:rsidP="00F748AC">
            <w:pPr>
              <w:pStyle w:val="TableText"/>
              <w:keepNext/>
              <w:jc w:val="center"/>
              <w:rPr>
                <w:sz w:val="16"/>
                <w:lang w:eastAsia="ko-KR"/>
              </w:rPr>
            </w:pPr>
            <w:r w:rsidRPr="00210652">
              <w:rPr>
                <w:sz w:val="16"/>
                <w:lang w:eastAsia="ko-KR"/>
              </w:rPr>
              <w:t>0</w:t>
            </w:r>
          </w:p>
        </w:tc>
        <w:tc>
          <w:tcPr>
            <w:tcW w:w="1540" w:type="dxa"/>
          </w:tcPr>
          <w:p w:rsidR="00B75A44" w:rsidRPr="00210652" w:rsidRDefault="00231DE7" w:rsidP="00F748AC">
            <w:pPr>
              <w:pStyle w:val="TableText"/>
              <w:keepNext/>
              <w:jc w:val="center"/>
              <w:rPr>
                <w:sz w:val="16"/>
                <w:szCs w:val="16"/>
                <w:lang w:eastAsia="ko-KR"/>
              </w:rPr>
            </w:pPr>
            <w:r>
              <w:fldChar w:fldCharType="begin" w:fldLock="1"/>
            </w:r>
            <w:r>
              <w:instrText xml:space="preserve"> REF _Ref291602220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25</w:t>
            </w:r>
            <w:r>
              <w:fldChar w:fldCharType="end"/>
            </w:r>
          </w:p>
        </w:tc>
        <w:tc>
          <w:tcPr>
            <w:tcW w:w="1443" w:type="dxa"/>
          </w:tcPr>
          <w:p w:rsidR="00B75A44" w:rsidRPr="00210652" w:rsidRDefault="00B75A44" w:rsidP="00F748AC">
            <w:pPr>
              <w:pStyle w:val="TableText"/>
              <w:keepNext/>
              <w:jc w:val="center"/>
              <w:rPr>
                <w:sz w:val="16"/>
                <w:lang w:eastAsia="ko-KR"/>
              </w:rPr>
            </w:pPr>
            <w:r w:rsidRPr="00210652">
              <w:rPr>
                <w:sz w:val="16"/>
                <w:lang w:eastAsia="ko-KR"/>
              </w:rPr>
              <w:t>0</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lang w:eastAsia="ko-KR"/>
              </w:rPr>
            </w:pPr>
          </w:p>
        </w:tc>
        <w:tc>
          <w:tcPr>
            <w:tcW w:w="541" w:type="dxa"/>
          </w:tcPr>
          <w:p w:rsidR="00B75A44" w:rsidRPr="00210652" w:rsidRDefault="00B75A44" w:rsidP="00F748AC">
            <w:pPr>
              <w:pStyle w:val="TableText"/>
              <w:keepNext/>
              <w:jc w:val="center"/>
              <w:rPr>
                <w:iCs/>
                <w:sz w:val="16"/>
              </w:rPr>
            </w:pPr>
            <w:r w:rsidRPr="00210652">
              <w:rPr>
                <w:iCs/>
                <w:sz w:val="16"/>
              </w:rPr>
              <w:t>P</w:t>
            </w:r>
          </w:p>
        </w:tc>
        <w:tc>
          <w:tcPr>
            <w:tcW w:w="3060" w:type="dxa"/>
            <w:vMerge/>
            <w:vAlign w:val="center"/>
          </w:tcPr>
          <w:p w:rsidR="00B75A44" w:rsidRPr="00210652" w:rsidRDefault="00B75A44" w:rsidP="00F748AC">
            <w:pPr>
              <w:pStyle w:val="TableText"/>
              <w:keepNext/>
              <w:jc w:val="center"/>
              <w:rPr>
                <w:iCs/>
                <w:sz w:val="16"/>
              </w:rPr>
            </w:pPr>
          </w:p>
        </w:tc>
        <w:tc>
          <w:tcPr>
            <w:tcW w:w="995" w:type="dxa"/>
          </w:tcPr>
          <w:p w:rsidR="00B75A44" w:rsidRPr="00210652" w:rsidRDefault="00B75A44" w:rsidP="00F748AC">
            <w:pPr>
              <w:pStyle w:val="TableText"/>
              <w:keepNext/>
              <w:jc w:val="center"/>
              <w:rPr>
                <w:sz w:val="16"/>
                <w:lang w:eastAsia="ko-KR"/>
              </w:rPr>
            </w:pPr>
            <w:r w:rsidRPr="00210652">
              <w:rPr>
                <w:sz w:val="16"/>
                <w:lang w:eastAsia="ko-KR"/>
              </w:rPr>
              <w:t>3</w:t>
            </w:r>
          </w:p>
        </w:tc>
        <w:tc>
          <w:tcPr>
            <w:tcW w:w="1540" w:type="dxa"/>
          </w:tcPr>
          <w:p w:rsidR="00B75A44" w:rsidRPr="00210652" w:rsidRDefault="00231DE7" w:rsidP="00F748AC">
            <w:pPr>
              <w:pStyle w:val="TableText"/>
              <w:keepNext/>
              <w:jc w:val="center"/>
              <w:rPr>
                <w:sz w:val="16"/>
                <w:szCs w:val="16"/>
                <w:lang w:eastAsia="ko-KR"/>
              </w:rPr>
            </w:pPr>
            <w:r>
              <w:fldChar w:fldCharType="begin" w:fldLock="1"/>
            </w:r>
            <w:r>
              <w:instrText xml:space="preserve"> REF _Ref291602220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25</w:t>
            </w:r>
            <w:r>
              <w:fldChar w:fldCharType="end"/>
            </w:r>
          </w:p>
        </w:tc>
        <w:tc>
          <w:tcPr>
            <w:tcW w:w="1443" w:type="dxa"/>
          </w:tcPr>
          <w:p w:rsidR="00B75A44" w:rsidRPr="00210652" w:rsidRDefault="00B75A44" w:rsidP="00F748AC">
            <w:pPr>
              <w:pStyle w:val="TableText"/>
              <w:keepNext/>
              <w:jc w:val="center"/>
              <w:rPr>
                <w:sz w:val="16"/>
                <w:lang w:eastAsia="ko-KR"/>
              </w:rPr>
            </w:pPr>
            <w:r w:rsidRPr="00210652">
              <w:rPr>
                <w:sz w:val="16"/>
                <w:lang w:eastAsia="ko-KR"/>
              </w:rPr>
              <w:t>1</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lang w:eastAsia="ko-KR"/>
              </w:rPr>
            </w:pPr>
          </w:p>
        </w:tc>
        <w:tc>
          <w:tcPr>
            <w:tcW w:w="541" w:type="dxa"/>
          </w:tcPr>
          <w:p w:rsidR="00B75A44" w:rsidRPr="00210652" w:rsidRDefault="00B75A44" w:rsidP="00F748AC">
            <w:pPr>
              <w:pStyle w:val="TableText"/>
              <w:keepNext/>
              <w:jc w:val="center"/>
              <w:rPr>
                <w:iCs/>
                <w:sz w:val="16"/>
              </w:rPr>
            </w:pPr>
            <w:r w:rsidRPr="00210652">
              <w:rPr>
                <w:iCs/>
                <w:sz w:val="16"/>
              </w:rPr>
              <w:t>B</w:t>
            </w:r>
          </w:p>
        </w:tc>
        <w:tc>
          <w:tcPr>
            <w:tcW w:w="3060" w:type="dxa"/>
            <w:vMerge/>
            <w:vAlign w:val="center"/>
          </w:tcPr>
          <w:p w:rsidR="00B75A44" w:rsidRPr="00210652" w:rsidRDefault="00B75A44" w:rsidP="00F748AC">
            <w:pPr>
              <w:pStyle w:val="TableText"/>
              <w:keepNext/>
              <w:jc w:val="center"/>
              <w:rPr>
                <w:iCs/>
                <w:sz w:val="16"/>
              </w:rPr>
            </w:pPr>
          </w:p>
        </w:tc>
        <w:tc>
          <w:tcPr>
            <w:tcW w:w="995" w:type="dxa"/>
          </w:tcPr>
          <w:p w:rsidR="00B75A44" w:rsidRPr="00210652" w:rsidRDefault="00B75A44" w:rsidP="00F748AC">
            <w:pPr>
              <w:pStyle w:val="TableText"/>
              <w:keepNext/>
              <w:jc w:val="center"/>
              <w:rPr>
                <w:sz w:val="16"/>
                <w:lang w:eastAsia="ko-KR"/>
              </w:rPr>
            </w:pPr>
            <w:r w:rsidRPr="00210652">
              <w:rPr>
                <w:sz w:val="16"/>
                <w:lang w:eastAsia="ko-KR"/>
              </w:rPr>
              <w:t>4</w:t>
            </w:r>
          </w:p>
        </w:tc>
        <w:tc>
          <w:tcPr>
            <w:tcW w:w="1540" w:type="dxa"/>
          </w:tcPr>
          <w:p w:rsidR="00B75A44" w:rsidRPr="00210652" w:rsidRDefault="00231DE7" w:rsidP="00F748AC">
            <w:pPr>
              <w:pStyle w:val="TableText"/>
              <w:keepNext/>
              <w:jc w:val="center"/>
              <w:rPr>
                <w:sz w:val="16"/>
                <w:szCs w:val="16"/>
                <w:lang w:eastAsia="ko-KR"/>
              </w:rPr>
            </w:pPr>
            <w:r>
              <w:fldChar w:fldCharType="begin" w:fldLock="1"/>
            </w:r>
            <w:r>
              <w:instrText xml:space="preserve"> REF _Ref291602220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25</w:t>
            </w:r>
            <w:r>
              <w:fldChar w:fldCharType="end"/>
            </w:r>
          </w:p>
        </w:tc>
        <w:tc>
          <w:tcPr>
            <w:tcW w:w="1443" w:type="dxa"/>
          </w:tcPr>
          <w:p w:rsidR="00B75A44" w:rsidRPr="00210652" w:rsidRDefault="00B75A44" w:rsidP="00F748AC">
            <w:pPr>
              <w:pStyle w:val="TableText"/>
              <w:keepNext/>
              <w:jc w:val="center"/>
              <w:rPr>
                <w:sz w:val="16"/>
                <w:lang w:eastAsia="ko-KR"/>
              </w:rPr>
            </w:pPr>
            <w:r w:rsidRPr="00210652">
              <w:rPr>
                <w:sz w:val="16"/>
                <w:lang w:eastAsia="ko-KR"/>
              </w:rPr>
              <w:t>5</w:t>
            </w:r>
          </w:p>
        </w:tc>
      </w:tr>
      <w:tr w:rsidR="00435880" w:rsidRPr="00210652" w:rsidTr="00E8461A">
        <w:trPr>
          <w:cantSplit/>
          <w:jc w:val="center"/>
        </w:trPr>
        <w:tc>
          <w:tcPr>
            <w:tcW w:w="2366"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pcm_flag</w:t>
            </w:r>
          </w:p>
        </w:tc>
        <w:tc>
          <w:tcPr>
            <w:tcW w:w="541" w:type="dxa"/>
          </w:tcPr>
          <w:p w:rsidR="00435880" w:rsidRPr="00210652" w:rsidRDefault="00435880" w:rsidP="00F748AC">
            <w:pPr>
              <w:pStyle w:val="TableText"/>
              <w:keepNext/>
              <w:jc w:val="center"/>
              <w:rPr>
                <w:iCs/>
                <w:sz w:val="16"/>
                <w:lang w:eastAsia="ko-KR"/>
              </w:rPr>
            </w:pPr>
            <w:r w:rsidRPr="00210652">
              <w:rPr>
                <w:iCs/>
                <w:sz w:val="16"/>
                <w:lang w:eastAsia="ko-KR"/>
              </w:rPr>
              <w:t>all</w:t>
            </w:r>
          </w:p>
        </w:tc>
        <w:tc>
          <w:tcPr>
            <w:tcW w:w="3060" w:type="dxa"/>
            <w:vAlign w:val="center"/>
          </w:tcPr>
          <w:p w:rsidR="00435880" w:rsidRPr="00210652" w:rsidRDefault="00435880" w:rsidP="00F748AC">
            <w:pPr>
              <w:pStyle w:val="TableText"/>
              <w:keepNext/>
              <w:jc w:val="center"/>
              <w:rPr>
                <w:iCs/>
                <w:sz w:val="16"/>
              </w:rPr>
            </w:pPr>
            <w:r w:rsidRPr="00210652">
              <w:rPr>
                <w:bCs/>
                <w:sz w:val="16"/>
                <w:szCs w:val="16"/>
              </w:rPr>
              <w:t>FL, cMax = 1</w:t>
            </w:r>
          </w:p>
        </w:tc>
        <w:tc>
          <w:tcPr>
            <w:tcW w:w="995" w:type="dxa"/>
          </w:tcPr>
          <w:p w:rsidR="00435880" w:rsidRPr="00210652" w:rsidRDefault="00435880" w:rsidP="00F748AC">
            <w:pPr>
              <w:pStyle w:val="TableText"/>
              <w:keepNext/>
              <w:jc w:val="center"/>
              <w:rPr>
                <w:sz w:val="16"/>
                <w:lang w:eastAsia="ko-KR"/>
              </w:rPr>
            </w:pPr>
            <w:r w:rsidRPr="00210652">
              <w:rPr>
                <w:sz w:val="16"/>
                <w:lang w:eastAsia="ko-KR"/>
              </w:rPr>
              <w:t>0</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443" w:type="dxa"/>
          </w:tcPr>
          <w:p w:rsidR="00435880" w:rsidRPr="00210652" w:rsidRDefault="00435880" w:rsidP="00F748AC">
            <w:pPr>
              <w:pStyle w:val="TableText"/>
              <w:keepNext/>
              <w:jc w:val="center"/>
              <w:rPr>
                <w:sz w:val="16"/>
                <w:lang w:eastAsia="ko-KR"/>
              </w:rPr>
            </w:pPr>
            <w:r w:rsidRPr="00210652">
              <w:rPr>
                <w:sz w:val="16"/>
                <w:lang w:eastAsia="ko-KR"/>
              </w:rPr>
              <w:t>0</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prev_intra_luma_pred_flag</w:t>
            </w:r>
          </w:p>
        </w:tc>
        <w:tc>
          <w:tcPr>
            <w:tcW w:w="541" w:type="dxa"/>
          </w:tcPr>
          <w:p w:rsidR="00435880" w:rsidRPr="00210652" w:rsidRDefault="00435880" w:rsidP="00F748AC">
            <w:pPr>
              <w:pStyle w:val="TableText"/>
              <w:keepNext/>
              <w:jc w:val="center"/>
              <w:rPr>
                <w:bCs/>
                <w:sz w:val="16"/>
                <w:szCs w:val="16"/>
              </w:rPr>
            </w:pPr>
            <w:r w:rsidRPr="00210652">
              <w:rPr>
                <w:bCs/>
                <w:sz w:val="16"/>
                <w:szCs w:val="16"/>
              </w:rPr>
              <w:t>I</w:t>
            </w:r>
          </w:p>
        </w:tc>
        <w:tc>
          <w:tcPr>
            <w:tcW w:w="3060" w:type="dxa"/>
            <w:vMerge w:val="restart"/>
            <w:vAlign w:val="center"/>
          </w:tcPr>
          <w:p w:rsidR="00435880" w:rsidRPr="00210652" w:rsidRDefault="00435880" w:rsidP="00F748AC">
            <w:pPr>
              <w:pStyle w:val="TableText"/>
              <w:keepNext/>
              <w:jc w:val="center"/>
              <w:rPr>
                <w:sz w:val="16"/>
                <w:szCs w:val="16"/>
                <w:lang w:eastAsia="ko-KR"/>
              </w:rPr>
            </w:pPr>
            <w:r w:rsidRPr="00210652">
              <w:rPr>
                <w:bCs/>
                <w:sz w:val="16"/>
                <w:szCs w:val="16"/>
              </w:rPr>
              <w:t>FL, cMax = 1</w:t>
            </w: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_Ref291602239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26</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bCs/>
                <w:sz w:val="16"/>
                <w:szCs w:val="16"/>
              </w:rPr>
            </w:pPr>
            <w:r w:rsidRPr="00210652">
              <w:rPr>
                <w:bCs/>
                <w:sz w:val="16"/>
                <w:szCs w:val="16"/>
              </w:rPr>
              <w:t>P</w:t>
            </w:r>
          </w:p>
        </w:tc>
        <w:tc>
          <w:tcPr>
            <w:tcW w:w="3060" w:type="dxa"/>
            <w:vMerge/>
            <w:vAlign w:val="center"/>
          </w:tcPr>
          <w:p w:rsidR="00435880" w:rsidRPr="00210652" w:rsidRDefault="00435880" w:rsidP="00F748AC">
            <w:pPr>
              <w:pStyle w:val="TableText"/>
              <w:keepNext/>
              <w:jc w:val="center"/>
              <w:rPr>
                <w:bCs/>
                <w:sz w:val="16"/>
                <w:szCs w:val="16"/>
              </w:rPr>
            </w:pP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_Ref291602239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26</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1</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bCs/>
                <w:sz w:val="16"/>
                <w:szCs w:val="16"/>
              </w:rPr>
            </w:pPr>
            <w:r w:rsidRPr="00210652">
              <w:rPr>
                <w:bCs/>
                <w:sz w:val="16"/>
                <w:szCs w:val="16"/>
              </w:rPr>
              <w:t>B</w:t>
            </w:r>
          </w:p>
        </w:tc>
        <w:tc>
          <w:tcPr>
            <w:tcW w:w="3060" w:type="dxa"/>
            <w:vMerge/>
            <w:vAlign w:val="center"/>
          </w:tcPr>
          <w:p w:rsidR="00435880" w:rsidRPr="00210652" w:rsidRDefault="00435880" w:rsidP="00F748AC">
            <w:pPr>
              <w:pStyle w:val="TableText"/>
              <w:keepNext/>
              <w:jc w:val="center"/>
              <w:rPr>
                <w:bCs/>
                <w:sz w:val="16"/>
                <w:szCs w:val="16"/>
              </w:rPr>
            </w:pP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_Ref291602239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26</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2</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rem_intra_luma_pred_mode</w:t>
            </w:r>
          </w:p>
        </w:tc>
        <w:tc>
          <w:tcPr>
            <w:tcW w:w="541" w:type="dxa"/>
          </w:tcPr>
          <w:p w:rsidR="00435880" w:rsidRPr="00210652" w:rsidRDefault="00435880" w:rsidP="00F748AC">
            <w:pPr>
              <w:pStyle w:val="TableText"/>
              <w:keepNext/>
              <w:jc w:val="center"/>
              <w:rPr>
                <w:iCs/>
                <w:sz w:val="16"/>
              </w:rPr>
            </w:pPr>
            <w:r w:rsidRPr="00210652">
              <w:rPr>
                <w:iCs/>
                <w:sz w:val="16"/>
              </w:rPr>
              <w:t>I</w:t>
            </w:r>
          </w:p>
        </w:tc>
        <w:tc>
          <w:tcPr>
            <w:tcW w:w="3060" w:type="dxa"/>
            <w:vMerge w:val="restart"/>
            <w:vAlign w:val="center"/>
          </w:tcPr>
          <w:p w:rsidR="00435880" w:rsidRPr="00210652" w:rsidRDefault="00435880" w:rsidP="00F748AC">
            <w:pPr>
              <w:pStyle w:val="TableText"/>
              <w:keepNext/>
              <w:jc w:val="center"/>
              <w:rPr>
                <w:sz w:val="16"/>
                <w:szCs w:val="16"/>
                <w:lang w:eastAsia="ko-KR"/>
              </w:rPr>
            </w:pPr>
            <w:r w:rsidRPr="00210652">
              <w:rPr>
                <w:iCs/>
                <w:sz w:val="16"/>
              </w:rPr>
              <w:t>as</w:t>
            </w:r>
            <w:r w:rsidRPr="00210652">
              <w:rPr>
                <w:sz w:val="16"/>
                <w:lang w:eastAsia="ko-KR"/>
              </w:rPr>
              <w:t xml:space="preserve"> specified in subclause</w:t>
            </w:r>
            <w:r w:rsidRPr="00210652">
              <w:rPr>
                <w:iCs/>
                <w:sz w:val="16"/>
              </w:rPr>
              <w:t> </w:t>
            </w:r>
            <w:r w:rsidR="00231DE7">
              <w:fldChar w:fldCharType="begin" w:fldLock="1"/>
            </w:r>
            <w:r w:rsidR="00231DE7">
              <w:instrText xml:space="preserve"> REF _Ref288895906 \r \h  \* MERGEFORMAT </w:instrText>
            </w:r>
            <w:r w:rsidR="00231DE7">
              <w:fldChar w:fldCharType="separate"/>
            </w:r>
            <w:r w:rsidR="00D64B42" w:rsidRPr="00210652">
              <w:rPr>
                <w:iCs/>
                <w:sz w:val="16"/>
              </w:rPr>
              <w:t>9.3.2.8</w:t>
            </w:r>
            <w:r w:rsidR="00231DE7">
              <w:fldChar w:fldCharType="end"/>
            </w: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_Ref289688185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27</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iCs/>
                <w:sz w:val="16"/>
              </w:rPr>
            </w:pPr>
            <w:r w:rsidRPr="00210652">
              <w:rPr>
                <w:iCs/>
                <w:sz w:val="16"/>
              </w:rPr>
              <w:t>P</w:t>
            </w:r>
          </w:p>
        </w:tc>
        <w:tc>
          <w:tcPr>
            <w:tcW w:w="3060" w:type="dxa"/>
            <w:vMerge/>
            <w:vAlign w:val="center"/>
          </w:tcPr>
          <w:p w:rsidR="00435880" w:rsidRPr="00210652" w:rsidRDefault="00435880" w:rsidP="00F748AC">
            <w:pPr>
              <w:pStyle w:val="TableText"/>
              <w:keepNext/>
              <w:jc w:val="center"/>
              <w:rPr>
                <w:iCs/>
                <w:sz w:val="16"/>
              </w:rPr>
            </w:pP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_Ref289688185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27</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1</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iCs/>
                <w:sz w:val="16"/>
              </w:rPr>
            </w:pPr>
            <w:r w:rsidRPr="00210652">
              <w:rPr>
                <w:iCs/>
                <w:sz w:val="16"/>
              </w:rPr>
              <w:t>B</w:t>
            </w:r>
          </w:p>
        </w:tc>
        <w:tc>
          <w:tcPr>
            <w:tcW w:w="3060" w:type="dxa"/>
            <w:vMerge/>
            <w:vAlign w:val="center"/>
          </w:tcPr>
          <w:p w:rsidR="00435880" w:rsidRPr="00210652" w:rsidRDefault="00435880" w:rsidP="00F748AC">
            <w:pPr>
              <w:pStyle w:val="TableText"/>
              <w:keepNext/>
              <w:jc w:val="center"/>
              <w:rPr>
                <w:iCs/>
                <w:sz w:val="16"/>
              </w:rPr>
            </w:pP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_Ref289688185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27</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2</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intra_chroma_pred_mode</w:t>
            </w:r>
            <w:r w:rsidRPr="00210652">
              <w:rPr>
                <w:sz w:val="16"/>
                <w:szCs w:val="16"/>
                <w:lang w:eastAsia="ko-KR"/>
              </w:rPr>
              <w:br/>
              <w:t>( IntraPredMode &lt; 4 )</w:t>
            </w:r>
          </w:p>
        </w:tc>
        <w:tc>
          <w:tcPr>
            <w:tcW w:w="541" w:type="dxa"/>
          </w:tcPr>
          <w:p w:rsidR="00435880" w:rsidRPr="00210652" w:rsidRDefault="00435880" w:rsidP="00F748AC">
            <w:pPr>
              <w:pStyle w:val="TableText"/>
              <w:keepNext/>
              <w:jc w:val="center"/>
              <w:rPr>
                <w:sz w:val="16"/>
                <w:szCs w:val="16"/>
                <w:lang w:eastAsia="ko-KR"/>
              </w:rPr>
            </w:pPr>
            <w:r w:rsidRPr="00210652">
              <w:rPr>
                <w:iCs/>
                <w:sz w:val="16"/>
              </w:rPr>
              <w:t>I</w:t>
            </w:r>
          </w:p>
        </w:tc>
        <w:tc>
          <w:tcPr>
            <w:tcW w:w="3060"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TU, cMax = 3</w:t>
            </w: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_Ref289688763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iCs/>
                <w:sz w:val="16"/>
              </w:rPr>
              <w:t>P</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_Ref289688763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fldChar w:fldCharType="end"/>
            </w:r>
          </w:p>
        </w:tc>
        <w:tc>
          <w:tcPr>
            <w:tcW w:w="1443" w:type="dxa"/>
          </w:tcPr>
          <w:p w:rsidR="00435880" w:rsidRPr="00210652" w:rsidRDefault="00176C05" w:rsidP="00F748AC">
            <w:pPr>
              <w:pStyle w:val="TableText"/>
              <w:keepNext/>
              <w:jc w:val="center"/>
              <w:rPr>
                <w:sz w:val="16"/>
                <w:szCs w:val="16"/>
                <w:lang w:eastAsia="ko-KR"/>
              </w:rPr>
            </w:pPr>
            <w:r w:rsidRPr="00210652">
              <w:rPr>
                <w:sz w:val="16"/>
                <w:szCs w:val="16"/>
                <w:lang w:eastAsia="ko-KR"/>
              </w:rPr>
              <w:t>2</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iCs/>
                <w:sz w:val="16"/>
              </w:rPr>
              <w:t>B</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_Ref289688763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fldChar w:fldCharType="end"/>
            </w:r>
          </w:p>
        </w:tc>
        <w:tc>
          <w:tcPr>
            <w:tcW w:w="1443" w:type="dxa"/>
          </w:tcPr>
          <w:p w:rsidR="00435880" w:rsidRPr="00210652" w:rsidRDefault="00176C05" w:rsidP="00F748AC">
            <w:pPr>
              <w:pStyle w:val="TableText"/>
              <w:keepNext/>
              <w:jc w:val="center"/>
              <w:rPr>
                <w:sz w:val="16"/>
                <w:szCs w:val="16"/>
                <w:lang w:eastAsia="ko-KR"/>
              </w:rPr>
            </w:pPr>
            <w:r w:rsidRPr="00210652">
              <w:rPr>
                <w:sz w:val="16"/>
                <w:szCs w:val="16"/>
                <w:lang w:eastAsia="ko-KR"/>
              </w:rPr>
              <w:t>4</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intra_chroma_pred_mode</w:t>
            </w:r>
            <w:r w:rsidRPr="00210652">
              <w:rPr>
                <w:sz w:val="16"/>
                <w:szCs w:val="16"/>
                <w:lang w:eastAsia="ko-KR"/>
              </w:rPr>
              <w:br/>
              <w:t>( 4 &lt;= IntraPredMode &lt; 34 )</w:t>
            </w:r>
          </w:p>
        </w:tc>
        <w:tc>
          <w:tcPr>
            <w:tcW w:w="541" w:type="dxa"/>
          </w:tcPr>
          <w:p w:rsidR="00435880" w:rsidRPr="00210652" w:rsidRDefault="00435880" w:rsidP="00F748AC">
            <w:pPr>
              <w:pStyle w:val="TableText"/>
              <w:keepNext/>
              <w:jc w:val="center"/>
              <w:rPr>
                <w:sz w:val="16"/>
                <w:szCs w:val="16"/>
                <w:lang w:eastAsia="ko-KR"/>
              </w:rPr>
            </w:pPr>
            <w:r w:rsidRPr="00210652">
              <w:rPr>
                <w:iCs/>
                <w:sz w:val="16"/>
              </w:rPr>
              <w:t>I</w:t>
            </w:r>
          </w:p>
        </w:tc>
        <w:tc>
          <w:tcPr>
            <w:tcW w:w="3060"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TU, cMax = 4</w:t>
            </w: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_Ref289688763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iCs/>
                <w:sz w:val="16"/>
              </w:rPr>
              <w:t>P</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_Ref289688763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fldChar w:fldCharType="end"/>
            </w:r>
          </w:p>
        </w:tc>
        <w:tc>
          <w:tcPr>
            <w:tcW w:w="1443" w:type="dxa"/>
          </w:tcPr>
          <w:p w:rsidR="00435880" w:rsidRPr="00210652" w:rsidRDefault="00176C05" w:rsidP="00F748AC">
            <w:pPr>
              <w:pStyle w:val="TableText"/>
              <w:keepNext/>
              <w:jc w:val="center"/>
              <w:rPr>
                <w:sz w:val="16"/>
                <w:szCs w:val="16"/>
                <w:lang w:eastAsia="ko-KR"/>
              </w:rPr>
            </w:pPr>
            <w:r w:rsidRPr="00210652">
              <w:rPr>
                <w:sz w:val="16"/>
                <w:szCs w:val="16"/>
                <w:lang w:eastAsia="ko-KR"/>
              </w:rPr>
              <w:t>2</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iCs/>
                <w:sz w:val="16"/>
              </w:rPr>
              <w:t>B</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_Ref289688763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fldChar w:fldCharType="end"/>
            </w:r>
          </w:p>
        </w:tc>
        <w:tc>
          <w:tcPr>
            <w:tcW w:w="1443" w:type="dxa"/>
          </w:tcPr>
          <w:p w:rsidR="00435880" w:rsidRPr="00210652" w:rsidRDefault="00176C05" w:rsidP="00F748AC">
            <w:pPr>
              <w:pStyle w:val="TableText"/>
              <w:keepNext/>
              <w:jc w:val="center"/>
              <w:rPr>
                <w:sz w:val="16"/>
                <w:szCs w:val="16"/>
                <w:lang w:eastAsia="ko-KR"/>
              </w:rPr>
            </w:pPr>
            <w:r w:rsidRPr="00210652">
              <w:rPr>
                <w:sz w:val="16"/>
                <w:szCs w:val="16"/>
                <w:lang w:eastAsia="ko-KR"/>
              </w:rPr>
              <w:t>4</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merge_flag</w:t>
            </w:r>
          </w:p>
        </w:tc>
        <w:tc>
          <w:tcPr>
            <w:tcW w:w="541" w:type="dxa"/>
          </w:tcPr>
          <w:p w:rsidR="00435880" w:rsidRPr="00210652" w:rsidRDefault="00435880" w:rsidP="00F748AC">
            <w:pPr>
              <w:pStyle w:val="TableText"/>
              <w:keepNext/>
              <w:jc w:val="center"/>
              <w:rPr>
                <w:bCs/>
                <w:sz w:val="16"/>
                <w:szCs w:val="16"/>
              </w:rPr>
            </w:pPr>
            <w:r w:rsidRPr="00210652">
              <w:rPr>
                <w:bCs/>
                <w:sz w:val="16"/>
                <w:szCs w:val="16"/>
              </w:rPr>
              <w:t>P</w:t>
            </w:r>
          </w:p>
        </w:tc>
        <w:tc>
          <w:tcPr>
            <w:tcW w:w="3060" w:type="dxa"/>
            <w:vMerge w:val="restart"/>
            <w:vAlign w:val="center"/>
          </w:tcPr>
          <w:p w:rsidR="00435880" w:rsidRPr="00210652" w:rsidRDefault="00435880" w:rsidP="00F748AC">
            <w:pPr>
              <w:pStyle w:val="TableText"/>
              <w:keepNext/>
              <w:jc w:val="center"/>
              <w:rPr>
                <w:sz w:val="16"/>
                <w:szCs w:val="16"/>
                <w:lang w:eastAsia="ko-KR"/>
              </w:rPr>
            </w:pPr>
            <w:r w:rsidRPr="00210652">
              <w:rPr>
                <w:bCs/>
                <w:sz w:val="16"/>
                <w:szCs w:val="16"/>
              </w:rPr>
              <w:t>FL, cMax = 1</w:t>
            </w: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_Ref289691276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29</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bCs/>
                <w:sz w:val="16"/>
                <w:szCs w:val="16"/>
              </w:rPr>
            </w:pPr>
            <w:r w:rsidRPr="00210652">
              <w:rPr>
                <w:bCs/>
                <w:sz w:val="16"/>
                <w:szCs w:val="16"/>
              </w:rPr>
              <w:t>B</w:t>
            </w:r>
          </w:p>
        </w:tc>
        <w:tc>
          <w:tcPr>
            <w:tcW w:w="3060" w:type="dxa"/>
            <w:vMerge/>
            <w:vAlign w:val="center"/>
          </w:tcPr>
          <w:p w:rsidR="00435880" w:rsidRPr="00210652" w:rsidRDefault="00435880" w:rsidP="00F748AC">
            <w:pPr>
              <w:pStyle w:val="TableText"/>
              <w:keepNext/>
              <w:jc w:val="center"/>
              <w:rPr>
                <w:bCs/>
                <w:sz w:val="16"/>
                <w:szCs w:val="16"/>
              </w:rPr>
            </w:pP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_Ref289691276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29</w:t>
            </w:r>
            <w:r>
              <w:fldChar w:fldCharType="end"/>
            </w:r>
          </w:p>
        </w:tc>
        <w:tc>
          <w:tcPr>
            <w:tcW w:w="1443" w:type="dxa"/>
          </w:tcPr>
          <w:p w:rsidR="00435880" w:rsidRPr="00210652" w:rsidRDefault="00A65CFD" w:rsidP="00F748AC">
            <w:pPr>
              <w:pStyle w:val="TableText"/>
              <w:keepNext/>
              <w:jc w:val="center"/>
              <w:rPr>
                <w:sz w:val="16"/>
                <w:szCs w:val="16"/>
                <w:lang w:eastAsia="ko-KR"/>
              </w:rPr>
            </w:pPr>
            <w:r w:rsidRPr="00210652">
              <w:rPr>
                <w:sz w:val="16"/>
                <w:szCs w:val="16"/>
                <w:lang w:eastAsia="ko-KR"/>
              </w:rPr>
              <w:t>1</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merge_idx</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P</w:t>
            </w:r>
          </w:p>
        </w:tc>
        <w:tc>
          <w:tcPr>
            <w:tcW w:w="3060" w:type="dxa"/>
            <w:vMerge w:val="restart"/>
            <w:vAlign w:val="center"/>
          </w:tcPr>
          <w:p w:rsidR="00435880" w:rsidRPr="00210652" w:rsidRDefault="00435880" w:rsidP="004152DE">
            <w:pPr>
              <w:pStyle w:val="TableText"/>
              <w:keepNext/>
              <w:jc w:val="center"/>
              <w:rPr>
                <w:sz w:val="16"/>
                <w:szCs w:val="16"/>
                <w:lang w:eastAsia="ko-KR"/>
              </w:rPr>
            </w:pPr>
            <w:r w:rsidRPr="00210652">
              <w:rPr>
                <w:sz w:val="16"/>
                <w:szCs w:val="16"/>
                <w:lang w:eastAsia="ko-KR"/>
              </w:rPr>
              <w:t xml:space="preserve">TU, cMax = </w:t>
            </w:r>
            <w:r w:rsidR="00913631">
              <w:rPr>
                <w:sz w:val="16"/>
                <w:szCs w:val="16"/>
                <w:lang w:eastAsia="ko-KR"/>
              </w:rPr>
              <w:t>M</w:t>
            </w:r>
            <w:r w:rsidR="00913631" w:rsidRPr="004C10CB">
              <w:t>axNumMergeCand</w:t>
            </w:r>
            <w:r w:rsidR="00913631">
              <w:t> − 1</w:t>
            </w: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3</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_Ref289691282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30</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3</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_Ref289691282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30</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4</w:t>
            </w:r>
          </w:p>
        </w:tc>
      </w:tr>
      <w:tr w:rsidR="00435880" w:rsidRPr="00210652" w:rsidTr="00E8461A">
        <w:trPr>
          <w:cantSplit/>
          <w:jc w:val="center"/>
        </w:trPr>
        <w:tc>
          <w:tcPr>
            <w:tcW w:w="2366"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inter_pred_flag</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435880" w:rsidRPr="00210652" w:rsidRDefault="00435880" w:rsidP="00F748AC">
            <w:pPr>
              <w:pStyle w:val="TableText"/>
              <w:keepNext/>
              <w:jc w:val="center"/>
              <w:rPr>
                <w:sz w:val="16"/>
                <w:szCs w:val="16"/>
                <w:highlight w:val="yellow"/>
                <w:lang w:eastAsia="ko-KR"/>
              </w:rPr>
            </w:pPr>
            <w:r w:rsidRPr="00210652">
              <w:rPr>
                <w:sz w:val="16"/>
                <w:szCs w:val="16"/>
                <w:lang w:eastAsia="ko-KR"/>
              </w:rPr>
              <w:t>FL, cMax = 1</w:t>
            </w: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_Ref289789130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31</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lastRenderedPageBreak/>
              <w:t>ref_idx_lc</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TU, cMax = num_ref_idx_lC_active_minus1</w:t>
            </w:r>
          </w:p>
        </w:tc>
        <w:tc>
          <w:tcPr>
            <w:tcW w:w="995" w:type="dxa"/>
          </w:tcPr>
          <w:p w:rsidR="00435880" w:rsidRPr="00210652" w:rsidRDefault="00A65CFD" w:rsidP="00F748AC">
            <w:pPr>
              <w:pStyle w:val="TableText"/>
              <w:keepNext/>
              <w:jc w:val="center"/>
              <w:rPr>
                <w:sz w:val="16"/>
                <w:szCs w:val="16"/>
                <w:lang w:eastAsia="ko-KR"/>
              </w:rPr>
            </w:pPr>
            <w:r w:rsidRPr="00210652">
              <w:rPr>
                <w:sz w:val="16"/>
                <w:szCs w:val="16"/>
                <w:lang w:eastAsia="ko-KR"/>
              </w:rPr>
              <w:t>2</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_Ref289789118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32</w:t>
            </w:r>
            <w:r>
              <w:fldChar w:fldCharType="end"/>
            </w:r>
          </w:p>
        </w:tc>
        <w:tc>
          <w:tcPr>
            <w:tcW w:w="1443" w:type="dxa"/>
          </w:tcPr>
          <w:p w:rsidR="00435880" w:rsidRPr="00210652" w:rsidRDefault="00A65CFD" w:rsidP="00F748AC">
            <w:pPr>
              <w:pStyle w:val="TableText"/>
              <w:keepNext/>
              <w:jc w:val="center"/>
              <w:rPr>
                <w:sz w:val="16"/>
                <w:szCs w:val="16"/>
                <w:lang w:eastAsia="ko-KR"/>
              </w:rPr>
            </w:pPr>
            <w:r w:rsidRPr="00210652">
              <w:rPr>
                <w:sz w:val="16"/>
                <w:szCs w:val="16"/>
                <w:lang w:eastAsia="ko-KR"/>
              </w:rPr>
              <w:t>3</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ref_idx_l0</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P</w:t>
            </w:r>
          </w:p>
        </w:tc>
        <w:tc>
          <w:tcPr>
            <w:tcW w:w="3060" w:type="dxa"/>
            <w:vMerge w:val="restart"/>
            <w:vAlign w:val="center"/>
          </w:tcPr>
          <w:p w:rsidR="00435880" w:rsidRPr="00210652" w:rsidRDefault="00435880" w:rsidP="00F748AC">
            <w:pPr>
              <w:pStyle w:val="TableText"/>
              <w:keepNext/>
              <w:jc w:val="center"/>
              <w:rPr>
                <w:sz w:val="16"/>
                <w:szCs w:val="16"/>
                <w:highlight w:val="yellow"/>
                <w:lang w:eastAsia="ko-KR"/>
              </w:rPr>
            </w:pPr>
            <w:r w:rsidRPr="00210652">
              <w:rPr>
                <w:sz w:val="16"/>
                <w:szCs w:val="16"/>
                <w:lang w:eastAsia="ko-KR"/>
              </w:rPr>
              <w:t>TU, cMax = num_ref_idx_l0_active_minus1</w:t>
            </w:r>
          </w:p>
        </w:tc>
        <w:tc>
          <w:tcPr>
            <w:tcW w:w="995" w:type="dxa"/>
          </w:tcPr>
          <w:p w:rsidR="00435880" w:rsidRPr="00210652" w:rsidRDefault="00A65CFD" w:rsidP="00F748AC">
            <w:pPr>
              <w:pStyle w:val="TableText"/>
              <w:keepNext/>
              <w:jc w:val="center"/>
              <w:rPr>
                <w:sz w:val="16"/>
                <w:szCs w:val="16"/>
                <w:lang w:eastAsia="ko-KR"/>
              </w:rPr>
            </w:pPr>
            <w:r w:rsidRPr="00210652">
              <w:rPr>
                <w:sz w:val="16"/>
                <w:szCs w:val="16"/>
                <w:lang w:eastAsia="ko-KR"/>
              </w:rPr>
              <w:t>2</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_Ref289789118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32</w:t>
            </w:r>
            <w: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A65CFD" w:rsidP="00F748AC">
            <w:pPr>
              <w:pStyle w:val="TableText"/>
              <w:keepNext/>
              <w:jc w:val="center"/>
              <w:rPr>
                <w:sz w:val="16"/>
                <w:szCs w:val="16"/>
                <w:lang w:eastAsia="ko-KR"/>
              </w:rPr>
            </w:pPr>
            <w:r w:rsidRPr="00210652">
              <w:rPr>
                <w:sz w:val="16"/>
                <w:szCs w:val="16"/>
                <w:lang w:eastAsia="ko-KR"/>
              </w:rPr>
              <w:t>2</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_Ref289789118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32</w:t>
            </w:r>
            <w:r>
              <w:fldChar w:fldCharType="end"/>
            </w:r>
          </w:p>
        </w:tc>
        <w:tc>
          <w:tcPr>
            <w:tcW w:w="1443" w:type="dxa"/>
          </w:tcPr>
          <w:p w:rsidR="00435880" w:rsidRPr="00210652" w:rsidRDefault="00A65CFD" w:rsidP="00F748AC">
            <w:pPr>
              <w:pStyle w:val="TableText"/>
              <w:keepNext/>
              <w:jc w:val="center"/>
              <w:rPr>
                <w:sz w:val="16"/>
                <w:szCs w:val="16"/>
                <w:lang w:eastAsia="ko-KR"/>
              </w:rPr>
            </w:pPr>
            <w:r w:rsidRPr="00210652">
              <w:rPr>
                <w:sz w:val="16"/>
                <w:szCs w:val="16"/>
                <w:lang w:eastAsia="ko-KR"/>
              </w:rPr>
              <w:t>3</w:t>
            </w:r>
          </w:p>
        </w:tc>
      </w:tr>
      <w:tr w:rsidR="00435880" w:rsidRPr="00210652" w:rsidTr="00E8461A">
        <w:trPr>
          <w:cantSplit/>
          <w:jc w:val="center"/>
        </w:trPr>
        <w:tc>
          <w:tcPr>
            <w:tcW w:w="2366"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ref_idx_l1</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435880" w:rsidRPr="00210652" w:rsidRDefault="00435880" w:rsidP="00F748AC">
            <w:pPr>
              <w:pStyle w:val="TableText"/>
              <w:keepNext/>
              <w:jc w:val="center"/>
              <w:rPr>
                <w:sz w:val="16"/>
                <w:szCs w:val="16"/>
                <w:highlight w:val="yellow"/>
                <w:lang w:eastAsia="ko-KR"/>
              </w:rPr>
            </w:pPr>
            <w:r w:rsidRPr="00210652">
              <w:rPr>
                <w:sz w:val="16"/>
                <w:szCs w:val="16"/>
                <w:lang w:eastAsia="ko-KR"/>
              </w:rPr>
              <w:t>TU, cMax = num_ref_idx_l1_active_minus1</w:t>
            </w:r>
          </w:p>
        </w:tc>
        <w:tc>
          <w:tcPr>
            <w:tcW w:w="995" w:type="dxa"/>
          </w:tcPr>
          <w:p w:rsidR="00435880" w:rsidRPr="00210652" w:rsidRDefault="00A65CFD" w:rsidP="00F748AC">
            <w:pPr>
              <w:pStyle w:val="TableText"/>
              <w:keepNext/>
              <w:jc w:val="center"/>
              <w:rPr>
                <w:sz w:val="16"/>
                <w:szCs w:val="16"/>
                <w:lang w:eastAsia="ko-KR"/>
              </w:rPr>
            </w:pPr>
            <w:r w:rsidRPr="00210652">
              <w:rPr>
                <w:sz w:val="16"/>
                <w:szCs w:val="16"/>
                <w:lang w:eastAsia="ko-KR"/>
              </w:rPr>
              <w:t>2</w:t>
            </w:r>
          </w:p>
        </w:tc>
        <w:tc>
          <w:tcPr>
            <w:tcW w:w="1540" w:type="dxa"/>
          </w:tcPr>
          <w:p w:rsidR="00435880" w:rsidRPr="00210652" w:rsidRDefault="00231DE7" w:rsidP="00F748AC">
            <w:pPr>
              <w:pStyle w:val="TableText"/>
              <w:keepNext/>
              <w:jc w:val="center"/>
              <w:rPr>
                <w:sz w:val="16"/>
                <w:szCs w:val="16"/>
                <w:lang w:eastAsia="ko-KR"/>
              </w:rPr>
            </w:pPr>
            <w:r>
              <w:fldChar w:fldCharType="begin" w:fldLock="1"/>
            </w:r>
            <w:r>
              <w:instrText xml:space="preserve"> REF _Ref289789118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32</w:t>
            </w:r>
            <w:r>
              <w:fldChar w:fldCharType="end"/>
            </w:r>
          </w:p>
        </w:tc>
        <w:tc>
          <w:tcPr>
            <w:tcW w:w="1443" w:type="dxa"/>
          </w:tcPr>
          <w:p w:rsidR="00435880" w:rsidRPr="00210652" w:rsidRDefault="00A65CFD" w:rsidP="00F748AC">
            <w:pPr>
              <w:pStyle w:val="TableText"/>
              <w:keepNext/>
              <w:jc w:val="center"/>
              <w:rPr>
                <w:sz w:val="16"/>
                <w:szCs w:val="16"/>
                <w:lang w:eastAsia="ko-KR"/>
              </w:rPr>
            </w:pPr>
            <w:r w:rsidRPr="00210652">
              <w:rPr>
                <w:sz w:val="16"/>
                <w:szCs w:val="16"/>
                <w:lang w:eastAsia="ko-KR"/>
              </w:rPr>
              <w:t>3</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abs_mvd_greater0_flag[ ]</w:t>
            </w: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P</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_Ref289789107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B</w:t>
            </w:r>
          </w:p>
        </w:tc>
        <w:tc>
          <w:tcPr>
            <w:tcW w:w="3060" w:type="dxa"/>
            <w:vMerge/>
            <w:vAlign w:val="center"/>
          </w:tcPr>
          <w:p w:rsidR="00650872" w:rsidRPr="00210652" w:rsidRDefault="00650872" w:rsidP="00F748AC">
            <w:pPr>
              <w:pStyle w:val="TableText"/>
              <w:keepNext/>
              <w:jc w:val="center"/>
              <w:rPr>
                <w:sz w:val="16"/>
                <w:szCs w:val="16"/>
                <w:lang w:eastAsia="ko-KR"/>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_Ref289789107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1</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abs_mvd_greater1_flag[ ]</w:t>
            </w: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P</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_Ref289789107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2</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B</w:t>
            </w:r>
          </w:p>
        </w:tc>
        <w:tc>
          <w:tcPr>
            <w:tcW w:w="3060" w:type="dxa"/>
            <w:vMerge/>
            <w:vAlign w:val="center"/>
          </w:tcPr>
          <w:p w:rsidR="00650872" w:rsidRPr="00210652" w:rsidRDefault="00650872" w:rsidP="00F748AC">
            <w:pPr>
              <w:pStyle w:val="TableText"/>
              <w:keepNext/>
              <w:jc w:val="center"/>
              <w:rPr>
                <w:sz w:val="16"/>
                <w:szCs w:val="16"/>
                <w:lang w:eastAsia="ko-KR"/>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_Ref289789107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3</w:t>
            </w:r>
          </w:p>
        </w:tc>
      </w:tr>
      <w:tr w:rsidR="00650872" w:rsidRPr="00210652" w:rsidTr="00E8461A">
        <w:trPr>
          <w:cantSplit/>
          <w:jc w:val="center"/>
        </w:trPr>
        <w:tc>
          <w:tcPr>
            <w:tcW w:w="2366" w:type="dxa"/>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abs_mvd_minus2[ ]</w:t>
            </w: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P/B</w:t>
            </w:r>
          </w:p>
        </w:tc>
        <w:tc>
          <w:tcPr>
            <w:tcW w:w="3060" w:type="dxa"/>
            <w:vAlign w:val="center"/>
          </w:tcPr>
          <w:p w:rsidR="00650872" w:rsidRPr="00210652" w:rsidRDefault="00650872" w:rsidP="00F748AC">
            <w:pPr>
              <w:pStyle w:val="TableText"/>
              <w:keepNext/>
              <w:jc w:val="center"/>
              <w:rPr>
                <w:sz w:val="16"/>
                <w:szCs w:val="16"/>
                <w:lang w:eastAsia="ko-KR"/>
              </w:rPr>
            </w:pPr>
            <w:r w:rsidRPr="00210652">
              <w:rPr>
                <w:iCs/>
                <w:sz w:val="16"/>
                <w:szCs w:val="16"/>
              </w:rPr>
              <w:t>EG1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na</w:t>
            </w:r>
          </w:p>
        </w:tc>
        <w:tc>
          <w:tcPr>
            <w:tcW w:w="1540" w:type="dxa"/>
          </w:tcPr>
          <w:p w:rsidR="00650872" w:rsidRPr="00210652" w:rsidRDefault="00650872" w:rsidP="00F748AC">
            <w:pPr>
              <w:pStyle w:val="TableText"/>
              <w:keepNext/>
              <w:jc w:val="center"/>
              <w:rPr>
                <w:sz w:val="16"/>
                <w:szCs w:val="16"/>
              </w:rPr>
            </w:pPr>
            <w:r w:rsidRPr="00210652">
              <w:rPr>
                <w:sz w:val="16"/>
                <w:szCs w:val="16"/>
                <w:lang w:eastAsia="ko-KR"/>
              </w:rPr>
              <w:t>na</w:t>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na, (uses Decode Bypass)</w:t>
            </w:r>
          </w:p>
        </w:tc>
      </w:tr>
      <w:tr w:rsidR="00650872" w:rsidRPr="00210652" w:rsidTr="00E8461A">
        <w:trPr>
          <w:cantSplit/>
          <w:jc w:val="center"/>
        </w:trPr>
        <w:tc>
          <w:tcPr>
            <w:tcW w:w="2366" w:type="dxa"/>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mvd_sign_flag[ ]</w:t>
            </w: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P/B</w:t>
            </w:r>
          </w:p>
        </w:tc>
        <w:tc>
          <w:tcPr>
            <w:tcW w:w="3060" w:type="dxa"/>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na</w:t>
            </w:r>
          </w:p>
        </w:tc>
        <w:tc>
          <w:tcPr>
            <w:tcW w:w="1540" w:type="dxa"/>
          </w:tcPr>
          <w:p w:rsidR="00650872" w:rsidRPr="00210652" w:rsidRDefault="00650872" w:rsidP="00F748AC">
            <w:pPr>
              <w:pStyle w:val="TableText"/>
              <w:keepNext/>
              <w:jc w:val="center"/>
              <w:rPr>
                <w:sz w:val="16"/>
                <w:szCs w:val="16"/>
              </w:rPr>
            </w:pPr>
            <w:r w:rsidRPr="00210652">
              <w:rPr>
                <w:sz w:val="16"/>
                <w:szCs w:val="16"/>
                <w:lang w:eastAsia="ko-KR"/>
              </w:rPr>
              <w:t>na</w:t>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na, (uses Decode Bypass)</w:t>
            </w:r>
          </w:p>
        </w:tc>
      </w:tr>
      <w:tr w:rsidR="00650872" w:rsidRPr="00210652" w:rsidTr="00E8461A">
        <w:trPr>
          <w:cantSplit/>
          <w:jc w:val="center"/>
        </w:trPr>
        <w:tc>
          <w:tcPr>
            <w:tcW w:w="2366" w:type="dxa"/>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mvp_idx_lc</w:t>
            </w:r>
          </w:p>
        </w:tc>
        <w:tc>
          <w:tcPr>
            <w:tcW w:w="541" w:type="dxa"/>
          </w:tcPr>
          <w:p w:rsidR="00650872" w:rsidRPr="00210652" w:rsidRDefault="00650872"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650872" w:rsidRPr="00210652" w:rsidRDefault="00650872" w:rsidP="004152DE">
            <w:pPr>
              <w:pStyle w:val="TableText"/>
              <w:keepNext/>
              <w:jc w:val="center"/>
              <w:rPr>
                <w:sz w:val="16"/>
                <w:szCs w:val="16"/>
                <w:lang w:eastAsia="ko-KR"/>
              </w:rPr>
            </w:pPr>
            <w:r w:rsidRPr="00210652">
              <w:rPr>
                <w:sz w:val="16"/>
                <w:szCs w:val="16"/>
                <w:lang w:eastAsia="ko-KR"/>
              </w:rPr>
              <w:t>TU, cMax = 2</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1</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_Ref289789102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34</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2</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mvp_idx_l0</w:t>
            </w:r>
          </w:p>
        </w:tc>
        <w:tc>
          <w:tcPr>
            <w:tcW w:w="541" w:type="dxa"/>
          </w:tcPr>
          <w:p w:rsidR="00650872" w:rsidRPr="00210652" w:rsidRDefault="00650872" w:rsidP="00F748AC">
            <w:pPr>
              <w:pStyle w:val="TableText"/>
              <w:keepNext/>
              <w:jc w:val="center"/>
              <w:rPr>
                <w:sz w:val="16"/>
                <w:szCs w:val="16"/>
                <w:lang w:eastAsia="ko-KR"/>
              </w:rPr>
            </w:pPr>
            <w:r w:rsidRPr="00210652">
              <w:rPr>
                <w:sz w:val="16"/>
                <w:szCs w:val="16"/>
                <w:lang w:eastAsia="ko-KR"/>
              </w:rPr>
              <w:t>P</w:t>
            </w:r>
          </w:p>
        </w:tc>
        <w:tc>
          <w:tcPr>
            <w:tcW w:w="3060" w:type="dxa"/>
            <w:vMerge w:val="restart"/>
            <w:vAlign w:val="center"/>
          </w:tcPr>
          <w:p w:rsidR="00650872" w:rsidRPr="00210652" w:rsidRDefault="00650872" w:rsidP="004152DE">
            <w:pPr>
              <w:pStyle w:val="TableText"/>
              <w:keepNext/>
              <w:jc w:val="center"/>
              <w:rPr>
                <w:sz w:val="16"/>
                <w:szCs w:val="16"/>
                <w:lang w:eastAsia="ko-KR"/>
              </w:rPr>
            </w:pPr>
            <w:r w:rsidRPr="00210652">
              <w:rPr>
                <w:sz w:val="16"/>
                <w:szCs w:val="16"/>
                <w:lang w:eastAsia="ko-KR"/>
              </w:rPr>
              <w:t>TU, cMax = 2</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1</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_Ref289789102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34</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sz w:val="16"/>
                <w:szCs w:val="16"/>
                <w:lang w:eastAsia="ko-KR"/>
              </w:rPr>
            </w:pPr>
            <w:r w:rsidRPr="00210652">
              <w:rPr>
                <w:sz w:val="16"/>
                <w:szCs w:val="16"/>
                <w:lang w:eastAsia="ko-KR"/>
              </w:rPr>
              <w:t>B</w:t>
            </w:r>
          </w:p>
        </w:tc>
        <w:tc>
          <w:tcPr>
            <w:tcW w:w="3060" w:type="dxa"/>
            <w:vMerge/>
            <w:vAlign w:val="center"/>
          </w:tcPr>
          <w:p w:rsidR="00650872" w:rsidRPr="00210652" w:rsidRDefault="00650872" w:rsidP="00F748AC">
            <w:pPr>
              <w:pStyle w:val="TableText"/>
              <w:keepNext/>
              <w:jc w:val="center"/>
              <w:rPr>
                <w:sz w:val="16"/>
                <w:szCs w:val="16"/>
                <w:lang w:eastAsia="ko-KR"/>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1</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_Ref289789102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34</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2</w:t>
            </w:r>
          </w:p>
        </w:tc>
      </w:tr>
      <w:tr w:rsidR="00650872" w:rsidRPr="00210652" w:rsidTr="00E8461A">
        <w:trPr>
          <w:cantSplit/>
          <w:jc w:val="center"/>
        </w:trPr>
        <w:tc>
          <w:tcPr>
            <w:tcW w:w="2366" w:type="dxa"/>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mvp_idx_l1</w:t>
            </w:r>
          </w:p>
        </w:tc>
        <w:tc>
          <w:tcPr>
            <w:tcW w:w="541" w:type="dxa"/>
          </w:tcPr>
          <w:p w:rsidR="00650872" w:rsidRPr="00210652" w:rsidRDefault="00650872"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650872" w:rsidRPr="00210652" w:rsidRDefault="00650872" w:rsidP="004152DE">
            <w:pPr>
              <w:pStyle w:val="TableText"/>
              <w:keepNext/>
              <w:jc w:val="center"/>
              <w:rPr>
                <w:sz w:val="16"/>
                <w:szCs w:val="16"/>
                <w:lang w:eastAsia="ko-KR"/>
              </w:rPr>
            </w:pPr>
            <w:r w:rsidRPr="00210652">
              <w:rPr>
                <w:sz w:val="16"/>
                <w:szCs w:val="16"/>
                <w:lang w:eastAsia="ko-KR"/>
              </w:rPr>
              <w:t>TU, cMax = 2</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1</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_Ref289789102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34</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2</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no_residual_data_flag</w:t>
            </w: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_Ref289789095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35</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_Ref289789095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35</w:t>
            </w:r>
            <w:r>
              <w:fldChar w:fldCharType="end"/>
            </w:r>
          </w:p>
        </w:tc>
        <w:tc>
          <w:tcPr>
            <w:tcW w:w="1443" w:type="dxa"/>
          </w:tcPr>
          <w:p w:rsidR="00650872" w:rsidRPr="00210652" w:rsidRDefault="00A65CFD" w:rsidP="00F748AC">
            <w:pPr>
              <w:pStyle w:val="TableText"/>
              <w:keepNext/>
              <w:jc w:val="center"/>
              <w:rPr>
                <w:sz w:val="16"/>
                <w:szCs w:val="16"/>
                <w:lang w:eastAsia="ko-KR"/>
              </w:rPr>
            </w:pPr>
            <w:r w:rsidRPr="00210652">
              <w:rPr>
                <w:sz w:val="16"/>
                <w:szCs w:val="16"/>
                <w:lang w:eastAsia="ko-KR"/>
              </w:rPr>
              <w:t>1</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split_transform_flag</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_Ref289789087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36</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_Ref289789087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36</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4</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_Ref289789087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36</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8</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cbf_luma</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_Ref289789078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37</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_Ref289789078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37</w:t>
            </w:r>
            <w:r>
              <w:fldChar w:fldCharType="end"/>
            </w:r>
          </w:p>
        </w:tc>
        <w:tc>
          <w:tcPr>
            <w:tcW w:w="1443" w:type="dxa"/>
          </w:tcPr>
          <w:p w:rsidR="00650872" w:rsidRPr="00210652" w:rsidRDefault="00A65CFD" w:rsidP="00F748AC">
            <w:pPr>
              <w:pStyle w:val="TableText"/>
              <w:keepNext/>
              <w:jc w:val="center"/>
              <w:rPr>
                <w:sz w:val="16"/>
                <w:szCs w:val="16"/>
                <w:lang w:eastAsia="ko-KR"/>
              </w:rPr>
            </w:pPr>
            <w:r w:rsidRPr="00210652">
              <w:rPr>
                <w:sz w:val="16"/>
                <w:szCs w:val="16"/>
                <w:lang w:eastAsia="ko-KR"/>
              </w:rPr>
              <w:t>2</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_Ref289789078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37</w:t>
            </w:r>
            <w:r>
              <w:fldChar w:fldCharType="end"/>
            </w:r>
          </w:p>
        </w:tc>
        <w:tc>
          <w:tcPr>
            <w:tcW w:w="1443" w:type="dxa"/>
          </w:tcPr>
          <w:p w:rsidR="00650872" w:rsidRPr="00210652" w:rsidRDefault="00A65CFD" w:rsidP="00F748AC">
            <w:pPr>
              <w:pStyle w:val="TableText"/>
              <w:keepNext/>
              <w:jc w:val="center"/>
              <w:rPr>
                <w:sz w:val="16"/>
                <w:szCs w:val="16"/>
                <w:lang w:eastAsia="ko-KR"/>
              </w:rPr>
            </w:pPr>
            <w:r w:rsidRPr="00210652">
              <w:rPr>
                <w:sz w:val="16"/>
                <w:szCs w:val="16"/>
                <w:lang w:eastAsia="ko-KR"/>
              </w:rPr>
              <w:t>4</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cbf_cb</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bCs/>
                <w:sz w:val="16"/>
                <w:szCs w:val="16"/>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_Ref291596183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38</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_Ref291596183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38</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4</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_Ref291596183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38</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8</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cbf_cr</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bCs/>
                <w:sz w:val="16"/>
                <w:szCs w:val="16"/>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_Ref291596189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39</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_Ref291596189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39</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4</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_Ref291596189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39</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8</w:t>
            </w:r>
          </w:p>
        </w:tc>
      </w:tr>
      <w:tr w:rsidR="00650872" w:rsidRPr="00210652" w:rsidTr="00E8461A">
        <w:trPr>
          <w:cantSplit/>
          <w:jc w:val="center"/>
        </w:trPr>
        <w:tc>
          <w:tcPr>
            <w:tcW w:w="2366" w:type="dxa"/>
            <w:vMerge w:val="restart"/>
            <w:vAlign w:val="center"/>
          </w:tcPr>
          <w:p w:rsidR="00650872" w:rsidRPr="00210652" w:rsidRDefault="00650872" w:rsidP="00D23092">
            <w:pPr>
              <w:pStyle w:val="TableText"/>
              <w:keepNext/>
              <w:jc w:val="center"/>
              <w:rPr>
                <w:sz w:val="16"/>
                <w:szCs w:val="16"/>
                <w:lang w:eastAsia="ko-KR"/>
              </w:rPr>
            </w:pPr>
            <w:r w:rsidRPr="00210652">
              <w:rPr>
                <w:sz w:val="16"/>
                <w:szCs w:val="16"/>
                <w:lang w:eastAsia="ko-KR"/>
              </w:rPr>
              <w:t>last_significant_coeff_x, last_significant_coeff_y</w:t>
            </w:r>
          </w:p>
        </w:tc>
        <w:tc>
          <w:tcPr>
            <w:tcW w:w="541" w:type="dxa"/>
          </w:tcPr>
          <w:p w:rsidR="00650872" w:rsidRPr="00210652" w:rsidRDefault="00650872" w:rsidP="00D23092">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D23092">
            <w:pPr>
              <w:pStyle w:val="TableText"/>
              <w:keepNext/>
              <w:jc w:val="center"/>
              <w:rPr>
                <w:sz w:val="16"/>
                <w:szCs w:val="16"/>
                <w:lang w:eastAsia="ko-KR"/>
              </w:rPr>
            </w:pPr>
            <w:r w:rsidRPr="00210652">
              <w:rPr>
                <w:sz w:val="16"/>
                <w:szCs w:val="16"/>
                <w:lang w:eastAsia="ko-KR"/>
              </w:rPr>
              <w:t>prefix and suffix as specified in subclause </w:t>
            </w:r>
            <w:r w:rsidRPr="00210652">
              <w:rPr>
                <w:sz w:val="16"/>
                <w:szCs w:val="16"/>
                <w:lang w:eastAsia="ko-KR"/>
              </w:rPr>
              <w:fldChar w:fldCharType="begin" w:fldLock="1"/>
            </w:r>
            <w:r w:rsidRPr="00210652">
              <w:rPr>
                <w:sz w:val="16"/>
                <w:szCs w:val="16"/>
                <w:lang w:eastAsia="ko-KR"/>
              </w:rPr>
              <w:instrText xml:space="preserve"> REF _Ref306983810 \r \h </w:instrText>
            </w:r>
            <w:r w:rsidRPr="00210652">
              <w:rPr>
                <w:sz w:val="16"/>
                <w:szCs w:val="16"/>
                <w:lang w:eastAsia="ko-KR"/>
              </w:rPr>
            </w:r>
            <w:r w:rsidRPr="00210652">
              <w:rPr>
                <w:sz w:val="16"/>
                <w:szCs w:val="16"/>
                <w:lang w:eastAsia="ko-KR"/>
              </w:rPr>
              <w:fldChar w:fldCharType="separate"/>
            </w:r>
            <w:r w:rsidR="00D64B42" w:rsidRPr="00210652">
              <w:rPr>
                <w:sz w:val="16"/>
                <w:szCs w:val="16"/>
                <w:lang w:eastAsia="ko-KR"/>
              </w:rPr>
              <w:t>9.3.2.9</w:t>
            </w:r>
            <w:r w:rsidRPr="00210652">
              <w:rPr>
                <w:sz w:val="16"/>
                <w:szCs w:val="16"/>
                <w:lang w:eastAsia="ko-KR"/>
              </w:rPr>
              <w:fldChar w:fldCharType="end"/>
            </w:r>
          </w:p>
        </w:tc>
        <w:tc>
          <w:tcPr>
            <w:tcW w:w="995" w:type="dxa"/>
          </w:tcPr>
          <w:p w:rsidR="00650872" w:rsidRPr="00210652" w:rsidRDefault="00650872" w:rsidP="00D23092">
            <w:pPr>
              <w:pStyle w:val="TableText"/>
              <w:keepNext/>
              <w:jc w:val="center"/>
              <w:rPr>
                <w:sz w:val="16"/>
                <w:szCs w:val="16"/>
                <w:lang w:eastAsia="ko-KR"/>
              </w:rPr>
            </w:pPr>
            <w:r w:rsidRPr="00210652">
              <w:rPr>
                <w:sz w:val="16"/>
                <w:szCs w:val="16"/>
              </w:rPr>
              <w:t>30</w:t>
            </w:r>
          </w:p>
        </w:tc>
        <w:tc>
          <w:tcPr>
            <w:tcW w:w="1540" w:type="dxa"/>
          </w:tcPr>
          <w:p w:rsidR="00650872" w:rsidRPr="00210652" w:rsidRDefault="00231DE7" w:rsidP="00D23092">
            <w:pPr>
              <w:pStyle w:val="TableText"/>
              <w:keepNext/>
              <w:jc w:val="center"/>
              <w:rPr>
                <w:sz w:val="16"/>
                <w:szCs w:val="16"/>
                <w:lang w:eastAsia="ko-KR"/>
              </w:rPr>
            </w:pPr>
            <w:r>
              <w:fldChar w:fldCharType="begin" w:fldLock="1"/>
            </w:r>
            <w:r>
              <w:instrText xml:space="preserve"> REF _Ref292703610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40</w:t>
            </w:r>
            <w:r>
              <w:fldChar w:fldCharType="end"/>
            </w:r>
          </w:p>
        </w:tc>
        <w:tc>
          <w:tcPr>
            <w:tcW w:w="1443" w:type="dxa"/>
          </w:tcPr>
          <w:p w:rsidR="00650872" w:rsidRPr="00210652" w:rsidRDefault="00650872" w:rsidP="00D23092">
            <w:pPr>
              <w:pStyle w:val="TableText"/>
              <w:keepNext/>
              <w:jc w:val="center"/>
              <w:rPr>
                <w:sz w:val="16"/>
                <w:szCs w:val="16"/>
                <w:lang w:eastAsia="ko-KR"/>
              </w:rPr>
            </w:pPr>
            <w:r w:rsidRPr="00210652">
              <w:rPr>
                <w:sz w:val="16"/>
                <w:szCs w:val="16"/>
              </w:rPr>
              <w:t>0</w:t>
            </w:r>
          </w:p>
        </w:tc>
      </w:tr>
      <w:tr w:rsidR="00650872" w:rsidRPr="00210652" w:rsidTr="00E8461A">
        <w:trPr>
          <w:cantSplit/>
          <w:jc w:val="center"/>
        </w:trPr>
        <w:tc>
          <w:tcPr>
            <w:tcW w:w="2366" w:type="dxa"/>
            <w:vMerge/>
            <w:vAlign w:val="center"/>
          </w:tcPr>
          <w:p w:rsidR="00650872" w:rsidRPr="00210652" w:rsidRDefault="00650872" w:rsidP="00D23092">
            <w:pPr>
              <w:pStyle w:val="TableText"/>
              <w:keepNext/>
              <w:jc w:val="center"/>
              <w:rPr>
                <w:sz w:val="16"/>
                <w:szCs w:val="16"/>
                <w:lang w:eastAsia="ko-KR"/>
              </w:rPr>
            </w:pPr>
          </w:p>
        </w:tc>
        <w:tc>
          <w:tcPr>
            <w:tcW w:w="541" w:type="dxa"/>
          </w:tcPr>
          <w:p w:rsidR="00650872" w:rsidRPr="00210652" w:rsidRDefault="00650872" w:rsidP="00D23092">
            <w:pPr>
              <w:pStyle w:val="TableText"/>
              <w:keepNext/>
              <w:jc w:val="center"/>
              <w:rPr>
                <w:bCs/>
                <w:sz w:val="16"/>
                <w:szCs w:val="16"/>
              </w:rPr>
            </w:pPr>
            <w:r w:rsidRPr="00210652">
              <w:rPr>
                <w:bCs/>
                <w:sz w:val="16"/>
                <w:szCs w:val="16"/>
              </w:rPr>
              <w:t>P</w:t>
            </w:r>
          </w:p>
        </w:tc>
        <w:tc>
          <w:tcPr>
            <w:tcW w:w="3060" w:type="dxa"/>
            <w:vMerge/>
          </w:tcPr>
          <w:p w:rsidR="00650872" w:rsidRPr="00210652" w:rsidRDefault="00650872" w:rsidP="00D23092">
            <w:pPr>
              <w:pStyle w:val="TableText"/>
              <w:keepNext/>
              <w:jc w:val="center"/>
              <w:rPr>
                <w:bCs/>
                <w:sz w:val="16"/>
                <w:szCs w:val="16"/>
                <w:highlight w:val="yellow"/>
              </w:rPr>
            </w:pPr>
          </w:p>
        </w:tc>
        <w:tc>
          <w:tcPr>
            <w:tcW w:w="995" w:type="dxa"/>
          </w:tcPr>
          <w:p w:rsidR="00650872" w:rsidRPr="00210652" w:rsidRDefault="00650872" w:rsidP="00D23092">
            <w:pPr>
              <w:pStyle w:val="TableText"/>
              <w:keepNext/>
              <w:jc w:val="center"/>
              <w:rPr>
                <w:sz w:val="16"/>
                <w:szCs w:val="16"/>
              </w:rPr>
            </w:pPr>
            <w:r w:rsidRPr="00210652">
              <w:rPr>
                <w:sz w:val="16"/>
                <w:szCs w:val="16"/>
              </w:rPr>
              <w:t>30</w:t>
            </w:r>
          </w:p>
        </w:tc>
        <w:tc>
          <w:tcPr>
            <w:tcW w:w="1540" w:type="dxa"/>
          </w:tcPr>
          <w:p w:rsidR="00650872" w:rsidRPr="00210652" w:rsidRDefault="00231DE7" w:rsidP="00D23092">
            <w:pPr>
              <w:pStyle w:val="TableText"/>
              <w:keepNext/>
              <w:jc w:val="center"/>
              <w:rPr>
                <w:sz w:val="16"/>
                <w:szCs w:val="16"/>
              </w:rPr>
            </w:pPr>
            <w:r>
              <w:fldChar w:fldCharType="begin" w:fldLock="1"/>
            </w:r>
            <w:r>
              <w:instrText xml:space="preserve"> REF _Ref292703610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40</w:t>
            </w:r>
            <w:r>
              <w:fldChar w:fldCharType="end"/>
            </w:r>
          </w:p>
        </w:tc>
        <w:tc>
          <w:tcPr>
            <w:tcW w:w="1443" w:type="dxa"/>
          </w:tcPr>
          <w:p w:rsidR="00650872" w:rsidRPr="00210652" w:rsidRDefault="00650872" w:rsidP="00D23092">
            <w:pPr>
              <w:pStyle w:val="TableText"/>
              <w:keepNext/>
              <w:jc w:val="center"/>
              <w:rPr>
                <w:sz w:val="16"/>
                <w:szCs w:val="16"/>
              </w:rPr>
            </w:pPr>
            <w:r w:rsidRPr="00210652">
              <w:rPr>
                <w:sz w:val="16"/>
                <w:szCs w:val="16"/>
              </w:rPr>
              <w:t>31</w:t>
            </w:r>
          </w:p>
        </w:tc>
      </w:tr>
      <w:tr w:rsidR="00650872" w:rsidRPr="00210652" w:rsidTr="00E8461A">
        <w:trPr>
          <w:cantSplit/>
          <w:jc w:val="center"/>
        </w:trPr>
        <w:tc>
          <w:tcPr>
            <w:tcW w:w="2366" w:type="dxa"/>
            <w:vMerge/>
            <w:vAlign w:val="center"/>
          </w:tcPr>
          <w:p w:rsidR="00650872" w:rsidRPr="00210652" w:rsidRDefault="00650872" w:rsidP="00D23092">
            <w:pPr>
              <w:pStyle w:val="TableText"/>
              <w:keepNext/>
              <w:jc w:val="center"/>
              <w:rPr>
                <w:sz w:val="16"/>
                <w:szCs w:val="16"/>
                <w:lang w:eastAsia="ko-KR"/>
              </w:rPr>
            </w:pPr>
          </w:p>
        </w:tc>
        <w:tc>
          <w:tcPr>
            <w:tcW w:w="541" w:type="dxa"/>
          </w:tcPr>
          <w:p w:rsidR="00650872" w:rsidRPr="00210652" w:rsidRDefault="00650872" w:rsidP="00D23092">
            <w:pPr>
              <w:pStyle w:val="TableText"/>
              <w:keepNext/>
              <w:jc w:val="center"/>
              <w:rPr>
                <w:bCs/>
                <w:sz w:val="16"/>
                <w:szCs w:val="16"/>
              </w:rPr>
            </w:pPr>
            <w:r w:rsidRPr="00210652">
              <w:rPr>
                <w:bCs/>
                <w:sz w:val="16"/>
                <w:szCs w:val="16"/>
              </w:rPr>
              <w:t>B</w:t>
            </w:r>
          </w:p>
        </w:tc>
        <w:tc>
          <w:tcPr>
            <w:tcW w:w="3060" w:type="dxa"/>
            <w:vMerge/>
          </w:tcPr>
          <w:p w:rsidR="00650872" w:rsidRPr="00210652" w:rsidRDefault="00650872" w:rsidP="00D23092">
            <w:pPr>
              <w:pStyle w:val="TableText"/>
              <w:keepNext/>
              <w:jc w:val="center"/>
              <w:rPr>
                <w:bCs/>
                <w:sz w:val="16"/>
                <w:szCs w:val="16"/>
                <w:highlight w:val="yellow"/>
              </w:rPr>
            </w:pPr>
          </w:p>
        </w:tc>
        <w:tc>
          <w:tcPr>
            <w:tcW w:w="995" w:type="dxa"/>
          </w:tcPr>
          <w:p w:rsidR="00650872" w:rsidRPr="00210652" w:rsidRDefault="00650872" w:rsidP="00D23092">
            <w:pPr>
              <w:pStyle w:val="TableText"/>
              <w:keepNext/>
              <w:jc w:val="center"/>
              <w:rPr>
                <w:sz w:val="16"/>
                <w:szCs w:val="16"/>
              </w:rPr>
            </w:pPr>
            <w:r w:rsidRPr="00210652">
              <w:rPr>
                <w:sz w:val="16"/>
                <w:szCs w:val="16"/>
              </w:rPr>
              <w:t>30</w:t>
            </w:r>
          </w:p>
        </w:tc>
        <w:tc>
          <w:tcPr>
            <w:tcW w:w="1540" w:type="dxa"/>
          </w:tcPr>
          <w:p w:rsidR="00650872" w:rsidRPr="00210652" w:rsidRDefault="00231DE7" w:rsidP="00D23092">
            <w:pPr>
              <w:pStyle w:val="TableText"/>
              <w:keepNext/>
              <w:jc w:val="center"/>
              <w:rPr>
                <w:sz w:val="16"/>
                <w:szCs w:val="16"/>
              </w:rPr>
            </w:pPr>
            <w:r>
              <w:fldChar w:fldCharType="begin" w:fldLock="1"/>
            </w:r>
            <w:r>
              <w:instrText xml:space="preserve"> REF _Ref292703610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40</w:t>
            </w:r>
            <w:r>
              <w:fldChar w:fldCharType="end"/>
            </w:r>
          </w:p>
        </w:tc>
        <w:tc>
          <w:tcPr>
            <w:tcW w:w="1443" w:type="dxa"/>
          </w:tcPr>
          <w:p w:rsidR="00650872" w:rsidRPr="00210652" w:rsidRDefault="00650872" w:rsidP="00D23092">
            <w:pPr>
              <w:pStyle w:val="TableText"/>
              <w:keepNext/>
              <w:jc w:val="center"/>
              <w:rPr>
                <w:sz w:val="16"/>
                <w:szCs w:val="16"/>
              </w:rPr>
            </w:pPr>
            <w:r w:rsidRPr="00210652">
              <w:rPr>
                <w:sz w:val="16"/>
                <w:szCs w:val="16"/>
              </w:rPr>
              <w:t>62</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lastRenderedPageBreak/>
              <w:t>significant_coeff_flag</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_Ref292703887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41</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9C39BD">
            <w:pPr>
              <w:pStyle w:val="TableText"/>
              <w:keepNext/>
              <w:jc w:val="center"/>
              <w:rPr>
                <w:sz w:val="16"/>
                <w:szCs w:val="16"/>
              </w:rPr>
            </w:pPr>
            <w:r>
              <w:fldChar w:fldCharType="begin" w:fldLock="1"/>
            </w:r>
            <w:r>
              <w:instrText xml:space="preserve"> REF _Ref291682368 \h  \* MERGEFORMAT </w:instrText>
            </w:r>
            <w:r>
              <w:fldChar w:fldCharType="separate"/>
            </w:r>
            <w:r w:rsidR="005537BD" w:rsidRPr="00E8461A">
              <w:rPr>
                <w:sz w:val="16"/>
                <w:szCs w:val="16"/>
              </w:rPr>
              <w:t>Table 9</w:t>
            </w:r>
            <w:r w:rsidR="005537BD" w:rsidRPr="00E8461A">
              <w:rPr>
                <w:sz w:val="16"/>
                <w:szCs w:val="16"/>
              </w:rPr>
              <w:noBreakHyphen/>
              <w:t>42</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_Ref289789059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43</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restart"/>
            <w:vAlign w:val="center"/>
          </w:tcPr>
          <w:p w:rsidR="00650872" w:rsidRPr="00210652" w:rsidRDefault="00650872" w:rsidP="00051A2C">
            <w:pPr>
              <w:pStyle w:val="TableText"/>
              <w:keepNext/>
              <w:jc w:val="center"/>
              <w:rPr>
                <w:sz w:val="16"/>
                <w:szCs w:val="16"/>
                <w:lang w:eastAsia="ko-KR"/>
              </w:rPr>
            </w:pPr>
            <w:r w:rsidRPr="00210652">
              <w:rPr>
                <w:sz w:val="16"/>
                <w:szCs w:val="16"/>
                <w:lang w:eastAsia="ko-KR"/>
              </w:rPr>
              <w:t>coeff_abs_level_greater1_flag</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bCs/>
                <w:sz w:val="16"/>
                <w:szCs w:val="16"/>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_Ref307236650 \h  \* MERGEFORMAT </w:instrText>
            </w:r>
            <w:r>
              <w:fldChar w:fldCharType="separate"/>
            </w:r>
            <w:r w:rsidR="00E30B42" w:rsidRPr="00E8461A">
              <w:rPr>
                <w:sz w:val="16"/>
                <w:szCs w:val="16"/>
              </w:rPr>
              <w:t>Table 9</w:t>
            </w:r>
            <w:r w:rsidR="00E30B42" w:rsidRPr="00E8461A">
              <w:rPr>
                <w:sz w:val="16"/>
                <w:szCs w:val="16"/>
              </w:rPr>
              <w:noBreakHyphen/>
              <w:t>44</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_Ref307236650 \h  \* MERGEFORMAT </w:instrText>
            </w:r>
            <w:r>
              <w:fldChar w:fldCharType="separate"/>
            </w:r>
            <w:r w:rsidR="00012582" w:rsidRPr="00E8461A">
              <w:rPr>
                <w:sz w:val="16"/>
                <w:szCs w:val="16"/>
              </w:rPr>
              <w:t>Table 9</w:t>
            </w:r>
            <w:r w:rsidR="00012582" w:rsidRPr="00E8461A">
              <w:rPr>
                <w:sz w:val="16"/>
                <w:szCs w:val="16"/>
              </w:rPr>
              <w:noBreakHyphen/>
              <w:t>44</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60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rPr>
            </w:pPr>
            <w:r>
              <w:fldChar w:fldCharType="begin" w:fldLock="1"/>
            </w:r>
            <w:r>
              <w:instrText xml:space="preserve"> REF _Ref307236650 \h  \* MERGEFORMAT </w:instrText>
            </w:r>
            <w:r>
              <w:fldChar w:fldCharType="separate"/>
            </w:r>
            <w:r w:rsidR="00012582" w:rsidRPr="00E8461A">
              <w:rPr>
                <w:sz w:val="16"/>
                <w:szCs w:val="16"/>
              </w:rPr>
              <w:t>Table 9</w:t>
            </w:r>
            <w:r w:rsidR="00012582" w:rsidRPr="00E8461A">
              <w:rPr>
                <w:sz w:val="16"/>
                <w:szCs w:val="16"/>
              </w:rPr>
              <w:noBreakHyphen/>
              <w:t>44</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120</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coeff_abs_level_greater2_flag</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bCs/>
                <w:sz w:val="16"/>
                <w:szCs w:val="16"/>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_Ref289789031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45</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_Ref289789031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45</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60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231DE7" w:rsidP="00F748AC">
            <w:pPr>
              <w:pStyle w:val="TableText"/>
              <w:keepNext/>
              <w:jc w:val="center"/>
              <w:rPr>
                <w:sz w:val="16"/>
                <w:szCs w:val="16"/>
                <w:lang w:eastAsia="ko-KR"/>
              </w:rPr>
            </w:pPr>
            <w:r>
              <w:fldChar w:fldCharType="begin" w:fldLock="1"/>
            </w:r>
            <w:r>
              <w:instrText xml:space="preserve"> REF _Ref289789031 \h  \* MERGEFORMAT </w:instrText>
            </w:r>
            <w: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45</w:t>
            </w:r>
            <w: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120</w:t>
            </w:r>
          </w:p>
        </w:tc>
      </w:tr>
      <w:tr w:rsidR="00650872" w:rsidRPr="00210652" w:rsidTr="00E8461A">
        <w:trPr>
          <w:cantSplit/>
          <w:jc w:val="center"/>
        </w:trPr>
        <w:tc>
          <w:tcPr>
            <w:tcW w:w="2366" w:type="dxa"/>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coeff_abs_level_minus3</w:t>
            </w:r>
          </w:p>
        </w:tc>
        <w:tc>
          <w:tcPr>
            <w:tcW w:w="541" w:type="dxa"/>
          </w:tcPr>
          <w:p w:rsidR="00650872" w:rsidRPr="00210652" w:rsidRDefault="00650872" w:rsidP="00F748AC">
            <w:pPr>
              <w:pStyle w:val="TableText"/>
              <w:keepNext/>
              <w:jc w:val="center"/>
              <w:rPr>
                <w:sz w:val="16"/>
                <w:szCs w:val="16"/>
                <w:lang w:eastAsia="ko-KR"/>
              </w:rPr>
            </w:pPr>
            <w:r w:rsidRPr="00210652">
              <w:rPr>
                <w:sz w:val="16"/>
                <w:szCs w:val="16"/>
                <w:lang w:eastAsia="ko-KR"/>
              </w:rPr>
              <w:t>all</w:t>
            </w:r>
          </w:p>
        </w:tc>
        <w:tc>
          <w:tcPr>
            <w:tcW w:w="3060" w:type="dxa"/>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prefix and suffix as specified in subclause </w:t>
            </w:r>
            <w:r w:rsidR="00231DE7">
              <w:fldChar w:fldCharType="begin" w:fldLock="1"/>
            </w:r>
            <w:r w:rsidR="00231DE7">
              <w:instrText xml:space="preserve"> REF _Ref288497233 \r \h  \* MERGEFORMAT </w:instrText>
            </w:r>
            <w:r w:rsidR="00231DE7">
              <w:fldChar w:fldCharType="separate"/>
            </w:r>
            <w:r w:rsidR="00D64B42" w:rsidRPr="00210652">
              <w:rPr>
                <w:sz w:val="16"/>
                <w:szCs w:val="16"/>
                <w:lang w:eastAsia="ko-KR"/>
              </w:rPr>
              <w:t>9.3.2.9</w:t>
            </w:r>
            <w:r w:rsidR="00231DE7">
              <w:fldChar w:fldCharType="end"/>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prefix: na</w:t>
            </w:r>
            <w:r w:rsidRPr="00210652">
              <w:rPr>
                <w:sz w:val="16"/>
                <w:szCs w:val="16"/>
                <w:lang w:eastAsia="ko-KR"/>
              </w:rPr>
              <w:br/>
            </w:r>
            <w:r w:rsidRPr="00210652">
              <w:rPr>
                <w:sz w:val="16"/>
                <w:szCs w:val="16"/>
                <w:lang w:eastAsia="ko-KR"/>
              </w:rPr>
              <w:br/>
              <w:t>suffix: na</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lang w:eastAsia="ko-KR"/>
              </w:rPr>
              <w:t>prefix: na</w:t>
            </w:r>
            <w:r w:rsidRPr="00210652">
              <w:rPr>
                <w:sz w:val="16"/>
                <w:szCs w:val="16"/>
                <w:lang w:eastAsia="ko-KR"/>
              </w:rPr>
              <w:br/>
            </w:r>
            <w:r w:rsidRPr="00210652">
              <w:rPr>
                <w:sz w:val="16"/>
                <w:szCs w:val="16"/>
                <w:lang w:eastAsia="ko-KR"/>
              </w:rPr>
              <w:br/>
              <w:t>suffix: na</w:t>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prefix: na, (uses Decode Bypass)</w:t>
            </w:r>
            <w:r w:rsidRPr="00210652">
              <w:rPr>
                <w:sz w:val="16"/>
                <w:szCs w:val="16"/>
                <w:lang w:eastAsia="ko-KR"/>
              </w:rPr>
              <w:br/>
              <w:t>suffix: na, (uses Decode Bypass)</w:t>
            </w:r>
          </w:p>
        </w:tc>
      </w:tr>
      <w:tr w:rsidR="00650872" w:rsidRPr="00210652" w:rsidTr="00E8461A">
        <w:trPr>
          <w:cantSplit/>
          <w:jc w:val="center"/>
        </w:trPr>
        <w:tc>
          <w:tcPr>
            <w:tcW w:w="2366" w:type="dxa"/>
            <w:vAlign w:val="center"/>
          </w:tcPr>
          <w:p w:rsidR="00650872" w:rsidRPr="00210652" w:rsidRDefault="00650872" w:rsidP="001141C0">
            <w:pPr>
              <w:pStyle w:val="TableText"/>
              <w:jc w:val="center"/>
              <w:rPr>
                <w:sz w:val="16"/>
                <w:szCs w:val="16"/>
                <w:lang w:eastAsia="ko-KR"/>
              </w:rPr>
            </w:pPr>
            <w:r w:rsidRPr="00210652">
              <w:rPr>
                <w:sz w:val="16"/>
                <w:szCs w:val="16"/>
                <w:lang w:eastAsia="ko-KR"/>
              </w:rPr>
              <w:t>coeff_sign_flag</w:t>
            </w:r>
          </w:p>
        </w:tc>
        <w:tc>
          <w:tcPr>
            <w:tcW w:w="541" w:type="dxa"/>
          </w:tcPr>
          <w:p w:rsidR="00650872" w:rsidRPr="00210652" w:rsidRDefault="00650872" w:rsidP="001141C0">
            <w:pPr>
              <w:pStyle w:val="TableText"/>
              <w:jc w:val="center"/>
              <w:rPr>
                <w:bCs/>
                <w:sz w:val="16"/>
                <w:szCs w:val="16"/>
              </w:rPr>
            </w:pPr>
            <w:r w:rsidRPr="00210652">
              <w:rPr>
                <w:bCs/>
                <w:sz w:val="16"/>
                <w:szCs w:val="16"/>
              </w:rPr>
              <w:t>all</w:t>
            </w:r>
          </w:p>
        </w:tc>
        <w:tc>
          <w:tcPr>
            <w:tcW w:w="3060" w:type="dxa"/>
            <w:vAlign w:val="center"/>
          </w:tcPr>
          <w:p w:rsidR="00650872" w:rsidRPr="00210652" w:rsidRDefault="00650872" w:rsidP="001141C0">
            <w:pPr>
              <w:pStyle w:val="TableText"/>
              <w:jc w:val="center"/>
              <w:rPr>
                <w:sz w:val="16"/>
                <w:szCs w:val="16"/>
                <w:lang w:eastAsia="ko-KR"/>
              </w:rPr>
            </w:pPr>
            <w:r w:rsidRPr="00210652">
              <w:rPr>
                <w:bCs/>
                <w:sz w:val="16"/>
                <w:szCs w:val="16"/>
              </w:rPr>
              <w:t>FL, cMax = 1</w:t>
            </w:r>
          </w:p>
        </w:tc>
        <w:tc>
          <w:tcPr>
            <w:tcW w:w="995" w:type="dxa"/>
          </w:tcPr>
          <w:p w:rsidR="00650872" w:rsidRPr="00210652" w:rsidRDefault="00650872" w:rsidP="001141C0">
            <w:pPr>
              <w:pStyle w:val="TableText"/>
              <w:jc w:val="center"/>
              <w:rPr>
                <w:sz w:val="16"/>
                <w:szCs w:val="16"/>
                <w:lang w:eastAsia="ko-KR"/>
              </w:rPr>
            </w:pPr>
            <w:r w:rsidRPr="00210652">
              <w:rPr>
                <w:sz w:val="16"/>
                <w:szCs w:val="16"/>
                <w:lang w:eastAsia="ko-KR"/>
              </w:rPr>
              <w:t>na</w:t>
            </w:r>
          </w:p>
        </w:tc>
        <w:tc>
          <w:tcPr>
            <w:tcW w:w="1540" w:type="dxa"/>
          </w:tcPr>
          <w:p w:rsidR="00650872" w:rsidRPr="00210652" w:rsidRDefault="00650872" w:rsidP="001141C0">
            <w:pPr>
              <w:pStyle w:val="TableText"/>
              <w:jc w:val="center"/>
              <w:rPr>
                <w:sz w:val="16"/>
                <w:szCs w:val="16"/>
                <w:lang w:eastAsia="ko-KR"/>
              </w:rPr>
            </w:pPr>
            <w:r w:rsidRPr="00210652">
              <w:rPr>
                <w:sz w:val="16"/>
                <w:szCs w:val="16"/>
                <w:lang w:eastAsia="ko-KR"/>
              </w:rPr>
              <w:t>na</w:t>
            </w:r>
          </w:p>
        </w:tc>
        <w:tc>
          <w:tcPr>
            <w:tcW w:w="1443" w:type="dxa"/>
          </w:tcPr>
          <w:p w:rsidR="00650872" w:rsidRPr="00210652" w:rsidRDefault="00650872" w:rsidP="001141C0">
            <w:pPr>
              <w:pStyle w:val="TableText"/>
              <w:jc w:val="center"/>
              <w:rPr>
                <w:sz w:val="16"/>
                <w:szCs w:val="16"/>
                <w:lang w:eastAsia="ko-KR"/>
              </w:rPr>
            </w:pPr>
            <w:r w:rsidRPr="00210652">
              <w:rPr>
                <w:sz w:val="16"/>
                <w:szCs w:val="16"/>
                <w:lang w:eastAsia="ko-KR"/>
              </w:rPr>
              <w:t>na, (uses Decode Bypass)</w:t>
            </w:r>
          </w:p>
        </w:tc>
      </w:tr>
    </w:tbl>
    <w:p w:rsidR="0032612B" w:rsidRPr="00E8461A" w:rsidRDefault="0032612B" w:rsidP="0032612B">
      <w:r w:rsidRPr="00210652">
        <w:t>[Ed. (BB): The TU binarization for last_significant_coeff_x and last_significant_coeff_y is using 0s and a terminating 1 instead of using 1s and a terminating 0.]</w:t>
      </w:r>
    </w:p>
    <w:p w:rsidR="003B62CD" w:rsidRPr="00E8461A" w:rsidRDefault="003B62CD" w:rsidP="00645C6D">
      <w:pPr>
        <w:pStyle w:val="Heading4"/>
      </w:pPr>
      <w:bookmarkStart w:id="3046" w:name="_Toc311219994"/>
      <w:r w:rsidRPr="00E8461A">
        <w:t>Unary (U) binarization process</w:t>
      </w:r>
      <w:bookmarkEnd w:id="3033"/>
      <w:bookmarkEnd w:id="3034"/>
      <w:bookmarkEnd w:id="3035"/>
      <w:bookmarkEnd w:id="3036"/>
      <w:bookmarkEnd w:id="3037"/>
      <w:bookmarkEnd w:id="3038"/>
      <w:bookmarkEnd w:id="3046"/>
    </w:p>
    <w:p w:rsidR="003B62CD" w:rsidRPr="00210652" w:rsidRDefault="003B62CD" w:rsidP="003B62CD">
      <w:r w:rsidRPr="00210652">
        <w:t>Input to this process is a request for a U binarization for a syntax element.</w:t>
      </w:r>
    </w:p>
    <w:p w:rsidR="003B62CD" w:rsidRPr="00210652" w:rsidRDefault="003B62CD" w:rsidP="003B62CD">
      <w:r w:rsidRPr="00210652">
        <w:t>Output of this process is the U binarization of the syntax element.</w:t>
      </w:r>
    </w:p>
    <w:p w:rsidR="003B62CD" w:rsidRPr="00210652" w:rsidRDefault="003B62CD" w:rsidP="003B62CD">
      <w:r w:rsidRPr="00210652">
        <w:t>The bin string of a syntax element having (unsigned integer) value synElVal is a bit string of length synElVal + 1 indexed by binIdx. The bins for binIdx less than synElVal are equal to 1. The bin with binIdx equal to synElVal is equal to 0.</w:t>
      </w:r>
    </w:p>
    <w:p w:rsidR="003B62CD" w:rsidRPr="00210652" w:rsidRDefault="003B62CD" w:rsidP="003B62CD">
      <w:r w:rsidRPr="00210652">
        <w:fldChar w:fldCharType="begin" w:fldLock="1"/>
      </w:r>
      <w:r w:rsidRPr="00210652">
        <w:instrText xml:space="preserve"> REF _Ref24882337 \h </w:instrText>
      </w:r>
      <w:r w:rsidRPr="00210652">
        <w:fldChar w:fldCharType="separate"/>
      </w:r>
      <w:r w:rsidR="00A30A85" w:rsidRPr="00210652">
        <w:t>Table </w:t>
      </w:r>
      <w:r w:rsidR="00A30A85" w:rsidRPr="00210652">
        <w:rPr>
          <w:noProof/>
        </w:rPr>
        <w:t>9</w:t>
      </w:r>
      <w:r w:rsidR="00A30A85" w:rsidRPr="00210652">
        <w:noBreakHyphen/>
      </w:r>
      <w:r w:rsidR="00A30A85" w:rsidRPr="00210652">
        <w:rPr>
          <w:noProof/>
        </w:rPr>
        <w:t>47</w:t>
      </w:r>
      <w:r w:rsidRPr="00210652">
        <w:fldChar w:fldCharType="end"/>
      </w:r>
      <w:r w:rsidRPr="00210652">
        <w:t xml:space="preserve"> illustrates the bin strings of the unary binarization for a syntax element. </w:t>
      </w:r>
    </w:p>
    <w:p w:rsidR="003B62CD" w:rsidRPr="00E8461A" w:rsidRDefault="003B62CD" w:rsidP="007E4DD5">
      <w:pPr>
        <w:pStyle w:val="Caption"/>
        <w:rPr>
          <w:lang w:val="en-GB"/>
        </w:rPr>
      </w:pPr>
      <w:bookmarkStart w:id="3047" w:name="_Ref24882337"/>
      <w:bookmarkStart w:id="3048" w:name="_Toc22893628"/>
      <w:bookmarkStart w:id="3049" w:name="_Ref24882336"/>
      <w:bookmarkStart w:id="3050" w:name="_Toc77680807"/>
      <w:bookmarkStart w:id="3051" w:name="_Toc118289159"/>
      <w:bookmarkStart w:id="3052" w:name="_Toc246350751"/>
      <w:bookmarkStart w:id="3053" w:name="_Toc259024400"/>
      <w:bookmarkStart w:id="3054" w:name="_Toc293649423"/>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31</w:t>
      </w:r>
      <w:r w:rsidR="00280792">
        <w:rPr>
          <w:lang w:val="en-GB"/>
        </w:rPr>
        <w:fldChar w:fldCharType="end"/>
      </w:r>
      <w:bookmarkEnd w:id="3047"/>
      <w:r w:rsidRPr="00E8461A">
        <w:rPr>
          <w:lang w:val="en-GB"/>
        </w:rPr>
        <w:t xml:space="preserve"> – Bin string of the unary binarization </w:t>
      </w:r>
      <w:bookmarkEnd w:id="3048"/>
      <w:bookmarkEnd w:id="3049"/>
      <w:r w:rsidRPr="00E8461A">
        <w:rPr>
          <w:lang w:val="en-GB"/>
        </w:rPr>
        <w:t>(informative)</w:t>
      </w:r>
      <w:bookmarkEnd w:id="3050"/>
      <w:bookmarkEnd w:id="3051"/>
      <w:bookmarkEnd w:id="3052"/>
      <w:bookmarkEnd w:id="3053"/>
      <w:bookmarkEnd w:id="30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7"/>
        <w:gridCol w:w="296"/>
        <w:gridCol w:w="296"/>
        <w:gridCol w:w="296"/>
        <w:gridCol w:w="296"/>
        <w:gridCol w:w="296"/>
        <w:gridCol w:w="296"/>
      </w:tblGrid>
      <w:tr w:rsidR="003B62CD" w:rsidRPr="00210652" w:rsidTr="00E81942">
        <w:trPr>
          <w:cantSplit/>
          <w:jc w:val="center"/>
        </w:trPr>
        <w:tc>
          <w:tcPr>
            <w:tcW w:w="0" w:type="auto"/>
            <w:vAlign w:val="center"/>
          </w:tcPr>
          <w:p w:rsidR="003B62CD" w:rsidRPr="00210652" w:rsidRDefault="003B62CD" w:rsidP="00E81942">
            <w:pPr>
              <w:pStyle w:val="TableText"/>
              <w:keepNext/>
              <w:jc w:val="center"/>
              <w:rPr>
                <w:b/>
                <w:sz w:val="16"/>
                <w:szCs w:val="16"/>
              </w:rPr>
            </w:pPr>
            <w:r w:rsidRPr="00210652">
              <w:rPr>
                <w:b/>
                <w:sz w:val="16"/>
                <w:szCs w:val="16"/>
              </w:rPr>
              <w:t>Value of syntax element</w:t>
            </w:r>
          </w:p>
        </w:tc>
        <w:tc>
          <w:tcPr>
            <w:tcW w:w="0" w:type="auto"/>
            <w:gridSpan w:val="6"/>
            <w:vAlign w:val="center"/>
          </w:tcPr>
          <w:p w:rsidR="003B62CD" w:rsidRPr="00210652" w:rsidRDefault="003B62CD" w:rsidP="00E81942">
            <w:pPr>
              <w:pStyle w:val="TableText"/>
              <w:keepNext/>
              <w:jc w:val="center"/>
              <w:rPr>
                <w:sz w:val="16"/>
                <w:szCs w:val="16"/>
              </w:rPr>
            </w:pPr>
            <w:r w:rsidRPr="00210652">
              <w:rPr>
                <w:b/>
                <w:sz w:val="16"/>
                <w:szCs w:val="16"/>
              </w:rPr>
              <w:t>Bin string</w:t>
            </w:r>
          </w:p>
        </w:tc>
      </w:tr>
      <w:tr w:rsidR="003B62CD" w:rsidRPr="00210652" w:rsidTr="00E81942">
        <w:trPr>
          <w:jc w:val="center"/>
        </w:trPr>
        <w:tc>
          <w:tcPr>
            <w:tcW w:w="0" w:type="auto"/>
          </w:tcPr>
          <w:p w:rsidR="003B62CD" w:rsidRPr="00210652" w:rsidRDefault="003B62CD" w:rsidP="00E81942">
            <w:pPr>
              <w:pStyle w:val="TableText"/>
              <w:keepNext/>
              <w:jc w:val="center"/>
              <w:rPr>
                <w:sz w:val="16"/>
                <w:szCs w:val="16"/>
              </w:rPr>
            </w:pPr>
            <w:r w:rsidRPr="00210652">
              <w:rPr>
                <w:sz w:val="16"/>
              </w:rPr>
              <w:t>0 (I_NxN)</w:t>
            </w:r>
          </w:p>
        </w:tc>
        <w:tc>
          <w:tcPr>
            <w:tcW w:w="0" w:type="auto"/>
            <w:vAlign w:val="center"/>
          </w:tcPr>
          <w:p w:rsidR="003B62CD" w:rsidRPr="00210652" w:rsidRDefault="003B62CD" w:rsidP="00E81942">
            <w:pPr>
              <w:pStyle w:val="TableText"/>
              <w:keepNext/>
              <w:jc w:val="center"/>
              <w:rPr>
                <w:sz w:val="16"/>
                <w:szCs w:val="16"/>
              </w:rPr>
            </w:pPr>
            <w:r w:rsidRPr="00210652">
              <w:rPr>
                <w:sz w:val="16"/>
              </w:rPr>
              <w:t>0</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2</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3</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4</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5</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binIdx</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2</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3</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4</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5</w:t>
            </w:r>
          </w:p>
        </w:tc>
      </w:tr>
    </w:tbl>
    <w:p w:rsidR="003B62CD" w:rsidRPr="00210652" w:rsidRDefault="003B62CD" w:rsidP="003B62CD">
      <w:bookmarkStart w:id="3055" w:name="_Toc22893411"/>
      <w:bookmarkStart w:id="3056" w:name="_Ref29725431"/>
    </w:p>
    <w:p w:rsidR="003B62CD" w:rsidRPr="00E8461A" w:rsidRDefault="003B62CD" w:rsidP="00645C6D">
      <w:pPr>
        <w:pStyle w:val="Heading4"/>
      </w:pPr>
      <w:bookmarkStart w:id="3057" w:name="_Ref36264338"/>
      <w:bookmarkStart w:id="3058" w:name="_Toc77680556"/>
      <w:bookmarkStart w:id="3059" w:name="_Toc226456745"/>
      <w:bookmarkStart w:id="3060" w:name="_Toc248045380"/>
      <w:bookmarkStart w:id="3061" w:name="_Toc259021490"/>
      <w:bookmarkStart w:id="3062" w:name="_Toc311219995"/>
      <w:r w:rsidRPr="00E8461A">
        <w:t>Truncated unary (TU) binarization</w:t>
      </w:r>
      <w:bookmarkEnd w:id="3055"/>
      <w:r w:rsidRPr="00E8461A">
        <w:t xml:space="preserve"> process</w:t>
      </w:r>
      <w:bookmarkEnd w:id="3056"/>
      <w:bookmarkEnd w:id="3057"/>
      <w:bookmarkEnd w:id="3058"/>
      <w:bookmarkEnd w:id="3059"/>
      <w:bookmarkEnd w:id="3060"/>
      <w:bookmarkEnd w:id="3061"/>
      <w:bookmarkEnd w:id="3062"/>
    </w:p>
    <w:p w:rsidR="003B62CD" w:rsidRPr="00210652" w:rsidRDefault="003B62CD" w:rsidP="003B62CD">
      <w:r w:rsidRPr="00210652">
        <w:t>Input to this process is a request for a TU binarization for a syntax element and cMax.</w:t>
      </w:r>
    </w:p>
    <w:p w:rsidR="003B62CD" w:rsidRPr="00210652" w:rsidRDefault="003B62CD" w:rsidP="003B62CD">
      <w:r w:rsidRPr="00210652">
        <w:lastRenderedPageBreak/>
        <w:t>Output of this process is the TU binarization of the syntax element.</w:t>
      </w:r>
    </w:p>
    <w:p w:rsidR="003B62CD" w:rsidRPr="00210652" w:rsidRDefault="003B62CD" w:rsidP="003B62CD">
      <w:r w:rsidRPr="00210652">
        <w:t>For syntax element (unsigned integer) values less than cMax, the U binarization process as specified in subclause </w:t>
      </w:r>
      <w:r w:rsidRPr="00210652">
        <w:fldChar w:fldCharType="begin" w:fldLock="1"/>
      </w:r>
      <w:r w:rsidRPr="00210652">
        <w:instrText xml:space="preserve"> REF _Ref36264235 \r \h </w:instrText>
      </w:r>
      <w:r w:rsidRPr="00210652">
        <w:fldChar w:fldCharType="separate"/>
      </w:r>
      <w:r w:rsidRPr="00210652">
        <w:t>9.3.2.1</w:t>
      </w:r>
      <w:r w:rsidRPr="00210652">
        <w:fldChar w:fldCharType="end"/>
      </w:r>
      <w:r w:rsidRPr="00210652">
        <w:t xml:space="preserve"> is invoked. For the syntax element value equal to cMax the bin string is a bit string of length cMax with all bins being equal to 1. </w:t>
      </w:r>
    </w:p>
    <w:p w:rsidR="003B62CD" w:rsidRPr="00210652" w:rsidRDefault="003B62CD" w:rsidP="003B62CD">
      <w:pPr>
        <w:pStyle w:val="Note1"/>
      </w:pPr>
      <w:r w:rsidRPr="00210652">
        <w:t xml:space="preserve">NOTE – TU binarization is always invoked with a cMax value equal to the largest possible value of the syntax element being decoded. </w:t>
      </w:r>
    </w:p>
    <w:p w:rsidR="006433D7" w:rsidRPr="00E8461A" w:rsidRDefault="006433D7" w:rsidP="00645C6D">
      <w:pPr>
        <w:pStyle w:val="Heading4"/>
      </w:pPr>
      <w:bookmarkStart w:id="3063" w:name="_Ref288484869"/>
      <w:bookmarkStart w:id="3064" w:name="_Toc311219996"/>
      <w:bookmarkStart w:id="3065" w:name="_Toc22893412"/>
      <w:bookmarkStart w:id="3066" w:name="_Ref34289565"/>
      <w:bookmarkStart w:id="3067" w:name="_Toc77680557"/>
      <w:bookmarkStart w:id="3068" w:name="_Toc226456746"/>
      <w:bookmarkStart w:id="3069" w:name="_Toc248045381"/>
      <w:bookmarkStart w:id="3070" w:name="_Toc259021491"/>
      <w:r w:rsidRPr="00E8461A">
        <w:t>Truncated Rice (TR) binarization process</w:t>
      </w:r>
      <w:bookmarkEnd w:id="3063"/>
      <w:bookmarkEnd w:id="3064"/>
    </w:p>
    <w:p w:rsidR="006433D7" w:rsidRPr="00210652" w:rsidRDefault="006433D7" w:rsidP="006433D7">
      <w:r w:rsidRPr="00210652">
        <w:t xml:space="preserve">Input to this process is a request for a TR binarization for a syntax element, </w:t>
      </w:r>
      <w:r w:rsidR="0057358C" w:rsidRPr="00210652">
        <w:t>cRiceParam</w:t>
      </w:r>
      <w:r w:rsidRPr="00210652">
        <w:t xml:space="preserve"> and cTRMax.</w:t>
      </w:r>
    </w:p>
    <w:p w:rsidR="006433D7" w:rsidRPr="00210652" w:rsidRDefault="006433D7" w:rsidP="006433D7">
      <w:r w:rsidRPr="00210652">
        <w:t>Output of this process is the TR binarization of the syntax element.</w:t>
      </w:r>
    </w:p>
    <w:p w:rsidR="006433D7" w:rsidRPr="00210652" w:rsidRDefault="00C64856" w:rsidP="006433D7">
      <w:r w:rsidRPr="00210652">
        <w:t>A</w:t>
      </w:r>
      <w:r w:rsidR="006433D7" w:rsidRPr="00210652">
        <w:t xml:space="preserve"> TR bin string </w:t>
      </w:r>
      <w:r w:rsidRPr="00210652">
        <w:t>is</w:t>
      </w:r>
      <w:r w:rsidR="006433D7" w:rsidRPr="00210652">
        <w:t xml:space="preserve"> a concatenation of a prefix bit string and a suffix bit string. The prefix of the binarization is specified by invoking the TU binarization process for the prefix part of the value specified by synElVal &gt;&gt; </w:t>
      </w:r>
      <w:r w:rsidR="0057358C" w:rsidRPr="00210652">
        <w:t>cRiceParam</w:t>
      </w:r>
      <w:r w:rsidR="006433D7" w:rsidRPr="00210652">
        <w:t xml:space="preserve"> with cMax = cTRMax &gt;&gt; </w:t>
      </w:r>
      <w:r w:rsidR="0057358C" w:rsidRPr="00210652">
        <w:t>cRiceParam</w:t>
      </w:r>
      <w:r w:rsidR="006433D7" w:rsidRPr="00210652">
        <w:t>. The suffix of the TR bin string is the binary representation of synElVal – ( ( synElVal &gt;&gt; </w:t>
      </w:r>
      <w:r w:rsidR="0057358C" w:rsidRPr="00210652">
        <w:t>cRiceParam</w:t>
      </w:r>
      <w:r w:rsidR="006433D7" w:rsidRPr="00210652">
        <w:t> ) &lt;&lt; </w:t>
      </w:r>
      <w:r w:rsidR="0057358C" w:rsidRPr="00210652">
        <w:t>cRiceParam</w:t>
      </w:r>
      <w:r w:rsidR="006433D7" w:rsidRPr="00210652">
        <w:t> ).</w:t>
      </w:r>
    </w:p>
    <w:p w:rsidR="006433D7" w:rsidRPr="00210652" w:rsidRDefault="006433D7" w:rsidP="006433D7">
      <w:pPr>
        <w:pStyle w:val="Note1"/>
      </w:pPr>
      <w:r w:rsidRPr="00210652">
        <w:t xml:space="preserve">NOTE – For the input parameter </w:t>
      </w:r>
      <w:r w:rsidR="0057358C" w:rsidRPr="00210652">
        <w:t>cRiceParam</w:t>
      </w:r>
      <w:r w:rsidRPr="00210652">
        <w:t> = 0 the TR binarization is exactly the TU binarization.</w:t>
      </w:r>
    </w:p>
    <w:p w:rsidR="003B27CB" w:rsidRPr="00E8461A" w:rsidRDefault="003B27CB" w:rsidP="00645C6D">
      <w:pPr>
        <w:pStyle w:val="Heading4"/>
      </w:pPr>
      <w:bookmarkStart w:id="3071" w:name="_Ref290293381"/>
      <w:bookmarkStart w:id="3072" w:name="_Toc311219997"/>
      <w:bookmarkStart w:id="3073" w:name="_Ref289359037"/>
      <w:r w:rsidRPr="00E8461A">
        <w:t>k-th order Exp-Golomb (EGk) binarization process</w:t>
      </w:r>
      <w:bookmarkEnd w:id="3071"/>
      <w:bookmarkEnd w:id="3072"/>
    </w:p>
    <w:p w:rsidR="003B27CB" w:rsidRPr="00210652" w:rsidRDefault="003B27CB" w:rsidP="003B27CB">
      <w:r w:rsidRPr="00210652">
        <w:t>Input to this process is a request for an EGk binarization for a syntax element.</w:t>
      </w:r>
    </w:p>
    <w:p w:rsidR="003B27CB" w:rsidRPr="00210652" w:rsidRDefault="003B27CB" w:rsidP="003B27CB">
      <w:r w:rsidRPr="00210652">
        <w:t>Output of this process is the EGk binarization of the syntax element.</w:t>
      </w:r>
    </w:p>
    <w:p w:rsidR="003B27CB" w:rsidRPr="00210652" w:rsidRDefault="003B27CB" w:rsidP="003B27CB">
      <w:r w:rsidRPr="00210652">
        <w:t>The bin string of the EGk binarization process of a syntax element synVal is specified by a process equivalent to the following pseudo-code:</w:t>
      </w:r>
    </w:p>
    <w:p w:rsidR="003B27CB" w:rsidRPr="00210652" w:rsidRDefault="003B27CB" w:rsidP="001141C0">
      <w:pPr>
        <w:ind w:left="403"/>
        <w:jc w:val="left"/>
      </w:pPr>
      <w:r w:rsidRPr="00210652">
        <w:t>absV = Abs( synVal )</w:t>
      </w:r>
      <w:r w:rsidRPr="00210652">
        <w:br/>
        <w:t>stopLoop = 0</w:t>
      </w:r>
      <w:r w:rsidRPr="00210652">
        <w:br/>
        <w:t>do {</w:t>
      </w:r>
      <w:r w:rsidRPr="00210652">
        <w:br/>
      </w:r>
      <w:r w:rsidRPr="00210652">
        <w:tab/>
        <w:t>if( absV  &gt;=  ( 1 &lt;&lt; k ) ) {</w:t>
      </w:r>
      <w:r w:rsidRPr="00210652">
        <w:br/>
      </w:r>
      <w:r w:rsidRPr="00210652">
        <w:tab/>
      </w:r>
      <w:r w:rsidRPr="00210652">
        <w:tab/>
        <w:t>put( 1 )</w:t>
      </w:r>
      <w:r w:rsidRPr="00210652">
        <w:br/>
      </w:r>
      <w:r w:rsidRPr="00210652">
        <w:tab/>
      </w:r>
      <w:r w:rsidRPr="00210652">
        <w:tab/>
        <w:t>absV = absV − ( 1 &lt;&lt; k )</w:t>
      </w:r>
      <w:r w:rsidRPr="00210652">
        <w:br/>
      </w:r>
      <w:r w:rsidRPr="00210652">
        <w:tab/>
      </w:r>
      <w:r w:rsidRPr="00210652">
        <w:tab/>
        <w:t>k++</w:t>
      </w:r>
      <w:r w:rsidRPr="00210652">
        <w:br/>
      </w:r>
      <w:r w:rsidRPr="00210652">
        <w:tab/>
        <w:t>} else {</w:t>
      </w:r>
      <w:r w:rsidRPr="00210652">
        <w:br/>
      </w:r>
      <w:r w:rsidRPr="00210652">
        <w:tab/>
      </w:r>
      <w:r w:rsidRPr="00210652">
        <w:tab/>
        <w:t xml:space="preserve">put( 0 ) </w:t>
      </w:r>
      <w:r w:rsidRPr="00210652">
        <w:tab/>
      </w:r>
      <w:r w:rsidRPr="00210652">
        <w:tab/>
      </w:r>
      <w:r w:rsidRPr="00210652">
        <w:tab/>
      </w:r>
      <w:r w:rsidRPr="00210652">
        <w:tab/>
      </w:r>
      <w:r w:rsidRPr="00210652">
        <w:tab/>
      </w:r>
      <w:r w:rsidRPr="00210652">
        <w:tab/>
      </w:r>
      <w:r w:rsidR="009573D1" w:rsidRPr="00210652">
        <w:tab/>
      </w:r>
      <w:r w:rsidR="009573D1" w:rsidRPr="00210652">
        <w:tab/>
      </w:r>
      <w:r w:rsidRPr="00210652">
        <w:tab/>
      </w:r>
      <w:r w:rsidRPr="00210652">
        <w:tab/>
      </w:r>
      <w:r w:rsidRPr="00210652">
        <w:tab/>
      </w:r>
      <w:r w:rsidRPr="00210652">
        <w:tab/>
      </w:r>
      <w:r w:rsidRPr="00210652">
        <w:tab/>
      </w:r>
      <w:r w:rsidRPr="00210652">
        <w:tab/>
      </w:r>
      <w:r w:rsidRPr="00210652">
        <w:tab/>
      </w:r>
      <w:r w:rsidRPr="00210652">
        <w:tab/>
      </w:r>
      <w:r w:rsidRPr="00210652">
        <w:tab/>
      </w:r>
      <w:r w:rsidRPr="00210652">
        <w:tab/>
      </w:r>
      <w:r w:rsidRPr="00210652">
        <w:tab/>
      </w:r>
      <w:r w:rsidRPr="00210652">
        <w:tab/>
      </w:r>
      <w:r w:rsidR="002B65B9" w:rsidRPr="00210652">
        <w:t>(</w:t>
      </w:r>
      <w:r w:rsidR="00A14647">
        <w:fldChar w:fldCharType="begin" w:fldLock="1"/>
      </w:r>
      <w:r w:rsidR="00A14647">
        <w:instrText xml:space="preserve"> STYLEREF 1 \s </w:instrText>
      </w:r>
      <w:r w:rsidR="00A14647">
        <w:fldChar w:fldCharType="separate"/>
      </w:r>
      <w:r w:rsidR="002B65B9" w:rsidRPr="00210652">
        <w:rPr>
          <w:noProof/>
        </w:rPr>
        <w:t>9</w:t>
      </w:r>
      <w:r w:rsidR="00A14647">
        <w:rPr>
          <w:noProof/>
        </w:rPr>
        <w:fldChar w:fldCharType="end"/>
      </w:r>
      <w:r w:rsidR="002B65B9" w:rsidRPr="00210652">
        <w:noBreakHyphen/>
      </w:r>
      <w:r w:rsidR="00A14647">
        <w:fldChar w:fldCharType="begin" w:fldLock="1"/>
      </w:r>
      <w:r w:rsidR="00A14647">
        <w:instrText xml:space="preserve"> SEQ Equation \* ARABIC \s 1 </w:instrText>
      </w:r>
      <w:r w:rsidR="00A14647">
        <w:fldChar w:fldCharType="separate"/>
      </w:r>
      <w:r w:rsidR="00F96FE4" w:rsidRPr="00210652">
        <w:rPr>
          <w:noProof/>
        </w:rPr>
        <w:t>5</w:t>
      </w:r>
      <w:r w:rsidR="00A14647">
        <w:rPr>
          <w:noProof/>
        </w:rPr>
        <w:fldChar w:fldCharType="end"/>
      </w:r>
      <w:r w:rsidR="002B65B9" w:rsidRPr="00210652">
        <w:t>)</w:t>
      </w:r>
      <w:r w:rsidRPr="00210652">
        <w:br/>
      </w:r>
      <w:r w:rsidRPr="00210652">
        <w:tab/>
      </w:r>
      <w:r w:rsidRPr="00210652">
        <w:tab/>
        <w:t xml:space="preserve">while( k− − ) </w:t>
      </w:r>
      <w:r w:rsidRPr="00210652">
        <w:br/>
      </w:r>
      <w:r w:rsidRPr="00210652">
        <w:tab/>
      </w:r>
      <w:r w:rsidRPr="00210652">
        <w:tab/>
      </w:r>
      <w:r w:rsidRPr="00210652">
        <w:tab/>
        <w:t>put( ( absV &gt;&gt; k )  &amp;  1 )</w:t>
      </w:r>
      <w:r w:rsidRPr="00210652">
        <w:br/>
      </w:r>
      <w:r w:rsidRPr="00210652">
        <w:tab/>
      </w:r>
      <w:r w:rsidRPr="00210652">
        <w:tab/>
        <w:t>stopLoop = 1</w:t>
      </w:r>
      <w:r w:rsidRPr="00210652">
        <w:br/>
      </w:r>
      <w:r w:rsidRPr="00210652">
        <w:tab/>
        <w:t>}</w:t>
      </w:r>
      <w:r w:rsidRPr="00210652">
        <w:br/>
        <w:t>} while( !stopLoop )</w:t>
      </w:r>
    </w:p>
    <w:p w:rsidR="009573D1" w:rsidRPr="00210652" w:rsidRDefault="009573D1" w:rsidP="009573D1">
      <w:pPr>
        <w:pStyle w:val="Note1"/>
      </w:pPr>
      <w:r w:rsidRPr="00210652">
        <w:t>NOTE 1 – The specification for the k-th order Exp-Golomb (EGk) code uses 1's and 0's in reverse meaning for the unary part of the Exp-Golomb code of 0-th order as specified in subclause </w:t>
      </w:r>
      <w:r w:rsidRPr="00210652">
        <w:fldChar w:fldCharType="begin" w:fldLock="1"/>
      </w:r>
      <w:r w:rsidRPr="00210652">
        <w:instrText xml:space="preserve"> REF _Ref33112067 \r \h </w:instrText>
      </w:r>
      <w:r w:rsidRPr="00210652">
        <w:fldChar w:fldCharType="separate"/>
      </w:r>
      <w:r w:rsidRPr="00210652">
        <w:t>9.1</w:t>
      </w:r>
      <w:r w:rsidRPr="00210652">
        <w:fldChar w:fldCharType="end"/>
      </w:r>
      <w:r w:rsidRPr="00210652">
        <w:t>.</w:t>
      </w:r>
    </w:p>
    <w:p w:rsidR="003B62CD" w:rsidRPr="00E8461A" w:rsidRDefault="003B62CD" w:rsidP="00645C6D">
      <w:pPr>
        <w:pStyle w:val="Heading4"/>
      </w:pPr>
      <w:bookmarkStart w:id="3074" w:name="_Toc22893413"/>
      <w:bookmarkStart w:id="3075" w:name="_Ref23241550"/>
      <w:bookmarkStart w:id="3076" w:name="_Ref24980088"/>
      <w:bookmarkStart w:id="3077" w:name="_Toc77680558"/>
      <w:bookmarkStart w:id="3078" w:name="_Toc226456747"/>
      <w:bookmarkStart w:id="3079" w:name="_Toc248045382"/>
      <w:bookmarkStart w:id="3080" w:name="_Toc259021492"/>
      <w:bookmarkStart w:id="3081" w:name="_Toc311219998"/>
      <w:bookmarkEnd w:id="3065"/>
      <w:bookmarkEnd w:id="3066"/>
      <w:bookmarkEnd w:id="3067"/>
      <w:bookmarkEnd w:id="3068"/>
      <w:bookmarkEnd w:id="3069"/>
      <w:bookmarkEnd w:id="3070"/>
      <w:bookmarkEnd w:id="3073"/>
      <w:r w:rsidRPr="00E8461A">
        <w:t>Fixed-length (FL) binarization</w:t>
      </w:r>
      <w:bookmarkEnd w:id="3074"/>
      <w:bookmarkEnd w:id="3075"/>
      <w:r w:rsidRPr="00E8461A">
        <w:t xml:space="preserve"> process</w:t>
      </w:r>
      <w:bookmarkEnd w:id="3076"/>
      <w:bookmarkEnd w:id="3077"/>
      <w:bookmarkEnd w:id="3078"/>
      <w:bookmarkEnd w:id="3079"/>
      <w:bookmarkEnd w:id="3080"/>
      <w:bookmarkEnd w:id="3081"/>
    </w:p>
    <w:p w:rsidR="003B62CD" w:rsidRPr="00210652" w:rsidRDefault="003B62CD" w:rsidP="003B62CD">
      <w:r w:rsidRPr="00210652">
        <w:t>Input to this process is a request for a FL binarization for a syntax element and cMax.</w:t>
      </w:r>
    </w:p>
    <w:p w:rsidR="003B62CD" w:rsidRPr="00210652" w:rsidRDefault="003B62CD" w:rsidP="003B62CD">
      <w:r w:rsidRPr="00210652">
        <w:t>Output of this process is the FL binarization of the syntax element.</w:t>
      </w:r>
    </w:p>
    <w:p w:rsidR="003B62CD" w:rsidRPr="00210652" w:rsidRDefault="003B62CD" w:rsidP="003B62CD">
      <w:r w:rsidRPr="00210652">
        <w:t>FL binarization is constructed by using a fixedLength</w:t>
      </w:r>
      <w:r w:rsidRPr="00210652">
        <w:noBreakHyphen/>
        <w:t>bit unsigned integer bin string of the syntax element value, where fixedLength = Ceil( Log2( cMax + 1 ) ). The indexing of bins for the FL binarization is such that the binIdx = 0 relates to the least significant bit with increasing values of binIdx towards the most significant bit.</w:t>
      </w:r>
    </w:p>
    <w:p w:rsidR="006A6778" w:rsidRPr="00E8461A" w:rsidRDefault="006A6778" w:rsidP="00645C6D">
      <w:pPr>
        <w:pStyle w:val="Heading4"/>
      </w:pPr>
      <w:bookmarkStart w:id="3082" w:name="_Ref288895920"/>
      <w:bookmarkStart w:id="3083" w:name="_Ref289352011"/>
      <w:bookmarkStart w:id="3084" w:name="_Toc311219999"/>
      <w:bookmarkStart w:id="3085" w:name="_Ref287955995"/>
      <w:r w:rsidRPr="00E8461A">
        <w:t>Binarization process for cu_qp_delta</w:t>
      </w:r>
      <w:bookmarkEnd w:id="3082"/>
      <w:bookmarkEnd w:id="3083"/>
      <w:bookmarkEnd w:id="3084"/>
    </w:p>
    <w:p w:rsidR="006A6778" w:rsidRPr="00210652" w:rsidRDefault="006A6778" w:rsidP="006A6778">
      <w:r w:rsidRPr="00210652">
        <w:t xml:space="preserve">Input to this process is a request for a binarization for the syntax element </w:t>
      </w:r>
      <w:r w:rsidR="006B375D" w:rsidRPr="00210652">
        <w:t>cu</w:t>
      </w:r>
      <w:r w:rsidRPr="00210652">
        <w:t>_qp_delta.</w:t>
      </w:r>
    </w:p>
    <w:p w:rsidR="006A6778" w:rsidRPr="00210652" w:rsidRDefault="006A6778" w:rsidP="006A6778">
      <w:r w:rsidRPr="00210652">
        <w:t>Output of this process is the binarization of the syntax element.</w:t>
      </w:r>
    </w:p>
    <w:p w:rsidR="00B0164D" w:rsidRPr="00210652" w:rsidRDefault="00B0164D" w:rsidP="00B0164D">
      <w:r w:rsidRPr="00210652">
        <w:t>The bin string of this binarization process of a syntax element value synVal is specified by a process equivalent to the following pseudo-code.</w:t>
      </w:r>
    </w:p>
    <w:p w:rsidR="006A6778" w:rsidRPr="00210652" w:rsidRDefault="00B0164D" w:rsidP="00F96718">
      <w:pPr>
        <w:ind w:left="403"/>
        <w:jc w:val="left"/>
      </w:pPr>
      <w:r w:rsidRPr="00210652">
        <w:t xml:space="preserve">absV = Abs( synVal ) </w:t>
      </w:r>
      <w:r w:rsidRPr="00210652">
        <w:br/>
        <w:t>if( absV =</w:t>
      </w:r>
      <w:r w:rsidR="00D37C74" w:rsidRPr="00210652">
        <w:t> </w:t>
      </w:r>
      <w:r w:rsidRPr="00210652">
        <w:t>= 0</w:t>
      </w:r>
      <w:r w:rsidR="00D37C74" w:rsidRPr="00210652">
        <w:t xml:space="preserve"> </w:t>
      </w:r>
      <w:r w:rsidRPr="00210652">
        <w:t xml:space="preserve">){ </w:t>
      </w:r>
      <w:r w:rsidRPr="00210652">
        <w:br/>
      </w:r>
      <w:r w:rsidRPr="00210652">
        <w:tab/>
        <w:t xml:space="preserve">put( 0 ) </w:t>
      </w:r>
      <w:r w:rsidRPr="00210652">
        <w:br/>
        <w:t>} else {</w:t>
      </w:r>
      <w:r w:rsidRPr="00210652">
        <w:br/>
      </w:r>
      <w:r w:rsidRPr="00210652">
        <w:tab/>
        <w:t xml:space="preserve">put( 1 ) </w:t>
      </w:r>
      <w:r w:rsidRPr="00210652">
        <w:br/>
      </w:r>
      <w:r w:rsidRPr="00210652">
        <w:lastRenderedPageBreak/>
        <w:tab/>
        <w:t>signV = (</w:t>
      </w:r>
      <w:r w:rsidR="00D37C74" w:rsidRPr="00210652">
        <w:t xml:space="preserve"> </w:t>
      </w:r>
      <w:r w:rsidRPr="00210652">
        <w:t>synVal &gt; 0</w:t>
      </w:r>
      <w:r w:rsidR="00D37C74" w:rsidRPr="00210652">
        <w:t xml:space="preserve"> </w:t>
      </w:r>
      <w:r w:rsidRPr="00210652">
        <w:t>)</w:t>
      </w:r>
      <w:r w:rsidR="00D37C74" w:rsidRPr="00210652">
        <w:t xml:space="preserve"> </w:t>
      </w:r>
      <w:r w:rsidRPr="00210652">
        <w:t>? 0 : 1</w:t>
      </w:r>
      <w:r w:rsidRPr="00210652">
        <w:br/>
      </w:r>
      <w:r w:rsidRPr="00210652">
        <w:tab/>
        <w:t>put(</w:t>
      </w:r>
      <w:r w:rsidR="00D37C74" w:rsidRPr="00210652">
        <w:t xml:space="preserve"> </w:t>
      </w:r>
      <w:r w:rsidRPr="00210652">
        <w:t xml:space="preserve">signV ) </w:t>
      </w:r>
      <w:r w:rsidRPr="00210652">
        <w:br/>
      </w:r>
      <w:r w:rsidRPr="00210652">
        <w:tab/>
        <w:t>cMax = 24 + (</w:t>
      </w:r>
      <w:r w:rsidR="00D37C74" w:rsidRPr="00210652">
        <w:t xml:space="preserve"> </w:t>
      </w:r>
      <w:r w:rsidRPr="00210652">
        <w:t xml:space="preserve">QpBdOffsetY </w:t>
      </w:r>
      <w:r w:rsidR="00D37C74" w:rsidRPr="00210652">
        <w:t>&gt;&gt;</w:t>
      </w:r>
      <w:r w:rsidRPr="00210652">
        <w:t xml:space="preserve"> </w:t>
      </w:r>
      <w:r w:rsidR="00D37C74" w:rsidRPr="00210652">
        <w:t xml:space="preserve">1 </w:t>
      </w:r>
      <w:r w:rsidRPr="00210652">
        <w:t>) + signV</w:t>
      </w:r>
      <w:r w:rsidRPr="00210652">
        <w:br/>
      </w:r>
      <w:r w:rsidRPr="00210652">
        <w:tab/>
        <w:t xml:space="preserve">cNum = absV </w:t>
      </w:r>
      <w:r w:rsidR="00D37C74" w:rsidRPr="00210652">
        <w:t xml:space="preserve">− </w:t>
      </w:r>
      <w:r w:rsidRPr="00210652">
        <w:t>1</w:t>
      </w:r>
      <w:r w:rsidRPr="00210652">
        <w:br/>
      </w:r>
      <w:r w:rsidRPr="00210652">
        <w:tab/>
        <w:t>absVGreaterThan1Flag = ( absV =</w:t>
      </w:r>
      <w:r w:rsidR="00D37C74" w:rsidRPr="00210652">
        <w:t> </w:t>
      </w:r>
      <w:r w:rsidRPr="00210652">
        <w:t>= 1 )</w:t>
      </w:r>
      <w:r w:rsidR="00D37C74" w:rsidRPr="00210652">
        <w:t xml:space="preserve"> </w:t>
      </w:r>
      <w:r w:rsidRPr="00210652">
        <w:t>? 0 : 1</w:t>
      </w:r>
      <w:r w:rsidRPr="00210652">
        <w:br/>
      </w:r>
      <w:r w:rsidRPr="00210652">
        <w:tab/>
        <w:t>put(</w:t>
      </w:r>
      <w:r w:rsidR="00D37C74" w:rsidRPr="00210652">
        <w:t xml:space="preserve"> </w:t>
      </w:r>
      <w:r w:rsidRPr="00210652">
        <w:t xml:space="preserve">absVGreaterThan1Flag ) </w:t>
      </w:r>
      <w:r w:rsidRPr="00210652">
        <w:br/>
      </w:r>
      <w:r w:rsidRPr="00210652">
        <w:tab/>
        <w:t xml:space="preserve">if( absVGreaterThan1Flag ){ </w:t>
      </w:r>
      <w:r w:rsidRPr="00210652">
        <w:br/>
      </w:r>
      <w:r w:rsidRPr="00210652">
        <w:tab/>
      </w:r>
      <w:r w:rsidRPr="00210652">
        <w:tab/>
        <w:t>while(</w:t>
      </w:r>
      <w:r w:rsidR="00D37C74" w:rsidRPr="00210652">
        <w:t xml:space="preserve"> </w:t>
      </w:r>
      <w:r w:rsidRPr="00210652">
        <w:t>cNum</w:t>
      </w:r>
      <w:r w:rsidR="00D37C74" w:rsidRPr="00210652">
        <w:rPr>
          <w:rFonts w:ascii="Cambria Math" w:hAnsi="Cambria Math" w:cs="Cambria Math"/>
        </w:rPr>
        <w:t xml:space="preserve">−− </w:t>
      </w:r>
      <w:r w:rsidRPr="00210652">
        <w:t xml:space="preserve">) </w:t>
      </w:r>
      <w:r w:rsidRPr="00210652">
        <w:br/>
      </w:r>
      <w:r w:rsidRPr="00210652">
        <w:tab/>
      </w:r>
      <w:r w:rsidRPr="00210652">
        <w:tab/>
      </w:r>
      <w:r w:rsidRPr="00210652">
        <w:tab/>
        <w:t xml:space="preserve">put( 1 ) </w:t>
      </w:r>
      <w:r w:rsidRPr="00210652">
        <w:br/>
      </w:r>
      <w:r w:rsidRPr="00210652">
        <w:tab/>
      </w:r>
      <w:r w:rsidRPr="00210652">
        <w:tab/>
        <w:t>if(</w:t>
      </w:r>
      <w:r w:rsidR="00D37C74" w:rsidRPr="00210652">
        <w:t xml:space="preserve"> </w:t>
      </w:r>
      <w:r w:rsidRPr="00210652">
        <w:t xml:space="preserve">cMax &gt; absV </w:t>
      </w:r>
      <w:r w:rsidR="00D37C74" w:rsidRPr="00210652">
        <w:t>− 1 )</w:t>
      </w:r>
      <w:r w:rsidRPr="00210652">
        <w:br/>
      </w:r>
      <w:r w:rsidRPr="00210652">
        <w:tab/>
      </w:r>
      <w:r w:rsidRPr="00210652">
        <w:tab/>
      </w:r>
      <w:r w:rsidRPr="00210652">
        <w:tab/>
        <w:t xml:space="preserve">put( 0 ) </w:t>
      </w:r>
      <w:r w:rsidRPr="00210652">
        <w:br/>
      </w:r>
      <w:r w:rsidRPr="00210652">
        <w:tab/>
        <w:t>}</w:t>
      </w:r>
      <w:r w:rsidRPr="00210652">
        <w:br/>
        <w:t>}</w:t>
      </w:r>
    </w:p>
    <w:p w:rsidR="007F6035" w:rsidRPr="00E8461A" w:rsidRDefault="007F6035" w:rsidP="00645C6D">
      <w:pPr>
        <w:pStyle w:val="Heading4"/>
      </w:pPr>
      <w:bookmarkStart w:id="3086" w:name="_Ref288896079"/>
      <w:bookmarkStart w:id="3087" w:name="_Toc311220000"/>
      <w:r w:rsidRPr="00E8461A">
        <w:t>Binarization process for pred_</w:t>
      </w:r>
      <w:bookmarkEnd w:id="3039"/>
      <w:bookmarkEnd w:id="3040"/>
      <w:bookmarkEnd w:id="3041"/>
      <w:bookmarkEnd w:id="3042"/>
      <w:bookmarkEnd w:id="3043"/>
      <w:bookmarkEnd w:id="3044"/>
      <w:r w:rsidRPr="00E8461A">
        <w:t>type</w:t>
      </w:r>
      <w:bookmarkEnd w:id="3045"/>
      <w:bookmarkEnd w:id="3085"/>
      <w:bookmarkEnd w:id="3086"/>
      <w:bookmarkEnd w:id="3087"/>
      <w:r w:rsidRPr="00E8461A">
        <w:t xml:space="preserve"> </w:t>
      </w:r>
    </w:p>
    <w:p w:rsidR="007F6035" w:rsidRPr="00210652" w:rsidRDefault="007F6035" w:rsidP="007F6035">
      <w:pPr>
        <w:rPr>
          <w:lang w:eastAsia="ko-KR"/>
        </w:rPr>
      </w:pPr>
      <w:r w:rsidRPr="00210652">
        <w:t xml:space="preserve">Input to this process is a request for a binarization for </w:t>
      </w:r>
      <w:r w:rsidRPr="00210652">
        <w:rPr>
          <w:lang w:eastAsia="ko-KR"/>
        </w:rPr>
        <w:t xml:space="preserve">the </w:t>
      </w:r>
      <w:r w:rsidRPr="00210652">
        <w:t>syntax element</w:t>
      </w:r>
      <w:r w:rsidRPr="00210652">
        <w:rPr>
          <w:lang w:eastAsia="ko-KR"/>
        </w:rPr>
        <w:t xml:space="preserve"> pred_type and a variable </w:t>
      </w:r>
      <w:r w:rsidR="00381CC2" w:rsidRPr="00210652">
        <w:rPr>
          <w:lang w:eastAsia="ko-KR"/>
        </w:rPr>
        <w:t xml:space="preserve">cLog2CUSize </w:t>
      </w:r>
      <w:r w:rsidRPr="00210652">
        <w:rPr>
          <w:lang w:eastAsia="ko-KR"/>
        </w:rPr>
        <w:t>specifying the current CU size.</w:t>
      </w:r>
    </w:p>
    <w:p w:rsidR="007F6035" w:rsidRPr="00210652" w:rsidRDefault="007F6035" w:rsidP="007F6035">
      <w:pPr>
        <w:rPr>
          <w:lang w:eastAsia="ko-KR"/>
        </w:rPr>
      </w:pPr>
      <w:r w:rsidRPr="00210652">
        <w:t>Output of this process is the binarization of the syntax element.</w:t>
      </w:r>
      <w:r w:rsidRPr="00210652">
        <w:rPr>
          <w:lang w:eastAsia="ko-KR"/>
        </w:rPr>
        <w:t xml:space="preserve"> </w:t>
      </w:r>
    </w:p>
    <w:p w:rsidR="007F6035" w:rsidRPr="00210652" w:rsidRDefault="007F6035" w:rsidP="007F6035">
      <w:pPr>
        <w:rPr>
          <w:lang w:eastAsia="ko-KR"/>
        </w:rPr>
      </w:pPr>
      <w:r w:rsidRPr="00210652">
        <w:rPr>
          <w:lang w:eastAsia="ko-KR"/>
        </w:rPr>
        <w:t>T</w:t>
      </w:r>
      <w:r w:rsidRPr="00210652">
        <w:t xml:space="preserve">he binarization for </w:t>
      </w:r>
      <w:r w:rsidRPr="00210652">
        <w:rPr>
          <w:lang w:eastAsia="ko-KR"/>
        </w:rPr>
        <w:t xml:space="preserve">pred_type </w:t>
      </w:r>
      <w:r w:rsidRPr="00210652">
        <w:t xml:space="preserve">is given by </w:t>
      </w:r>
      <w:r w:rsidR="00D02CAA" w:rsidRPr="00210652">
        <w:fldChar w:fldCharType="begin" w:fldLock="1"/>
      </w:r>
      <w:r w:rsidR="00D02CAA" w:rsidRPr="00210652">
        <w:instrText xml:space="preserve"> REF _Ref285722862 \h </w:instrText>
      </w:r>
      <w:r w:rsidR="00D02CAA" w:rsidRPr="00210652">
        <w:fldChar w:fldCharType="separate"/>
      </w:r>
      <w:r w:rsidR="00A30A85" w:rsidRPr="00210652">
        <w:t xml:space="preserve">Table </w:t>
      </w:r>
      <w:r w:rsidR="00A30A85" w:rsidRPr="00210652">
        <w:rPr>
          <w:noProof/>
        </w:rPr>
        <w:t>9</w:t>
      </w:r>
      <w:r w:rsidR="00A30A85" w:rsidRPr="00210652">
        <w:noBreakHyphen/>
      </w:r>
      <w:r w:rsidR="00A30A85" w:rsidRPr="00210652">
        <w:rPr>
          <w:noProof/>
        </w:rPr>
        <w:t>48</w:t>
      </w:r>
      <w:r w:rsidR="00D02CAA" w:rsidRPr="00210652">
        <w:fldChar w:fldCharType="end"/>
      </w:r>
      <w:r w:rsidR="00D02CAA" w:rsidRPr="00210652">
        <w:t xml:space="preserve"> </w:t>
      </w:r>
      <w:r w:rsidRPr="00210652">
        <w:t xml:space="preserve">depending on slice type and </w:t>
      </w:r>
      <w:r w:rsidRPr="00210652">
        <w:rPr>
          <w:lang w:eastAsia="ko-KR"/>
        </w:rPr>
        <w:t xml:space="preserve">the </w:t>
      </w:r>
      <w:r w:rsidRPr="00210652">
        <w:t>size of the coding unit.</w:t>
      </w:r>
    </w:p>
    <w:p w:rsidR="007F6035" w:rsidRPr="00E8461A" w:rsidRDefault="00593333" w:rsidP="007E4DD5">
      <w:pPr>
        <w:pStyle w:val="Caption"/>
        <w:rPr>
          <w:lang w:val="en-GB" w:eastAsia="ko-KR"/>
        </w:rPr>
      </w:pPr>
      <w:bookmarkStart w:id="3088" w:name="_Ref285722862"/>
      <w:bookmarkStart w:id="3089" w:name="_Ref288895446"/>
      <w:bookmarkStart w:id="3090" w:name="_Toc287363945"/>
      <w:bookmarkStart w:id="3091" w:name="_Toc293649424"/>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32</w:t>
      </w:r>
      <w:r w:rsidR="00280792">
        <w:rPr>
          <w:lang w:val="en-GB"/>
        </w:rPr>
        <w:fldChar w:fldCharType="end"/>
      </w:r>
      <w:bookmarkEnd w:id="3088"/>
      <w:bookmarkEnd w:id="3089"/>
      <w:r w:rsidRPr="00E8461A">
        <w:rPr>
          <w:lang w:val="en-GB"/>
        </w:rPr>
        <w:t xml:space="preserve"> </w:t>
      </w:r>
      <w:r w:rsidR="007F6035" w:rsidRPr="00E8461A">
        <w:rPr>
          <w:lang w:val="en-GB"/>
        </w:rPr>
        <w:t>– Binarization for pred_</w:t>
      </w:r>
      <w:r w:rsidR="007F6035" w:rsidRPr="00E8461A">
        <w:rPr>
          <w:lang w:val="en-GB" w:eastAsia="ko-KR"/>
        </w:rPr>
        <w:t>type</w:t>
      </w:r>
      <w:bookmarkEnd w:id="3090"/>
      <w:bookmarkEnd w:id="3091"/>
      <w:r w:rsidR="007F6035" w:rsidRPr="00E8461A">
        <w:rPr>
          <w:lang w:val="en-G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1049"/>
        <w:gridCol w:w="1386"/>
        <w:gridCol w:w="1362"/>
        <w:gridCol w:w="1907"/>
        <w:gridCol w:w="1832"/>
        <w:gridCol w:w="1736"/>
      </w:tblGrid>
      <w:tr w:rsidR="004E192A" w:rsidRPr="00210652" w:rsidTr="007E73E3">
        <w:trPr>
          <w:cantSplit/>
          <w:jc w:val="center"/>
        </w:trPr>
        <w:tc>
          <w:tcPr>
            <w:tcW w:w="673" w:type="dxa"/>
            <w:vMerge w:val="restart"/>
            <w:shd w:val="clear" w:color="auto" w:fill="auto"/>
            <w:vAlign w:val="center"/>
          </w:tcPr>
          <w:p w:rsidR="004E192A" w:rsidRPr="00210652" w:rsidRDefault="004E192A" w:rsidP="006745D2">
            <w:pPr>
              <w:pStyle w:val="TableText"/>
              <w:keepNext/>
              <w:jc w:val="center"/>
              <w:rPr>
                <w:b/>
                <w:lang w:eastAsia="ko-KR"/>
              </w:rPr>
            </w:pPr>
            <w:r w:rsidRPr="00210652">
              <w:rPr>
                <w:b/>
                <w:lang w:eastAsia="ko-KR"/>
              </w:rPr>
              <w:t>Slice type</w:t>
            </w:r>
          </w:p>
        </w:tc>
        <w:tc>
          <w:tcPr>
            <w:tcW w:w="1049" w:type="dxa"/>
            <w:vMerge w:val="restart"/>
            <w:shd w:val="clear" w:color="auto" w:fill="auto"/>
            <w:vAlign w:val="center"/>
          </w:tcPr>
          <w:p w:rsidR="004E192A" w:rsidRPr="00210652" w:rsidRDefault="004E192A" w:rsidP="006745D2">
            <w:pPr>
              <w:pStyle w:val="TableText"/>
              <w:keepNext/>
              <w:jc w:val="center"/>
              <w:rPr>
                <w:b/>
              </w:rPr>
            </w:pPr>
            <w:r w:rsidRPr="00210652">
              <w:rPr>
                <w:b/>
              </w:rPr>
              <w:t>Value of pred_</w:t>
            </w:r>
            <w:r w:rsidRPr="00210652">
              <w:rPr>
                <w:b/>
                <w:lang w:eastAsia="ko-KR"/>
              </w:rPr>
              <w:t>type</w:t>
            </w:r>
          </w:p>
        </w:tc>
        <w:tc>
          <w:tcPr>
            <w:tcW w:w="1386" w:type="dxa"/>
            <w:vMerge w:val="restart"/>
            <w:shd w:val="clear" w:color="auto" w:fill="auto"/>
            <w:vAlign w:val="center"/>
          </w:tcPr>
          <w:p w:rsidR="004E192A" w:rsidRPr="00210652" w:rsidRDefault="004E192A" w:rsidP="006745D2">
            <w:pPr>
              <w:pStyle w:val="TableText"/>
              <w:keepNext/>
              <w:jc w:val="center"/>
              <w:rPr>
                <w:b/>
              </w:rPr>
            </w:pPr>
            <w:r w:rsidRPr="00210652">
              <w:rPr>
                <w:b/>
              </w:rPr>
              <w:t>PredMode</w:t>
            </w:r>
          </w:p>
        </w:tc>
        <w:tc>
          <w:tcPr>
            <w:tcW w:w="1362" w:type="dxa"/>
            <w:vMerge w:val="restart"/>
            <w:shd w:val="clear" w:color="auto" w:fill="auto"/>
            <w:vAlign w:val="center"/>
          </w:tcPr>
          <w:p w:rsidR="004E192A" w:rsidRPr="00210652" w:rsidRDefault="004E192A" w:rsidP="006745D2">
            <w:pPr>
              <w:pStyle w:val="TableText"/>
              <w:keepNext/>
              <w:jc w:val="center"/>
              <w:rPr>
                <w:b/>
              </w:rPr>
            </w:pPr>
            <w:r w:rsidRPr="00210652">
              <w:rPr>
                <w:b/>
              </w:rPr>
              <w:t>PartMode</w:t>
            </w:r>
          </w:p>
        </w:tc>
        <w:tc>
          <w:tcPr>
            <w:tcW w:w="5475" w:type="dxa"/>
            <w:gridSpan w:val="3"/>
          </w:tcPr>
          <w:p w:rsidR="004E192A" w:rsidRPr="00210652" w:rsidRDefault="004E192A" w:rsidP="006745D2">
            <w:pPr>
              <w:pStyle w:val="TableText"/>
              <w:keepNext/>
              <w:jc w:val="center"/>
              <w:rPr>
                <w:b/>
                <w:lang w:eastAsia="ko-KR"/>
              </w:rPr>
            </w:pPr>
            <w:r w:rsidRPr="00210652">
              <w:rPr>
                <w:b/>
                <w:lang w:eastAsia="ko-KR"/>
              </w:rPr>
              <w:t>Bin string</w:t>
            </w:r>
          </w:p>
        </w:tc>
      </w:tr>
      <w:tr w:rsidR="0073203D" w:rsidRPr="00210652" w:rsidTr="007E73E3">
        <w:trPr>
          <w:cantSplit/>
          <w:jc w:val="center"/>
        </w:trPr>
        <w:tc>
          <w:tcPr>
            <w:tcW w:w="673" w:type="dxa"/>
            <w:vMerge/>
            <w:shd w:val="clear" w:color="auto" w:fill="auto"/>
          </w:tcPr>
          <w:p w:rsidR="0073203D" w:rsidRPr="00210652" w:rsidRDefault="0073203D" w:rsidP="006745D2">
            <w:pPr>
              <w:pStyle w:val="TableText"/>
              <w:keepNext/>
              <w:jc w:val="center"/>
              <w:rPr>
                <w:b/>
                <w:lang w:eastAsia="ko-KR"/>
              </w:rPr>
            </w:pPr>
          </w:p>
        </w:tc>
        <w:tc>
          <w:tcPr>
            <w:tcW w:w="1049" w:type="dxa"/>
            <w:vMerge/>
            <w:shd w:val="clear" w:color="auto" w:fill="auto"/>
          </w:tcPr>
          <w:p w:rsidR="0073203D" w:rsidRPr="00210652" w:rsidRDefault="0073203D" w:rsidP="006745D2">
            <w:pPr>
              <w:pStyle w:val="TableText"/>
              <w:keepNext/>
              <w:jc w:val="center"/>
              <w:rPr>
                <w:b/>
                <w:bCs/>
                <w:sz w:val="20"/>
                <w:szCs w:val="20"/>
                <w:lang w:eastAsia="ko-KR"/>
              </w:rPr>
            </w:pPr>
          </w:p>
        </w:tc>
        <w:tc>
          <w:tcPr>
            <w:tcW w:w="1386" w:type="dxa"/>
            <w:vMerge/>
            <w:shd w:val="clear" w:color="auto" w:fill="auto"/>
          </w:tcPr>
          <w:p w:rsidR="0073203D" w:rsidRPr="00210652" w:rsidRDefault="0073203D" w:rsidP="006745D2">
            <w:pPr>
              <w:pStyle w:val="TableText"/>
              <w:keepNext/>
              <w:jc w:val="center"/>
              <w:rPr>
                <w:b/>
                <w:bCs/>
                <w:sz w:val="20"/>
                <w:szCs w:val="20"/>
                <w:lang w:eastAsia="ko-KR"/>
              </w:rPr>
            </w:pPr>
          </w:p>
        </w:tc>
        <w:tc>
          <w:tcPr>
            <w:tcW w:w="1362" w:type="dxa"/>
            <w:vMerge/>
            <w:shd w:val="clear" w:color="auto" w:fill="auto"/>
          </w:tcPr>
          <w:p w:rsidR="0073203D" w:rsidRPr="00210652" w:rsidRDefault="0073203D" w:rsidP="006745D2">
            <w:pPr>
              <w:pStyle w:val="TableText"/>
              <w:keepNext/>
              <w:jc w:val="center"/>
              <w:rPr>
                <w:b/>
                <w:bCs/>
                <w:sz w:val="20"/>
                <w:szCs w:val="20"/>
                <w:lang w:eastAsia="ko-KR"/>
              </w:rPr>
            </w:pPr>
          </w:p>
        </w:tc>
        <w:tc>
          <w:tcPr>
            <w:tcW w:w="1907" w:type="dxa"/>
            <w:vMerge w:val="restart"/>
          </w:tcPr>
          <w:p w:rsidR="0073203D" w:rsidRPr="00210652" w:rsidRDefault="0073203D" w:rsidP="0073203D">
            <w:pPr>
              <w:pStyle w:val="TableText"/>
              <w:keepNext/>
              <w:jc w:val="center"/>
              <w:rPr>
                <w:sz w:val="16"/>
                <w:lang w:eastAsia="ko-KR"/>
              </w:rPr>
            </w:pPr>
            <w:r w:rsidRPr="00210652">
              <w:rPr>
                <w:sz w:val="16"/>
                <w:lang w:eastAsia="ko-KR"/>
              </w:rPr>
              <w:t>cLog2CUSize &gt; </w:t>
            </w:r>
            <w:r w:rsidRPr="00210652">
              <w:rPr>
                <w:sz w:val="16"/>
                <w:lang w:eastAsia="ko-KR"/>
              </w:rPr>
              <w:br/>
            </w:r>
            <w:r w:rsidRPr="00210652">
              <w:rPr>
                <w:sz w:val="16"/>
              </w:rPr>
              <w:t>Log2MinCUSize</w:t>
            </w:r>
          </w:p>
        </w:tc>
        <w:tc>
          <w:tcPr>
            <w:tcW w:w="3568" w:type="dxa"/>
            <w:gridSpan w:val="2"/>
            <w:shd w:val="clear" w:color="auto" w:fill="auto"/>
          </w:tcPr>
          <w:p w:rsidR="0073203D" w:rsidRPr="00210652" w:rsidRDefault="0073203D" w:rsidP="004E192A">
            <w:pPr>
              <w:pStyle w:val="TableText"/>
              <w:keepNext/>
              <w:jc w:val="center"/>
              <w:rPr>
                <w:sz w:val="16"/>
                <w:lang w:eastAsia="ko-KR"/>
              </w:rPr>
            </w:pPr>
            <w:r w:rsidRPr="00210652">
              <w:rPr>
                <w:sz w:val="16"/>
                <w:lang w:eastAsia="ko-KR"/>
              </w:rPr>
              <w:t>cLog2CUSize = = </w:t>
            </w:r>
            <w:r w:rsidRPr="00210652">
              <w:rPr>
                <w:sz w:val="16"/>
              </w:rPr>
              <w:t>Log2MinCUSize</w:t>
            </w:r>
          </w:p>
        </w:tc>
      </w:tr>
      <w:tr w:rsidR="0073203D" w:rsidRPr="00210652" w:rsidTr="007E73E3">
        <w:trPr>
          <w:cantSplit/>
          <w:jc w:val="center"/>
        </w:trPr>
        <w:tc>
          <w:tcPr>
            <w:tcW w:w="673" w:type="dxa"/>
            <w:vMerge/>
            <w:shd w:val="clear" w:color="auto" w:fill="auto"/>
          </w:tcPr>
          <w:p w:rsidR="0073203D" w:rsidRPr="00210652" w:rsidRDefault="0073203D" w:rsidP="006745D2">
            <w:pPr>
              <w:pStyle w:val="TableText"/>
              <w:keepNext/>
              <w:jc w:val="center"/>
              <w:rPr>
                <w:b/>
                <w:lang w:eastAsia="ko-KR"/>
              </w:rPr>
            </w:pPr>
          </w:p>
        </w:tc>
        <w:tc>
          <w:tcPr>
            <w:tcW w:w="1049" w:type="dxa"/>
            <w:vMerge/>
            <w:shd w:val="clear" w:color="auto" w:fill="auto"/>
          </w:tcPr>
          <w:p w:rsidR="0073203D" w:rsidRPr="00210652" w:rsidRDefault="0073203D" w:rsidP="006745D2">
            <w:pPr>
              <w:pStyle w:val="TableText"/>
              <w:keepNext/>
              <w:jc w:val="center"/>
              <w:rPr>
                <w:b/>
                <w:bCs/>
                <w:sz w:val="20"/>
                <w:szCs w:val="20"/>
                <w:lang w:eastAsia="ko-KR"/>
              </w:rPr>
            </w:pPr>
          </w:p>
        </w:tc>
        <w:tc>
          <w:tcPr>
            <w:tcW w:w="1386" w:type="dxa"/>
            <w:vMerge/>
            <w:shd w:val="clear" w:color="auto" w:fill="auto"/>
          </w:tcPr>
          <w:p w:rsidR="0073203D" w:rsidRPr="00210652" w:rsidRDefault="0073203D" w:rsidP="006745D2">
            <w:pPr>
              <w:pStyle w:val="TableText"/>
              <w:keepNext/>
              <w:jc w:val="center"/>
              <w:rPr>
                <w:b/>
                <w:bCs/>
                <w:sz w:val="20"/>
                <w:szCs w:val="20"/>
                <w:lang w:eastAsia="ko-KR"/>
              </w:rPr>
            </w:pPr>
          </w:p>
        </w:tc>
        <w:tc>
          <w:tcPr>
            <w:tcW w:w="1362" w:type="dxa"/>
            <w:vMerge/>
            <w:shd w:val="clear" w:color="auto" w:fill="auto"/>
          </w:tcPr>
          <w:p w:rsidR="0073203D" w:rsidRPr="00210652" w:rsidRDefault="0073203D" w:rsidP="006745D2">
            <w:pPr>
              <w:pStyle w:val="TableText"/>
              <w:keepNext/>
              <w:jc w:val="center"/>
              <w:rPr>
                <w:b/>
                <w:bCs/>
                <w:sz w:val="20"/>
                <w:szCs w:val="20"/>
                <w:lang w:eastAsia="ko-KR"/>
              </w:rPr>
            </w:pPr>
          </w:p>
        </w:tc>
        <w:tc>
          <w:tcPr>
            <w:tcW w:w="1907" w:type="dxa"/>
            <w:vMerge/>
          </w:tcPr>
          <w:p w:rsidR="0073203D" w:rsidRPr="00210652" w:rsidRDefault="0073203D" w:rsidP="006745D2">
            <w:pPr>
              <w:pStyle w:val="TableText"/>
              <w:keepNext/>
              <w:jc w:val="center"/>
              <w:rPr>
                <w:sz w:val="16"/>
                <w:lang w:eastAsia="ko-KR"/>
              </w:rPr>
            </w:pPr>
          </w:p>
        </w:tc>
        <w:tc>
          <w:tcPr>
            <w:tcW w:w="1832" w:type="dxa"/>
            <w:shd w:val="clear" w:color="auto" w:fill="auto"/>
          </w:tcPr>
          <w:p w:rsidR="0073203D" w:rsidRPr="00210652" w:rsidRDefault="0073203D" w:rsidP="0073203D">
            <w:pPr>
              <w:pStyle w:val="TableText"/>
              <w:keepNext/>
              <w:jc w:val="center"/>
              <w:rPr>
                <w:b/>
                <w:bCs/>
                <w:sz w:val="16"/>
                <w:szCs w:val="20"/>
              </w:rPr>
            </w:pPr>
            <w:r w:rsidRPr="00210652">
              <w:rPr>
                <w:sz w:val="16"/>
                <w:lang w:eastAsia="ko-KR"/>
              </w:rPr>
              <w:t>cL</w:t>
            </w:r>
            <w:r w:rsidRPr="00210652">
              <w:rPr>
                <w:sz w:val="16"/>
              </w:rPr>
              <w:t>og2CUSize </w:t>
            </w:r>
            <w:r w:rsidRPr="00210652">
              <w:rPr>
                <w:sz w:val="16"/>
                <w:lang w:eastAsia="ko-KR"/>
              </w:rPr>
              <w:t>= =</w:t>
            </w:r>
            <w:r w:rsidRPr="00210652">
              <w:rPr>
                <w:sz w:val="16"/>
              </w:rPr>
              <w:t> 3</w:t>
            </w:r>
            <w:r w:rsidR="00077A28" w:rsidRPr="00210652">
              <w:rPr>
                <w:sz w:val="16"/>
              </w:rPr>
              <w:t> &amp;&amp; </w:t>
            </w:r>
            <w:r w:rsidR="00077A28" w:rsidRPr="00210652">
              <w:rPr>
                <w:sz w:val="16"/>
              </w:rPr>
              <w:br/>
            </w:r>
            <w:r w:rsidR="00077A28" w:rsidRPr="00210652">
              <w:rPr>
                <w:bCs/>
                <w:sz w:val="16"/>
                <w:szCs w:val="20"/>
              </w:rPr>
              <w:t>!inter_4x4_enabled_flag</w:t>
            </w:r>
          </w:p>
        </w:tc>
        <w:tc>
          <w:tcPr>
            <w:tcW w:w="1736" w:type="dxa"/>
            <w:shd w:val="clear" w:color="auto" w:fill="auto"/>
          </w:tcPr>
          <w:p w:rsidR="0073203D" w:rsidRPr="00210652" w:rsidRDefault="0073203D" w:rsidP="0073203D">
            <w:pPr>
              <w:pStyle w:val="TableText"/>
              <w:keepNext/>
              <w:jc w:val="center"/>
              <w:rPr>
                <w:b/>
                <w:bCs/>
                <w:sz w:val="20"/>
                <w:szCs w:val="20"/>
              </w:rPr>
            </w:pPr>
            <w:r w:rsidRPr="00210652">
              <w:rPr>
                <w:sz w:val="16"/>
                <w:lang w:eastAsia="ko-KR"/>
              </w:rPr>
              <w:t>cL</w:t>
            </w:r>
            <w:r w:rsidRPr="00210652">
              <w:rPr>
                <w:sz w:val="16"/>
              </w:rPr>
              <w:t>og2CUSize </w:t>
            </w:r>
            <w:r w:rsidRPr="00210652">
              <w:rPr>
                <w:sz w:val="16"/>
                <w:lang w:eastAsia="ko-KR"/>
              </w:rPr>
              <w:t>&gt;</w:t>
            </w:r>
            <w:r w:rsidRPr="00210652">
              <w:rPr>
                <w:sz w:val="16"/>
              </w:rPr>
              <w:t> 3</w:t>
            </w:r>
            <w:r w:rsidR="00C43BF6" w:rsidRPr="00210652">
              <w:rPr>
                <w:sz w:val="16"/>
              </w:rPr>
              <w:t> | | </w:t>
            </w:r>
            <w:r w:rsidR="00C43BF6" w:rsidRPr="00210652">
              <w:rPr>
                <w:sz w:val="16"/>
              </w:rPr>
              <w:br/>
              <w:t>inter_4x4_enabled_flag</w:t>
            </w:r>
          </w:p>
        </w:tc>
      </w:tr>
      <w:tr w:rsidR="0073203D" w:rsidRPr="00210652" w:rsidTr="007E73E3">
        <w:trPr>
          <w:cantSplit/>
          <w:jc w:val="center"/>
        </w:trPr>
        <w:tc>
          <w:tcPr>
            <w:tcW w:w="673" w:type="dxa"/>
            <w:vMerge w:val="restart"/>
            <w:shd w:val="clear" w:color="auto" w:fill="auto"/>
            <w:vAlign w:val="center"/>
          </w:tcPr>
          <w:p w:rsidR="0073203D" w:rsidRPr="00210652" w:rsidRDefault="0073203D" w:rsidP="006745D2">
            <w:pPr>
              <w:pStyle w:val="TableText"/>
              <w:keepNext/>
              <w:jc w:val="center"/>
              <w:rPr>
                <w:lang w:eastAsia="ko-KR"/>
              </w:rPr>
            </w:pPr>
            <w:r w:rsidRPr="00210652">
              <w:rPr>
                <w:lang w:eastAsia="ko-KR"/>
              </w:rPr>
              <w:t>I</w:t>
            </w:r>
          </w:p>
        </w:tc>
        <w:tc>
          <w:tcPr>
            <w:tcW w:w="1049" w:type="dxa"/>
            <w:shd w:val="clear" w:color="auto" w:fill="auto"/>
          </w:tcPr>
          <w:p w:rsidR="0073203D" w:rsidRPr="00210652" w:rsidRDefault="0073203D" w:rsidP="006745D2">
            <w:pPr>
              <w:pStyle w:val="TableText"/>
              <w:keepNext/>
              <w:jc w:val="center"/>
              <w:rPr>
                <w:rFonts w:eastAsia="Batang"/>
                <w:lang w:eastAsia="ko-KR"/>
              </w:rPr>
            </w:pPr>
            <w:r w:rsidRPr="00210652">
              <w:rPr>
                <w:lang w:eastAsia="ko-KR"/>
              </w:rPr>
              <w:t>0</w:t>
            </w:r>
          </w:p>
        </w:tc>
        <w:tc>
          <w:tcPr>
            <w:tcW w:w="1386" w:type="dxa"/>
            <w:shd w:val="clear" w:color="auto" w:fill="auto"/>
            <w:vAlign w:val="center"/>
          </w:tcPr>
          <w:p w:rsidR="0073203D" w:rsidRPr="00210652" w:rsidRDefault="0073203D" w:rsidP="006745D2">
            <w:pPr>
              <w:pStyle w:val="TableText"/>
              <w:keepNext/>
              <w:jc w:val="center"/>
              <w:rPr>
                <w:lang w:eastAsia="ko-KR"/>
              </w:rPr>
            </w:pPr>
            <w:r w:rsidRPr="00210652">
              <w:rPr>
                <w:rFonts w:eastAsia="Batang"/>
                <w:lang w:eastAsia="ko-KR"/>
              </w:rPr>
              <w:t>MODE_INTRA</w:t>
            </w:r>
          </w:p>
        </w:tc>
        <w:tc>
          <w:tcPr>
            <w:tcW w:w="1362" w:type="dxa"/>
            <w:shd w:val="clear" w:color="auto" w:fill="auto"/>
            <w:vAlign w:val="center"/>
          </w:tcPr>
          <w:p w:rsidR="0073203D" w:rsidRPr="00210652" w:rsidRDefault="0073203D" w:rsidP="00892951">
            <w:pPr>
              <w:pStyle w:val="TableText"/>
              <w:keepNext/>
              <w:jc w:val="left"/>
              <w:rPr>
                <w:lang w:eastAsia="ko-KR"/>
              </w:rPr>
            </w:pPr>
            <w:r w:rsidRPr="00210652">
              <w:rPr>
                <w:rFonts w:eastAsia="Batang"/>
              </w:rPr>
              <w:t>PART_2Nx2N</w:t>
            </w:r>
          </w:p>
        </w:tc>
        <w:tc>
          <w:tcPr>
            <w:tcW w:w="1907" w:type="dxa"/>
          </w:tcPr>
          <w:p w:rsidR="0073203D" w:rsidRPr="00210652" w:rsidRDefault="0073203D" w:rsidP="006745D2">
            <w:pPr>
              <w:pStyle w:val="TableText"/>
              <w:keepNext/>
              <w:jc w:val="left"/>
              <w:rPr>
                <w:bCs/>
                <w:sz w:val="20"/>
                <w:szCs w:val="20"/>
                <w:lang w:eastAsia="ko-KR"/>
              </w:rPr>
            </w:pPr>
            <w:r w:rsidRPr="00210652">
              <w:rPr>
                <w:bCs/>
                <w:sz w:val="20"/>
                <w:szCs w:val="20"/>
                <w:lang w:eastAsia="ko-KR"/>
              </w:rPr>
              <w:t>-</w:t>
            </w:r>
          </w:p>
        </w:tc>
        <w:tc>
          <w:tcPr>
            <w:tcW w:w="1832" w:type="dxa"/>
            <w:shd w:val="clear" w:color="auto" w:fill="auto"/>
          </w:tcPr>
          <w:p w:rsidR="0073203D" w:rsidRPr="00210652" w:rsidRDefault="00034090" w:rsidP="006745D2">
            <w:pPr>
              <w:pStyle w:val="TableText"/>
              <w:keepNext/>
              <w:jc w:val="left"/>
              <w:rPr>
                <w:bCs/>
                <w:sz w:val="20"/>
                <w:szCs w:val="20"/>
                <w:lang w:eastAsia="ko-KR"/>
              </w:rPr>
            </w:pPr>
            <w:r w:rsidRPr="00210652">
              <w:rPr>
                <w:bCs/>
                <w:sz w:val="20"/>
                <w:szCs w:val="20"/>
                <w:lang w:eastAsia="ko-KR"/>
              </w:rPr>
              <w:t>1</w:t>
            </w:r>
          </w:p>
        </w:tc>
        <w:tc>
          <w:tcPr>
            <w:tcW w:w="1736" w:type="dxa"/>
            <w:shd w:val="clear" w:color="auto" w:fill="auto"/>
          </w:tcPr>
          <w:p w:rsidR="0073203D" w:rsidRPr="00210652" w:rsidRDefault="0073203D" w:rsidP="006745D2">
            <w:pPr>
              <w:pStyle w:val="TableText"/>
              <w:keepNext/>
              <w:jc w:val="left"/>
              <w:rPr>
                <w:b/>
                <w:bCs/>
                <w:sz w:val="20"/>
                <w:szCs w:val="20"/>
              </w:rPr>
            </w:pPr>
            <w:r w:rsidRPr="00210652">
              <w:rPr>
                <w:bCs/>
                <w:sz w:val="20"/>
                <w:szCs w:val="20"/>
                <w:lang w:eastAsia="ko-KR"/>
              </w:rPr>
              <w:t>1</w:t>
            </w:r>
          </w:p>
        </w:tc>
      </w:tr>
      <w:tr w:rsidR="0073203D" w:rsidRPr="00210652" w:rsidTr="007E73E3">
        <w:trPr>
          <w:cantSplit/>
          <w:jc w:val="center"/>
        </w:trPr>
        <w:tc>
          <w:tcPr>
            <w:tcW w:w="673" w:type="dxa"/>
            <w:vMerge/>
            <w:shd w:val="clear" w:color="auto" w:fill="auto"/>
            <w:vAlign w:val="center"/>
          </w:tcPr>
          <w:p w:rsidR="0073203D" w:rsidRPr="00210652" w:rsidRDefault="0073203D" w:rsidP="006745D2">
            <w:pPr>
              <w:pStyle w:val="TableText"/>
              <w:keepNext/>
              <w:jc w:val="center"/>
              <w:rPr>
                <w:b/>
                <w:lang w:eastAsia="ko-KR"/>
              </w:rPr>
            </w:pPr>
          </w:p>
        </w:tc>
        <w:tc>
          <w:tcPr>
            <w:tcW w:w="1049" w:type="dxa"/>
            <w:shd w:val="clear" w:color="auto" w:fill="auto"/>
          </w:tcPr>
          <w:p w:rsidR="0073203D" w:rsidRPr="00210652" w:rsidRDefault="0073203D" w:rsidP="006745D2">
            <w:pPr>
              <w:pStyle w:val="TableText"/>
              <w:keepNext/>
              <w:jc w:val="center"/>
              <w:rPr>
                <w:rFonts w:eastAsia="Batang"/>
                <w:lang w:eastAsia="ko-KR"/>
              </w:rPr>
            </w:pPr>
            <w:r w:rsidRPr="00210652">
              <w:rPr>
                <w:lang w:eastAsia="ko-KR"/>
              </w:rPr>
              <w:t>1</w:t>
            </w:r>
          </w:p>
        </w:tc>
        <w:tc>
          <w:tcPr>
            <w:tcW w:w="1386" w:type="dxa"/>
            <w:shd w:val="clear" w:color="auto" w:fill="auto"/>
            <w:vAlign w:val="center"/>
          </w:tcPr>
          <w:p w:rsidR="0073203D" w:rsidRPr="00210652" w:rsidRDefault="0073203D" w:rsidP="006745D2">
            <w:pPr>
              <w:pStyle w:val="TableText"/>
              <w:keepNext/>
              <w:jc w:val="center"/>
              <w:rPr>
                <w:lang w:eastAsia="ko-KR"/>
              </w:rPr>
            </w:pPr>
            <w:r w:rsidRPr="00210652">
              <w:rPr>
                <w:rFonts w:eastAsia="Batang"/>
                <w:lang w:eastAsia="ko-KR"/>
              </w:rPr>
              <w:t>MODE_INTRA</w:t>
            </w:r>
          </w:p>
        </w:tc>
        <w:tc>
          <w:tcPr>
            <w:tcW w:w="1362" w:type="dxa"/>
            <w:shd w:val="clear" w:color="auto" w:fill="auto"/>
            <w:vAlign w:val="center"/>
          </w:tcPr>
          <w:p w:rsidR="0073203D" w:rsidRPr="00210652" w:rsidRDefault="0073203D" w:rsidP="00892951">
            <w:pPr>
              <w:pStyle w:val="TableText"/>
              <w:keepNext/>
              <w:jc w:val="left"/>
              <w:rPr>
                <w:lang w:eastAsia="ko-KR"/>
              </w:rPr>
            </w:pPr>
            <w:r w:rsidRPr="00210652">
              <w:rPr>
                <w:rFonts w:eastAsia="Batang"/>
              </w:rPr>
              <w:t>PART_NxN</w:t>
            </w:r>
          </w:p>
        </w:tc>
        <w:tc>
          <w:tcPr>
            <w:tcW w:w="1907" w:type="dxa"/>
          </w:tcPr>
          <w:p w:rsidR="0073203D" w:rsidRPr="00210652" w:rsidRDefault="0073203D" w:rsidP="006745D2">
            <w:pPr>
              <w:pStyle w:val="TableText"/>
              <w:keepNext/>
              <w:jc w:val="left"/>
              <w:rPr>
                <w:bCs/>
                <w:sz w:val="20"/>
                <w:szCs w:val="20"/>
                <w:lang w:eastAsia="ko-KR"/>
              </w:rPr>
            </w:pPr>
            <w:r w:rsidRPr="00210652">
              <w:rPr>
                <w:bCs/>
                <w:sz w:val="20"/>
                <w:szCs w:val="20"/>
                <w:lang w:eastAsia="ko-KR"/>
              </w:rPr>
              <w:t>-</w:t>
            </w:r>
          </w:p>
        </w:tc>
        <w:tc>
          <w:tcPr>
            <w:tcW w:w="1832" w:type="dxa"/>
            <w:shd w:val="clear" w:color="auto" w:fill="auto"/>
          </w:tcPr>
          <w:p w:rsidR="0073203D" w:rsidRPr="00210652" w:rsidRDefault="00034090" w:rsidP="006745D2">
            <w:pPr>
              <w:pStyle w:val="TableText"/>
              <w:keepNext/>
              <w:jc w:val="left"/>
              <w:rPr>
                <w:bCs/>
                <w:sz w:val="20"/>
                <w:szCs w:val="20"/>
                <w:lang w:eastAsia="ko-KR"/>
              </w:rPr>
            </w:pPr>
            <w:r w:rsidRPr="00210652">
              <w:rPr>
                <w:bCs/>
                <w:sz w:val="20"/>
                <w:szCs w:val="20"/>
                <w:lang w:eastAsia="ko-KR"/>
              </w:rPr>
              <w:t>0</w:t>
            </w:r>
          </w:p>
        </w:tc>
        <w:tc>
          <w:tcPr>
            <w:tcW w:w="1736" w:type="dxa"/>
            <w:shd w:val="clear" w:color="auto" w:fill="auto"/>
          </w:tcPr>
          <w:p w:rsidR="0073203D" w:rsidRPr="00210652" w:rsidRDefault="0073203D" w:rsidP="006745D2">
            <w:pPr>
              <w:pStyle w:val="TableText"/>
              <w:keepNext/>
              <w:jc w:val="left"/>
              <w:rPr>
                <w:b/>
                <w:bCs/>
                <w:sz w:val="20"/>
                <w:szCs w:val="20"/>
              </w:rPr>
            </w:pPr>
            <w:r w:rsidRPr="00210652">
              <w:rPr>
                <w:bCs/>
                <w:sz w:val="20"/>
                <w:szCs w:val="20"/>
                <w:lang w:eastAsia="ko-KR"/>
              </w:rPr>
              <w:t>0</w:t>
            </w:r>
          </w:p>
        </w:tc>
      </w:tr>
      <w:tr w:rsidR="0073203D" w:rsidRPr="00210652" w:rsidTr="007E73E3">
        <w:trPr>
          <w:cantSplit/>
          <w:jc w:val="center"/>
        </w:trPr>
        <w:tc>
          <w:tcPr>
            <w:tcW w:w="673" w:type="dxa"/>
            <w:vMerge w:val="restart"/>
            <w:shd w:val="clear" w:color="auto" w:fill="auto"/>
            <w:vAlign w:val="center"/>
          </w:tcPr>
          <w:p w:rsidR="0073203D" w:rsidRPr="00210652" w:rsidRDefault="0073203D" w:rsidP="006745D2">
            <w:pPr>
              <w:pStyle w:val="TableText"/>
              <w:keepNext/>
              <w:jc w:val="center"/>
              <w:rPr>
                <w:sz w:val="20"/>
                <w:szCs w:val="20"/>
                <w:lang w:eastAsia="ko-KR"/>
              </w:rPr>
            </w:pPr>
            <w:r w:rsidRPr="00210652">
              <w:rPr>
                <w:sz w:val="20"/>
                <w:szCs w:val="20"/>
                <w:lang w:eastAsia="ko-KR"/>
              </w:rPr>
              <w:t>P</w:t>
            </w:r>
          </w:p>
        </w:tc>
        <w:tc>
          <w:tcPr>
            <w:tcW w:w="1049" w:type="dxa"/>
            <w:shd w:val="clear" w:color="auto" w:fill="auto"/>
          </w:tcPr>
          <w:p w:rsidR="0073203D" w:rsidRPr="00210652" w:rsidRDefault="0073203D" w:rsidP="006745D2">
            <w:pPr>
              <w:pStyle w:val="TableText"/>
              <w:keepNext/>
              <w:jc w:val="center"/>
              <w:rPr>
                <w:sz w:val="20"/>
                <w:szCs w:val="20"/>
                <w:lang w:eastAsia="ko-KR"/>
              </w:rPr>
            </w:pPr>
            <w:r w:rsidRPr="00210652">
              <w:rPr>
                <w:sz w:val="20"/>
                <w:szCs w:val="20"/>
                <w:lang w:eastAsia="ko-KR"/>
              </w:rPr>
              <w:t>0</w:t>
            </w:r>
          </w:p>
        </w:tc>
        <w:tc>
          <w:tcPr>
            <w:tcW w:w="1386" w:type="dxa"/>
            <w:shd w:val="clear" w:color="auto" w:fill="auto"/>
            <w:vAlign w:val="center"/>
          </w:tcPr>
          <w:p w:rsidR="0073203D" w:rsidRPr="00210652" w:rsidRDefault="0073203D"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3203D" w:rsidRPr="00210652" w:rsidRDefault="0073203D" w:rsidP="00892951">
            <w:pPr>
              <w:pStyle w:val="TableText"/>
              <w:keepNext/>
              <w:jc w:val="left"/>
              <w:rPr>
                <w:rFonts w:eastAsia="Batang"/>
              </w:rPr>
            </w:pPr>
            <w:r w:rsidRPr="00210652">
              <w:rPr>
                <w:rFonts w:eastAsia="Batang"/>
              </w:rPr>
              <w:t>PART_2Nx2N</w:t>
            </w:r>
          </w:p>
        </w:tc>
        <w:tc>
          <w:tcPr>
            <w:tcW w:w="1907" w:type="dxa"/>
          </w:tcPr>
          <w:p w:rsidR="0073203D" w:rsidRPr="00210652" w:rsidRDefault="0073203D"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1</w:t>
            </w:r>
          </w:p>
        </w:tc>
        <w:tc>
          <w:tcPr>
            <w:tcW w:w="1832" w:type="dxa"/>
            <w:shd w:val="clear" w:color="auto" w:fill="auto"/>
          </w:tcPr>
          <w:p w:rsidR="0073203D" w:rsidRPr="00210652" w:rsidRDefault="0073203D"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1</w:t>
            </w:r>
          </w:p>
        </w:tc>
        <w:tc>
          <w:tcPr>
            <w:tcW w:w="1736" w:type="dxa"/>
            <w:shd w:val="clear" w:color="auto" w:fill="auto"/>
          </w:tcPr>
          <w:p w:rsidR="0073203D" w:rsidRPr="00210652" w:rsidRDefault="0073203D" w:rsidP="006745D2">
            <w:pPr>
              <w:pStyle w:val="TableText"/>
              <w:keepNext/>
              <w:jc w:val="left"/>
              <w:rPr>
                <w:sz w:val="20"/>
                <w:szCs w:val="20"/>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1</w:t>
            </w:r>
          </w:p>
        </w:tc>
      </w:tr>
      <w:tr w:rsidR="0073203D" w:rsidRPr="00210652" w:rsidTr="007E73E3">
        <w:trPr>
          <w:cantSplit/>
          <w:jc w:val="center"/>
        </w:trPr>
        <w:tc>
          <w:tcPr>
            <w:tcW w:w="673" w:type="dxa"/>
            <w:vMerge/>
            <w:shd w:val="clear" w:color="auto" w:fill="auto"/>
            <w:vAlign w:val="center"/>
          </w:tcPr>
          <w:p w:rsidR="0073203D" w:rsidRPr="00210652" w:rsidRDefault="0073203D" w:rsidP="006745D2">
            <w:pPr>
              <w:pStyle w:val="TableText"/>
              <w:keepNext/>
              <w:jc w:val="center"/>
              <w:rPr>
                <w:sz w:val="20"/>
                <w:szCs w:val="20"/>
                <w:lang w:eastAsia="ko-KR"/>
              </w:rPr>
            </w:pPr>
          </w:p>
        </w:tc>
        <w:tc>
          <w:tcPr>
            <w:tcW w:w="1049" w:type="dxa"/>
            <w:shd w:val="clear" w:color="auto" w:fill="auto"/>
          </w:tcPr>
          <w:p w:rsidR="0073203D" w:rsidRPr="00210652" w:rsidRDefault="0073203D" w:rsidP="006745D2">
            <w:pPr>
              <w:pStyle w:val="TableText"/>
              <w:keepNext/>
              <w:jc w:val="center"/>
              <w:rPr>
                <w:sz w:val="20"/>
                <w:szCs w:val="20"/>
                <w:lang w:eastAsia="ko-KR"/>
              </w:rPr>
            </w:pPr>
            <w:r w:rsidRPr="00210652">
              <w:rPr>
                <w:sz w:val="20"/>
                <w:szCs w:val="20"/>
                <w:lang w:eastAsia="ko-KR"/>
              </w:rPr>
              <w:t>1</w:t>
            </w:r>
          </w:p>
        </w:tc>
        <w:tc>
          <w:tcPr>
            <w:tcW w:w="1386" w:type="dxa"/>
            <w:shd w:val="clear" w:color="auto" w:fill="auto"/>
            <w:vAlign w:val="center"/>
          </w:tcPr>
          <w:p w:rsidR="0073203D" w:rsidRPr="00210652" w:rsidRDefault="0073203D"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3203D" w:rsidRPr="00210652" w:rsidRDefault="0073203D" w:rsidP="00892951">
            <w:pPr>
              <w:pStyle w:val="TableText"/>
              <w:keepNext/>
              <w:jc w:val="left"/>
              <w:rPr>
                <w:rFonts w:eastAsia="Batang"/>
              </w:rPr>
            </w:pPr>
            <w:r w:rsidRPr="00210652">
              <w:rPr>
                <w:rFonts w:eastAsia="Batang"/>
              </w:rPr>
              <w:t>PART_2NxN</w:t>
            </w:r>
          </w:p>
        </w:tc>
        <w:tc>
          <w:tcPr>
            <w:tcW w:w="1907" w:type="dxa"/>
          </w:tcPr>
          <w:p w:rsidR="0073203D" w:rsidRPr="00210652" w:rsidRDefault="0073203D"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01</w:t>
            </w:r>
            <w:r w:rsidR="007E73E3" w:rsidRPr="00210652">
              <w:rPr>
                <w:sz w:val="20"/>
                <w:szCs w:val="20"/>
                <w:lang w:eastAsia="ko-KR"/>
              </w:rPr>
              <w:t>1</w:t>
            </w:r>
          </w:p>
        </w:tc>
        <w:tc>
          <w:tcPr>
            <w:tcW w:w="1832" w:type="dxa"/>
            <w:shd w:val="clear" w:color="auto" w:fill="auto"/>
          </w:tcPr>
          <w:p w:rsidR="0073203D" w:rsidRPr="00210652" w:rsidRDefault="0073203D"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01</w:t>
            </w:r>
          </w:p>
        </w:tc>
        <w:tc>
          <w:tcPr>
            <w:tcW w:w="1736" w:type="dxa"/>
            <w:shd w:val="clear" w:color="auto" w:fill="auto"/>
          </w:tcPr>
          <w:p w:rsidR="0073203D" w:rsidRPr="00210652" w:rsidRDefault="0073203D" w:rsidP="006745D2">
            <w:pPr>
              <w:pStyle w:val="TableText"/>
              <w:keepNext/>
              <w:jc w:val="left"/>
              <w:rPr>
                <w:sz w:val="20"/>
                <w:szCs w:val="20"/>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01</w:t>
            </w:r>
          </w:p>
        </w:tc>
      </w:tr>
      <w:tr w:rsidR="0073203D" w:rsidRPr="00210652" w:rsidTr="007E73E3">
        <w:trPr>
          <w:cantSplit/>
          <w:jc w:val="center"/>
        </w:trPr>
        <w:tc>
          <w:tcPr>
            <w:tcW w:w="673" w:type="dxa"/>
            <w:vMerge/>
            <w:shd w:val="clear" w:color="auto" w:fill="auto"/>
            <w:vAlign w:val="center"/>
          </w:tcPr>
          <w:p w:rsidR="0073203D" w:rsidRPr="00210652" w:rsidRDefault="0073203D" w:rsidP="006745D2">
            <w:pPr>
              <w:pStyle w:val="TableText"/>
              <w:keepNext/>
              <w:jc w:val="center"/>
              <w:rPr>
                <w:sz w:val="20"/>
                <w:szCs w:val="20"/>
                <w:lang w:eastAsia="ko-KR"/>
              </w:rPr>
            </w:pPr>
          </w:p>
        </w:tc>
        <w:tc>
          <w:tcPr>
            <w:tcW w:w="1049" w:type="dxa"/>
            <w:shd w:val="clear" w:color="auto" w:fill="auto"/>
          </w:tcPr>
          <w:p w:rsidR="0073203D" w:rsidRPr="00210652" w:rsidRDefault="0073203D" w:rsidP="006745D2">
            <w:pPr>
              <w:pStyle w:val="TableText"/>
              <w:keepNext/>
              <w:jc w:val="center"/>
              <w:rPr>
                <w:sz w:val="20"/>
                <w:szCs w:val="20"/>
                <w:lang w:eastAsia="ko-KR"/>
              </w:rPr>
            </w:pPr>
            <w:r w:rsidRPr="00210652">
              <w:rPr>
                <w:sz w:val="20"/>
                <w:szCs w:val="20"/>
                <w:lang w:eastAsia="ko-KR"/>
              </w:rPr>
              <w:t>2</w:t>
            </w:r>
          </w:p>
        </w:tc>
        <w:tc>
          <w:tcPr>
            <w:tcW w:w="1386" w:type="dxa"/>
            <w:shd w:val="clear" w:color="auto" w:fill="auto"/>
            <w:vAlign w:val="center"/>
          </w:tcPr>
          <w:p w:rsidR="0073203D" w:rsidRPr="00210652" w:rsidRDefault="0073203D"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3203D" w:rsidRPr="00210652" w:rsidRDefault="0073203D" w:rsidP="00892951">
            <w:pPr>
              <w:pStyle w:val="TableText"/>
              <w:keepNext/>
              <w:jc w:val="left"/>
              <w:rPr>
                <w:rFonts w:eastAsia="Batang"/>
              </w:rPr>
            </w:pPr>
            <w:r w:rsidRPr="00210652">
              <w:rPr>
                <w:rFonts w:eastAsia="Batang"/>
              </w:rPr>
              <w:t>PART_Nx2N</w:t>
            </w:r>
          </w:p>
        </w:tc>
        <w:tc>
          <w:tcPr>
            <w:tcW w:w="1907" w:type="dxa"/>
          </w:tcPr>
          <w:p w:rsidR="0073203D" w:rsidRPr="00210652" w:rsidRDefault="0073203D"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00</w:t>
            </w:r>
            <w:r w:rsidR="007E73E3" w:rsidRPr="00210652">
              <w:rPr>
                <w:sz w:val="20"/>
                <w:szCs w:val="20"/>
                <w:lang w:eastAsia="ko-KR"/>
              </w:rPr>
              <w:t>1</w:t>
            </w:r>
          </w:p>
        </w:tc>
        <w:tc>
          <w:tcPr>
            <w:tcW w:w="1832" w:type="dxa"/>
            <w:shd w:val="clear" w:color="auto" w:fill="auto"/>
          </w:tcPr>
          <w:p w:rsidR="0073203D" w:rsidRPr="00210652" w:rsidRDefault="0073203D"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00</w:t>
            </w:r>
          </w:p>
        </w:tc>
        <w:tc>
          <w:tcPr>
            <w:tcW w:w="1736" w:type="dxa"/>
            <w:shd w:val="clear" w:color="auto" w:fill="auto"/>
          </w:tcPr>
          <w:p w:rsidR="0073203D" w:rsidRPr="00210652" w:rsidRDefault="0073203D" w:rsidP="006745D2">
            <w:pPr>
              <w:pStyle w:val="TableText"/>
              <w:keepNext/>
              <w:jc w:val="left"/>
              <w:rPr>
                <w:sz w:val="20"/>
                <w:szCs w:val="20"/>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001</w:t>
            </w:r>
          </w:p>
        </w:tc>
      </w:tr>
      <w:tr w:rsidR="007E73E3" w:rsidRPr="00210652" w:rsidTr="007E73E3">
        <w:trPr>
          <w:cantSplit/>
          <w:jc w:val="center"/>
        </w:trPr>
        <w:tc>
          <w:tcPr>
            <w:tcW w:w="673" w:type="dxa"/>
            <w:vMerge/>
            <w:shd w:val="clear" w:color="auto" w:fill="auto"/>
            <w:vAlign w:val="center"/>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4</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r w:rsidRPr="00210652" w:rsidDel="00857DAA">
              <w:rPr>
                <w:rFonts w:eastAsia="Batang"/>
                <w:lang w:eastAsia="ko-KR"/>
              </w:rPr>
              <w:t xml:space="preserve"> </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lang w:eastAsia="ko-KR"/>
              </w:rPr>
              <w:t>PART_2NxnU</w:t>
            </w:r>
            <w:r w:rsidRPr="00210652" w:rsidDel="00857DAA">
              <w:rPr>
                <w:rFonts w:eastAsia="Batang"/>
              </w:rPr>
              <w:t xml:space="preserve"> </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0100</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r>
      <w:tr w:rsidR="007E73E3" w:rsidRPr="00210652" w:rsidTr="007E73E3">
        <w:trPr>
          <w:cantSplit/>
          <w:jc w:val="center"/>
        </w:trPr>
        <w:tc>
          <w:tcPr>
            <w:tcW w:w="673" w:type="dxa"/>
            <w:vMerge/>
            <w:shd w:val="clear" w:color="auto" w:fill="auto"/>
            <w:vAlign w:val="center"/>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5</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r w:rsidRPr="00210652" w:rsidDel="00857DAA">
              <w:rPr>
                <w:rFonts w:eastAsia="Batang"/>
                <w:lang w:eastAsia="ko-KR"/>
              </w:rPr>
              <w:t xml:space="preserve"> </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lang w:eastAsia="ko-KR"/>
              </w:rPr>
              <w:t>PART_2NxnD</w:t>
            </w:r>
            <w:r w:rsidRPr="00210652" w:rsidDel="00857DAA">
              <w:rPr>
                <w:rFonts w:eastAsia="Batang"/>
              </w:rPr>
              <w:t xml:space="preserve"> </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0101</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r>
      <w:tr w:rsidR="007E73E3" w:rsidRPr="00210652" w:rsidTr="007E73E3">
        <w:trPr>
          <w:cantSplit/>
          <w:jc w:val="center"/>
        </w:trPr>
        <w:tc>
          <w:tcPr>
            <w:tcW w:w="673" w:type="dxa"/>
            <w:vMerge/>
            <w:shd w:val="clear" w:color="auto" w:fill="auto"/>
            <w:vAlign w:val="center"/>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6</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lang w:eastAsia="ko-KR"/>
              </w:rPr>
              <w:t>PART_nLx2N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0000</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r>
      <w:tr w:rsidR="007E73E3" w:rsidRPr="00210652" w:rsidTr="007E73E3">
        <w:trPr>
          <w:cantSplit/>
          <w:jc w:val="center"/>
        </w:trPr>
        <w:tc>
          <w:tcPr>
            <w:tcW w:w="673" w:type="dxa"/>
            <w:vMerge/>
            <w:shd w:val="clear" w:color="auto" w:fill="auto"/>
            <w:vAlign w:val="center"/>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7</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lang w:eastAsia="ko-KR"/>
              </w:rPr>
              <w:t>PART_nRx2N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0001</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r>
      <w:tr w:rsidR="007E73E3" w:rsidRPr="00210652" w:rsidTr="007E73E3">
        <w:trPr>
          <w:cantSplit/>
          <w:jc w:val="center"/>
        </w:trPr>
        <w:tc>
          <w:tcPr>
            <w:tcW w:w="673" w:type="dxa"/>
            <w:vMerge/>
            <w:shd w:val="clear" w:color="auto" w:fill="auto"/>
            <w:vAlign w:val="center"/>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3</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rPr>
              <w:t>PART_NxN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lang w:eastAsia="ko-KR"/>
              </w:rPr>
              <w:t>0</w:t>
            </w:r>
            <w:r w:rsidR="00F97046" w:rsidRPr="00210652">
              <w:rPr>
                <w:sz w:val="20"/>
                <w:szCs w:val="20"/>
                <w:lang w:eastAsia="ko-KR"/>
              </w:rPr>
              <w:t xml:space="preserve"> </w:t>
            </w:r>
            <w:r w:rsidRPr="00210652">
              <w:rPr>
                <w:sz w:val="20"/>
                <w:szCs w:val="20"/>
                <w:lang w:eastAsia="ko-KR"/>
              </w:rPr>
              <w:t>000</w:t>
            </w:r>
          </w:p>
        </w:tc>
      </w:tr>
      <w:tr w:rsidR="007E73E3" w:rsidRPr="00210652" w:rsidTr="007E73E3">
        <w:trPr>
          <w:cantSplit/>
          <w:jc w:val="center"/>
        </w:trPr>
        <w:tc>
          <w:tcPr>
            <w:tcW w:w="673" w:type="dxa"/>
            <w:vMerge/>
            <w:shd w:val="clear" w:color="auto" w:fill="auto"/>
            <w:vAlign w:val="center"/>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4</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MODE_INTRA</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rPr>
              <w:t>PART_2Nx2N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1</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11</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lang w:eastAsia="ko-KR"/>
              </w:rPr>
              <w:t>11</w:t>
            </w:r>
          </w:p>
        </w:tc>
      </w:tr>
      <w:tr w:rsidR="007E73E3" w:rsidRPr="00210652" w:rsidTr="007E73E3">
        <w:trPr>
          <w:cantSplit/>
          <w:jc w:val="center"/>
        </w:trPr>
        <w:tc>
          <w:tcPr>
            <w:tcW w:w="673" w:type="dxa"/>
            <w:vMerge/>
            <w:shd w:val="clear" w:color="auto" w:fill="auto"/>
            <w:vAlign w:val="center"/>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5</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MODE_INTRA</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rPr>
              <w:t>PART_NxN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10</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lang w:eastAsia="ko-KR"/>
              </w:rPr>
              <w:t>10</w:t>
            </w:r>
          </w:p>
        </w:tc>
      </w:tr>
      <w:tr w:rsidR="007E73E3" w:rsidRPr="00210652" w:rsidTr="007E73E3">
        <w:trPr>
          <w:cantSplit/>
          <w:jc w:val="center"/>
        </w:trPr>
        <w:tc>
          <w:tcPr>
            <w:tcW w:w="673" w:type="dxa"/>
            <w:vMerge w:val="restart"/>
            <w:shd w:val="clear" w:color="auto" w:fill="auto"/>
            <w:vAlign w:val="center"/>
          </w:tcPr>
          <w:p w:rsidR="007E73E3" w:rsidRPr="00210652" w:rsidRDefault="007E73E3" w:rsidP="006745D2">
            <w:pPr>
              <w:pStyle w:val="TableText"/>
              <w:keepNext/>
              <w:jc w:val="center"/>
              <w:rPr>
                <w:sz w:val="20"/>
                <w:szCs w:val="20"/>
                <w:lang w:eastAsia="ko-KR"/>
              </w:rPr>
            </w:pPr>
            <w:r w:rsidRPr="00210652">
              <w:rPr>
                <w:sz w:val="20"/>
                <w:szCs w:val="20"/>
                <w:lang w:eastAsia="ko-KR"/>
              </w:rPr>
              <w:t>B</w:t>
            </w:r>
          </w:p>
        </w:tc>
        <w:tc>
          <w:tcPr>
            <w:tcW w:w="1049" w:type="dxa"/>
            <w:shd w:val="clear" w:color="auto" w:fill="auto"/>
          </w:tcPr>
          <w:p w:rsidR="007E73E3" w:rsidRPr="00210652" w:rsidRDefault="007E73E3" w:rsidP="006745D2">
            <w:pPr>
              <w:pStyle w:val="TableText"/>
              <w:keepNext/>
              <w:jc w:val="center"/>
              <w:rPr>
                <w:rFonts w:eastAsia="Batang"/>
                <w:lang w:eastAsia="ko-KR"/>
              </w:rPr>
            </w:pPr>
            <w:r w:rsidRPr="00210652">
              <w:rPr>
                <w:sz w:val="20"/>
                <w:szCs w:val="20"/>
                <w:lang w:eastAsia="ko-KR"/>
              </w:rPr>
              <w:t>0</w:t>
            </w:r>
          </w:p>
        </w:tc>
        <w:tc>
          <w:tcPr>
            <w:tcW w:w="1386" w:type="dxa"/>
            <w:shd w:val="clear" w:color="auto" w:fill="auto"/>
            <w:vAlign w:val="center"/>
          </w:tcPr>
          <w:p w:rsidR="007E73E3" w:rsidRPr="00210652" w:rsidRDefault="007E73E3" w:rsidP="006745D2">
            <w:pPr>
              <w:pStyle w:val="TableText"/>
              <w:keepNext/>
              <w:jc w:val="center"/>
              <w:rPr>
                <w:sz w:val="20"/>
                <w:szCs w:val="20"/>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E73E3" w:rsidRPr="00210652" w:rsidRDefault="007E73E3" w:rsidP="00892951">
            <w:pPr>
              <w:pStyle w:val="TableText"/>
              <w:keepNext/>
              <w:jc w:val="left"/>
              <w:rPr>
                <w:sz w:val="20"/>
                <w:szCs w:val="20"/>
                <w:lang w:eastAsia="ko-KR"/>
              </w:rPr>
            </w:pPr>
            <w:r w:rsidRPr="00210652">
              <w:rPr>
                <w:rFonts w:eastAsia="Batang"/>
              </w:rPr>
              <w:t>PART_2Nx2N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1</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1</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rPr>
              <w:t>1</w:t>
            </w:r>
          </w:p>
        </w:tc>
      </w:tr>
      <w:tr w:rsidR="007E73E3" w:rsidRPr="00210652" w:rsidTr="007E73E3">
        <w:trPr>
          <w:cantSplit/>
          <w:jc w:val="center"/>
        </w:trPr>
        <w:tc>
          <w:tcPr>
            <w:tcW w:w="673" w:type="dxa"/>
            <w:vMerge/>
            <w:shd w:val="clear" w:color="auto" w:fill="auto"/>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rFonts w:eastAsia="Batang"/>
                <w:lang w:eastAsia="ko-KR"/>
              </w:rPr>
            </w:pPr>
            <w:r w:rsidRPr="00210652">
              <w:rPr>
                <w:sz w:val="20"/>
                <w:szCs w:val="20"/>
                <w:lang w:eastAsia="ko-KR"/>
              </w:rPr>
              <w:t>1</w:t>
            </w:r>
          </w:p>
        </w:tc>
        <w:tc>
          <w:tcPr>
            <w:tcW w:w="1386" w:type="dxa"/>
            <w:shd w:val="clear" w:color="auto" w:fill="auto"/>
            <w:vAlign w:val="center"/>
          </w:tcPr>
          <w:p w:rsidR="007E73E3" w:rsidRPr="00210652" w:rsidRDefault="007E73E3" w:rsidP="006745D2">
            <w:pPr>
              <w:pStyle w:val="TableText"/>
              <w:keepNext/>
              <w:jc w:val="center"/>
              <w:rPr>
                <w:sz w:val="20"/>
                <w:szCs w:val="20"/>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E73E3" w:rsidRPr="00210652" w:rsidRDefault="007E73E3" w:rsidP="00892951">
            <w:pPr>
              <w:pStyle w:val="TableText"/>
              <w:keepNext/>
              <w:jc w:val="left"/>
              <w:rPr>
                <w:sz w:val="20"/>
                <w:szCs w:val="20"/>
                <w:lang w:eastAsia="ko-KR"/>
              </w:rPr>
            </w:pPr>
            <w:r w:rsidRPr="00210652">
              <w:rPr>
                <w:rFonts w:eastAsia="Batang"/>
              </w:rPr>
              <w:t>PART_2NxN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011</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01</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rPr>
              <w:t>01</w:t>
            </w:r>
          </w:p>
        </w:tc>
      </w:tr>
      <w:tr w:rsidR="007E73E3" w:rsidRPr="00210652" w:rsidTr="007E73E3">
        <w:trPr>
          <w:cantSplit/>
          <w:jc w:val="center"/>
        </w:trPr>
        <w:tc>
          <w:tcPr>
            <w:tcW w:w="673" w:type="dxa"/>
            <w:vMerge/>
            <w:shd w:val="clear" w:color="auto" w:fill="auto"/>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rFonts w:eastAsia="Batang"/>
                <w:lang w:eastAsia="ko-KR"/>
              </w:rPr>
            </w:pPr>
            <w:r w:rsidRPr="00210652">
              <w:rPr>
                <w:sz w:val="20"/>
                <w:szCs w:val="20"/>
                <w:lang w:eastAsia="ko-KR"/>
              </w:rPr>
              <w:t>2</w:t>
            </w:r>
          </w:p>
        </w:tc>
        <w:tc>
          <w:tcPr>
            <w:tcW w:w="1386" w:type="dxa"/>
            <w:shd w:val="clear" w:color="auto" w:fill="auto"/>
            <w:vAlign w:val="center"/>
          </w:tcPr>
          <w:p w:rsidR="007E73E3" w:rsidRPr="00210652" w:rsidRDefault="007E73E3" w:rsidP="006745D2">
            <w:pPr>
              <w:pStyle w:val="TableText"/>
              <w:keepNext/>
              <w:jc w:val="center"/>
              <w:rPr>
                <w:sz w:val="20"/>
                <w:szCs w:val="20"/>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E73E3" w:rsidRPr="00210652" w:rsidRDefault="007E73E3" w:rsidP="00892951">
            <w:pPr>
              <w:pStyle w:val="TableText"/>
              <w:keepNext/>
              <w:jc w:val="left"/>
              <w:rPr>
                <w:sz w:val="20"/>
                <w:szCs w:val="20"/>
                <w:lang w:eastAsia="ko-KR"/>
              </w:rPr>
            </w:pPr>
            <w:r w:rsidRPr="00210652">
              <w:rPr>
                <w:rFonts w:eastAsia="Batang"/>
              </w:rPr>
              <w:t>PART_Nx2N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001</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001</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rPr>
              <w:t>001</w:t>
            </w:r>
          </w:p>
        </w:tc>
      </w:tr>
      <w:tr w:rsidR="007E73E3" w:rsidRPr="00210652" w:rsidTr="007E73E3">
        <w:trPr>
          <w:cantSplit/>
          <w:jc w:val="center"/>
        </w:trPr>
        <w:tc>
          <w:tcPr>
            <w:tcW w:w="673" w:type="dxa"/>
            <w:vMerge/>
            <w:shd w:val="clear" w:color="auto" w:fill="auto"/>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4</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r w:rsidRPr="00210652" w:rsidDel="00857DAA">
              <w:rPr>
                <w:rFonts w:eastAsia="Batang"/>
                <w:lang w:eastAsia="ko-KR"/>
              </w:rPr>
              <w:t xml:space="preserve"> </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lang w:eastAsia="ko-KR"/>
              </w:rPr>
              <w:t>PART_2NxnU</w:t>
            </w:r>
            <w:r w:rsidRPr="00210652" w:rsidDel="00857DAA">
              <w:rPr>
                <w:rFonts w:eastAsia="Batang"/>
              </w:rPr>
              <w:t xml:space="preserve"> </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0100</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lang w:eastAsia="ko-KR"/>
              </w:rPr>
              <w:t>-</w:t>
            </w:r>
          </w:p>
        </w:tc>
      </w:tr>
      <w:tr w:rsidR="007E73E3" w:rsidRPr="00210652" w:rsidTr="007E73E3">
        <w:trPr>
          <w:cantSplit/>
          <w:jc w:val="center"/>
        </w:trPr>
        <w:tc>
          <w:tcPr>
            <w:tcW w:w="673" w:type="dxa"/>
            <w:vMerge/>
            <w:shd w:val="clear" w:color="auto" w:fill="auto"/>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5</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r w:rsidRPr="00210652" w:rsidDel="00857DAA">
              <w:rPr>
                <w:rFonts w:eastAsia="Batang"/>
                <w:lang w:eastAsia="ko-KR"/>
              </w:rPr>
              <w:t xml:space="preserve"> </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lang w:eastAsia="ko-KR"/>
              </w:rPr>
              <w:t>PART_2NxnD</w:t>
            </w:r>
            <w:r w:rsidRPr="00210652" w:rsidDel="00857DAA">
              <w:rPr>
                <w:rFonts w:eastAsia="Batang"/>
              </w:rPr>
              <w:t xml:space="preserve"> </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0101</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lang w:eastAsia="ko-KR"/>
              </w:rPr>
              <w:t>-</w:t>
            </w:r>
          </w:p>
        </w:tc>
      </w:tr>
      <w:tr w:rsidR="007E73E3" w:rsidRPr="00210652" w:rsidTr="007E73E3">
        <w:trPr>
          <w:cantSplit/>
          <w:jc w:val="center"/>
        </w:trPr>
        <w:tc>
          <w:tcPr>
            <w:tcW w:w="673" w:type="dxa"/>
            <w:vMerge/>
            <w:shd w:val="clear" w:color="auto" w:fill="auto"/>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6</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lang w:eastAsia="ko-KR"/>
              </w:rPr>
              <w:t>PART_nLx2N</w:t>
            </w:r>
          </w:p>
        </w:tc>
        <w:tc>
          <w:tcPr>
            <w:tcW w:w="1907" w:type="dxa"/>
          </w:tcPr>
          <w:p w:rsidR="007E73E3" w:rsidRPr="00210652" w:rsidRDefault="007E73E3" w:rsidP="007A56D8">
            <w:pPr>
              <w:pStyle w:val="TableText"/>
              <w:keepNext/>
              <w:jc w:val="left"/>
              <w:rPr>
                <w:sz w:val="20"/>
                <w:szCs w:val="20"/>
                <w:lang w:eastAsia="ko-KR"/>
              </w:rPr>
            </w:pPr>
            <w:r w:rsidRPr="00210652">
              <w:rPr>
                <w:sz w:val="20"/>
                <w:szCs w:val="20"/>
                <w:lang w:eastAsia="ko-KR"/>
              </w:rPr>
              <w:t>000</w:t>
            </w:r>
            <w:r w:rsidRPr="00210652">
              <w:rPr>
                <w:rFonts w:eastAsia="SimSun"/>
                <w:sz w:val="20"/>
                <w:szCs w:val="20"/>
                <w:lang w:eastAsia="zh-CN"/>
              </w:rPr>
              <w:t>0</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lang w:eastAsia="ko-KR"/>
              </w:rPr>
              <w:t>-</w:t>
            </w:r>
          </w:p>
        </w:tc>
      </w:tr>
      <w:tr w:rsidR="007E73E3" w:rsidRPr="00210652" w:rsidTr="007E73E3">
        <w:trPr>
          <w:cantSplit/>
          <w:jc w:val="center"/>
        </w:trPr>
        <w:tc>
          <w:tcPr>
            <w:tcW w:w="673" w:type="dxa"/>
            <w:vMerge/>
            <w:shd w:val="clear" w:color="auto" w:fill="auto"/>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sz w:val="20"/>
                <w:szCs w:val="20"/>
                <w:lang w:eastAsia="ko-KR"/>
              </w:rPr>
            </w:pPr>
            <w:r w:rsidRPr="00210652">
              <w:rPr>
                <w:sz w:val="20"/>
                <w:szCs w:val="20"/>
                <w:lang w:eastAsia="ko-KR"/>
              </w:rPr>
              <w:t>7</w:t>
            </w:r>
          </w:p>
        </w:tc>
        <w:tc>
          <w:tcPr>
            <w:tcW w:w="1386" w:type="dxa"/>
            <w:shd w:val="clear" w:color="auto" w:fill="auto"/>
            <w:vAlign w:val="center"/>
          </w:tcPr>
          <w:p w:rsidR="007E73E3" w:rsidRPr="00210652" w:rsidRDefault="007E73E3" w:rsidP="006745D2">
            <w:pPr>
              <w:pStyle w:val="TableText"/>
              <w:keepNext/>
              <w:jc w:val="center"/>
              <w:rPr>
                <w:rFonts w:eastAsia="Batang"/>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E73E3" w:rsidRPr="00210652" w:rsidRDefault="007E73E3" w:rsidP="00892951">
            <w:pPr>
              <w:pStyle w:val="TableText"/>
              <w:keepNext/>
              <w:jc w:val="left"/>
              <w:rPr>
                <w:rFonts w:eastAsia="Batang"/>
              </w:rPr>
            </w:pPr>
            <w:r w:rsidRPr="00210652">
              <w:rPr>
                <w:rFonts w:eastAsia="Batang"/>
                <w:lang w:eastAsia="ko-KR"/>
              </w:rPr>
              <w:t>PART_nRx2N</w:t>
            </w:r>
          </w:p>
        </w:tc>
        <w:tc>
          <w:tcPr>
            <w:tcW w:w="1907" w:type="dxa"/>
          </w:tcPr>
          <w:p w:rsidR="007E73E3" w:rsidRPr="00210652" w:rsidRDefault="007E73E3" w:rsidP="007A56D8">
            <w:pPr>
              <w:pStyle w:val="TableText"/>
              <w:keepNext/>
              <w:jc w:val="left"/>
              <w:rPr>
                <w:sz w:val="20"/>
                <w:szCs w:val="20"/>
                <w:lang w:eastAsia="ko-KR"/>
              </w:rPr>
            </w:pPr>
            <w:r w:rsidRPr="00210652">
              <w:rPr>
                <w:sz w:val="20"/>
                <w:szCs w:val="20"/>
                <w:lang w:eastAsia="ko-KR"/>
              </w:rPr>
              <w:t>00</w:t>
            </w:r>
            <w:r w:rsidRPr="00210652">
              <w:rPr>
                <w:rFonts w:eastAsia="SimSun"/>
                <w:sz w:val="20"/>
                <w:szCs w:val="20"/>
                <w:lang w:eastAsia="zh-CN"/>
              </w:rPr>
              <w:t>01</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lang w:eastAsia="ko-KR"/>
              </w:rPr>
              <w:t>-</w:t>
            </w:r>
          </w:p>
        </w:tc>
      </w:tr>
      <w:tr w:rsidR="007E73E3" w:rsidRPr="00210652" w:rsidTr="007E73E3">
        <w:trPr>
          <w:cantSplit/>
          <w:jc w:val="center"/>
        </w:trPr>
        <w:tc>
          <w:tcPr>
            <w:tcW w:w="673" w:type="dxa"/>
            <w:vMerge/>
            <w:shd w:val="clear" w:color="auto" w:fill="auto"/>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rFonts w:eastAsia="Batang"/>
                <w:lang w:eastAsia="ko-KR"/>
              </w:rPr>
            </w:pPr>
            <w:r w:rsidRPr="00210652">
              <w:rPr>
                <w:sz w:val="20"/>
                <w:szCs w:val="20"/>
                <w:lang w:eastAsia="ko-KR"/>
              </w:rPr>
              <w:t>3</w:t>
            </w:r>
          </w:p>
        </w:tc>
        <w:tc>
          <w:tcPr>
            <w:tcW w:w="1386" w:type="dxa"/>
            <w:shd w:val="clear" w:color="auto" w:fill="auto"/>
            <w:vAlign w:val="center"/>
          </w:tcPr>
          <w:p w:rsidR="007E73E3" w:rsidRPr="00210652" w:rsidRDefault="007E73E3" w:rsidP="006745D2">
            <w:pPr>
              <w:pStyle w:val="TableText"/>
              <w:keepNext/>
              <w:jc w:val="center"/>
              <w:rPr>
                <w:sz w:val="20"/>
                <w:szCs w:val="20"/>
                <w:lang w:eastAsia="ko-KR"/>
              </w:rPr>
            </w:pPr>
            <w:r w:rsidRPr="00210652">
              <w:rPr>
                <w:rFonts w:eastAsia="Batang"/>
                <w:lang w:eastAsia="ko-KR"/>
              </w:rPr>
              <w:t>MODE_</w:t>
            </w:r>
            <w:r w:rsidRPr="00210652">
              <w:rPr>
                <w:rFonts w:eastAsia="Batang"/>
              </w:rPr>
              <w:t>INT</w:t>
            </w:r>
            <w:r w:rsidRPr="00210652">
              <w:rPr>
                <w:rFonts w:eastAsia="Batang"/>
                <w:lang w:eastAsia="ko-KR"/>
              </w:rPr>
              <w:t>ER</w:t>
            </w:r>
          </w:p>
        </w:tc>
        <w:tc>
          <w:tcPr>
            <w:tcW w:w="1362" w:type="dxa"/>
            <w:shd w:val="clear" w:color="auto" w:fill="auto"/>
            <w:vAlign w:val="center"/>
          </w:tcPr>
          <w:p w:rsidR="007E73E3" w:rsidRPr="00210652" w:rsidRDefault="007E73E3" w:rsidP="00892951">
            <w:pPr>
              <w:pStyle w:val="TableText"/>
              <w:keepNext/>
              <w:jc w:val="left"/>
              <w:rPr>
                <w:sz w:val="20"/>
                <w:szCs w:val="20"/>
                <w:lang w:eastAsia="ko-KR"/>
              </w:rPr>
            </w:pPr>
            <w:r w:rsidRPr="00210652">
              <w:rPr>
                <w:rFonts w:eastAsia="Batang"/>
              </w:rPr>
              <w:t>PART_NxN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E73E3" w:rsidRPr="00210652" w:rsidRDefault="007E73E3" w:rsidP="006745D2">
            <w:pPr>
              <w:pStyle w:val="TableText"/>
              <w:keepNext/>
              <w:jc w:val="left"/>
              <w:rPr>
                <w:sz w:val="20"/>
                <w:szCs w:val="20"/>
              </w:rPr>
            </w:pPr>
            <w:r w:rsidRPr="00210652">
              <w:rPr>
                <w:sz w:val="20"/>
                <w:szCs w:val="20"/>
              </w:rPr>
              <w:t>0001</w:t>
            </w:r>
          </w:p>
        </w:tc>
      </w:tr>
      <w:tr w:rsidR="007E73E3" w:rsidRPr="00210652" w:rsidTr="007E73E3">
        <w:trPr>
          <w:cantSplit/>
          <w:jc w:val="center"/>
        </w:trPr>
        <w:tc>
          <w:tcPr>
            <w:tcW w:w="673" w:type="dxa"/>
            <w:vMerge/>
            <w:shd w:val="clear" w:color="auto" w:fill="auto"/>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rFonts w:eastAsia="Batang"/>
                <w:lang w:eastAsia="ko-KR"/>
              </w:rPr>
            </w:pPr>
            <w:r w:rsidRPr="00210652">
              <w:rPr>
                <w:sz w:val="20"/>
                <w:szCs w:val="20"/>
                <w:lang w:eastAsia="ko-KR"/>
              </w:rPr>
              <w:t>4</w:t>
            </w:r>
          </w:p>
        </w:tc>
        <w:tc>
          <w:tcPr>
            <w:tcW w:w="1386" w:type="dxa"/>
            <w:shd w:val="clear" w:color="auto" w:fill="auto"/>
            <w:vAlign w:val="center"/>
          </w:tcPr>
          <w:p w:rsidR="007E73E3" w:rsidRPr="00210652" w:rsidRDefault="007E73E3" w:rsidP="006745D2">
            <w:pPr>
              <w:pStyle w:val="TableText"/>
              <w:keepNext/>
              <w:jc w:val="center"/>
              <w:rPr>
                <w:sz w:val="20"/>
                <w:szCs w:val="20"/>
                <w:lang w:eastAsia="ko-KR"/>
              </w:rPr>
            </w:pPr>
            <w:r w:rsidRPr="00210652">
              <w:rPr>
                <w:rFonts w:eastAsia="Batang"/>
                <w:lang w:eastAsia="ko-KR"/>
              </w:rPr>
              <w:t>MODE_INTRA</w:t>
            </w:r>
          </w:p>
        </w:tc>
        <w:tc>
          <w:tcPr>
            <w:tcW w:w="1362" w:type="dxa"/>
            <w:shd w:val="clear" w:color="auto" w:fill="auto"/>
            <w:vAlign w:val="center"/>
          </w:tcPr>
          <w:p w:rsidR="007E73E3" w:rsidRPr="00210652" w:rsidRDefault="007E73E3" w:rsidP="00892951">
            <w:pPr>
              <w:pStyle w:val="TableText"/>
              <w:keepNext/>
              <w:jc w:val="left"/>
              <w:rPr>
                <w:sz w:val="20"/>
                <w:szCs w:val="20"/>
                <w:lang w:eastAsia="ko-KR"/>
              </w:rPr>
            </w:pPr>
            <w:r w:rsidRPr="00210652">
              <w:rPr>
                <w:rFonts w:eastAsia="Batang"/>
              </w:rPr>
              <w:t>PART_2Nx2N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000</w:t>
            </w:r>
          </w:p>
        </w:tc>
        <w:tc>
          <w:tcPr>
            <w:tcW w:w="1832" w:type="dxa"/>
            <w:shd w:val="clear" w:color="auto" w:fill="auto"/>
          </w:tcPr>
          <w:p w:rsidR="007E73E3" w:rsidRPr="00210652" w:rsidRDefault="007E73E3" w:rsidP="00F97046">
            <w:pPr>
              <w:pStyle w:val="TableText"/>
              <w:keepNext/>
              <w:jc w:val="left"/>
              <w:rPr>
                <w:sz w:val="20"/>
                <w:szCs w:val="20"/>
                <w:lang w:eastAsia="ko-KR"/>
              </w:rPr>
            </w:pPr>
            <w:r w:rsidRPr="00210652">
              <w:rPr>
                <w:sz w:val="20"/>
                <w:szCs w:val="20"/>
                <w:lang w:eastAsia="ko-KR"/>
              </w:rPr>
              <w:t xml:space="preserve">000 </w:t>
            </w:r>
            <w:r w:rsidR="00F97046" w:rsidRPr="00210652">
              <w:rPr>
                <w:sz w:val="20"/>
                <w:szCs w:val="20"/>
                <w:lang w:eastAsia="ko-KR"/>
              </w:rPr>
              <w:t>0</w:t>
            </w:r>
          </w:p>
        </w:tc>
        <w:tc>
          <w:tcPr>
            <w:tcW w:w="1736" w:type="dxa"/>
            <w:shd w:val="clear" w:color="auto" w:fill="auto"/>
          </w:tcPr>
          <w:p w:rsidR="007E73E3" w:rsidRPr="00210652" w:rsidRDefault="007E73E3" w:rsidP="00F97046">
            <w:pPr>
              <w:pStyle w:val="TableText"/>
              <w:keepNext/>
              <w:jc w:val="left"/>
              <w:rPr>
                <w:sz w:val="20"/>
                <w:szCs w:val="20"/>
                <w:lang w:eastAsia="ko-KR"/>
              </w:rPr>
            </w:pPr>
            <w:r w:rsidRPr="00210652">
              <w:rPr>
                <w:sz w:val="20"/>
                <w:szCs w:val="20"/>
                <w:lang w:eastAsia="ko-KR"/>
              </w:rPr>
              <w:t xml:space="preserve">0000 </w:t>
            </w:r>
            <w:r w:rsidR="00F97046" w:rsidRPr="00210652">
              <w:rPr>
                <w:sz w:val="20"/>
                <w:szCs w:val="20"/>
                <w:lang w:eastAsia="ko-KR"/>
              </w:rPr>
              <w:t>0</w:t>
            </w:r>
          </w:p>
        </w:tc>
      </w:tr>
      <w:tr w:rsidR="007E73E3" w:rsidRPr="00210652" w:rsidTr="007E73E3">
        <w:trPr>
          <w:cantSplit/>
          <w:jc w:val="center"/>
        </w:trPr>
        <w:tc>
          <w:tcPr>
            <w:tcW w:w="673" w:type="dxa"/>
            <w:vMerge/>
            <w:shd w:val="clear" w:color="auto" w:fill="auto"/>
          </w:tcPr>
          <w:p w:rsidR="007E73E3" w:rsidRPr="00210652" w:rsidRDefault="007E73E3" w:rsidP="006745D2">
            <w:pPr>
              <w:pStyle w:val="TableText"/>
              <w:keepNext/>
              <w:jc w:val="center"/>
              <w:rPr>
                <w:sz w:val="20"/>
                <w:szCs w:val="20"/>
                <w:lang w:eastAsia="ko-KR"/>
              </w:rPr>
            </w:pPr>
          </w:p>
        </w:tc>
        <w:tc>
          <w:tcPr>
            <w:tcW w:w="1049" w:type="dxa"/>
            <w:shd w:val="clear" w:color="auto" w:fill="auto"/>
          </w:tcPr>
          <w:p w:rsidR="007E73E3" w:rsidRPr="00210652" w:rsidRDefault="007E73E3" w:rsidP="006745D2">
            <w:pPr>
              <w:pStyle w:val="TableText"/>
              <w:keepNext/>
              <w:jc w:val="center"/>
              <w:rPr>
                <w:rFonts w:eastAsia="Batang"/>
                <w:lang w:eastAsia="ko-KR"/>
              </w:rPr>
            </w:pPr>
            <w:r w:rsidRPr="00210652">
              <w:rPr>
                <w:sz w:val="20"/>
                <w:szCs w:val="20"/>
                <w:lang w:eastAsia="ko-KR"/>
              </w:rPr>
              <w:t>5</w:t>
            </w:r>
          </w:p>
        </w:tc>
        <w:tc>
          <w:tcPr>
            <w:tcW w:w="1386" w:type="dxa"/>
            <w:shd w:val="clear" w:color="auto" w:fill="auto"/>
            <w:vAlign w:val="center"/>
          </w:tcPr>
          <w:p w:rsidR="007E73E3" w:rsidRPr="00210652" w:rsidRDefault="007E73E3" w:rsidP="006745D2">
            <w:pPr>
              <w:pStyle w:val="TableText"/>
              <w:keepNext/>
              <w:jc w:val="center"/>
              <w:rPr>
                <w:sz w:val="20"/>
                <w:szCs w:val="20"/>
                <w:lang w:eastAsia="ko-KR"/>
              </w:rPr>
            </w:pPr>
            <w:r w:rsidRPr="00210652">
              <w:rPr>
                <w:rFonts w:eastAsia="Batang"/>
                <w:lang w:eastAsia="ko-KR"/>
              </w:rPr>
              <w:t>MODE_INTRA</w:t>
            </w:r>
          </w:p>
        </w:tc>
        <w:tc>
          <w:tcPr>
            <w:tcW w:w="1362" w:type="dxa"/>
            <w:shd w:val="clear" w:color="auto" w:fill="auto"/>
            <w:vAlign w:val="center"/>
          </w:tcPr>
          <w:p w:rsidR="007E73E3" w:rsidRPr="00210652" w:rsidRDefault="007E73E3" w:rsidP="00892951">
            <w:pPr>
              <w:pStyle w:val="TableText"/>
              <w:keepNext/>
              <w:jc w:val="left"/>
              <w:rPr>
                <w:sz w:val="20"/>
                <w:szCs w:val="20"/>
                <w:lang w:eastAsia="ko-KR"/>
              </w:rPr>
            </w:pPr>
            <w:r w:rsidRPr="00210652">
              <w:rPr>
                <w:rFonts w:eastAsia="Batang"/>
              </w:rPr>
              <w:t>PART_NxN</w:t>
            </w:r>
          </w:p>
        </w:tc>
        <w:tc>
          <w:tcPr>
            <w:tcW w:w="1907" w:type="dxa"/>
          </w:tcPr>
          <w:p w:rsidR="007E73E3" w:rsidRPr="00210652" w:rsidRDefault="007E73E3" w:rsidP="006745D2">
            <w:pPr>
              <w:pStyle w:val="TableText"/>
              <w:keepNext/>
              <w:jc w:val="left"/>
              <w:rPr>
                <w:sz w:val="20"/>
                <w:szCs w:val="20"/>
                <w:lang w:eastAsia="ko-KR"/>
              </w:rPr>
            </w:pPr>
            <w:r w:rsidRPr="00210652">
              <w:rPr>
                <w:sz w:val="20"/>
                <w:szCs w:val="20"/>
                <w:lang w:eastAsia="ko-KR"/>
              </w:rPr>
              <w:t>-</w:t>
            </w:r>
          </w:p>
        </w:tc>
        <w:tc>
          <w:tcPr>
            <w:tcW w:w="1832" w:type="dxa"/>
            <w:shd w:val="clear" w:color="auto" w:fill="auto"/>
          </w:tcPr>
          <w:p w:rsidR="007E73E3" w:rsidRPr="00210652" w:rsidRDefault="007E73E3" w:rsidP="006745D2">
            <w:pPr>
              <w:pStyle w:val="TableText"/>
              <w:keepNext/>
              <w:jc w:val="left"/>
              <w:rPr>
                <w:sz w:val="20"/>
                <w:szCs w:val="20"/>
                <w:lang w:eastAsia="ko-KR"/>
              </w:rPr>
            </w:pPr>
            <w:r w:rsidRPr="00210652">
              <w:rPr>
                <w:sz w:val="20"/>
                <w:szCs w:val="20"/>
                <w:lang w:eastAsia="ko-KR"/>
              </w:rPr>
              <w:t xml:space="preserve">000 </w:t>
            </w:r>
            <w:r w:rsidR="00F97046" w:rsidRPr="00210652">
              <w:rPr>
                <w:sz w:val="20"/>
                <w:szCs w:val="20"/>
                <w:lang w:eastAsia="ko-KR"/>
              </w:rPr>
              <w:t>1</w:t>
            </w:r>
          </w:p>
        </w:tc>
        <w:tc>
          <w:tcPr>
            <w:tcW w:w="1736" w:type="dxa"/>
            <w:shd w:val="clear" w:color="auto" w:fill="auto"/>
          </w:tcPr>
          <w:p w:rsidR="007E73E3" w:rsidRPr="00210652" w:rsidRDefault="007E73E3" w:rsidP="00F97046">
            <w:pPr>
              <w:pStyle w:val="TableText"/>
              <w:keepNext/>
              <w:jc w:val="left"/>
              <w:rPr>
                <w:sz w:val="20"/>
                <w:szCs w:val="20"/>
                <w:lang w:eastAsia="ko-KR"/>
              </w:rPr>
            </w:pPr>
            <w:r w:rsidRPr="00210652">
              <w:rPr>
                <w:sz w:val="20"/>
                <w:szCs w:val="20"/>
              </w:rPr>
              <w:t xml:space="preserve">0000 </w:t>
            </w:r>
            <w:r w:rsidR="00F97046" w:rsidRPr="00210652">
              <w:rPr>
                <w:sz w:val="20"/>
                <w:szCs w:val="20"/>
                <w:lang w:eastAsia="ko-KR"/>
              </w:rPr>
              <w:t>1</w:t>
            </w:r>
          </w:p>
        </w:tc>
      </w:tr>
    </w:tbl>
    <w:p w:rsidR="00F97A05" w:rsidRPr="00E8461A" w:rsidRDefault="00F97A05" w:rsidP="00645C6D">
      <w:pPr>
        <w:pStyle w:val="Heading4"/>
      </w:pPr>
      <w:bookmarkStart w:id="3092" w:name="_Toc311220001"/>
      <w:r w:rsidRPr="00E8461A">
        <w:t xml:space="preserve">Binarization process for </w:t>
      </w:r>
      <w:bookmarkStart w:id="3093" w:name="_Ref288895864"/>
      <w:bookmarkStart w:id="3094" w:name="_Ref288895906"/>
      <w:bookmarkStart w:id="3095" w:name="_Ref289076589"/>
      <w:r w:rsidRPr="00E8461A">
        <w:t>rem_intra_luma_pred_mode</w:t>
      </w:r>
      <w:bookmarkEnd w:id="3092"/>
      <w:bookmarkEnd w:id="3093"/>
      <w:bookmarkEnd w:id="3094"/>
      <w:bookmarkEnd w:id="3095"/>
    </w:p>
    <w:p w:rsidR="00F97A05" w:rsidRPr="00210652" w:rsidRDefault="00F97A05" w:rsidP="00FB3A58">
      <w:r w:rsidRPr="00210652">
        <w:t>Input to this process is a request for the syntax element rem_intra_luma_pred_mode and</w:t>
      </w:r>
      <w:r w:rsidR="00381CC2" w:rsidRPr="00210652">
        <w:t xml:space="preserve"> cNumBins</w:t>
      </w:r>
      <w:r w:rsidR="003921FA" w:rsidRPr="00210652">
        <w:t>.</w:t>
      </w:r>
    </w:p>
    <w:p w:rsidR="003921FA" w:rsidRPr="00210652" w:rsidRDefault="003921FA" w:rsidP="003921FA">
      <w:r w:rsidRPr="00210652">
        <w:t>Output of this process is the binarization of the syntax element.</w:t>
      </w:r>
    </w:p>
    <w:p w:rsidR="000F28B4" w:rsidRPr="00210652" w:rsidRDefault="003921FA" w:rsidP="006A6778">
      <w:pPr>
        <w:rPr>
          <w:b/>
        </w:rPr>
      </w:pPr>
      <w:r w:rsidRPr="00210652">
        <w:t xml:space="preserve">The </w:t>
      </w:r>
      <w:r w:rsidR="007A1146" w:rsidRPr="00210652">
        <w:t xml:space="preserve">binarization for rem_intra_luma_pred_mode is given by </w:t>
      </w:r>
      <w:r w:rsidR="00290E80" w:rsidRPr="00210652">
        <w:fldChar w:fldCharType="begin" w:fldLock="1"/>
      </w:r>
      <w:r w:rsidR="00290E80" w:rsidRPr="00210652">
        <w:instrText xml:space="preserve"> REF _Ref292723145 \h </w:instrText>
      </w:r>
      <w:r w:rsidR="00290E80" w:rsidRPr="00210652">
        <w:fldChar w:fldCharType="separate"/>
      </w:r>
      <w:r w:rsidR="00A30A85" w:rsidRPr="00210652">
        <w:t xml:space="preserve">Table </w:t>
      </w:r>
      <w:r w:rsidR="00A30A85" w:rsidRPr="00210652">
        <w:rPr>
          <w:noProof/>
        </w:rPr>
        <w:t>9</w:t>
      </w:r>
      <w:r w:rsidR="00A30A85" w:rsidRPr="00210652">
        <w:noBreakHyphen/>
      </w:r>
      <w:r w:rsidR="00A30A85" w:rsidRPr="00210652">
        <w:rPr>
          <w:noProof/>
        </w:rPr>
        <w:t>49</w:t>
      </w:r>
      <w:r w:rsidR="00290E80" w:rsidRPr="00210652">
        <w:fldChar w:fldCharType="end"/>
      </w:r>
      <w:r w:rsidR="00290E80" w:rsidRPr="00210652">
        <w:t>.</w:t>
      </w:r>
      <w:r w:rsidR="00F81C4A" w:rsidRPr="00210652">
        <w:t xml:space="preserve"> </w:t>
      </w:r>
    </w:p>
    <w:p w:rsidR="006106D4" w:rsidRPr="00E8461A" w:rsidRDefault="006106D4" w:rsidP="007E4DD5">
      <w:pPr>
        <w:pStyle w:val="Caption"/>
        <w:rPr>
          <w:lang w:val="en-GB"/>
        </w:rPr>
      </w:pPr>
      <w:bookmarkStart w:id="3096" w:name="_Ref292723145"/>
      <w:bookmarkStart w:id="3097" w:name="_Toc293649425"/>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33</w:t>
      </w:r>
      <w:r w:rsidR="00280792">
        <w:rPr>
          <w:lang w:val="en-GB"/>
        </w:rPr>
        <w:fldChar w:fldCharType="end"/>
      </w:r>
      <w:bookmarkEnd w:id="3096"/>
      <w:r w:rsidRPr="00E8461A">
        <w:rPr>
          <w:lang w:val="en-GB"/>
        </w:rPr>
        <w:t xml:space="preserve"> – Binarization for rem_intra_luma_pred_mode</w:t>
      </w:r>
      <w:bookmarkEnd w:id="30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2996"/>
      </w:tblGrid>
      <w:tr w:rsidR="006C37A6" w:rsidRPr="00210652" w:rsidTr="00B05991">
        <w:trPr>
          <w:jc w:val="center"/>
        </w:trPr>
        <w:tc>
          <w:tcPr>
            <w:tcW w:w="3549" w:type="dxa"/>
            <w:shd w:val="clear" w:color="auto" w:fill="auto"/>
          </w:tcPr>
          <w:p w:rsidR="006C37A6" w:rsidRPr="00210652" w:rsidRDefault="006C37A6" w:rsidP="001141C0">
            <w:pPr>
              <w:keepNext/>
              <w:jc w:val="center"/>
              <w:rPr>
                <w:rFonts w:eastAsia="Batang"/>
                <w:b/>
                <w:lang w:eastAsia="ko-KR"/>
              </w:rPr>
            </w:pPr>
            <w:r w:rsidRPr="00210652">
              <w:rPr>
                <w:rFonts w:eastAsia="Batang"/>
                <w:b/>
                <w:lang w:eastAsia="ko-KR"/>
              </w:rPr>
              <w:t xml:space="preserve">Value of </w:t>
            </w:r>
            <w:r w:rsidRPr="00210652">
              <w:rPr>
                <w:b/>
              </w:rPr>
              <w:t>rem_intra_luma_pred_mode</w:t>
            </w:r>
          </w:p>
        </w:tc>
        <w:tc>
          <w:tcPr>
            <w:tcW w:w="2996" w:type="dxa"/>
            <w:shd w:val="clear" w:color="auto" w:fill="auto"/>
          </w:tcPr>
          <w:p w:rsidR="006C37A6" w:rsidRPr="00210652" w:rsidRDefault="006C37A6" w:rsidP="001141C0">
            <w:pPr>
              <w:keepNext/>
              <w:jc w:val="center"/>
              <w:rPr>
                <w:rFonts w:eastAsia="Batang"/>
                <w:b/>
                <w:lang w:eastAsia="ko-KR"/>
              </w:rPr>
            </w:pPr>
            <w:r w:rsidRPr="00210652">
              <w:rPr>
                <w:rFonts w:eastAsia="Batang"/>
                <w:b/>
                <w:lang w:eastAsia="ko-KR"/>
              </w:rPr>
              <w:t>Bin string</w:t>
            </w:r>
          </w:p>
        </w:tc>
      </w:tr>
      <w:tr w:rsidR="006C37A6" w:rsidRPr="00210652" w:rsidTr="00B05991">
        <w:trPr>
          <w:jc w:val="center"/>
        </w:trPr>
        <w:tc>
          <w:tcPr>
            <w:tcW w:w="3549" w:type="dxa"/>
            <w:shd w:val="clear" w:color="auto" w:fill="auto"/>
          </w:tcPr>
          <w:p w:rsidR="006C37A6" w:rsidRPr="00210652" w:rsidRDefault="006C37A6" w:rsidP="001141C0">
            <w:pPr>
              <w:keepNext/>
              <w:rPr>
                <w:rFonts w:eastAsia="Batang"/>
                <w:lang w:eastAsia="ko-KR"/>
              </w:rPr>
            </w:pPr>
            <w:r w:rsidRPr="00210652">
              <w:rPr>
                <w:rFonts w:eastAsia="Batang"/>
                <w:lang w:eastAsia="ko-KR"/>
              </w:rPr>
              <w:t>less than 32</w:t>
            </w:r>
          </w:p>
        </w:tc>
        <w:tc>
          <w:tcPr>
            <w:tcW w:w="2996" w:type="dxa"/>
            <w:shd w:val="clear" w:color="auto" w:fill="auto"/>
          </w:tcPr>
          <w:p w:rsidR="006C37A6" w:rsidRPr="00210652" w:rsidRDefault="006C37A6" w:rsidP="001141C0">
            <w:pPr>
              <w:keepNext/>
              <w:rPr>
                <w:rFonts w:eastAsia="Batang"/>
                <w:lang w:eastAsia="ko-KR"/>
              </w:rPr>
            </w:pPr>
            <w:r w:rsidRPr="00210652">
              <w:rPr>
                <w:rFonts w:eastAsia="Batang"/>
                <w:lang w:eastAsia="ko-KR"/>
              </w:rPr>
              <w:t xml:space="preserve">FL, cMax = </w:t>
            </w:r>
            <w:r w:rsidR="00381CC2" w:rsidRPr="00210652">
              <w:rPr>
                <w:rFonts w:eastAsia="Batang"/>
                <w:lang w:eastAsia="ko-KR"/>
              </w:rPr>
              <w:t>cNumBins</w:t>
            </w:r>
          </w:p>
        </w:tc>
      </w:tr>
      <w:tr w:rsidR="006C37A6" w:rsidRPr="00210652" w:rsidTr="00B05991">
        <w:trPr>
          <w:jc w:val="center"/>
        </w:trPr>
        <w:tc>
          <w:tcPr>
            <w:tcW w:w="3549" w:type="dxa"/>
            <w:shd w:val="clear" w:color="auto" w:fill="auto"/>
          </w:tcPr>
          <w:p w:rsidR="006C37A6" w:rsidRPr="00210652" w:rsidRDefault="006C37A6" w:rsidP="001141C0">
            <w:pPr>
              <w:keepNext/>
              <w:rPr>
                <w:rFonts w:eastAsia="Batang"/>
                <w:lang w:eastAsia="ko-KR"/>
              </w:rPr>
            </w:pPr>
            <w:r w:rsidRPr="00210652">
              <w:rPr>
                <w:rFonts w:eastAsia="Batang"/>
                <w:lang w:eastAsia="ko-KR"/>
              </w:rPr>
              <w:t>32</w:t>
            </w:r>
          </w:p>
        </w:tc>
        <w:tc>
          <w:tcPr>
            <w:tcW w:w="2996" w:type="dxa"/>
            <w:shd w:val="clear" w:color="auto" w:fill="auto"/>
          </w:tcPr>
          <w:p w:rsidR="006C37A6" w:rsidRPr="00210652" w:rsidRDefault="006C37A6" w:rsidP="001141C0">
            <w:pPr>
              <w:keepNext/>
              <w:rPr>
                <w:rFonts w:eastAsia="Batang"/>
                <w:lang w:eastAsia="ko-KR"/>
              </w:rPr>
            </w:pPr>
            <w:r w:rsidRPr="00210652">
              <w:rPr>
                <w:rFonts w:eastAsia="Batang"/>
                <w:lang w:eastAsia="ko-KR"/>
              </w:rPr>
              <w:t>111110</w:t>
            </w:r>
          </w:p>
        </w:tc>
      </w:tr>
      <w:tr w:rsidR="006C37A6" w:rsidRPr="00210652" w:rsidTr="00B05991">
        <w:trPr>
          <w:jc w:val="center"/>
        </w:trPr>
        <w:tc>
          <w:tcPr>
            <w:tcW w:w="3549" w:type="dxa"/>
            <w:shd w:val="clear" w:color="auto" w:fill="auto"/>
          </w:tcPr>
          <w:p w:rsidR="006C37A6" w:rsidRPr="00210652" w:rsidRDefault="006C37A6" w:rsidP="003921FA">
            <w:pPr>
              <w:rPr>
                <w:rFonts w:eastAsia="Batang"/>
                <w:lang w:eastAsia="ko-KR"/>
              </w:rPr>
            </w:pPr>
            <w:bookmarkStart w:id="3098" w:name="_Ref24981194"/>
            <w:bookmarkStart w:id="3099" w:name="_Toc77680561"/>
            <w:bookmarkStart w:id="3100" w:name="_Toc226456750"/>
            <w:bookmarkStart w:id="3101" w:name="_Toc248045385"/>
            <w:bookmarkStart w:id="3102" w:name="_Toc259021495"/>
            <w:r w:rsidRPr="00210652">
              <w:rPr>
                <w:rFonts w:eastAsia="Batang"/>
                <w:lang w:eastAsia="ko-KR"/>
              </w:rPr>
              <w:t>33</w:t>
            </w:r>
          </w:p>
        </w:tc>
        <w:tc>
          <w:tcPr>
            <w:tcW w:w="2996" w:type="dxa"/>
            <w:shd w:val="clear" w:color="auto" w:fill="auto"/>
          </w:tcPr>
          <w:p w:rsidR="006C37A6" w:rsidRPr="00210652" w:rsidRDefault="006C37A6" w:rsidP="003921FA">
            <w:pPr>
              <w:rPr>
                <w:rFonts w:eastAsia="Batang"/>
                <w:lang w:eastAsia="ko-KR"/>
              </w:rPr>
            </w:pPr>
            <w:r w:rsidRPr="00210652">
              <w:rPr>
                <w:rFonts w:eastAsia="Batang"/>
                <w:lang w:eastAsia="ko-KR"/>
              </w:rPr>
              <w:t>111111</w:t>
            </w:r>
          </w:p>
        </w:tc>
      </w:tr>
      <w:bookmarkEnd w:id="3098"/>
      <w:bookmarkEnd w:id="3099"/>
      <w:bookmarkEnd w:id="3100"/>
      <w:bookmarkEnd w:id="3101"/>
      <w:bookmarkEnd w:id="3102"/>
    </w:tbl>
    <w:p w:rsidR="007F6035" w:rsidRPr="00210652" w:rsidRDefault="007F6035"/>
    <w:p w:rsidR="006F3A30" w:rsidRPr="00E8461A" w:rsidRDefault="006F3A30" w:rsidP="006F3A30">
      <w:pPr>
        <w:pStyle w:val="Heading4"/>
      </w:pPr>
      <w:bookmarkStart w:id="3103" w:name="_Ref306983810"/>
      <w:bookmarkStart w:id="3104" w:name="_Toc311220002"/>
      <w:bookmarkStart w:id="3105" w:name="_Ref288497233"/>
      <w:bookmarkStart w:id="3106" w:name="_Ref24888116"/>
      <w:bookmarkStart w:id="3107" w:name="_Toc77680562"/>
      <w:bookmarkStart w:id="3108" w:name="_Toc118289161"/>
      <w:bookmarkStart w:id="3109" w:name="_Toc226456751"/>
      <w:bookmarkStart w:id="3110" w:name="_Toc248045386"/>
      <w:bookmarkStart w:id="3111" w:name="_Toc287363856"/>
      <w:bookmarkStart w:id="3112" w:name="_Toc22893415"/>
      <w:bookmarkStart w:id="3113" w:name="_Ref23138519"/>
      <w:r w:rsidRPr="00E8461A">
        <w:lastRenderedPageBreak/>
        <w:t>Binarization process for last_significant_coefficient_x and last_significant_coefficient_y</w:t>
      </w:r>
      <w:bookmarkEnd w:id="3103"/>
      <w:bookmarkEnd w:id="3104"/>
    </w:p>
    <w:p w:rsidR="006F3A30" w:rsidRPr="00E8461A" w:rsidRDefault="006F3A30" w:rsidP="006F3A30">
      <w:r w:rsidRPr="00E8461A">
        <w:t>Input to this process is a request for a binarization for the syntax element last_significant_coefficient_pos with pos being x or y and log2TrafoSize.</w:t>
      </w:r>
    </w:p>
    <w:p w:rsidR="006F3A30" w:rsidRPr="00E8461A" w:rsidRDefault="006F3A30" w:rsidP="006F3A30">
      <w:r w:rsidRPr="00E8461A">
        <w:t>Output of this process is the binarization of the syntax element.</w:t>
      </w:r>
    </w:p>
    <w:p w:rsidR="006F3A30" w:rsidRPr="00E8461A" w:rsidRDefault="006F3A30" w:rsidP="006F3A30">
      <w:r w:rsidRPr="00E8461A">
        <w:t>The variable halfTrafoSize is set equal to 1 &lt;&lt; ( log2TrafoSize</w:t>
      </w:r>
      <w:r w:rsidRPr="00210652">
        <w:t> </w:t>
      </w:r>
      <w:r w:rsidRPr="00E8461A">
        <w:t>– 1 ).</w:t>
      </w:r>
    </w:p>
    <w:p w:rsidR="009B40DA" w:rsidRPr="00210652" w:rsidRDefault="009B40DA" w:rsidP="009B40DA">
      <w:pPr>
        <w:numPr>
          <w:ilvl w:val="0"/>
          <w:numId w:val="184"/>
        </w:numPr>
        <w:tabs>
          <w:tab w:val="clear" w:pos="794"/>
          <w:tab w:val="left" w:pos="400"/>
        </w:tabs>
      </w:pPr>
      <w:r w:rsidRPr="00210652">
        <w:t>If log2TrafoSize is smaller than 3, the TU binarization process as specified in subclause </w:t>
      </w:r>
      <w:r w:rsidRPr="00210652">
        <w:fldChar w:fldCharType="begin" w:fldLock="1"/>
      </w:r>
      <w:r w:rsidRPr="00210652">
        <w:instrText xml:space="preserve"> REF _Ref36264338 \r \h </w:instrText>
      </w:r>
      <w:r w:rsidRPr="00210652">
        <w:fldChar w:fldCharType="separate"/>
      </w:r>
      <w:r w:rsidRPr="00210652">
        <w:t>9.3.2.2</w:t>
      </w:r>
      <w:r w:rsidRPr="00210652">
        <w:fldChar w:fldCharType="end"/>
      </w:r>
      <w:r w:rsidRPr="00210652">
        <w:t xml:space="preserve"> is invoked with the value of the syntax element last_significant_coeff_position and </w:t>
      </w:r>
      <w:r w:rsidRPr="00E8461A">
        <w:t>cMax = halfTrafoSize + 1</w:t>
      </w:r>
      <w:r w:rsidRPr="00210652">
        <w:t xml:space="preserve"> as input and the bin string as output.</w:t>
      </w:r>
    </w:p>
    <w:p w:rsidR="006F3A30" w:rsidRPr="00E8461A" w:rsidRDefault="009B40DA" w:rsidP="006F3A30">
      <w:pPr>
        <w:numPr>
          <w:ilvl w:val="0"/>
          <w:numId w:val="184"/>
        </w:numPr>
        <w:tabs>
          <w:tab w:val="clear" w:pos="794"/>
          <w:tab w:val="left" w:pos="400"/>
        </w:tabs>
      </w:pPr>
      <w:r w:rsidRPr="00E8461A">
        <w:t>Otherwise i</w:t>
      </w:r>
      <w:r w:rsidR="006F3A30" w:rsidRPr="00E8461A">
        <w:t>f last_</w:t>
      </w:r>
      <w:r w:rsidR="006F3A30" w:rsidRPr="00210652">
        <w:t>significant</w:t>
      </w:r>
      <w:r w:rsidR="006F3A30" w:rsidRPr="00E8461A">
        <w:t>_coefficient_pos is smaller than halfTrafoSize, the TU binarization process as specified in subclause</w:t>
      </w:r>
      <w:r w:rsidR="006F3A30" w:rsidRPr="00210652">
        <w:t> </w:t>
      </w:r>
      <w:r w:rsidR="006F3A30" w:rsidRPr="00210652">
        <w:fldChar w:fldCharType="begin" w:fldLock="1"/>
      </w:r>
      <w:r w:rsidR="006F3A30" w:rsidRPr="00210652">
        <w:instrText xml:space="preserve"> REF _Ref36264338 \r \h </w:instrText>
      </w:r>
      <w:r w:rsidR="006F3A30" w:rsidRPr="00210652">
        <w:fldChar w:fldCharType="separate"/>
      </w:r>
      <w:r w:rsidR="006F3A30" w:rsidRPr="00210652">
        <w:t>9.3.2.2</w:t>
      </w:r>
      <w:r w:rsidR="006F3A30" w:rsidRPr="00210652">
        <w:fldChar w:fldCharType="end"/>
      </w:r>
      <w:r w:rsidR="006F3A30" w:rsidRPr="00E8461A">
        <w:t xml:space="preserve"> is invoked with the value of the syntax element last_significant_coefficient_pos and cMax = halfTrafoSize as input and the bin string as output.</w:t>
      </w:r>
    </w:p>
    <w:p w:rsidR="006F3A30" w:rsidRPr="00E8461A" w:rsidRDefault="006F3A30" w:rsidP="006F3A30">
      <w:pPr>
        <w:numPr>
          <w:ilvl w:val="0"/>
          <w:numId w:val="184"/>
        </w:numPr>
        <w:tabs>
          <w:tab w:val="clear" w:pos="794"/>
          <w:tab w:val="left" w:pos="400"/>
        </w:tabs>
      </w:pPr>
      <w:r w:rsidRPr="00210652">
        <w:t>Otherwise (</w:t>
      </w:r>
      <w:r w:rsidR="009B40DA" w:rsidRPr="00210652">
        <w:t xml:space="preserve">log2TrafoSize is greater than 2 and </w:t>
      </w:r>
      <w:r w:rsidRPr="00E8461A">
        <w:t>last_</w:t>
      </w:r>
      <w:r w:rsidRPr="00210652">
        <w:t>significant</w:t>
      </w:r>
      <w:r w:rsidRPr="00E8461A">
        <w:t>_coefficient_pos</w:t>
      </w:r>
      <w:r w:rsidRPr="00210652">
        <w:t xml:space="preserve"> is greater than </w:t>
      </w:r>
      <w:r w:rsidRPr="00E8461A">
        <w:t>halfTrafoSize – 1), the bin string of the syntax element consists of a prefix bin string and suffix bin string as follows.</w:t>
      </w:r>
    </w:p>
    <w:p w:rsidR="006F3A30" w:rsidRPr="00E8461A" w:rsidRDefault="006F3A30" w:rsidP="006F3A30">
      <w:pPr>
        <w:numPr>
          <w:ilvl w:val="1"/>
          <w:numId w:val="132"/>
        </w:numPr>
      </w:pPr>
      <w:r w:rsidRPr="00E8461A">
        <w:t xml:space="preserve">The prefix </w:t>
      </w:r>
      <w:r w:rsidRPr="00210652">
        <w:t>bin</w:t>
      </w:r>
      <w:r w:rsidRPr="00E8461A">
        <w:t xml:space="preserve"> string is derived by the TU binarization process as specified in subclause </w:t>
      </w:r>
      <w:r w:rsidRPr="00210652">
        <w:fldChar w:fldCharType="begin" w:fldLock="1"/>
      </w:r>
      <w:r w:rsidRPr="00210652">
        <w:instrText xml:space="preserve"> REF _Ref36264338 \r \h </w:instrText>
      </w:r>
      <w:r w:rsidRPr="00210652">
        <w:fldChar w:fldCharType="separate"/>
      </w:r>
      <w:r w:rsidRPr="00210652">
        <w:t>9.3.2.2</w:t>
      </w:r>
      <w:r w:rsidRPr="00210652">
        <w:fldChar w:fldCharType="end"/>
      </w:r>
      <w:r w:rsidRPr="00E8461A">
        <w:t xml:space="preserve"> with the symbol value of halfTrafoSize and cMax = halfTrafoSize as input and the bin string as output.</w:t>
      </w:r>
    </w:p>
    <w:p w:rsidR="006F3A30" w:rsidRPr="00E8461A" w:rsidRDefault="006F3A30" w:rsidP="006F3A30">
      <w:pPr>
        <w:numPr>
          <w:ilvl w:val="1"/>
          <w:numId w:val="132"/>
        </w:numPr>
      </w:pPr>
      <w:r w:rsidRPr="00E8461A">
        <w:t>The suffix bin string is derived by the FL binarization process as specified in subclause </w:t>
      </w:r>
      <w:r w:rsidRPr="00E8461A">
        <w:fldChar w:fldCharType="begin" w:fldLock="1"/>
      </w:r>
      <w:r w:rsidRPr="00E8461A">
        <w:instrText xml:space="preserve"> REF _Ref24980088 \r \h </w:instrText>
      </w:r>
      <w:r w:rsidRPr="00E8461A">
        <w:fldChar w:fldCharType="separate"/>
      </w:r>
      <w:r w:rsidRPr="00E8461A">
        <w:t>9.3.2.5</w:t>
      </w:r>
      <w:r w:rsidRPr="00E8461A">
        <w:fldChar w:fldCharType="end"/>
      </w:r>
      <w:r w:rsidRPr="00E8461A">
        <w:t xml:space="preserve"> with the symbol value of last_significant_coefficient_pos – halfTrafoSize and cMax = halfTrafoSize − 1 as input and the bin string as output.</w:t>
      </w:r>
    </w:p>
    <w:p w:rsidR="00524E32" w:rsidRPr="00E8461A" w:rsidRDefault="00524E32" w:rsidP="00645C6D">
      <w:pPr>
        <w:pStyle w:val="Heading4"/>
      </w:pPr>
      <w:bookmarkStart w:id="3114" w:name="_Ref307236814"/>
      <w:bookmarkStart w:id="3115" w:name="_Toc311220003"/>
      <w:r w:rsidRPr="00E8461A">
        <w:t>Binarization process for coeff_abs_level_minus3</w:t>
      </w:r>
      <w:bookmarkEnd w:id="3105"/>
      <w:bookmarkEnd w:id="3114"/>
      <w:bookmarkEnd w:id="3115"/>
    </w:p>
    <w:p w:rsidR="00524E32" w:rsidRPr="00210652" w:rsidRDefault="00524E32" w:rsidP="00524E32">
      <w:r w:rsidRPr="00210652">
        <w:t>Input to this process is a request for a binarization for the syntax element coeff_abs_level_minus3</w:t>
      </w:r>
      <w:r w:rsidR="000E040E" w:rsidRPr="00210652">
        <w:t>[ n </w:t>
      </w:r>
      <w:r w:rsidR="00076771" w:rsidRPr="00210652">
        <w:t>]</w:t>
      </w:r>
      <w:r w:rsidRPr="00210652">
        <w:t>.</w:t>
      </w:r>
    </w:p>
    <w:p w:rsidR="00524E32" w:rsidRPr="00210652" w:rsidRDefault="00524E32" w:rsidP="00524E32">
      <w:r w:rsidRPr="00210652">
        <w:t>Output of this process is the binarization of the syntax element.</w:t>
      </w:r>
    </w:p>
    <w:p w:rsidR="00FA4215" w:rsidRPr="00210652" w:rsidRDefault="00FA4215" w:rsidP="00524E32">
      <w:r w:rsidRPr="00210652">
        <w:t>The variable</w:t>
      </w:r>
      <w:r w:rsidR="004A529C" w:rsidRPr="00210652">
        <w:t>s</w:t>
      </w:r>
      <w:r w:rsidRPr="00210652">
        <w:t xml:space="preserve"> cLastSE </w:t>
      </w:r>
      <w:r w:rsidR="004A529C" w:rsidRPr="00210652">
        <w:t>and cLastRiceParam are</w:t>
      </w:r>
      <w:r w:rsidR="005274F1" w:rsidRPr="00210652">
        <w:t xml:space="preserve"> derived as follows.</w:t>
      </w:r>
    </w:p>
    <w:p w:rsidR="005274F1" w:rsidRPr="00210652" w:rsidRDefault="005274F1" w:rsidP="006745D2">
      <w:pPr>
        <w:numPr>
          <w:ilvl w:val="0"/>
          <w:numId w:val="184"/>
        </w:numPr>
        <w:tabs>
          <w:tab w:val="clear" w:pos="794"/>
          <w:tab w:val="left" w:pos="400"/>
        </w:tabs>
      </w:pPr>
      <w:r w:rsidRPr="00210652">
        <w:t xml:space="preserve">If </w:t>
      </w:r>
      <w:r w:rsidR="004A529C" w:rsidRPr="00210652">
        <w:t>n is equal to 0</w:t>
      </w:r>
      <w:r w:rsidR="00745C24" w:rsidRPr="00210652">
        <w:t xml:space="preserve"> or all previous syntex elements coeff_abs_level_minus3[ pos ] with pos less than n are derived to be equal to 0 instead of being explicitly parsed,</w:t>
      </w:r>
      <w:r w:rsidR="00CF03C7" w:rsidRPr="00210652">
        <w:t xml:space="preserve"> </w:t>
      </w:r>
      <w:r w:rsidR="004A529C" w:rsidRPr="00210652">
        <w:t>cLastSE and cLastRiceParam are set equal to 0</w:t>
      </w:r>
      <w:r w:rsidRPr="00210652">
        <w:t>.</w:t>
      </w:r>
    </w:p>
    <w:p w:rsidR="005274F1" w:rsidRPr="00210652" w:rsidRDefault="005274F1" w:rsidP="006745D2">
      <w:pPr>
        <w:numPr>
          <w:ilvl w:val="0"/>
          <w:numId w:val="184"/>
        </w:numPr>
        <w:tabs>
          <w:tab w:val="clear" w:pos="794"/>
          <w:tab w:val="left" w:pos="400"/>
        </w:tabs>
      </w:pPr>
      <w:r w:rsidRPr="00210652">
        <w:t>Otherwise (</w:t>
      </w:r>
      <w:r w:rsidR="004A529C" w:rsidRPr="00210652">
        <w:t xml:space="preserve"> n is not equal to 0 ), cLastSE is set equal to coeff_abs_level_minus3[ n  − 1 ] and cLastRiceParam is set equal to the value of cRiceParam that has been derived during the invocation of this subclause for the syntax element coeff_abs_level_minus2[ n – 1 ] of the same transform block</w:t>
      </w:r>
      <w:r w:rsidRPr="00210652">
        <w:t>.</w:t>
      </w:r>
    </w:p>
    <w:p w:rsidR="00524E32" w:rsidRPr="00210652" w:rsidRDefault="00524E32" w:rsidP="00524E32">
      <w:r w:rsidRPr="00210652">
        <w:t xml:space="preserve">The </w:t>
      </w:r>
      <w:r w:rsidR="00A83BEE" w:rsidRPr="00210652">
        <w:t>variable</w:t>
      </w:r>
      <w:r w:rsidRPr="00210652">
        <w:t xml:space="preserve"> cR</w:t>
      </w:r>
      <w:r w:rsidR="0057358C" w:rsidRPr="00210652">
        <w:t>ice</w:t>
      </w:r>
      <w:r w:rsidRPr="00210652">
        <w:t>Param is derived as follows.</w:t>
      </w:r>
    </w:p>
    <w:p w:rsidR="00FA4215" w:rsidRPr="00210652" w:rsidRDefault="00524E32" w:rsidP="006745D2">
      <w:pPr>
        <w:tabs>
          <w:tab w:val="clear" w:pos="794"/>
          <w:tab w:val="left" w:pos="400"/>
        </w:tabs>
        <w:ind w:left="400" w:hanging="400"/>
      </w:pPr>
      <w:r w:rsidRPr="00210652">
        <w:t>–</w:t>
      </w:r>
      <w:r w:rsidRPr="00210652">
        <w:tab/>
        <w:t xml:space="preserve">If </w:t>
      </w:r>
      <w:r w:rsidR="00085819" w:rsidRPr="00210652">
        <w:t>cLastSE</w:t>
      </w:r>
      <w:r w:rsidR="004843E4" w:rsidRPr="00210652">
        <w:t xml:space="preserve"> is equal to 0 or 1 and </w:t>
      </w:r>
      <w:r w:rsidR="0057358C" w:rsidRPr="00210652">
        <w:t>cLastRiceParam</w:t>
      </w:r>
      <w:r w:rsidR="004843E4" w:rsidRPr="00210652">
        <w:t xml:space="preserve"> is equal to 0, </w:t>
      </w:r>
      <w:r w:rsidR="0057358C" w:rsidRPr="00210652">
        <w:t>cRiceParam</w:t>
      </w:r>
      <w:r w:rsidRPr="00210652">
        <w:t xml:space="preserve"> </w:t>
      </w:r>
      <w:r w:rsidR="00CF53C8" w:rsidRPr="00210652">
        <w:t>is set equal to</w:t>
      </w:r>
      <w:r w:rsidRPr="00210652">
        <w:t xml:space="preserve"> 0</w:t>
      </w:r>
      <w:r w:rsidR="00740080" w:rsidRPr="00210652">
        <w:t>.</w:t>
      </w:r>
    </w:p>
    <w:p w:rsidR="00524E32" w:rsidRPr="00210652" w:rsidRDefault="00524E32" w:rsidP="006745D2">
      <w:pPr>
        <w:tabs>
          <w:tab w:val="clear" w:pos="794"/>
          <w:tab w:val="left" w:pos="400"/>
        </w:tabs>
        <w:ind w:left="400" w:hanging="400"/>
      </w:pPr>
      <w:r w:rsidRPr="00210652">
        <w:t>–</w:t>
      </w:r>
      <w:r w:rsidRPr="00210652">
        <w:tab/>
      </w:r>
      <w:r w:rsidR="00CF53C8" w:rsidRPr="00210652">
        <w:t>Otherwise</w:t>
      </w:r>
      <w:r w:rsidR="00FA4215" w:rsidRPr="00210652">
        <w:t xml:space="preserve"> i</w:t>
      </w:r>
      <w:r w:rsidRPr="00210652">
        <w:t xml:space="preserve">f </w:t>
      </w:r>
      <w:r w:rsidR="00085819" w:rsidRPr="00210652">
        <w:t>cLastSE</w:t>
      </w:r>
      <w:r w:rsidR="004843E4" w:rsidRPr="00210652">
        <w:t xml:space="preserve"> is equal to 2 or 3 and </w:t>
      </w:r>
      <w:r w:rsidR="0057358C" w:rsidRPr="00210652">
        <w:t>cLastRiceParam</w:t>
      </w:r>
      <w:r w:rsidR="004843E4" w:rsidRPr="00210652">
        <w:t xml:space="preserve"> is equal to 0 or 1</w:t>
      </w:r>
      <w:r w:rsidRPr="00210652">
        <w:t xml:space="preserve">, </w:t>
      </w:r>
      <w:r w:rsidR="0057358C" w:rsidRPr="00210652">
        <w:t>cRiceParam</w:t>
      </w:r>
      <w:r w:rsidRPr="00210652">
        <w:t xml:space="preserve"> </w:t>
      </w:r>
      <w:r w:rsidR="00CF53C8" w:rsidRPr="00210652">
        <w:t>is set equal to</w:t>
      </w:r>
      <w:r w:rsidRPr="00210652">
        <w:t xml:space="preserve"> 1</w:t>
      </w:r>
      <w:r w:rsidR="00740080" w:rsidRPr="00210652">
        <w:t>.</w:t>
      </w:r>
    </w:p>
    <w:p w:rsidR="00524E32" w:rsidRPr="00210652" w:rsidRDefault="00524E32" w:rsidP="00524E32">
      <w:pPr>
        <w:tabs>
          <w:tab w:val="clear" w:pos="794"/>
          <w:tab w:val="left" w:pos="400"/>
        </w:tabs>
        <w:ind w:left="400" w:hanging="400"/>
      </w:pPr>
      <w:r w:rsidRPr="00210652">
        <w:t>–</w:t>
      </w:r>
      <w:r w:rsidRPr="00210652">
        <w:tab/>
      </w:r>
      <w:r w:rsidR="00CF53C8" w:rsidRPr="00210652">
        <w:t>Otherwise</w:t>
      </w:r>
      <w:r w:rsidR="00FA4215" w:rsidRPr="00210652">
        <w:t xml:space="preserve"> </w:t>
      </w:r>
      <w:r w:rsidR="00CF53C8" w:rsidRPr="00210652">
        <w:t>i</w:t>
      </w:r>
      <w:r w:rsidRPr="00210652">
        <w:t xml:space="preserve">f one of the following </w:t>
      </w:r>
      <w:r w:rsidR="00740080" w:rsidRPr="00210652">
        <w:t xml:space="preserve">conditions </w:t>
      </w:r>
      <w:r w:rsidRPr="00210652">
        <w:t xml:space="preserve">is true, </w:t>
      </w:r>
      <w:r w:rsidR="0057358C" w:rsidRPr="00210652">
        <w:t>cRiceParam</w:t>
      </w:r>
      <w:r w:rsidRPr="00210652">
        <w:t xml:space="preserve"> </w:t>
      </w:r>
      <w:r w:rsidR="00CF53C8" w:rsidRPr="00210652">
        <w:t>is set equal to</w:t>
      </w:r>
      <w:r w:rsidRPr="00210652">
        <w:t xml:space="preserve"> 2</w:t>
      </w:r>
      <w:r w:rsidR="00740080" w:rsidRPr="00210652">
        <w:t>.</w:t>
      </w:r>
    </w:p>
    <w:p w:rsidR="00524E32" w:rsidRPr="00210652" w:rsidRDefault="00524E32" w:rsidP="00524E32">
      <w:pPr>
        <w:ind w:left="800" w:hanging="400"/>
      </w:pPr>
      <w:r w:rsidRPr="00210652">
        <w:t>–</w:t>
      </w:r>
      <w:r w:rsidRPr="00210652">
        <w:tab/>
      </w:r>
      <w:r w:rsidRPr="00210652">
        <w:tab/>
      </w:r>
      <w:r w:rsidR="00085819" w:rsidRPr="00210652">
        <w:t>cLastSE</w:t>
      </w:r>
      <w:r w:rsidRPr="00210652">
        <w:t xml:space="preserve"> is </w:t>
      </w:r>
      <w:r w:rsidR="00CF53C8" w:rsidRPr="00210652">
        <w:t>in the range of</w:t>
      </w:r>
      <w:r w:rsidRPr="00210652">
        <w:t xml:space="preserve"> 4 </w:t>
      </w:r>
      <w:r w:rsidR="00CF53C8" w:rsidRPr="00210652">
        <w:t>to</w:t>
      </w:r>
      <w:r w:rsidRPr="00210652">
        <w:t xml:space="preserve"> 12 and </w:t>
      </w:r>
      <w:r w:rsidR="0057358C" w:rsidRPr="00210652">
        <w:t>cLastRiceParam</w:t>
      </w:r>
      <w:r w:rsidRPr="00210652">
        <w:t xml:space="preserve"> is </w:t>
      </w:r>
      <w:r w:rsidR="00D12EAF" w:rsidRPr="00210652">
        <w:t xml:space="preserve">equal to </w:t>
      </w:r>
      <w:r w:rsidRPr="00210652">
        <w:t>0.</w:t>
      </w:r>
    </w:p>
    <w:p w:rsidR="00524E32" w:rsidRPr="00210652" w:rsidRDefault="00524E32" w:rsidP="00524E32">
      <w:pPr>
        <w:ind w:left="800" w:hanging="400"/>
      </w:pPr>
      <w:r w:rsidRPr="00210652">
        <w:t>–</w:t>
      </w:r>
      <w:r w:rsidRPr="00210652">
        <w:tab/>
      </w:r>
      <w:r w:rsidR="00085819" w:rsidRPr="00210652">
        <w:t>cLastSE</w:t>
      </w:r>
      <w:r w:rsidRPr="00210652">
        <w:t xml:space="preserve"> is </w:t>
      </w:r>
      <w:r w:rsidR="00CF53C8" w:rsidRPr="00210652">
        <w:t>in the range of</w:t>
      </w:r>
      <w:r w:rsidRPr="00210652">
        <w:t xml:space="preserve"> 4 </w:t>
      </w:r>
      <w:r w:rsidR="00CF53C8" w:rsidRPr="00210652">
        <w:t>to</w:t>
      </w:r>
      <w:r w:rsidRPr="00210652">
        <w:t xml:space="preserve"> 10 and </w:t>
      </w:r>
      <w:r w:rsidR="0057358C" w:rsidRPr="00210652">
        <w:t>cLastRiceParam</w:t>
      </w:r>
      <w:r w:rsidRPr="00210652">
        <w:t xml:space="preserve"> is </w:t>
      </w:r>
      <w:r w:rsidR="00D12EAF" w:rsidRPr="00210652">
        <w:t xml:space="preserve">equal to </w:t>
      </w:r>
      <w:r w:rsidRPr="00210652">
        <w:t>1.</w:t>
      </w:r>
    </w:p>
    <w:p w:rsidR="00524E32" w:rsidRPr="00210652" w:rsidRDefault="00524E32" w:rsidP="00524E32">
      <w:pPr>
        <w:ind w:left="800" w:hanging="400"/>
      </w:pPr>
      <w:r w:rsidRPr="00210652">
        <w:t>–</w:t>
      </w:r>
      <w:r w:rsidRPr="00210652">
        <w:tab/>
      </w:r>
      <w:r w:rsidR="00085819" w:rsidRPr="00210652">
        <w:t>cLastSE</w:t>
      </w:r>
      <w:r w:rsidRPr="00210652">
        <w:t xml:space="preserve"> is </w:t>
      </w:r>
      <w:r w:rsidR="00CF53C8" w:rsidRPr="00210652">
        <w:t>in the range of</w:t>
      </w:r>
      <w:r w:rsidRPr="00210652">
        <w:t xml:space="preserve"> 4 </w:t>
      </w:r>
      <w:r w:rsidR="00CF53C8" w:rsidRPr="00210652">
        <w:t>to</w:t>
      </w:r>
      <w:r w:rsidRPr="00210652">
        <w:t xml:space="preserve"> 9 and </w:t>
      </w:r>
      <w:r w:rsidR="0057358C" w:rsidRPr="00210652">
        <w:t>cLastRiceParam</w:t>
      </w:r>
      <w:r w:rsidRPr="00210652">
        <w:t xml:space="preserve"> is </w:t>
      </w:r>
      <w:r w:rsidR="00D12EAF" w:rsidRPr="00210652">
        <w:t xml:space="preserve">equal to </w:t>
      </w:r>
      <w:r w:rsidRPr="00210652">
        <w:t>2.</w:t>
      </w:r>
    </w:p>
    <w:p w:rsidR="00524E32" w:rsidRPr="00210652" w:rsidRDefault="00524E32" w:rsidP="00524E32">
      <w:pPr>
        <w:tabs>
          <w:tab w:val="clear" w:pos="794"/>
          <w:tab w:val="left" w:pos="400"/>
        </w:tabs>
        <w:ind w:left="400" w:hanging="400"/>
      </w:pPr>
      <w:r w:rsidRPr="00210652">
        <w:t>–</w:t>
      </w:r>
      <w:r w:rsidRPr="00210652">
        <w:tab/>
        <w:t xml:space="preserve">Otherwise, </w:t>
      </w:r>
      <w:r w:rsidR="0057358C" w:rsidRPr="00210652">
        <w:t>cRiceParam</w:t>
      </w:r>
      <w:r w:rsidRPr="00210652">
        <w:t xml:space="preserve"> </w:t>
      </w:r>
      <w:r w:rsidR="00CF53C8" w:rsidRPr="00210652">
        <w:t>is set equal to</w:t>
      </w:r>
      <w:r w:rsidRPr="00210652">
        <w:t xml:space="preserve"> 3.</w:t>
      </w:r>
    </w:p>
    <w:p w:rsidR="00085819" w:rsidRPr="00210652" w:rsidRDefault="00085819" w:rsidP="006745D2">
      <w:r w:rsidRPr="00210652">
        <w:t xml:space="preserve">The </w:t>
      </w:r>
      <w:r w:rsidR="00A83BEE" w:rsidRPr="00210652">
        <w:t>variable</w:t>
      </w:r>
      <w:r w:rsidRPr="00210652">
        <w:t xml:space="preserve"> cTRMax is derived </w:t>
      </w:r>
      <w:r w:rsidR="00586042" w:rsidRPr="00210652">
        <w:t>from</w:t>
      </w:r>
      <w:r w:rsidRPr="00210652">
        <w:t xml:space="preserve"> </w:t>
      </w:r>
      <w:r w:rsidR="0057358C" w:rsidRPr="00210652">
        <w:t>cRiceParam</w:t>
      </w:r>
      <w:r w:rsidRPr="00210652">
        <w:t xml:space="preserve"> as given in </w:t>
      </w:r>
      <w:r w:rsidR="000F4712" w:rsidRPr="00210652">
        <w:fldChar w:fldCharType="begin" w:fldLock="1"/>
      </w:r>
      <w:r w:rsidR="000F4712" w:rsidRPr="00210652">
        <w:instrText xml:space="preserve"> REF _Ref290293656 \h </w:instrText>
      </w:r>
      <w:r w:rsidR="000F4712" w:rsidRPr="00210652">
        <w:fldChar w:fldCharType="separate"/>
      </w:r>
      <w:r w:rsidR="00A30A85" w:rsidRPr="00210652">
        <w:t xml:space="preserve">Table </w:t>
      </w:r>
      <w:r w:rsidR="00A30A85" w:rsidRPr="00210652">
        <w:rPr>
          <w:noProof/>
        </w:rPr>
        <w:t>9</w:t>
      </w:r>
      <w:r w:rsidR="00A30A85" w:rsidRPr="00210652">
        <w:noBreakHyphen/>
      </w:r>
      <w:r w:rsidR="00A30A85" w:rsidRPr="00210652">
        <w:rPr>
          <w:noProof/>
        </w:rPr>
        <w:t>50</w:t>
      </w:r>
      <w:r w:rsidR="000F4712" w:rsidRPr="00210652">
        <w:fldChar w:fldCharType="end"/>
      </w:r>
      <w:r w:rsidRPr="00210652">
        <w:t>.</w:t>
      </w:r>
    </w:p>
    <w:p w:rsidR="00D83F53" w:rsidRPr="00E8461A" w:rsidRDefault="00D83F53" w:rsidP="007E4DD5">
      <w:pPr>
        <w:pStyle w:val="Caption"/>
        <w:rPr>
          <w:lang w:val="en-GB"/>
        </w:rPr>
      </w:pPr>
      <w:bookmarkStart w:id="3116" w:name="_Ref290293656"/>
      <w:bookmarkStart w:id="3117" w:name="_Toc293649426"/>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34</w:t>
      </w:r>
      <w:r w:rsidR="00280792">
        <w:rPr>
          <w:lang w:val="en-GB"/>
        </w:rPr>
        <w:fldChar w:fldCharType="end"/>
      </w:r>
      <w:bookmarkEnd w:id="3116"/>
      <w:r w:rsidR="00115DD1" w:rsidRPr="00E8461A">
        <w:rPr>
          <w:lang w:val="en-GB"/>
        </w:rPr>
        <w:t xml:space="preserve"> – Specifcation of cTRMax depending on </w:t>
      </w:r>
      <w:r w:rsidR="0057358C" w:rsidRPr="00E8461A">
        <w:rPr>
          <w:lang w:val="en-GB"/>
        </w:rPr>
        <w:t>cRiceParam</w:t>
      </w:r>
      <w:bookmarkEnd w:id="3117"/>
    </w:p>
    <w:tbl>
      <w:tblPr>
        <w:tblW w:w="28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8"/>
        <w:gridCol w:w="3093"/>
      </w:tblGrid>
      <w:tr w:rsidR="00D83F53" w:rsidRPr="00210652" w:rsidTr="0020675D">
        <w:trPr>
          <w:trHeight w:val="168"/>
          <w:jc w:val="center"/>
        </w:trPr>
        <w:tc>
          <w:tcPr>
            <w:tcW w:w="2239" w:type="pct"/>
            <w:shd w:val="clear" w:color="auto" w:fill="auto"/>
            <w:vAlign w:val="center"/>
          </w:tcPr>
          <w:p w:rsidR="00D83F53" w:rsidRPr="00210652" w:rsidRDefault="0057358C" w:rsidP="0020675D">
            <w:pPr>
              <w:jc w:val="center"/>
              <w:rPr>
                <w:b/>
                <w:sz w:val="18"/>
              </w:rPr>
            </w:pPr>
            <w:r w:rsidRPr="00210652">
              <w:rPr>
                <w:b/>
                <w:sz w:val="18"/>
              </w:rPr>
              <w:t>cRiceParam</w:t>
            </w:r>
          </w:p>
        </w:tc>
        <w:tc>
          <w:tcPr>
            <w:tcW w:w="2761" w:type="pct"/>
            <w:shd w:val="clear" w:color="auto" w:fill="auto"/>
            <w:vAlign w:val="center"/>
          </w:tcPr>
          <w:p w:rsidR="00D83F53" w:rsidRPr="00210652" w:rsidRDefault="00D83F53" w:rsidP="0020675D">
            <w:pPr>
              <w:jc w:val="center"/>
              <w:rPr>
                <w:b/>
                <w:sz w:val="18"/>
              </w:rPr>
            </w:pPr>
            <w:r w:rsidRPr="00210652">
              <w:rPr>
                <w:b/>
                <w:sz w:val="18"/>
              </w:rPr>
              <w:t>cTRMax</w:t>
            </w:r>
          </w:p>
        </w:tc>
      </w:tr>
      <w:tr w:rsidR="00D83F53" w:rsidRPr="00210652" w:rsidTr="0020675D">
        <w:trPr>
          <w:trHeight w:val="168"/>
          <w:jc w:val="center"/>
        </w:trPr>
        <w:tc>
          <w:tcPr>
            <w:tcW w:w="2239" w:type="pct"/>
            <w:shd w:val="clear" w:color="auto" w:fill="auto"/>
            <w:vAlign w:val="center"/>
          </w:tcPr>
          <w:p w:rsidR="00D83F53" w:rsidRPr="00210652" w:rsidRDefault="00D83F53" w:rsidP="0020675D">
            <w:pPr>
              <w:jc w:val="center"/>
              <w:rPr>
                <w:sz w:val="18"/>
              </w:rPr>
            </w:pPr>
            <w:r w:rsidRPr="00210652">
              <w:rPr>
                <w:sz w:val="18"/>
              </w:rPr>
              <w:t>0</w:t>
            </w:r>
          </w:p>
        </w:tc>
        <w:tc>
          <w:tcPr>
            <w:tcW w:w="2761" w:type="pct"/>
            <w:shd w:val="clear" w:color="auto" w:fill="auto"/>
            <w:vAlign w:val="center"/>
          </w:tcPr>
          <w:p w:rsidR="00D83F53" w:rsidRPr="00210652" w:rsidRDefault="00D83F53" w:rsidP="0020675D">
            <w:pPr>
              <w:jc w:val="center"/>
              <w:rPr>
                <w:sz w:val="18"/>
              </w:rPr>
            </w:pPr>
            <w:r w:rsidRPr="00210652">
              <w:rPr>
                <w:sz w:val="18"/>
              </w:rPr>
              <w:t>7</w:t>
            </w:r>
          </w:p>
        </w:tc>
      </w:tr>
      <w:tr w:rsidR="00D83F53" w:rsidRPr="00210652" w:rsidTr="0020675D">
        <w:trPr>
          <w:trHeight w:val="168"/>
          <w:jc w:val="center"/>
        </w:trPr>
        <w:tc>
          <w:tcPr>
            <w:tcW w:w="2239" w:type="pct"/>
            <w:shd w:val="clear" w:color="auto" w:fill="auto"/>
            <w:vAlign w:val="center"/>
          </w:tcPr>
          <w:p w:rsidR="00D83F53" w:rsidRPr="00210652" w:rsidRDefault="00D83F53" w:rsidP="0020675D">
            <w:pPr>
              <w:jc w:val="center"/>
              <w:rPr>
                <w:sz w:val="18"/>
              </w:rPr>
            </w:pPr>
            <w:r w:rsidRPr="00210652">
              <w:rPr>
                <w:sz w:val="18"/>
              </w:rPr>
              <w:t>1</w:t>
            </w:r>
          </w:p>
        </w:tc>
        <w:tc>
          <w:tcPr>
            <w:tcW w:w="2761" w:type="pct"/>
            <w:shd w:val="clear" w:color="auto" w:fill="auto"/>
            <w:vAlign w:val="center"/>
          </w:tcPr>
          <w:p w:rsidR="00D83F53" w:rsidRPr="00210652" w:rsidRDefault="00D83F53" w:rsidP="0020675D">
            <w:pPr>
              <w:jc w:val="center"/>
              <w:rPr>
                <w:sz w:val="18"/>
              </w:rPr>
            </w:pPr>
            <w:r w:rsidRPr="00210652">
              <w:rPr>
                <w:sz w:val="18"/>
              </w:rPr>
              <w:t>20</w:t>
            </w:r>
          </w:p>
        </w:tc>
      </w:tr>
      <w:tr w:rsidR="00D83F53" w:rsidRPr="00210652" w:rsidTr="0020675D">
        <w:trPr>
          <w:trHeight w:val="168"/>
          <w:jc w:val="center"/>
        </w:trPr>
        <w:tc>
          <w:tcPr>
            <w:tcW w:w="2239" w:type="pct"/>
            <w:shd w:val="clear" w:color="auto" w:fill="auto"/>
            <w:vAlign w:val="center"/>
          </w:tcPr>
          <w:p w:rsidR="00D83F53" w:rsidRPr="00210652" w:rsidRDefault="00D83F53" w:rsidP="0020675D">
            <w:pPr>
              <w:jc w:val="center"/>
              <w:rPr>
                <w:sz w:val="18"/>
              </w:rPr>
            </w:pPr>
            <w:r w:rsidRPr="00210652">
              <w:rPr>
                <w:sz w:val="18"/>
              </w:rPr>
              <w:t>2</w:t>
            </w:r>
          </w:p>
        </w:tc>
        <w:tc>
          <w:tcPr>
            <w:tcW w:w="2761" w:type="pct"/>
            <w:shd w:val="clear" w:color="auto" w:fill="auto"/>
            <w:vAlign w:val="center"/>
          </w:tcPr>
          <w:p w:rsidR="00D83F53" w:rsidRPr="00210652" w:rsidRDefault="00D83F53" w:rsidP="0020675D">
            <w:pPr>
              <w:jc w:val="center"/>
              <w:rPr>
                <w:sz w:val="18"/>
              </w:rPr>
            </w:pPr>
            <w:r w:rsidRPr="00210652">
              <w:rPr>
                <w:sz w:val="18"/>
              </w:rPr>
              <w:t>42</w:t>
            </w:r>
          </w:p>
        </w:tc>
      </w:tr>
      <w:tr w:rsidR="00D83F53" w:rsidRPr="00210652" w:rsidTr="0020675D">
        <w:trPr>
          <w:trHeight w:val="46"/>
          <w:jc w:val="center"/>
        </w:trPr>
        <w:tc>
          <w:tcPr>
            <w:tcW w:w="2239" w:type="pct"/>
            <w:shd w:val="clear" w:color="auto" w:fill="auto"/>
            <w:vAlign w:val="center"/>
          </w:tcPr>
          <w:p w:rsidR="00D83F53" w:rsidRPr="00210652" w:rsidRDefault="00D83F53" w:rsidP="0020675D">
            <w:pPr>
              <w:jc w:val="center"/>
              <w:rPr>
                <w:sz w:val="18"/>
              </w:rPr>
            </w:pPr>
            <w:r w:rsidRPr="00210652">
              <w:rPr>
                <w:sz w:val="18"/>
              </w:rPr>
              <w:t>3</w:t>
            </w:r>
          </w:p>
        </w:tc>
        <w:tc>
          <w:tcPr>
            <w:tcW w:w="2761" w:type="pct"/>
            <w:shd w:val="clear" w:color="auto" w:fill="auto"/>
            <w:vAlign w:val="center"/>
          </w:tcPr>
          <w:p w:rsidR="00D83F53" w:rsidRPr="00210652" w:rsidRDefault="00D83F53" w:rsidP="0020675D">
            <w:pPr>
              <w:jc w:val="center"/>
              <w:rPr>
                <w:sz w:val="18"/>
              </w:rPr>
            </w:pPr>
            <w:r w:rsidRPr="00210652">
              <w:rPr>
                <w:sz w:val="18"/>
              </w:rPr>
              <w:t>70</w:t>
            </w:r>
          </w:p>
        </w:tc>
      </w:tr>
    </w:tbl>
    <w:p w:rsidR="00A83BEE" w:rsidRPr="00210652" w:rsidRDefault="00A83BEE" w:rsidP="00A83BEE">
      <w:r w:rsidRPr="00210652">
        <w:t xml:space="preserve">The binarization of coeff_abs_level_minus3 consists of a prefix part and (when present) a suffix part. The prefix </w:t>
      </w:r>
      <w:r w:rsidR="000F42B9" w:rsidRPr="00210652">
        <w:t xml:space="preserve">part </w:t>
      </w:r>
      <w:r w:rsidRPr="00210652">
        <w:t xml:space="preserve">of the binarization is </w:t>
      </w:r>
      <w:r w:rsidR="000F42B9" w:rsidRPr="00210652">
        <w:t>derived</w:t>
      </w:r>
      <w:r w:rsidRPr="00210652">
        <w:t xml:space="preserve"> by invoking the TR binarization process </w:t>
      </w:r>
      <w:r w:rsidR="000F42B9" w:rsidRPr="00210652">
        <w:t>as specified in subclause </w:t>
      </w:r>
      <w:r w:rsidR="000F42B9" w:rsidRPr="00210652">
        <w:fldChar w:fldCharType="begin" w:fldLock="1"/>
      </w:r>
      <w:r w:rsidR="000F42B9" w:rsidRPr="00210652">
        <w:instrText xml:space="preserve"> REF _Ref288484869 \r \h </w:instrText>
      </w:r>
      <w:r w:rsidR="000F42B9" w:rsidRPr="00210652">
        <w:fldChar w:fldCharType="separate"/>
      </w:r>
      <w:r w:rsidR="000F42B9" w:rsidRPr="00210652">
        <w:t>9.3.2.3</w:t>
      </w:r>
      <w:r w:rsidR="000F42B9" w:rsidRPr="00210652">
        <w:fldChar w:fldCharType="end"/>
      </w:r>
      <w:r w:rsidR="000F42B9" w:rsidRPr="00210652">
        <w:t xml:space="preserve"> </w:t>
      </w:r>
      <w:r w:rsidRPr="00210652">
        <w:t xml:space="preserve">for the syntax element </w:t>
      </w:r>
      <w:r w:rsidR="000F42B9" w:rsidRPr="00210652">
        <w:t>coeff_abs_level_</w:t>
      </w:r>
      <w:proofErr w:type="gramStart"/>
      <w:r w:rsidR="000F42B9" w:rsidRPr="00210652">
        <w:t>minus3[</w:t>
      </w:r>
      <w:proofErr w:type="gramEnd"/>
      <w:r w:rsidR="000F42B9" w:rsidRPr="00210652">
        <w:t xml:space="preserve"> n ] </w:t>
      </w:r>
      <w:r w:rsidRPr="00210652">
        <w:t xml:space="preserve">with </w:t>
      </w:r>
      <w:r w:rsidR="000F42B9" w:rsidRPr="00210652">
        <w:t xml:space="preserve">the variables </w:t>
      </w:r>
      <w:r w:rsidRPr="00210652">
        <w:t>cRiceParam and cTRMax</w:t>
      </w:r>
      <w:r w:rsidR="000F42B9" w:rsidRPr="00210652">
        <w:t xml:space="preserve"> as the inputs</w:t>
      </w:r>
      <w:r w:rsidRPr="00210652">
        <w:t>.</w:t>
      </w:r>
    </w:p>
    <w:p w:rsidR="00085819" w:rsidRPr="00210652" w:rsidRDefault="00BC13F9" w:rsidP="00BC13F9">
      <w:pPr>
        <w:tabs>
          <w:tab w:val="clear" w:pos="794"/>
          <w:tab w:val="left" w:pos="400"/>
        </w:tabs>
      </w:pPr>
      <w:r w:rsidRPr="00210652">
        <w:lastRenderedPageBreak/>
        <w:t xml:space="preserve">When the prefix bit string is not equal to </w:t>
      </w:r>
      <w:r w:rsidR="000F42B9" w:rsidRPr="00210652">
        <w:t xml:space="preserve">the bin string that consists of </w:t>
      </w:r>
      <w:r w:rsidRPr="00210652">
        <w:t>( cTRMax + 1 &gt;&gt; </w:t>
      </w:r>
      <w:r w:rsidR="0057358C" w:rsidRPr="00210652">
        <w:t>cRiceParam</w:t>
      </w:r>
      <w:r w:rsidRPr="00210652">
        <w:t> ) + </w:t>
      </w:r>
      <w:r w:rsidR="0057358C" w:rsidRPr="00210652">
        <w:t>cRiceParam</w:t>
      </w:r>
      <w:r w:rsidRPr="00210652">
        <w:t xml:space="preserve"> </w:t>
      </w:r>
      <w:r w:rsidR="000F42B9" w:rsidRPr="00210652">
        <w:t>ones,</w:t>
      </w:r>
      <w:r w:rsidRPr="00210652">
        <w:t xml:space="preserve"> the bin string consists of a prefix bi</w:t>
      </w:r>
      <w:r w:rsidR="00BB6C1D" w:rsidRPr="00210652">
        <w:t>n</w:t>
      </w:r>
      <w:r w:rsidRPr="00210652">
        <w:t xml:space="preserve"> string and a suffix bi</w:t>
      </w:r>
      <w:r w:rsidR="00BB6C1D" w:rsidRPr="00210652">
        <w:t>n</w:t>
      </w:r>
      <w:r w:rsidRPr="00210652">
        <w:t xml:space="preserve"> string. The suffix bi</w:t>
      </w:r>
      <w:r w:rsidR="00BB6C1D" w:rsidRPr="00210652">
        <w:t>n</w:t>
      </w:r>
      <w:r w:rsidRPr="00210652">
        <w:t xml:space="preserve"> string is </w:t>
      </w:r>
      <w:r w:rsidR="00BB6C1D" w:rsidRPr="00210652">
        <w:t>derived</w:t>
      </w:r>
      <w:r w:rsidRPr="00210652">
        <w:t xml:space="preserve"> </w:t>
      </w:r>
      <w:r w:rsidR="00572B71" w:rsidRPr="00210652">
        <w:t>using</w:t>
      </w:r>
      <w:r w:rsidRPr="00210652">
        <w:t xml:space="preserve"> the EG0 binarization </w:t>
      </w:r>
      <w:r w:rsidR="00423A82" w:rsidRPr="00210652">
        <w:t>as specified in</w:t>
      </w:r>
      <w:r w:rsidR="000F4712" w:rsidRPr="00210652">
        <w:t xml:space="preserve"> subclause </w:t>
      </w:r>
      <w:r w:rsidR="000F4712" w:rsidRPr="00210652">
        <w:fldChar w:fldCharType="begin" w:fldLock="1"/>
      </w:r>
      <w:r w:rsidR="000F4712" w:rsidRPr="00210652">
        <w:instrText xml:space="preserve"> REF _Ref290293381 \r \h </w:instrText>
      </w:r>
      <w:r w:rsidR="000F4712" w:rsidRPr="00210652">
        <w:fldChar w:fldCharType="separate"/>
      </w:r>
      <w:r w:rsidR="000F4712" w:rsidRPr="00210652">
        <w:t>9.3.2.4</w:t>
      </w:r>
      <w:r w:rsidR="000F4712" w:rsidRPr="00210652">
        <w:fldChar w:fldCharType="end"/>
      </w:r>
      <w:r w:rsidRPr="00210652">
        <w:t>.</w:t>
      </w:r>
    </w:p>
    <w:p w:rsidR="008D66D2" w:rsidRPr="00210652" w:rsidRDefault="008D66D2" w:rsidP="00763FBB">
      <w:pPr>
        <w:pStyle w:val="Heading3"/>
      </w:pPr>
      <w:bookmarkStart w:id="3118" w:name="_Ref292722926"/>
      <w:bookmarkStart w:id="3119" w:name="_Toc311220004"/>
      <w:r w:rsidRPr="00210652">
        <w:t>Decoding process flow</w:t>
      </w:r>
      <w:bookmarkEnd w:id="3106"/>
      <w:bookmarkEnd w:id="3107"/>
      <w:bookmarkEnd w:id="3108"/>
      <w:bookmarkEnd w:id="3109"/>
      <w:bookmarkEnd w:id="3110"/>
      <w:bookmarkEnd w:id="3111"/>
      <w:bookmarkEnd w:id="3118"/>
      <w:bookmarkEnd w:id="3119"/>
      <w:r w:rsidRPr="00210652">
        <w:t xml:space="preserve"> </w:t>
      </w:r>
      <w:bookmarkEnd w:id="3112"/>
      <w:bookmarkEnd w:id="3113"/>
    </w:p>
    <w:p w:rsidR="008D66D2" w:rsidRPr="00210652" w:rsidRDefault="008D66D2">
      <w:r w:rsidRPr="00210652">
        <w:t>Input to this process is a binarization of the requested syntax element, maxBinIdxCtx, bypassFlag</w:t>
      </w:r>
      <w:r w:rsidR="00FF66D8" w:rsidRPr="00210652">
        <w:t>, ctxIdxTable</w:t>
      </w:r>
      <w:r w:rsidRPr="00210652">
        <w:t xml:space="preserve"> and ctxIdxOffset as specified in subclause </w:t>
      </w:r>
      <w:r w:rsidR="003E78C3" w:rsidRPr="00210652">
        <w:fldChar w:fldCharType="begin" w:fldLock="1"/>
      </w:r>
      <w:r w:rsidRPr="00210652">
        <w:instrText xml:space="preserve"> REF _Ref24890858 \r \h </w:instrText>
      </w:r>
      <w:r w:rsidR="003E78C3" w:rsidRPr="00210652">
        <w:fldChar w:fldCharType="separate"/>
      </w:r>
      <w:r w:rsidR="00FD232C">
        <w:t>9.3.2</w:t>
      </w:r>
      <w:r w:rsidR="003E78C3" w:rsidRPr="00210652">
        <w:fldChar w:fldCharType="end"/>
      </w:r>
      <w:r w:rsidRPr="00210652">
        <w:t>.</w:t>
      </w:r>
    </w:p>
    <w:p w:rsidR="008D66D2" w:rsidRPr="00210652" w:rsidRDefault="008D66D2">
      <w:r w:rsidRPr="00210652">
        <w:t>Output of this process is the value of the syntax element.</w:t>
      </w:r>
    </w:p>
    <w:p w:rsidR="008D66D2" w:rsidRPr="00210652" w:rsidRDefault="008D66D2">
      <w:r w:rsidRPr="00210652">
        <w:t>This process specifies how each bit of a bit string is parsed for each syntax element.</w:t>
      </w:r>
    </w:p>
    <w:p w:rsidR="008D66D2" w:rsidRPr="00210652" w:rsidRDefault="008D66D2">
      <w:r w:rsidRPr="00210652">
        <w:t>After parsing each bit, the resulting bit string is compared to all bin strings of the binarization of the syntax element and the following applies.</w:t>
      </w:r>
    </w:p>
    <w:p w:rsidR="008D66D2" w:rsidRPr="00210652" w:rsidRDefault="008D66D2" w:rsidP="008260CC">
      <w:pPr>
        <w:tabs>
          <w:tab w:val="clear" w:pos="794"/>
          <w:tab w:val="left" w:pos="400"/>
        </w:tabs>
      </w:pPr>
      <w:r w:rsidRPr="00210652">
        <w:t>–</w:t>
      </w:r>
      <w:r w:rsidRPr="00210652">
        <w:tab/>
        <w:t xml:space="preserve">If the bit string is equal to one of the bin strings, the corresponding value of the syntax element is the output. </w:t>
      </w:r>
    </w:p>
    <w:p w:rsidR="008D66D2" w:rsidRPr="00210652" w:rsidRDefault="008D66D2" w:rsidP="008260CC">
      <w:pPr>
        <w:tabs>
          <w:tab w:val="clear" w:pos="794"/>
          <w:tab w:val="left" w:pos="400"/>
        </w:tabs>
      </w:pPr>
      <w:r w:rsidRPr="00210652">
        <w:t>–</w:t>
      </w:r>
      <w:r w:rsidRPr="00210652">
        <w:tab/>
        <w:t>Otherwise (the bit string is not equal to one of the bin strings), the next bit is parsed.</w:t>
      </w:r>
    </w:p>
    <w:p w:rsidR="008D66D2" w:rsidRPr="00210652" w:rsidRDefault="008D66D2">
      <w:r w:rsidRPr="00210652">
        <w:t xml:space="preserve">While parsing each bin, the variable binIdx is incremented by 1 starting with binIdx being set equal to 0 for the first bin. </w:t>
      </w:r>
    </w:p>
    <w:p w:rsidR="008D66D2" w:rsidRPr="00210652" w:rsidRDefault="008D66D2" w:rsidP="0098748D">
      <w:r w:rsidRPr="00210652">
        <w:t xml:space="preserve">When the binarization of the corresponding syntax element consists of a prefix and a suffix binarization part, the variable binIdx is set equal to 0 for the first bin of each part of the bin string (prefix part or suffix part). </w:t>
      </w:r>
      <w:r w:rsidR="00FF66D8" w:rsidRPr="00210652">
        <w:t xml:space="preserve">In this case, after parsing the prefix bit string, the parsing process of the suffix bit string related to the binarizations specified in subclauses </w:t>
      </w:r>
      <w:r w:rsidR="00FD232C">
        <w:fldChar w:fldCharType="begin" w:fldLock="1"/>
      </w:r>
      <w:r w:rsidR="00FD232C">
        <w:instrText xml:space="preserve"> REF _Ref288484869 \r \h </w:instrText>
      </w:r>
      <w:r w:rsidR="00FD232C">
        <w:fldChar w:fldCharType="separate"/>
      </w:r>
      <w:r w:rsidR="00FD232C">
        <w:t>9.3.2.3</w:t>
      </w:r>
      <w:r w:rsidR="00FD232C">
        <w:fldChar w:fldCharType="end"/>
      </w:r>
      <w:r w:rsidR="00D022EA">
        <w:t xml:space="preserve"> </w:t>
      </w:r>
      <w:r w:rsidR="00FF66D8" w:rsidRPr="00210652">
        <w:t xml:space="preserve">and </w:t>
      </w:r>
      <w:r w:rsidR="00FD232C">
        <w:rPr>
          <w:highlight w:val="yellow"/>
        </w:rPr>
        <w:fldChar w:fldCharType="begin" w:fldLock="1"/>
      </w:r>
      <w:r w:rsidR="00FD232C">
        <w:instrText xml:space="preserve"> REF _Ref307236814 \r \h </w:instrText>
      </w:r>
      <w:r w:rsidR="00FD232C">
        <w:rPr>
          <w:highlight w:val="yellow"/>
        </w:rPr>
      </w:r>
      <w:r w:rsidR="00FD232C">
        <w:rPr>
          <w:highlight w:val="yellow"/>
        </w:rPr>
        <w:fldChar w:fldCharType="separate"/>
      </w:r>
      <w:r w:rsidR="00FD232C">
        <w:t>9.3.2.10</w:t>
      </w:r>
      <w:r w:rsidR="00FD232C">
        <w:rPr>
          <w:highlight w:val="yellow"/>
        </w:rPr>
        <w:fldChar w:fldCharType="end"/>
      </w:r>
      <w:r w:rsidR="00B15260" w:rsidRPr="00210652">
        <w:t xml:space="preserve"> </w:t>
      </w:r>
      <w:r w:rsidR="00FF66D8" w:rsidRPr="00210652">
        <w:t xml:space="preserve">is invoked depending on the resulting prefix bit string as specified in subclauses </w:t>
      </w:r>
      <w:r w:rsidR="00FD232C">
        <w:fldChar w:fldCharType="begin" w:fldLock="1"/>
      </w:r>
      <w:r w:rsidR="00FD232C">
        <w:instrText xml:space="preserve"> REF _Ref288484869 \r \h </w:instrText>
      </w:r>
      <w:r w:rsidR="00FD232C">
        <w:fldChar w:fldCharType="separate"/>
      </w:r>
      <w:r w:rsidR="00FD232C">
        <w:t>9.3.2.3</w:t>
      </w:r>
      <w:r w:rsidR="00FD232C">
        <w:fldChar w:fldCharType="end"/>
      </w:r>
      <w:r w:rsidR="00FF66D8" w:rsidRPr="00210652">
        <w:t xml:space="preserve"> and </w:t>
      </w:r>
      <w:r w:rsidR="00FD232C">
        <w:rPr>
          <w:highlight w:val="yellow"/>
        </w:rPr>
        <w:fldChar w:fldCharType="begin" w:fldLock="1"/>
      </w:r>
      <w:r w:rsidR="00FD232C">
        <w:instrText xml:space="preserve"> REF _Ref307236814 \r \h </w:instrText>
      </w:r>
      <w:r w:rsidR="00FD232C">
        <w:rPr>
          <w:highlight w:val="yellow"/>
        </w:rPr>
      </w:r>
      <w:r w:rsidR="00FD232C">
        <w:rPr>
          <w:highlight w:val="yellow"/>
        </w:rPr>
        <w:fldChar w:fldCharType="separate"/>
      </w:r>
      <w:r w:rsidR="00FD232C">
        <w:t>9.3.2.10</w:t>
      </w:r>
      <w:r w:rsidR="00FD232C">
        <w:rPr>
          <w:highlight w:val="yellow"/>
        </w:rPr>
        <w:fldChar w:fldCharType="end"/>
      </w:r>
      <w:r w:rsidR="009C0ABE" w:rsidRPr="00210652">
        <w:t>.</w:t>
      </w:r>
    </w:p>
    <w:p w:rsidR="008D66D2" w:rsidRPr="00210652" w:rsidRDefault="008D66D2">
      <w:r w:rsidRPr="00210652">
        <w:t>Depending on the variable bypassFlag, the following applies.</w:t>
      </w:r>
    </w:p>
    <w:p w:rsidR="008D66D2" w:rsidRPr="00210652" w:rsidRDefault="008D66D2" w:rsidP="008260CC">
      <w:pPr>
        <w:tabs>
          <w:tab w:val="clear" w:pos="794"/>
          <w:tab w:val="left" w:pos="400"/>
        </w:tabs>
        <w:ind w:left="400" w:hanging="400"/>
      </w:pPr>
      <w:r w:rsidRPr="00210652">
        <w:t>–</w:t>
      </w:r>
      <w:r w:rsidRPr="00210652">
        <w:tab/>
        <w:t>If bypassFlag is equal to 1, the bypass decoding process as specified in subclause </w:t>
      </w:r>
      <w:r w:rsidR="003E78C3" w:rsidRPr="00210652">
        <w:fldChar w:fldCharType="begin" w:fldLock="1"/>
      </w:r>
      <w:r w:rsidRPr="00210652">
        <w:instrText xml:space="preserve"> REF _Ref33020359 \r \h </w:instrText>
      </w:r>
      <w:r w:rsidR="003E78C3" w:rsidRPr="00210652">
        <w:fldChar w:fldCharType="separate"/>
      </w:r>
      <w:r w:rsidR="00FD232C">
        <w:t>9.3.3.2.3</w:t>
      </w:r>
      <w:r w:rsidR="003E78C3" w:rsidRPr="00210652">
        <w:fldChar w:fldCharType="end"/>
      </w:r>
      <w:r w:rsidRPr="00210652">
        <w:t xml:space="preserve"> is applied for parsing the value of the bins from the bitstream. </w:t>
      </w:r>
    </w:p>
    <w:p w:rsidR="008D66D2" w:rsidRPr="00210652" w:rsidRDefault="008D66D2" w:rsidP="008260CC">
      <w:pPr>
        <w:tabs>
          <w:tab w:val="clear" w:pos="794"/>
          <w:tab w:val="left" w:pos="400"/>
        </w:tabs>
        <w:ind w:left="400" w:hanging="400"/>
      </w:pPr>
      <w:r w:rsidRPr="00210652">
        <w:t>–</w:t>
      </w:r>
      <w:r w:rsidRPr="00210652">
        <w:tab/>
        <w:t>Otherwise (bypassFlag is equal to 0), the parsing of each bin is specified by the following two ordered steps:</w:t>
      </w:r>
    </w:p>
    <w:p w:rsidR="008D66D2" w:rsidRPr="00210652" w:rsidRDefault="008D66D2" w:rsidP="00D85202">
      <w:pPr>
        <w:tabs>
          <w:tab w:val="clear" w:pos="794"/>
          <w:tab w:val="left" w:pos="900"/>
        </w:tabs>
        <w:ind w:left="900" w:hanging="300"/>
      </w:pPr>
      <w:r w:rsidRPr="00210652">
        <w:t>1.</w:t>
      </w:r>
      <w:r w:rsidRPr="00210652">
        <w:tab/>
        <w:t>Given binIdx, maxBinIdxCtx</w:t>
      </w:r>
      <w:r w:rsidR="00033012" w:rsidRPr="00210652">
        <w:t>, ctxIdxTable,</w:t>
      </w:r>
      <w:r w:rsidRPr="00210652">
        <w:t xml:space="preserve"> and ctxIdxOffset, ctxIdx is derived as specified in subclause </w:t>
      </w:r>
      <w:r w:rsidR="003E78C3" w:rsidRPr="00210652">
        <w:fldChar w:fldCharType="begin" w:fldLock="1"/>
      </w:r>
      <w:r w:rsidRPr="00210652">
        <w:instrText xml:space="preserve"> REF _Ref24891076 \r \h </w:instrText>
      </w:r>
      <w:r w:rsidR="003E78C3" w:rsidRPr="00210652">
        <w:fldChar w:fldCharType="separate"/>
      </w:r>
      <w:r w:rsidR="00FD232C">
        <w:t>9.3.3.1</w:t>
      </w:r>
      <w:r w:rsidR="003E78C3" w:rsidRPr="00210652">
        <w:fldChar w:fldCharType="end"/>
      </w:r>
      <w:r w:rsidRPr="00210652">
        <w:t>.</w:t>
      </w:r>
    </w:p>
    <w:p w:rsidR="008D66D2" w:rsidRPr="00210652" w:rsidRDefault="008D66D2" w:rsidP="00D85202">
      <w:pPr>
        <w:tabs>
          <w:tab w:val="clear" w:pos="794"/>
          <w:tab w:val="left" w:pos="900"/>
        </w:tabs>
        <w:ind w:left="900" w:hanging="300"/>
      </w:pPr>
      <w:r w:rsidRPr="00210652">
        <w:t>2.</w:t>
      </w:r>
      <w:r w:rsidRPr="00210652">
        <w:tab/>
        <w:t xml:space="preserve">Given </w:t>
      </w:r>
      <w:r w:rsidR="00033012" w:rsidRPr="00210652">
        <w:t xml:space="preserve">ctxIdxTable and </w:t>
      </w:r>
      <w:r w:rsidRPr="00210652">
        <w:t>ctxIdx, the value of the bin from the bitstream as specified in subclause </w:t>
      </w:r>
      <w:r w:rsidR="003E78C3" w:rsidRPr="00210652">
        <w:fldChar w:fldCharType="begin" w:fldLock="1"/>
      </w:r>
      <w:r w:rsidRPr="00210652">
        <w:instrText xml:space="preserve"> REF _Ref24877878 \r \h </w:instrText>
      </w:r>
      <w:r w:rsidR="003E78C3" w:rsidRPr="00210652">
        <w:fldChar w:fldCharType="separate"/>
      </w:r>
      <w:r w:rsidR="00FD232C">
        <w:t>9.3.3.2</w:t>
      </w:r>
      <w:r w:rsidR="003E78C3" w:rsidRPr="00210652">
        <w:fldChar w:fldCharType="end"/>
      </w:r>
      <w:r w:rsidRPr="00210652">
        <w:t xml:space="preserve"> is decoded.</w:t>
      </w:r>
    </w:p>
    <w:p w:rsidR="00EE4EEF" w:rsidRPr="00E8461A" w:rsidRDefault="008D66D2" w:rsidP="00645C6D">
      <w:pPr>
        <w:pStyle w:val="Heading4"/>
      </w:pPr>
      <w:bookmarkStart w:id="3120" w:name="_Ref24891076"/>
      <w:bookmarkStart w:id="3121" w:name="_Ref24994337"/>
      <w:bookmarkStart w:id="3122" w:name="_Ref34025574"/>
      <w:bookmarkStart w:id="3123" w:name="_Toc77680563"/>
      <w:bookmarkStart w:id="3124" w:name="_Toc226456752"/>
      <w:bookmarkStart w:id="3125" w:name="_Toc248045387"/>
      <w:bookmarkStart w:id="3126" w:name="_Toc287363857"/>
      <w:bookmarkStart w:id="3127" w:name="_Toc311220005"/>
      <w:r w:rsidRPr="00E8461A">
        <w:t xml:space="preserve">Derivation process for </w:t>
      </w:r>
      <w:bookmarkEnd w:id="3120"/>
      <w:bookmarkEnd w:id="3121"/>
      <w:r w:rsidRPr="00E8461A">
        <w:t>ctxIdx</w:t>
      </w:r>
      <w:bookmarkEnd w:id="3122"/>
      <w:bookmarkEnd w:id="3123"/>
      <w:bookmarkEnd w:id="3124"/>
      <w:bookmarkEnd w:id="3125"/>
      <w:bookmarkEnd w:id="3126"/>
      <w:bookmarkEnd w:id="3127"/>
    </w:p>
    <w:p w:rsidR="008D66D2" w:rsidRPr="00210652" w:rsidRDefault="008D66D2">
      <w:r w:rsidRPr="00210652">
        <w:t>Inputs to this process are binIdx, maxBinIdxCtx</w:t>
      </w:r>
      <w:r w:rsidR="00033012" w:rsidRPr="00210652">
        <w:t>, ctxIdxTable,</w:t>
      </w:r>
      <w:r w:rsidRPr="00210652">
        <w:t xml:space="preserve"> and ctxIdxOffset.</w:t>
      </w:r>
    </w:p>
    <w:p w:rsidR="008D66D2" w:rsidRPr="00210652" w:rsidRDefault="008D66D2">
      <w:r w:rsidRPr="00210652">
        <w:t>Output of this process is ctxIdx.</w:t>
      </w:r>
      <w:bookmarkStart w:id="3128" w:name="_Ref24886394"/>
      <w:bookmarkStart w:id="3129" w:name="_Ref24886390"/>
      <w:bookmarkStart w:id="3130" w:name="_Toc22893632"/>
    </w:p>
    <w:bookmarkEnd w:id="3128"/>
    <w:bookmarkEnd w:id="3129"/>
    <w:bookmarkEnd w:id="3130"/>
    <w:p w:rsidR="00033012" w:rsidRPr="00210652" w:rsidRDefault="00290E80" w:rsidP="00033012">
      <w:r w:rsidRPr="00210652">
        <w:fldChar w:fldCharType="begin" w:fldLock="1"/>
      </w:r>
      <w:r w:rsidRPr="00210652">
        <w:instrText xml:space="preserve"> REF _Ref292722366 \h </w:instrText>
      </w:r>
      <w:r w:rsidRPr="00210652">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Pr="00210652">
        <w:fldChar w:fldCharType="end"/>
      </w:r>
      <w:r w:rsidR="00A128AE" w:rsidRPr="00210652">
        <w:t xml:space="preserve"> </w:t>
      </w:r>
      <w:r w:rsidR="00033012" w:rsidRPr="00210652">
        <w:t>shows the assignment of ctxIdx increments (ctxIdxInc) to binIdx for all ctxIdxTable and ctxIdxOffset.</w:t>
      </w:r>
    </w:p>
    <w:p w:rsidR="00033012" w:rsidRPr="00210652" w:rsidRDefault="00033012" w:rsidP="001141C0">
      <w:r w:rsidRPr="00210652">
        <w:t xml:space="preserve">The ctxIdx to be used with a specific binIdx is specified by first determining the ctxIdxTable and ctxIdxOffset associated with the given bin string or part thereof. </w:t>
      </w:r>
      <w:r w:rsidR="00E568A7" w:rsidRPr="00210652">
        <w:t>T</w:t>
      </w:r>
      <w:r w:rsidRPr="00210652">
        <w:t>he</w:t>
      </w:r>
      <w:r w:rsidR="00C1778E" w:rsidRPr="00210652">
        <w:t xml:space="preserve"> </w:t>
      </w:r>
      <w:r w:rsidR="00C1778E">
        <w:t>ctxIdxTable and the</w:t>
      </w:r>
      <w:r w:rsidRPr="00210652">
        <w:t xml:space="preserve"> ctxIdxOffset </w:t>
      </w:r>
      <w:r w:rsidR="00C1778E">
        <w:t>are</w:t>
      </w:r>
      <w:r w:rsidR="00C1778E" w:rsidRPr="00210652">
        <w:t xml:space="preserve"> </w:t>
      </w:r>
      <w:r w:rsidRPr="00210652">
        <w:t xml:space="preserve">listed in </w:t>
      </w:r>
      <w:r w:rsidR="00290E80" w:rsidRPr="00210652">
        <w:fldChar w:fldCharType="begin" w:fldLock="1"/>
      </w:r>
      <w:r w:rsidR="00290E80" w:rsidRPr="00210652">
        <w:instrText xml:space="preserve"> REF _Ref292722366 \h </w:instrText>
      </w:r>
      <w:r w:rsidR="00290E80" w:rsidRPr="00210652">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00290E80" w:rsidRPr="00210652">
        <w:fldChar w:fldCharType="end"/>
      </w:r>
      <w:proofErr w:type="gramStart"/>
      <w:r w:rsidRPr="00210652">
        <w:t>,</w:t>
      </w:r>
      <w:proofErr w:type="gramEnd"/>
      <w:r w:rsidRPr="00210652">
        <w:t xml:space="preserve"> the ctxIdx for a binIdx is the sum of ctxIdxOffset and ctxIdxInc, which is found in</w:t>
      </w:r>
      <w:r w:rsidR="006B48B7" w:rsidRPr="00210652">
        <w:t xml:space="preserve"> </w:t>
      </w:r>
      <w:r w:rsidR="00290E80" w:rsidRPr="00210652">
        <w:rPr>
          <w:highlight w:val="yellow"/>
        </w:rPr>
        <w:fldChar w:fldCharType="begin" w:fldLock="1"/>
      </w:r>
      <w:r w:rsidR="00290E80" w:rsidRPr="00210652">
        <w:instrText xml:space="preserve"> REF _Ref292722366 \h </w:instrText>
      </w:r>
      <w:r w:rsidR="00290E80" w:rsidRPr="00210652">
        <w:rPr>
          <w:highlight w:val="yellow"/>
        </w:rPr>
      </w:r>
      <w:r w:rsidR="00290E80" w:rsidRPr="00210652">
        <w:rPr>
          <w:highlight w:val="yellow"/>
        </w:rPr>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00290E80" w:rsidRPr="00210652">
        <w:rPr>
          <w:highlight w:val="yellow"/>
        </w:rPr>
        <w:fldChar w:fldCharType="end"/>
      </w:r>
      <w:r w:rsidRPr="00210652">
        <w:t xml:space="preserve">. When more than one value is listed in </w:t>
      </w:r>
      <w:r w:rsidR="00290E80" w:rsidRPr="00210652">
        <w:rPr>
          <w:highlight w:val="yellow"/>
        </w:rPr>
        <w:fldChar w:fldCharType="begin" w:fldLock="1"/>
      </w:r>
      <w:r w:rsidR="00290E80" w:rsidRPr="00210652">
        <w:instrText xml:space="preserve"> REF _Ref292722366 \h </w:instrText>
      </w:r>
      <w:r w:rsidR="00290E80" w:rsidRPr="00210652">
        <w:rPr>
          <w:highlight w:val="yellow"/>
        </w:rPr>
      </w:r>
      <w:r w:rsidR="00290E80" w:rsidRPr="00210652">
        <w:rPr>
          <w:highlight w:val="yellow"/>
        </w:rPr>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00290E80" w:rsidRPr="00210652">
        <w:rPr>
          <w:highlight w:val="yellow"/>
        </w:rPr>
        <w:fldChar w:fldCharType="end"/>
      </w:r>
      <w:r w:rsidRPr="00210652">
        <w:t xml:space="preserve"> for a binIdx, the assignment process for ctxIdxInc for that binIdx is further specified in the subclauses given in parenthesis of the corresponding table entry. </w:t>
      </w:r>
    </w:p>
    <w:p w:rsidR="00033012" w:rsidRPr="00210652" w:rsidRDefault="00033012" w:rsidP="00033012">
      <w:r w:rsidRPr="00210652">
        <w:t>All bins with binIdx greater than maxBinIdxCtx are parsed using the value of ctxIdx being assigned to binIdx equal to maxBinIdxCtx.</w:t>
      </w:r>
    </w:p>
    <w:p w:rsidR="00033012" w:rsidRPr="00210652" w:rsidRDefault="00033012" w:rsidP="00033012">
      <w:r w:rsidRPr="00210652">
        <w:t xml:space="preserve">All entries in </w:t>
      </w:r>
      <w:r w:rsidR="00290E80" w:rsidRPr="00210652">
        <w:rPr>
          <w:highlight w:val="yellow"/>
        </w:rPr>
        <w:fldChar w:fldCharType="begin" w:fldLock="1"/>
      </w:r>
      <w:r w:rsidR="00290E80" w:rsidRPr="00210652">
        <w:instrText xml:space="preserve"> REF _Ref292722366 \h </w:instrText>
      </w:r>
      <w:r w:rsidR="00290E80" w:rsidRPr="00210652">
        <w:rPr>
          <w:highlight w:val="yellow"/>
        </w:rPr>
      </w:r>
      <w:r w:rsidR="00290E80" w:rsidRPr="00210652">
        <w:rPr>
          <w:highlight w:val="yellow"/>
        </w:rPr>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00290E80" w:rsidRPr="00210652">
        <w:rPr>
          <w:highlight w:val="yellow"/>
        </w:rPr>
        <w:fldChar w:fldCharType="end"/>
      </w:r>
      <w:r w:rsidRPr="00210652">
        <w:t xml:space="preserve"> labelled with "na" correspond to values of binIdx that do not occur for the corresponding ctxIdxOffset.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934"/>
        <w:gridCol w:w="506"/>
        <w:gridCol w:w="1670"/>
        <w:gridCol w:w="1710"/>
        <w:gridCol w:w="1620"/>
        <w:gridCol w:w="630"/>
        <w:gridCol w:w="573"/>
      </w:tblGrid>
      <w:tr w:rsidR="00636EB7" w:rsidRPr="00210652" w:rsidTr="002935A5">
        <w:trPr>
          <w:tblHeader/>
          <w:jc w:val="center"/>
        </w:trPr>
        <w:tc>
          <w:tcPr>
            <w:tcW w:w="9877" w:type="dxa"/>
            <w:gridSpan w:val="8"/>
            <w:tcBorders>
              <w:top w:val="nil"/>
              <w:left w:val="nil"/>
              <w:right w:val="nil"/>
            </w:tcBorders>
            <w:vAlign w:val="center"/>
          </w:tcPr>
          <w:p w:rsidR="00636EB7" w:rsidRPr="00E8461A" w:rsidRDefault="00636EB7" w:rsidP="007E4DD5">
            <w:pPr>
              <w:pStyle w:val="Caption"/>
              <w:rPr>
                <w:sz w:val="16"/>
                <w:szCs w:val="16"/>
                <w:lang w:val="en-GB"/>
              </w:rPr>
            </w:pPr>
            <w:bookmarkStart w:id="3131" w:name="_Ref292722366"/>
            <w:bookmarkStart w:id="3132" w:name="_Toc293649427"/>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35</w:t>
            </w:r>
            <w:r w:rsidR="00280792">
              <w:rPr>
                <w:lang w:val="en-GB"/>
              </w:rPr>
              <w:fldChar w:fldCharType="end"/>
            </w:r>
            <w:bookmarkEnd w:id="3131"/>
            <w:r w:rsidRPr="00E8461A">
              <w:rPr>
                <w:lang w:val="en-GB"/>
              </w:rPr>
              <w:t xml:space="preserve"> – Assignment of ctxIdxInc to binIdx for all ctxIdxTable and ctxIdxOffset values</w:t>
            </w:r>
            <w:bookmarkEnd w:id="3132"/>
          </w:p>
        </w:tc>
      </w:tr>
      <w:tr w:rsidR="00636EB7" w:rsidRPr="00210652" w:rsidTr="002935A5">
        <w:trPr>
          <w:tblHeader/>
          <w:jc w:val="center"/>
        </w:trPr>
        <w:tc>
          <w:tcPr>
            <w:tcW w:w="2234" w:type="dxa"/>
            <w:vMerge w:val="restart"/>
            <w:vAlign w:val="center"/>
          </w:tcPr>
          <w:p w:rsidR="00636EB7" w:rsidRPr="00210652" w:rsidRDefault="00636EB7" w:rsidP="00F4043D">
            <w:pPr>
              <w:keepNext/>
              <w:jc w:val="center"/>
              <w:rPr>
                <w:b/>
                <w:sz w:val="16"/>
                <w:szCs w:val="16"/>
              </w:rPr>
            </w:pPr>
            <w:r w:rsidRPr="00210652">
              <w:rPr>
                <w:b/>
                <w:sz w:val="16"/>
                <w:szCs w:val="16"/>
              </w:rPr>
              <w:t>Syntax element</w:t>
            </w:r>
          </w:p>
        </w:tc>
        <w:tc>
          <w:tcPr>
            <w:tcW w:w="1440" w:type="dxa"/>
            <w:gridSpan w:val="2"/>
            <w:vMerge w:val="restart"/>
            <w:shd w:val="clear" w:color="auto" w:fill="auto"/>
            <w:vAlign w:val="center"/>
          </w:tcPr>
          <w:p w:rsidR="00636EB7" w:rsidRPr="00210652" w:rsidRDefault="00636EB7" w:rsidP="00933A52">
            <w:pPr>
              <w:keepNext/>
              <w:jc w:val="center"/>
              <w:rPr>
                <w:b/>
                <w:sz w:val="16"/>
                <w:szCs w:val="16"/>
              </w:rPr>
            </w:pPr>
            <w:r w:rsidRPr="00210652">
              <w:rPr>
                <w:b/>
                <w:sz w:val="16"/>
                <w:szCs w:val="16"/>
              </w:rPr>
              <w:t xml:space="preserve">ctxIdxTable, </w:t>
            </w:r>
            <w:r w:rsidRPr="00210652">
              <w:rPr>
                <w:b/>
                <w:sz w:val="16"/>
                <w:szCs w:val="16"/>
              </w:rPr>
              <w:br/>
              <w:t>ctxIdxOffset</w:t>
            </w:r>
          </w:p>
        </w:tc>
        <w:tc>
          <w:tcPr>
            <w:tcW w:w="6203" w:type="dxa"/>
            <w:gridSpan w:val="5"/>
            <w:shd w:val="clear" w:color="auto" w:fill="auto"/>
            <w:vAlign w:val="center"/>
          </w:tcPr>
          <w:p w:rsidR="00636EB7" w:rsidRPr="00210652" w:rsidRDefault="00636EB7" w:rsidP="00BD04F5">
            <w:pPr>
              <w:keepNext/>
              <w:jc w:val="center"/>
              <w:rPr>
                <w:b/>
                <w:sz w:val="16"/>
                <w:szCs w:val="16"/>
              </w:rPr>
            </w:pPr>
            <w:r w:rsidRPr="00210652">
              <w:rPr>
                <w:b/>
                <w:sz w:val="16"/>
                <w:szCs w:val="16"/>
              </w:rPr>
              <w:t>binIdx</w:t>
            </w:r>
          </w:p>
        </w:tc>
      </w:tr>
      <w:tr w:rsidR="00636EB7" w:rsidRPr="00210652" w:rsidTr="002935A5">
        <w:trPr>
          <w:tblHeader/>
          <w:jc w:val="center"/>
        </w:trPr>
        <w:tc>
          <w:tcPr>
            <w:tcW w:w="2234" w:type="dxa"/>
            <w:vMerge/>
          </w:tcPr>
          <w:p w:rsidR="00636EB7" w:rsidRPr="00210652" w:rsidRDefault="00636EB7" w:rsidP="00BD04F5">
            <w:pPr>
              <w:keepNext/>
              <w:rPr>
                <w:b/>
                <w:sz w:val="16"/>
                <w:szCs w:val="16"/>
              </w:rPr>
            </w:pPr>
          </w:p>
        </w:tc>
        <w:tc>
          <w:tcPr>
            <w:tcW w:w="1440" w:type="dxa"/>
            <w:gridSpan w:val="2"/>
            <w:vMerge/>
            <w:shd w:val="clear" w:color="auto" w:fill="auto"/>
          </w:tcPr>
          <w:p w:rsidR="00636EB7" w:rsidRPr="00210652" w:rsidRDefault="00636EB7" w:rsidP="001141C0">
            <w:pPr>
              <w:keepNext/>
              <w:rPr>
                <w:b/>
                <w:sz w:val="16"/>
                <w:szCs w:val="16"/>
              </w:rPr>
            </w:pPr>
          </w:p>
        </w:tc>
        <w:tc>
          <w:tcPr>
            <w:tcW w:w="1670" w:type="dxa"/>
            <w:shd w:val="clear" w:color="auto" w:fill="auto"/>
            <w:vAlign w:val="center"/>
          </w:tcPr>
          <w:p w:rsidR="00636EB7" w:rsidRPr="00210652" w:rsidRDefault="00636EB7" w:rsidP="001141C0">
            <w:pPr>
              <w:keepNext/>
              <w:jc w:val="center"/>
              <w:rPr>
                <w:b/>
                <w:sz w:val="16"/>
                <w:szCs w:val="16"/>
              </w:rPr>
            </w:pPr>
            <w:r w:rsidRPr="00210652">
              <w:rPr>
                <w:b/>
                <w:sz w:val="16"/>
                <w:szCs w:val="16"/>
              </w:rPr>
              <w:t>0</w:t>
            </w:r>
          </w:p>
        </w:tc>
        <w:tc>
          <w:tcPr>
            <w:tcW w:w="1710" w:type="dxa"/>
            <w:shd w:val="clear" w:color="auto" w:fill="auto"/>
            <w:vAlign w:val="center"/>
          </w:tcPr>
          <w:p w:rsidR="00636EB7" w:rsidRPr="00210652" w:rsidRDefault="00636EB7" w:rsidP="001141C0">
            <w:pPr>
              <w:keepNext/>
              <w:jc w:val="center"/>
              <w:rPr>
                <w:b/>
                <w:sz w:val="16"/>
                <w:szCs w:val="16"/>
              </w:rPr>
            </w:pPr>
            <w:r w:rsidRPr="00210652">
              <w:rPr>
                <w:b/>
                <w:sz w:val="16"/>
                <w:szCs w:val="16"/>
              </w:rPr>
              <w:t>1</w:t>
            </w:r>
          </w:p>
        </w:tc>
        <w:tc>
          <w:tcPr>
            <w:tcW w:w="1620" w:type="dxa"/>
            <w:shd w:val="clear" w:color="auto" w:fill="auto"/>
            <w:vAlign w:val="center"/>
          </w:tcPr>
          <w:p w:rsidR="00636EB7" w:rsidRPr="00210652" w:rsidRDefault="00636EB7" w:rsidP="001141C0">
            <w:pPr>
              <w:keepNext/>
              <w:jc w:val="center"/>
              <w:rPr>
                <w:b/>
                <w:sz w:val="16"/>
                <w:szCs w:val="16"/>
              </w:rPr>
            </w:pPr>
            <w:r w:rsidRPr="00210652">
              <w:rPr>
                <w:b/>
                <w:sz w:val="16"/>
                <w:szCs w:val="16"/>
              </w:rPr>
              <w:t>2</w:t>
            </w:r>
          </w:p>
        </w:tc>
        <w:tc>
          <w:tcPr>
            <w:tcW w:w="630" w:type="dxa"/>
            <w:shd w:val="clear" w:color="auto" w:fill="auto"/>
            <w:vAlign w:val="center"/>
          </w:tcPr>
          <w:p w:rsidR="00636EB7" w:rsidRPr="00210652" w:rsidRDefault="00636EB7" w:rsidP="001141C0">
            <w:pPr>
              <w:keepNext/>
              <w:jc w:val="center"/>
              <w:rPr>
                <w:b/>
                <w:sz w:val="16"/>
                <w:szCs w:val="16"/>
              </w:rPr>
            </w:pPr>
            <w:r w:rsidRPr="00210652">
              <w:rPr>
                <w:b/>
                <w:sz w:val="16"/>
                <w:szCs w:val="16"/>
              </w:rPr>
              <w:t>3</w:t>
            </w:r>
          </w:p>
        </w:tc>
        <w:tc>
          <w:tcPr>
            <w:tcW w:w="573" w:type="dxa"/>
            <w:shd w:val="clear" w:color="auto" w:fill="auto"/>
            <w:vAlign w:val="center"/>
          </w:tcPr>
          <w:p w:rsidR="00636EB7" w:rsidRPr="00210652" w:rsidRDefault="00636EB7" w:rsidP="001141C0">
            <w:pPr>
              <w:keepNext/>
              <w:jc w:val="center"/>
              <w:rPr>
                <w:b/>
                <w:sz w:val="16"/>
                <w:szCs w:val="16"/>
              </w:rPr>
            </w:pPr>
            <w:r w:rsidRPr="00210652">
              <w:rPr>
                <w:b/>
                <w:sz w:val="16"/>
                <w:szCs w:val="16"/>
              </w:rPr>
              <w:t>&gt;=4</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rPr>
            </w:pPr>
            <w:r w:rsidRPr="00210652">
              <w:rPr>
                <w:sz w:val="16"/>
                <w:szCs w:val="16"/>
              </w:rPr>
              <w:t>alf_cu_flag</w:t>
            </w:r>
          </w:p>
        </w:tc>
        <w:tc>
          <w:tcPr>
            <w:tcW w:w="934" w:type="dxa"/>
            <w:vMerge w:val="restart"/>
            <w:shd w:val="clear" w:color="auto" w:fill="auto"/>
          </w:tcPr>
          <w:p w:rsidR="00636EB7" w:rsidRPr="00210652" w:rsidRDefault="00231DE7" w:rsidP="001141C0">
            <w:pPr>
              <w:keepNext/>
              <w:rPr>
                <w:sz w:val="16"/>
                <w:szCs w:val="16"/>
              </w:rPr>
            </w:pPr>
            <w:r>
              <w:fldChar w:fldCharType="begin" w:fldLock="1"/>
            </w:r>
            <w:r>
              <w:instrText xml:space="preserve"> REF _Ref289954462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21</w:t>
            </w:r>
            <w: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0" w:type="dxa"/>
            <w:shd w:val="clear" w:color="auto" w:fill="auto"/>
            <w:vAlign w:val="center"/>
          </w:tcPr>
          <w:p w:rsidR="00636EB7" w:rsidRPr="00210652" w:rsidRDefault="00636EB7" w:rsidP="007373DA">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7373DA" w:rsidP="001141C0">
            <w:pPr>
              <w:keepNext/>
              <w:rPr>
                <w:sz w:val="16"/>
                <w:szCs w:val="16"/>
              </w:rPr>
            </w:pPr>
            <w:r w:rsidRPr="00210652">
              <w:rPr>
                <w:sz w:val="16"/>
                <w:szCs w:val="16"/>
              </w:rPr>
              <w:t>1</w:t>
            </w:r>
          </w:p>
        </w:tc>
        <w:tc>
          <w:tcPr>
            <w:tcW w:w="1670" w:type="dxa"/>
            <w:shd w:val="clear" w:color="auto" w:fill="auto"/>
          </w:tcPr>
          <w:p w:rsidR="00636EB7" w:rsidRPr="00210652" w:rsidRDefault="00636EB7" w:rsidP="007373DA">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7373DA" w:rsidP="001141C0">
            <w:pPr>
              <w:keepNext/>
              <w:rPr>
                <w:sz w:val="16"/>
                <w:szCs w:val="16"/>
              </w:rPr>
            </w:pPr>
            <w:r w:rsidRPr="00210652">
              <w:rPr>
                <w:sz w:val="16"/>
                <w:szCs w:val="16"/>
              </w:rPr>
              <w:t>2</w:t>
            </w:r>
          </w:p>
        </w:tc>
        <w:tc>
          <w:tcPr>
            <w:tcW w:w="1670" w:type="dxa"/>
            <w:shd w:val="clear" w:color="auto" w:fill="auto"/>
          </w:tcPr>
          <w:p w:rsidR="00636EB7" w:rsidRPr="00210652" w:rsidRDefault="00636EB7" w:rsidP="007373DA">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rPr>
            </w:pPr>
            <w:r w:rsidRPr="00210652">
              <w:rPr>
                <w:bCs/>
                <w:sz w:val="16"/>
                <w:szCs w:val="16"/>
              </w:rPr>
              <w:t>split_coding_unit_flag</w:t>
            </w:r>
          </w:p>
        </w:tc>
        <w:tc>
          <w:tcPr>
            <w:tcW w:w="934" w:type="dxa"/>
            <w:vMerge w:val="restart"/>
            <w:shd w:val="clear" w:color="auto" w:fill="auto"/>
          </w:tcPr>
          <w:p w:rsidR="00636EB7" w:rsidRPr="00210652" w:rsidRDefault="00231DE7" w:rsidP="001141C0">
            <w:pPr>
              <w:keepNext/>
              <w:rPr>
                <w:sz w:val="16"/>
                <w:szCs w:val="16"/>
              </w:rPr>
            </w:pPr>
            <w:r>
              <w:fldChar w:fldCharType="begin" w:fldLock="1"/>
            </w:r>
            <w:r>
              <w:instrText xml:space="preserve"> REF _Ref289249118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22</w:t>
            </w:r>
            <w: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00231DE7">
              <w:fldChar w:fldCharType="begin" w:fldLock="1"/>
            </w:r>
            <w:r w:rsidR="00231DE7">
              <w:instrText xml:space="preserve"> REF _Ref289950593 \r \h  \* MERGEFORMAT </w:instrText>
            </w:r>
            <w:r w:rsidR="00231DE7">
              <w:fldChar w:fldCharType="separate"/>
            </w:r>
            <w:r w:rsidR="00A30A85" w:rsidRPr="00210652">
              <w:rPr>
                <w:sz w:val="16"/>
                <w:szCs w:val="16"/>
              </w:rPr>
              <w:t>9.3.3.1.1.1</w:t>
            </w:r>
            <w:r w:rsidR="00231DE7">
              <w:fldChar w:fldCharType="end"/>
            </w:r>
            <w:r w:rsidRPr="00210652">
              <w:rPr>
                <w:sz w:val="16"/>
                <w:szCs w:val="16"/>
              </w:rPr>
              <w:t>)</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3</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00231DE7">
              <w:fldChar w:fldCharType="begin" w:fldLock="1"/>
            </w:r>
            <w:r w:rsidR="00231DE7">
              <w:instrText xml:space="preserve"> REF _Ref289950593 \r \h  \* MERGEFORMAT </w:instrText>
            </w:r>
            <w:r w:rsidR="00231DE7">
              <w:fldChar w:fldCharType="separate"/>
            </w:r>
            <w:r w:rsidR="00A30A85" w:rsidRPr="00210652">
              <w:rPr>
                <w:sz w:val="16"/>
                <w:szCs w:val="16"/>
              </w:rPr>
              <w:t>9.3.3.1.1.1</w:t>
            </w:r>
            <w:r w:rsidR="00231DE7">
              <w:fldChar w:fldCharType="end"/>
            </w:r>
            <w:r w:rsidRPr="00210652">
              <w:rPr>
                <w:sz w:val="16"/>
                <w:szCs w:val="16"/>
              </w:rPr>
              <w:t>)</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6</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00231DE7">
              <w:fldChar w:fldCharType="begin" w:fldLock="1"/>
            </w:r>
            <w:r w:rsidR="00231DE7">
              <w:instrText xml:space="preserve"> REF _Ref289950593 \r \h  \* MERGEFORMAT </w:instrText>
            </w:r>
            <w:r w:rsidR="00231DE7">
              <w:fldChar w:fldCharType="separate"/>
            </w:r>
            <w:r w:rsidR="00A30A85" w:rsidRPr="00210652">
              <w:rPr>
                <w:sz w:val="16"/>
                <w:szCs w:val="16"/>
              </w:rPr>
              <w:t>9.3.3.1.1.1</w:t>
            </w:r>
            <w:r w:rsidR="00231DE7">
              <w:fldChar w:fldCharType="end"/>
            </w:r>
            <w:r w:rsidRPr="00210652">
              <w:rPr>
                <w:sz w:val="16"/>
                <w:szCs w:val="16"/>
              </w:rPr>
              <w:t>)</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rPr>
            </w:pPr>
            <w:r w:rsidRPr="00210652">
              <w:rPr>
                <w:bCs/>
                <w:sz w:val="16"/>
                <w:szCs w:val="16"/>
              </w:rPr>
              <w:t>skip_flag</w:t>
            </w:r>
          </w:p>
        </w:tc>
        <w:tc>
          <w:tcPr>
            <w:tcW w:w="934" w:type="dxa"/>
            <w:vMerge w:val="restart"/>
            <w:shd w:val="clear" w:color="auto" w:fill="auto"/>
          </w:tcPr>
          <w:p w:rsidR="00636EB7" w:rsidRPr="00210652" w:rsidRDefault="00231DE7" w:rsidP="001141C0">
            <w:pPr>
              <w:keepNext/>
              <w:rPr>
                <w:sz w:val="16"/>
                <w:szCs w:val="16"/>
              </w:rPr>
            </w:pPr>
            <w:r>
              <w:fldChar w:fldCharType="begin" w:fldLock="1"/>
            </w:r>
            <w:r>
              <w:instrText xml:space="preserve"> REF _Ref289423674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23</w:t>
            </w:r>
            <w: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00231DE7">
              <w:fldChar w:fldCharType="begin" w:fldLock="1"/>
            </w:r>
            <w:r w:rsidR="00231DE7">
              <w:instrText xml:space="preserve"> REF _Ref289950593 \r \h  \* MERGEFORMAT </w:instrText>
            </w:r>
            <w:r w:rsidR="00231DE7">
              <w:fldChar w:fldCharType="separate"/>
            </w:r>
            <w:r w:rsidR="00A30A85" w:rsidRPr="00210652">
              <w:rPr>
                <w:sz w:val="16"/>
                <w:szCs w:val="16"/>
              </w:rPr>
              <w:t>9.3.3.1.1.1</w:t>
            </w:r>
            <w:r w:rsidR="00231DE7">
              <w:fldChar w:fldCharType="end"/>
            </w:r>
            <w:r w:rsidRPr="00210652">
              <w:rPr>
                <w:sz w:val="16"/>
                <w:szCs w:val="16"/>
              </w:rPr>
              <w:t>)</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3</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00231DE7">
              <w:fldChar w:fldCharType="begin" w:fldLock="1"/>
            </w:r>
            <w:r w:rsidR="00231DE7">
              <w:instrText xml:space="preserve"> REF _Ref289950593 \r \h  \* MERGEFORMAT </w:instrText>
            </w:r>
            <w:r w:rsidR="00231DE7">
              <w:fldChar w:fldCharType="separate"/>
            </w:r>
            <w:r w:rsidR="00A30A85" w:rsidRPr="00210652">
              <w:rPr>
                <w:sz w:val="16"/>
                <w:szCs w:val="16"/>
              </w:rPr>
              <w:t>9.3.3.1.1.1</w:t>
            </w:r>
            <w:r w:rsidR="00231DE7">
              <w:fldChar w:fldCharType="end"/>
            </w:r>
            <w:r w:rsidRPr="00210652">
              <w:rPr>
                <w:sz w:val="16"/>
                <w:szCs w:val="16"/>
              </w:rPr>
              <w:t>)</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rPr>
            </w:pPr>
            <w:r w:rsidRPr="00210652">
              <w:rPr>
                <w:sz w:val="16"/>
                <w:szCs w:val="16"/>
                <w:lang w:eastAsia="ko-KR"/>
              </w:rPr>
              <w:t>cu_qp_delta</w:t>
            </w:r>
          </w:p>
        </w:tc>
        <w:tc>
          <w:tcPr>
            <w:tcW w:w="934" w:type="dxa"/>
            <w:vMerge w:val="restart"/>
            <w:shd w:val="clear" w:color="auto" w:fill="auto"/>
          </w:tcPr>
          <w:p w:rsidR="00636EB7" w:rsidRPr="00210652" w:rsidRDefault="00231DE7" w:rsidP="001141C0">
            <w:pPr>
              <w:keepNext/>
              <w:rPr>
                <w:sz w:val="16"/>
                <w:szCs w:val="16"/>
              </w:rPr>
            </w:pPr>
            <w:r>
              <w:fldChar w:fldCharType="begin" w:fldLock="1"/>
            </w:r>
            <w:r>
              <w:instrText xml:space="preserve"> REF _Ref289438715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24</w:t>
            </w:r>
            <w: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CD13B8" w:rsidP="002C2CC5">
            <w:pPr>
              <w:keepNext/>
              <w:jc w:val="center"/>
              <w:rPr>
                <w:sz w:val="16"/>
                <w:szCs w:val="16"/>
              </w:rPr>
            </w:pPr>
            <w:r w:rsidRPr="00210652">
              <w:rPr>
                <w:sz w:val="16"/>
                <w:szCs w:val="16"/>
              </w:rPr>
              <w:t xml:space="preserve">na (uses </w:t>
            </w:r>
            <w:r w:rsidR="002C2CC5" w:rsidRPr="00210652">
              <w:rPr>
                <w:sz w:val="16"/>
                <w:szCs w:val="16"/>
              </w:rPr>
              <w:t>Decode B</w:t>
            </w:r>
            <w:r w:rsidRPr="00210652">
              <w:rPr>
                <w:sz w:val="16"/>
                <w:szCs w:val="16"/>
              </w:rPr>
              <w:t>ypass)</w:t>
            </w:r>
          </w:p>
        </w:tc>
        <w:tc>
          <w:tcPr>
            <w:tcW w:w="1620" w:type="dxa"/>
            <w:shd w:val="clear" w:color="auto" w:fill="auto"/>
          </w:tcPr>
          <w:p w:rsidR="00636EB7" w:rsidRPr="00210652" w:rsidRDefault="00CD13B8" w:rsidP="001141C0">
            <w:pPr>
              <w:keepNext/>
              <w:jc w:val="center"/>
              <w:rPr>
                <w:sz w:val="16"/>
                <w:szCs w:val="16"/>
              </w:rPr>
            </w:pPr>
            <w:r w:rsidRPr="00210652">
              <w:rPr>
                <w:sz w:val="16"/>
                <w:szCs w:val="16"/>
              </w:rPr>
              <w:t>1</w:t>
            </w:r>
          </w:p>
        </w:tc>
        <w:tc>
          <w:tcPr>
            <w:tcW w:w="630" w:type="dxa"/>
            <w:shd w:val="clear" w:color="auto" w:fill="auto"/>
          </w:tcPr>
          <w:p w:rsidR="00636EB7" w:rsidRPr="00210652" w:rsidRDefault="00CD13B8" w:rsidP="001141C0">
            <w:pPr>
              <w:keepNext/>
              <w:jc w:val="center"/>
              <w:rPr>
                <w:sz w:val="16"/>
                <w:szCs w:val="16"/>
              </w:rPr>
            </w:pPr>
            <w:r w:rsidRPr="00210652">
              <w:rPr>
                <w:sz w:val="16"/>
                <w:szCs w:val="16"/>
              </w:rPr>
              <w:t>2</w:t>
            </w:r>
          </w:p>
        </w:tc>
        <w:tc>
          <w:tcPr>
            <w:tcW w:w="573" w:type="dxa"/>
            <w:shd w:val="clear" w:color="auto" w:fill="auto"/>
          </w:tcPr>
          <w:p w:rsidR="00636EB7" w:rsidRPr="00210652" w:rsidRDefault="00CD13B8" w:rsidP="001141C0">
            <w:pPr>
              <w:keepNext/>
              <w:jc w:val="center"/>
              <w:rPr>
                <w:sz w:val="16"/>
                <w:szCs w:val="16"/>
              </w:rPr>
            </w:pPr>
            <w:r w:rsidRPr="00210652">
              <w:rPr>
                <w:sz w:val="16"/>
                <w:szCs w:val="16"/>
              </w:rPr>
              <w:t>2</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2C2CC5" w:rsidP="001141C0">
            <w:pPr>
              <w:keepNext/>
              <w:rPr>
                <w:sz w:val="16"/>
                <w:szCs w:val="16"/>
              </w:rPr>
            </w:pPr>
            <w:r w:rsidRPr="00210652">
              <w:rPr>
                <w:sz w:val="16"/>
                <w:szCs w:val="16"/>
              </w:rPr>
              <w:t>3</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CD13B8" w:rsidP="001141C0">
            <w:pPr>
              <w:keepNext/>
              <w:jc w:val="center"/>
              <w:rPr>
                <w:sz w:val="16"/>
                <w:szCs w:val="16"/>
              </w:rPr>
            </w:pPr>
            <w:r w:rsidRPr="00210652">
              <w:rPr>
                <w:sz w:val="16"/>
                <w:szCs w:val="16"/>
              </w:rPr>
              <w:t xml:space="preserve">na (uses </w:t>
            </w:r>
            <w:r w:rsidR="002C2CC5" w:rsidRPr="00210652">
              <w:rPr>
                <w:sz w:val="16"/>
                <w:szCs w:val="16"/>
              </w:rPr>
              <w:t>Decode B</w:t>
            </w:r>
            <w:r w:rsidRPr="00210652">
              <w:rPr>
                <w:sz w:val="16"/>
                <w:szCs w:val="16"/>
              </w:rPr>
              <w:t>ypass)</w:t>
            </w:r>
          </w:p>
        </w:tc>
        <w:tc>
          <w:tcPr>
            <w:tcW w:w="1620" w:type="dxa"/>
            <w:shd w:val="clear" w:color="auto" w:fill="auto"/>
          </w:tcPr>
          <w:p w:rsidR="00636EB7" w:rsidRPr="00210652" w:rsidRDefault="00CD13B8" w:rsidP="001141C0">
            <w:pPr>
              <w:keepNext/>
              <w:jc w:val="center"/>
              <w:rPr>
                <w:sz w:val="16"/>
                <w:szCs w:val="16"/>
              </w:rPr>
            </w:pPr>
            <w:r w:rsidRPr="00210652">
              <w:rPr>
                <w:sz w:val="16"/>
                <w:szCs w:val="16"/>
              </w:rPr>
              <w:t>1</w:t>
            </w:r>
          </w:p>
        </w:tc>
        <w:tc>
          <w:tcPr>
            <w:tcW w:w="630" w:type="dxa"/>
            <w:shd w:val="clear" w:color="auto" w:fill="auto"/>
          </w:tcPr>
          <w:p w:rsidR="00636EB7" w:rsidRPr="00210652" w:rsidRDefault="00CD13B8" w:rsidP="001141C0">
            <w:pPr>
              <w:keepNext/>
              <w:jc w:val="center"/>
              <w:rPr>
                <w:sz w:val="16"/>
                <w:szCs w:val="16"/>
              </w:rPr>
            </w:pPr>
            <w:r w:rsidRPr="00210652">
              <w:rPr>
                <w:sz w:val="16"/>
                <w:szCs w:val="16"/>
              </w:rPr>
              <w:t>2</w:t>
            </w:r>
          </w:p>
        </w:tc>
        <w:tc>
          <w:tcPr>
            <w:tcW w:w="573" w:type="dxa"/>
            <w:shd w:val="clear" w:color="auto" w:fill="auto"/>
          </w:tcPr>
          <w:p w:rsidR="00636EB7" w:rsidRPr="00210652" w:rsidRDefault="00CD13B8" w:rsidP="001141C0">
            <w:pPr>
              <w:keepNext/>
              <w:jc w:val="center"/>
              <w:rPr>
                <w:sz w:val="16"/>
                <w:szCs w:val="16"/>
              </w:rPr>
            </w:pPr>
            <w:r w:rsidRPr="00210652">
              <w:rPr>
                <w:sz w:val="16"/>
                <w:szCs w:val="16"/>
              </w:rPr>
              <w:t>2</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2C2CC5" w:rsidP="001141C0">
            <w:pPr>
              <w:keepNext/>
              <w:rPr>
                <w:sz w:val="16"/>
                <w:szCs w:val="16"/>
              </w:rPr>
            </w:pPr>
            <w:r w:rsidRPr="00210652">
              <w:rPr>
                <w:sz w:val="16"/>
                <w:szCs w:val="16"/>
              </w:rPr>
              <w:t>6</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CD13B8" w:rsidP="001141C0">
            <w:pPr>
              <w:keepNext/>
              <w:jc w:val="center"/>
              <w:rPr>
                <w:sz w:val="16"/>
                <w:szCs w:val="16"/>
              </w:rPr>
            </w:pPr>
            <w:r w:rsidRPr="00210652">
              <w:rPr>
                <w:sz w:val="16"/>
                <w:szCs w:val="16"/>
              </w:rPr>
              <w:t xml:space="preserve">na (uses </w:t>
            </w:r>
            <w:r w:rsidR="002C2CC5" w:rsidRPr="00210652">
              <w:rPr>
                <w:sz w:val="16"/>
                <w:szCs w:val="16"/>
              </w:rPr>
              <w:t>Decode B</w:t>
            </w:r>
            <w:r w:rsidRPr="00210652">
              <w:rPr>
                <w:sz w:val="16"/>
                <w:szCs w:val="16"/>
              </w:rPr>
              <w:t>ypass)</w:t>
            </w:r>
          </w:p>
        </w:tc>
        <w:tc>
          <w:tcPr>
            <w:tcW w:w="1620" w:type="dxa"/>
            <w:shd w:val="clear" w:color="auto" w:fill="auto"/>
          </w:tcPr>
          <w:p w:rsidR="00636EB7" w:rsidRPr="00210652" w:rsidRDefault="00CD13B8" w:rsidP="001141C0">
            <w:pPr>
              <w:keepNext/>
              <w:jc w:val="center"/>
              <w:rPr>
                <w:sz w:val="16"/>
                <w:szCs w:val="16"/>
              </w:rPr>
            </w:pPr>
            <w:r w:rsidRPr="00210652">
              <w:rPr>
                <w:sz w:val="16"/>
                <w:szCs w:val="16"/>
              </w:rPr>
              <w:t>1</w:t>
            </w:r>
          </w:p>
        </w:tc>
        <w:tc>
          <w:tcPr>
            <w:tcW w:w="630" w:type="dxa"/>
            <w:shd w:val="clear" w:color="auto" w:fill="auto"/>
          </w:tcPr>
          <w:p w:rsidR="00636EB7" w:rsidRPr="00210652" w:rsidRDefault="00CD13B8" w:rsidP="001141C0">
            <w:pPr>
              <w:keepNext/>
              <w:jc w:val="center"/>
              <w:rPr>
                <w:sz w:val="16"/>
                <w:szCs w:val="16"/>
              </w:rPr>
            </w:pPr>
            <w:r w:rsidRPr="00210652">
              <w:rPr>
                <w:sz w:val="16"/>
                <w:szCs w:val="16"/>
              </w:rPr>
              <w:t>2</w:t>
            </w:r>
          </w:p>
        </w:tc>
        <w:tc>
          <w:tcPr>
            <w:tcW w:w="573" w:type="dxa"/>
            <w:shd w:val="clear" w:color="auto" w:fill="auto"/>
          </w:tcPr>
          <w:p w:rsidR="00636EB7" w:rsidRPr="00210652" w:rsidRDefault="00CD13B8" w:rsidP="001141C0">
            <w:pPr>
              <w:keepNext/>
              <w:jc w:val="center"/>
              <w:rPr>
                <w:sz w:val="16"/>
                <w:szCs w:val="16"/>
              </w:rPr>
            </w:pPr>
            <w:r w:rsidRPr="00210652">
              <w:rPr>
                <w:sz w:val="16"/>
                <w:szCs w:val="16"/>
              </w:rPr>
              <w:t>2</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rPr>
            </w:pPr>
            <w:r w:rsidRPr="00210652">
              <w:rPr>
                <w:sz w:val="16"/>
                <w:szCs w:val="16"/>
                <w:lang w:eastAsia="ko-KR"/>
              </w:rPr>
              <w:t>pred_type</w:t>
            </w:r>
          </w:p>
        </w:tc>
        <w:tc>
          <w:tcPr>
            <w:tcW w:w="934" w:type="dxa"/>
            <w:vMerge w:val="restart"/>
            <w:shd w:val="clear" w:color="auto" w:fill="auto"/>
          </w:tcPr>
          <w:p w:rsidR="00636EB7" w:rsidRPr="00210652" w:rsidRDefault="00231DE7" w:rsidP="001141C0">
            <w:pPr>
              <w:keepNext/>
              <w:rPr>
                <w:sz w:val="16"/>
                <w:szCs w:val="16"/>
              </w:rPr>
            </w:pPr>
            <w:r>
              <w:fldChar w:fldCharType="begin" w:fldLock="1"/>
            </w:r>
            <w:r>
              <w:instrText xml:space="preserve"> REF _Ref291602220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25</w:t>
            </w:r>
            <w: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1</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1</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2</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3</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5</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1</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2</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3</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4</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rPr>
            </w:pPr>
            <w:r w:rsidRPr="00210652">
              <w:rPr>
                <w:sz w:val="16"/>
                <w:szCs w:val="16"/>
                <w:lang w:eastAsia="ko-KR"/>
              </w:rPr>
              <w:t>prev_intra_luma_pred_flag</w:t>
            </w:r>
          </w:p>
        </w:tc>
        <w:tc>
          <w:tcPr>
            <w:tcW w:w="934" w:type="dxa"/>
            <w:vMerge w:val="restart"/>
            <w:shd w:val="clear" w:color="auto" w:fill="auto"/>
          </w:tcPr>
          <w:p w:rsidR="00636EB7" w:rsidRPr="00210652" w:rsidRDefault="00231DE7" w:rsidP="001141C0">
            <w:pPr>
              <w:keepNext/>
              <w:rPr>
                <w:sz w:val="16"/>
                <w:szCs w:val="16"/>
              </w:rPr>
            </w:pPr>
            <w:r>
              <w:fldChar w:fldCharType="begin" w:fldLock="1"/>
            </w:r>
            <w:r>
              <w:instrText xml:space="preserve"> REF _Ref291602239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26</w:t>
            </w:r>
            <w: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1</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2</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rPr>
            </w:pPr>
            <w:r w:rsidRPr="00210652">
              <w:rPr>
                <w:sz w:val="16"/>
                <w:szCs w:val="16"/>
                <w:lang w:eastAsia="ko-KR"/>
              </w:rPr>
              <w:t>rem_intra_luma_pred_mode</w:t>
            </w:r>
          </w:p>
        </w:tc>
        <w:tc>
          <w:tcPr>
            <w:tcW w:w="934" w:type="dxa"/>
            <w:vMerge w:val="restart"/>
            <w:shd w:val="clear" w:color="auto" w:fill="auto"/>
          </w:tcPr>
          <w:p w:rsidR="00636EB7" w:rsidRPr="00210652" w:rsidRDefault="00231DE7" w:rsidP="001141C0">
            <w:pPr>
              <w:keepNext/>
              <w:rPr>
                <w:sz w:val="16"/>
                <w:szCs w:val="16"/>
              </w:rPr>
            </w:pPr>
            <w:r>
              <w:fldChar w:fldCharType="begin" w:fldLock="1"/>
            </w:r>
            <w:r>
              <w:instrText xml:space="preserve"> REF _Ref289688185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27</w:t>
            </w:r>
            <w: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0</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1</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0</w:t>
            </w:r>
          </w:p>
        </w:tc>
      </w:tr>
      <w:tr w:rsidR="00636EB7" w:rsidRPr="00210652" w:rsidTr="001141C0">
        <w:trPr>
          <w:jc w:val="center"/>
        </w:trPr>
        <w:tc>
          <w:tcPr>
            <w:tcW w:w="2234" w:type="dxa"/>
            <w:vMerge/>
          </w:tcPr>
          <w:p w:rsidR="00636EB7" w:rsidRPr="00210652" w:rsidRDefault="00636EB7" w:rsidP="001141C0">
            <w:pPr>
              <w:keepNext/>
              <w:jc w:val="left"/>
              <w:rPr>
                <w:sz w:val="16"/>
                <w:szCs w:val="16"/>
              </w:rPr>
            </w:pPr>
          </w:p>
        </w:tc>
        <w:tc>
          <w:tcPr>
            <w:tcW w:w="934"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2</w:t>
            </w:r>
          </w:p>
        </w:tc>
        <w:tc>
          <w:tcPr>
            <w:tcW w:w="167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62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630"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0</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lang w:eastAsia="ko-KR"/>
              </w:rPr>
            </w:pPr>
            <w:r w:rsidRPr="00210652">
              <w:rPr>
                <w:sz w:val="16"/>
                <w:szCs w:val="16"/>
                <w:lang w:eastAsia="ko-KR"/>
              </w:rPr>
              <w:t>intra_chroma_pred_mode</w:t>
            </w:r>
          </w:p>
        </w:tc>
        <w:tc>
          <w:tcPr>
            <w:tcW w:w="934" w:type="dxa"/>
            <w:vMerge w:val="restart"/>
            <w:shd w:val="clear" w:color="auto" w:fill="auto"/>
          </w:tcPr>
          <w:p w:rsidR="00636EB7" w:rsidRPr="00210652" w:rsidRDefault="00231DE7" w:rsidP="00BD04F5">
            <w:pPr>
              <w:keepNext/>
              <w:rPr>
                <w:sz w:val="16"/>
                <w:szCs w:val="16"/>
              </w:rPr>
            </w:pPr>
            <w:r>
              <w:fldChar w:fldCharType="begin" w:fldLock="1"/>
            </w:r>
            <w:r>
              <w:instrText xml:space="preserve"> REF _Ref289688763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28</w:t>
            </w:r>
            <w:r>
              <w:fldChar w:fldCharType="end"/>
            </w:r>
          </w:p>
        </w:tc>
        <w:tc>
          <w:tcPr>
            <w:tcW w:w="506" w:type="dxa"/>
            <w:shd w:val="clear" w:color="auto" w:fill="auto"/>
          </w:tcPr>
          <w:p w:rsidR="00636EB7" w:rsidRPr="00210652" w:rsidRDefault="00636EB7" w:rsidP="00BD04F5">
            <w:pPr>
              <w:keepNext/>
              <w:rPr>
                <w:sz w:val="16"/>
                <w:szCs w:val="16"/>
              </w:rPr>
            </w:pPr>
            <w:r w:rsidRPr="00210652">
              <w:rPr>
                <w:sz w:val="16"/>
                <w:szCs w:val="16"/>
              </w:rPr>
              <w:t>0</w:t>
            </w:r>
          </w:p>
        </w:tc>
        <w:tc>
          <w:tcPr>
            <w:tcW w:w="1670" w:type="dxa"/>
            <w:shd w:val="clear" w:color="auto" w:fill="auto"/>
          </w:tcPr>
          <w:p w:rsidR="00636EB7" w:rsidRPr="00210652" w:rsidRDefault="00636EB7" w:rsidP="007373DA">
            <w:pPr>
              <w:keepNext/>
              <w:jc w:val="center"/>
              <w:rPr>
                <w:sz w:val="16"/>
                <w:szCs w:val="16"/>
              </w:rPr>
            </w:pPr>
            <w:r w:rsidRPr="00210652">
              <w:rPr>
                <w:sz w:val="16"/>
                <w:szCs w:val="16"/>
              </w:rPr>
              <w:t>0</w:t>
            </w:r>
          </w:p>
        </w:tc>
        <w:tc>
          <w:tcPr>
            <w:tcW w:w="1710" w:type="dxa"/>
            <w:shd w:val="clear" w:color="auto" w:fill="auto"/>
          </w:tcPr>
          <w:p w:rsidR="00636EB7" w:rsidRPr="00210652" w:rsidRDefault="007373DA" w:rsidP="00BD04F5">
            <w:pPr>
              <w:keepNext/>
              <w:jc w:val="center"/>
              <w:rPr>
                <w:sz w:val="16"/>
                <w:szCs w:val="16"/>
              </w:rPr>
            </w:pPr>
            <w:r w:rsidRPr="00210652">
              <w:rPr>
                <w:sz w:val="16"/>
                <w:szCs w:val="16"/>
              </w:rPr>
              <w:t>1</w:t>
            </w:r>
          </w:p>
        </w:tc>
        <w:tc>
          <w:tcPr>
            <w:tcW w:w="1620" w:type="dxa"/>
            <w:shd w:val="clear" w:color="auto" w:fill="auto"/>
          </w:tcPr>
          <w:p w:rsidR="00636EB7" w:rsidRPr="00210652" w:rsidRDefault="007373DA" w:rsidP="00BD04F5">
            <w:pPr>
              <w:keepNext/>
              <w:jc w:val="center"/>
              <w:rPr>
                <w:sz w:val="16"/>
                <w:szCs w:val="16"/>
              </w:rPr>
            </w:pPr>
            <w:r w:rsidRPr="00210652">
              <w:rPr>
                <w:sz w:val="16"/>
                <w:szCs w:val="16"/>
              </w:rPr>
              <w:t>1</w:t>
            </w:r>
          </w:p>
        </w:tc>
        <w:tc>
          <w:tcPr>
            <w:tcW w:w="630" w:type="dxa"/>
            <w:shd w:val="clear" w:color="auto" w:fill="auto"/>
          </w:tcPr>
          <w:p w:rsidR="00636EB7" w:rsidRPr="00210652" w:rsidRDefault="007373DA" w:rsidP="00BD04F5">
            <w:pPr>
              <w:keepNext/>
              <w:jc w:val="center"/>
              <w:rPr>
                <w:sz w:val="16"/>
                <w:szCs w:val="16"/>
              </w:rPr>
            </w:pPr>
            <w:r w:rsidRPr="00210652">
              <w:rPr>
                <w:sz w:val="16"/>
                <w:szCs w:val="16"/>
              </w:rPr>
              <w:t>1</w:t>
            </w:r>
          </w:p>
        </w:tc>
        <w:tc>
          <w:tcPr>
            <w:tcW w:w="573" w:type="dxa"/>
            <w:shd w:val="clear" w:color="auto" w:fill="auto"/>
          </w:tcPr>
          <w:p w:rsidR="00636EB7" w:rsidRPr="00210652" w:rsidRDefault="00636EB7" w:rsidP="00BD04F5">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lang w:eastAsia="ko-KR"/>
              </w:rPr>
            </w:pPr>
          </w:p>
        </w:tc>
        <w:tc>
          <w:tcPr>
            <w:tcW w:w="934" w:type="dxa"/>
            <w:vMerge/>
            <w:shd w:val="clear" w:color="auto" w:fill="auto"/>
          </w:tcPr>
          <w:p w:rsidR="00636EB7" w:rsidRPr="00210652" w:rsidRDefault="00636EB7" w:rsidP="00BD04F5">
            <w:pPr>
              <w:keepNext/>
              <w:rPr>
                <w:sz w:val="16"/>
                <w:szCs w:val="16"/>
                <w:lang w:eastAsia="ko-KR"/>
              </w:rPr>
            </w:pPr>
          </w:p>
        </w:tc>
        <w:tc>
          <w:tcPr>
            <w:tcW w:w="506" w:type="dxa"/>
            <w:shd w:val="clear" w:color="auto" w:fill="auto"/>
          </w:tcPr>
          <w:p w:rsidR="00636EB7" w:rsidRPr="00210652" w:rsidRDefault="007373DA" w:rsidP="00BD04F5">
            <w:pPr>
              <w:keepNext/>
              <w:rPr>
                <w:sz w:val="16"/>
                <w:szCs w:val="16"/>
              </w:rPr>
            </w:pPr>
            <w:r w:rsidRPr="00210652">
              <w:rPr>
                <w:sz w:val="16"/>
                <w:szCs w:val="16"/>
              </w:rPr>
              <w:t>2</w:t>
            </w:r>
          </w:p>
        </w:tc>
        <w:tc>
          <w:tcPr>
            <w:tcW w:w="1670" w:type="dxa"/>
            <w:shd w:val="clear" w:color="auto" w:fill="auto"/>
          </w:tcPr>
          <w:p w:rsidR="00636EB7" w:rsidRPr="00210652" w:rsidRDefault="00636EB7" w:rsidP="007373DA">
            <w:pPr>
              <w:keepNext/>
              <w:jc w:val="center"/>
              <w:rPr>
                <w:sz w:val="16"/>
                <w:szCs w:val="16"/>
              </w:rPr>
            </w:pPr>
            <w:r w:rsidRPr="00210652">
              <w:rPr>
                <w:sz w:val="16"/>
                <w:szCs w:val="16"/>
              </w:rPr>
              <w:t>0</w:t>
            </w:r>
          </w:p>
        </w:tc>
        <w:tc>
          <w:tcPr>
            <w:tcW w:w="1710" w:type="dxa"/>
            <w:shd w:val="clear" w:color="auto" w:fill="auto"/>
          </w:tcPr>
          <w:p w:rsidR="00636EB7" w:rsidRPr="00210652" w:rsidRDefault="007373DA" w:rsidP="00BD04F5">
            <w:pPr>
              <w:keepNext/>
              <w:jc w:val="center"/>
              <w:rPr>
                <w:sz w:val="16"/>
                <w:szCs w:val="16"/>
              </w:rPr>
            </w:pPr>
            <w:r w:rsidRPr="00210652">
              <w:rPr>
                <w:sz w:val="16"/>
                <w:szCs w:val="16"/>
              </w:rPr>
              <w:t>1</w:t>
            </w:r>
          </w:p>
        </w:tc>
        <w:tc>
          <w:tcPr>
            <w:tcW w:w="1620" w:type="dxa"/>
            <w:shd w:val="clear" w:color="auto" w:fill="auto"/>
          </w:tcPr>
          <w:p w:rsidR="00636EB7" w:rsidRPr="00210652" w:rsidRDefault="007373DA" w:rsidP="00BD04F5">
            <w:pPr>
              <w:keepNext/>
              <w:jc w:val="center"/>
              <w:rPr>
                <w:sz w:val="16"/>
                <w:szCs w:val="16"/>
              </w:rPr>
            </w:pPr>
            <w:r w:rsidRPr="00210652">
              <w:rPr>
                <w:sz w:val="16"/>
                <w:szCs w:val="16"/>
              </w:rPr>
              <w:t>1</w:t>
            </w:r>
          </w:p>
        </w:tc>
        <w:tc>
          <w:tcPr>
            <w:tcW w:w="630" w:type="dxa"/>
            <w:shd w:val="clear" w:color="auto" w:fill="auto"/>
          </w:tcPr>
          <w:p w:rsidR="00636EB7" w:rsidRPr="00210652" w:rsidRDefault="007373DA" w:rsidP="00BD04F5">
            <w:pPr>
              <w:keepNext/>
              <w:jc w:val="center"/>
              <w:rPr>
                <w:sz w:val="16"/>
                <w:szCs w:val="16"/>
              </w:rPr>
            </w:pPr>
            <w:r w:rsidRPr="00210652">
              <w:rPr>
                <w:sz w:val="16"/>
                <w:szCs w:val="16"/>
              </w:rPr>
              <w:t>1</w:t>
            </w:r>
          </w:p>
        </w:tc>
        <w:tc>
          <w:tcPr>
            <w:tcW w:w="573" w:type="dxa"/>
            <w:shd w:val="clear" w:color="auto" w:fill="auto"/>
          </w:tcPr>
          <w:p w:rsidR="00636EB7" w:rsidRPr="00210652" w:rsidRDefault="00636EB7" w:rsidP="00BD04F5">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lang w:eastAsia="ko-KR"/>
              </w:rPr>
            </w:pPr>
          </w:p>
        </w:tc>
        <w:tc>
          <w:tcPr>
            <w:tcW w:w="934" w:type="dxa"/>
            <w:vMerge/>
            <w:shd w:val="clear" w:color="auto" w:fill="auto"/>
          </w:tcPr>
          <w:p w:rsidR="00636EB7" w:rsidRPr="00210652" w:rsidRDefault="00636EB7" w:rsidP="00BD04F5">
            <w:pPr>
              <w:keepNext/>
              <w:rPr>
                <w:sz w:val="16"/>
                <w:szCs w:val="16"/>
                <w:lang w:eastAsia="ko-KR"/>
              </w:rPr>
            </w:pPr>
          </w:p>
        </w:tc>
        <w:tc>
          <w:tcPr>
            <w:tcW w:w="506" w:type="dxa"/>
            <w:shd w:val="clear" w:color="auto" w:fill="auto"/>
          </w:tcPr>
          <w:p w:rsidR="00636EB7" w:rsidRPr="00210652" w:rsidRDefault="007373DA" w:rsidP="00BD04F5">
            <w:pPr>
              <w:keepNext/>
              <w:rPr>
                <w:sz w:val="16"/>
                <w:szCs w:val="16"/>
              </w:rPr>
            </w:pPr>
            <w:r w:rsidRPr="00210652">
              <w:rPr>
                <w:sz w:val="16"/>
                <w:szCs w:val="16"/>
              </w:rPr>
              <w:t>4</w:t>
            </w:r>
          </w:p>
        </w:tc>
        <w:tc>
          <w:tcPr>
            <w:tcW w:w="1670" w:type="dxa"/>
            <w:shd w:val="clear" w:color="auto" w:fill="auto"/>
          </w:tcPr>
          <w:p w:rsidR="00636EB7" w:rsidRPr="00210652" w:rsidRDefault="00636EB7" w:rsidP="007373DA">
            <w:pPr>
              <w:keepNext/>
              <w:jc w:val="center"/>
              <w:rPr>
                <w:sz w:val="16"/>
                <w:szCs w:val="16"/>
              </w:rPr>
            </w:pPr>
            <w:r w:rsidRPr="00210652">
              <w:rPr>
                <w:sz w:val="16"/>
                <w:szCs w:val="16"/>
              </w:rPr>
              <w:t>0</w:t>
            </w:r>
          </w:p>
        </w:tc>
        <w:tc>
          <w:tcPr>
            <w:tcW w:w="1710" w:type="dxa"/>
            <w:shd w:val="clear" w:color="auto" w:fill="auto"/>
          </w:tcPr>
          <w:p w:rsidR="00636EB7" w:rsidRPr="00210652" w:rsidRDefault="007373DA" w:rsidP="00BD04F5">
            <w:pPr>
              <w:keepNext/>
              <w:jc w:val="center"/>
              <w:rPr>
                <w:sz w:val="16"/>
                <w:szCs w:val="16"/>
              </w:rPr>
            </w:pPr>
            <w:r w:rsidRPr="00210652">
              <w:rPr>
                <w:sz w:val="16"/>
                <w:szCs w:val="16"/>
              </w:rPr>
              <w:t>1</w:t>
            </w:r>
          </w:p>
        </w:tc>
        <w:tc>
          <w:tcPr>
            <w:tcW w:w="1620" w:type="dxa"/>
            <w:shd w:val="clear" w:color="auto" w:fill="auto"/>
          </w:tcPr>
          <w:p w:rsidR="00636EB7" w:rsidRPr="00210652" w:rsidRDefault="007373DA" w:rsidP="00BD04F5">
            <w:pPr>
              <w:keepNext/>
              <w:jc w:val="center"/>
              <w:rPr>
                <w:sz w:val="16"/>
                <w:szCs w:val="16"/>
              </w:rPr>
            </w:pPr>
            <w:r w:rsidRPr="00210652">
              <w:rPr>
                <w:sz w:val="16"/>
                <w:szCs w:val="16"/>
              </w:rPr>
              <w:t>1</w:t>
            </w:r>
          </w:p>
        </w:tc>
        <w:tc>
          <w:tcPr>
            <w:tcW w:w="630" w:type="dxa"/>
            <w:shd w:val="clear" w:color="auto" w:fill="auto"/>
          </w:tcPr>
          <w:p w:rsidR="00636EB7" w:rsidRPr="00210652" w:rsidRDefault="007373DA" w:rsidP="00BD04F5">
            <w:pPr>
              <w:keepNext/>
              <w:jc w:val="center"/>
              <w:rPr>
                <w:sz w:val="16"/>
                <w:szCs w:val="16"/>
              </w:rPr>
            </w:pPr>
            <w:r w:rsidRPr="00210652">
              <w:rPr>
                <w:sz w:val="16"/>
                <w:szCs w:val="16"/>
              </w:rPr>
              <w:t>1</w:t>
            </w:r>
          </w:p>
        </w:tc>
        <w:tc>
          <w:tcPr>
            <w:tcW w:w="573" w:type="dxa"/>
            <w:shd w:val="clear" w:color="auto" w:fill="auto"/>
          </w:tcPr>
          <w:p w:rsidR="00636EB7" w:rsidRPr="00210652" w:rsidRDefault="00636EB7" w:rsidP="00BD04F5">
            <w:pPr>
              <w:keepNext/>
              <w:jc w:val="center"/>
              <w:rPr>
                <w:sz w:val="16"/>
                <w:szCs w:val="16"/>
              </w:rPr>
            </w:pPr>
            <w:r w:rsidRPr="00210652">
              <w:rPr>
                <w:sz w:val="16"/>
                <w:szCs w:val="16"/>
              </w:rPr>
              <w:t>na</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rPr>
            </w:pPr>
            <w:r w:rsidRPr="00210652">
              <w:rPr>
                <w:sz w:val="16"/>
                <w:szCs w:val="16"/>
                <w:lang w:eastAsia="ko-KR"/>
              </w:rPr>
              <w:t>merge_flag</w:t>
            </w:r>
          </w:p>
        </w:tc>
        <w:tc>
          <w:tcPr>
            <w:tcW w:w="934" w:type="dxa"/>
            <w:vMerge w:val="restart"/>
            <w:shd w:val="clear" w:color="auto" w:fill="auto"/>
          </w:tcPr>
          <w:p w:rsidR="00636EB7" w:rsidRPr="00210652" w:rsidRDefault="00231DE7" w:rsidP="00BD04F5">
            <w:pPr>
              <w:keepNext/>
              <w:rPr>
                <w:sz w:val="16"/>
                <w:szCs w:val="16"/>
                <w:lang w:eastAsia="ko-KR"/>
              </w:rPr>
            </w:pPr>
            <w:r>
              <w:fldChar w:fldCharType="begin" w:fldLock="1"/>
            </w:r>
            <w:r>
              <w:instrText xml:space="preserve"> REF _Ref289691276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29</w:t>
            </w:r>
            <w:r>
              <w:fldChar w:fldCharType="end"/>
            </w:r>
          </w:p>
        </w:tc>
        <w:tc>
          <w:tcPr>
            <w:tcW w:w="506" w:type="dxa"/>
            <w:shd w:val="clear" w:color="auto" w:fill="auto"/>
          </w:tcPr>
          <w:p w:rsidR="00636EB7" w:rsidRPr="00210652" w:rsidRDefault="00636EB7" w:rsidP="00BD04F5">
            <w:pPr>
              <w:keepNext/>
              <w:rPr>
                <w:sz w:val="16"/>
                <w:szCs w:val="16"/>
              </w:rPr>
            </w:pPr>
            <w:r w:rsidRPr="00210652">
              <w:rPr>
                <w:sz w:val="16"/>
                <w:szCs w:val="16"/>
              </w:rPr>
              <w:t>0</w:t>
            </w:r>
          </w:p>
        </w:tc>
        <w:tc>
          <w:tcPr>
            <w:tcW w:w="1670" w:type="dxa"/>
            <w:shd w:val="clear" w:color="auto" w:fill="auto"/>
          </w:tcPr>
          <w:p w:rsidR="00636EB7" w:rsidRPr="00210652" w:rsidRDefault="00636EB7" w:rsidP="007373DA">
            <w:pPr>
              <w:keepNext/>
              <w:jc w:val="center"/>
              <w:rPr>
                <w:sz w:val="16"/>
                <w:szCs w:val="16"/>
              </w:rPr>
            </w:pPr>
            <w:r w:rsidRPr="00210652">
              <w:rPr>
                <w:sz w:val="16"/>
                <w:szCs w:val="16"/>
              </w:rPr>
              <w:t>0</w:t>
            </w:r>
          </w:p>
        </w:tc>
        <w:tc>
          <w:tcPr>
            <w:tcW w:w="1710" w:type="dxa"/>
            <w:shd w:val="clear" w:color="auto" w:fill="auto"/>
          </w:tcPr>
          <w:p w:rsidR="00636EB7" w:rsidRPr="00210652" w:rsidRDefault="00636EB7" w:rsidP="00BD04F5">
            <w:pPr>
              <w:keepNext/>
              <w:jc w:val="center"/>
              <w:rPr>
                <w:sz w:val="16"/>
                <w:szCs w:val="16"/>
              </w:rPr>
            </w:pPr>
            <w:r w:rsidRPr="00210652">
              <w:rPr>
                <w:sz w:val="16"/>
                <w:szCs w:val="16"/>
              </w:rPr>
              <w:t>na</w:t>
            </w:r>
          </w:p>
        </w:tc>
        <w:tc>
          <w:tcPr>
            <w:tcW w:w="1620" w:type="dxa"/>
            <w:shd w:val="clear" w:color="auto" w:fill="auto"/>
          </w:tcPr>
          <w:p w:rsidR="00636EB7" w:rsidRPr="00210652" w:rsidRDefault="00636EB7" w:rsidP="00BD04F5">
            <w:pPr>
              <w:keepNext/>
              <w:jc w:val="center"/>
              <w:rPr>
                <w:sz w:val="16"/>
                <w:szCs w:val="16"/>
              </w:rPr>
            </w:pPr>
            <w:r w:rsidRPr="00210652">
              <w:rPr>
                <w:sz w:val="16"/>
                <w:szCs w:val="16"/>
              </w:rPr>
              <w:t>na</w:t>
            </w:r>
          </w:p>
        </w:tc>
        <w:tc>
          <w:tcPr>
            <w:tcW w:w="630" w:type="dxa"/>
            <w:shd w:val="clear" w:color="auto" w:fill="auto"/>
          </w:tcPr>
          <w:p w:rsidR="00636EB7" w:rsidRPr="00210652" w:rsidRDefault="00636EB7" w:rsidP="00BD04F5">
            <w:pPr>
              <w:keepNext/>
              <w:jc w:val="center"/>
              <w:rPr>
                <w:sz w:val="16"/>
                <w:szCs w:val="16"/>
              </w:rPr>
            </w:pPr>
            <w:r w:rsidRPr="00210652">
              <w:rPr>
                <w:sz w:val="16"/>
                <w:szCs w:val="16"/>
              </w:rPr>
              <w:t>na</w:t>
            </w:r>
          </w:p>
        </w:tc>
        <w:tc>
          <w:tcPr>
            <w:tcW w:w="573" w:type="dxa"/>
            <w:shd w:val="clear" w:color="auto" w:fill="auto"/>
          </w:tcPr>
          <w:p w:rsidR="00636EB7" w:rsidRPr="00210652" w:rsidRDefault="00636EB7" w:rsidP="00BD04F5">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lang w:eastAsia="ko-KR"/>
              </w:rPr>
            </w:pPr>
          </w:p>
        </w:tc>
        <w:tc>
          <w:tcPr>
            <w:tcW w:w="934" w:type="dxa"/>
            <w:vMerge/>
            <w:shd w:val="clear" w:color="auto" w:fill="auto"/>
          </w:tcPr>
          <w:p w:rsidR="00636EB7" w:rsidRPr="00210652" w:rsidRDefault="00636EB7" w:rsidP="00BD04F5">
            <w:pPr>
              <w:keepNext/>
              <w:rPr>
                <w:sz w:val="16"/>
                <w:szCs w:val="16"/>
                <w:lang w:eastAsia="ko-KR"/>
              </w:rPr>
            </w:pPr>
          </w:p>
        </w:tc>
        <w:tc>
          <w:tcPr>
            <w:tcW w:w="506" w:type="dxa"/>
            <w:shd w:val="clear" w:color="auto" w:fill="auto"/>
          </w:tcPr>
          <w:p w:rsidR="00636EB7" w:rsidRPr="00210652" w:rsidRDefault="007373DA" w:rsidP="00BD04F5">
            <w:pPr>
              <w:keepNext/>
              <w:rPr>
                <w:sz w:val="16"/>
                <w:szCs w:val="16"/>
              </w:rPr>
            </w:pPr>
            <w:r w:rsidRPr="00210652">
              <w:rPr>
                <w:sz w:val="16"/>
                <w:szCs w:val="16"/>
              </w:rPr>
              <w:t>1</w:t>
            </w:r>
          </w:p>
        </w:tc>
        <w:tc>
          <w:tcPr>
            <w:tcW w:w="1670" w:type="dxa"/>
            <w:shd w:val="clear" w:color="auto" w:fill="auto"/>
          </w:tcPr>
          <w:p w:rsidR="00636EB7" w:rsidRPr="00210652" w:rsidRDefault="00636EB7" w:rsidP="007373DA">
            <w:pPr>
              <w:keepNext/>
              <w:jc w:val="center"/>
              <w:rPr>
                <w:sz w:val="16"/>
                <w:szCs w:val="16"/>
              </w:rPr>
            </w:pPr>
            <w:r w:rsidRPr="00210652">
              <w:rPr>
                <w:sz w:val="16"/>
                <w:szCs w:val="16"/>
              </w:rPr>
              <w:t>0</w:t>
            </w:r>
          </w:p>
        </w:tc>
        <w:tc>
          <w:tcPr>
            <w:tcW w:w="1710" w:type="dxa"/>
            <w:shd w:val="clear" w:color="auto" w:fill="auto"/>
          </w:tcPr>
          <w:p w:rsidR="00636EB7" w:rsidRPr="00210652" w:rsidRDefault="00636EB7" w:rsidP="00BD04F5">
            <w:pPr>
              <w:keepNext/>
              <w:jc w:val="center"/>
              <w:rPr>
                <w:sz w:val="16"/>
                <w:szCs w:val="16"/>
              </w:rPr>
            </w:pPr>
            <w:r w:rsidRPr="00210652">
              <w:rPr>
                <w:sz w:val="16"/>
                <w:szCs w:val="16"/>
              </w:rPr>
              <w:t>na</w:t>
            </w:r>
          </w:p>
        </w:tc>
        <w:tc>
          <w:tcPr>
            <w:tcW w:w="1620" w:type="dxa"/>
            <w:shd w:val="clear" w:color="auto" w:fill="auto"/>
          </w:tcPr>
          <w:p w:rsidR="00636EB7" w:rsidRPr="00210652" w:rsidRDefault="00636EB7" w:rsidP="00BD04F5">
            <w:pPr>
              <w:keepNext/>
              <w:jc w:val="center"/>
              <w:rPr>
                <w:sz w:val="16"/>
                <w:szCs w:val="16"/>
              </w:rPr>
            </w:pPr>
            <w:r w:rsidRPr="00210652">
              <w:rPr>
                <w:sz w:val="16"/>
                <w:szCs w:val="16"/>
              </w:rPr>
              <w:t>na</w:t>
            </w:r>
          </w:p>
        </w:tc>
        <w:tc>
          <w:tcPr>
            <w:tcW w:w="630" w:type="dxa"/>
            <w:shd w:val="clear" w:color="auto" w:fill="auto"/>
          </w:tcPr>
          <w:p w:rsidR="00636EB7" w:rsidRPr="00210652" w:rsidRDefault="00636EB7" w:rsidP="00BD04F5">
            <w:pPr>
              <w:keepNext/>
              <w:jc w:val="center"/>
              <w:rPr>
                <w:sz w:val="16"/>
                <w:szCs w:val="16"/>
              </w:rPr>
            </w:pPr>
            <w:r w:rsidRPr="00210652">
              <w:rPr>
                <w:sz w:val="16"/>
                <w:szCs w:val="16"/>
              </w:rPr>
              <w:t>na</w:t>
            </w:r>
          </w:p>
        </w:tc>
        <w:tc>
          <w:tcPr>
            <w:tcW w:w="573" w:type="dxa"/>
            <w:shd w:val="clear" w:color="auto" w:fill="auto"/>
          </w:tcPr>
          <w:p w:rsidR="00636EB7" w:rsidRPr="00210652" w:rsidRDefault="00636EB7" w:rsidP="00BD04F5">
            <w:pPr>
              <w:keepNext/>
              <w:jc w:val="center"/>
              <w:rPr>
                <w:sz w:val="16"/>
                <w:szCs w:val="16"/>
              </w:rPr>
            </w:pPr>
            <w:r w:rsidRPr="00210652">
              <w:rPr>
                <w:sz w:val="16"/>
                <w:szCs w:val="16"/>
              </w:rPr>
              <w:t>na</w:t>
            </w:r>
          </w:p>
        </w:tc>
      </w:tr>
      <w:tr w:rsidR="00636EB7" w:rsidRPr="00210652" w:rsidTr="001141C0">
        <w:trPr>
          <w:jc w:val="center"/>
        </w:trPr>
        <w:tc>
          <w:tcPr>
            <w:tcW w:w="2234" w:type="dxa"/>
            <w:vMerge w:val="restart"/>
          </w:tcPr>
          <w:p w:rsidR="00636EB7" w:rsidRPr="00210652" w:rsidRDefault="00636EB7" w:rsidP="001141C0">
            <w:pPr>
              <w:keepNext/>
              <w:jc w:val="left"/>
              <w:rPr>
                <w:sz w:val="16"/>
                <w:szCs w:val="16"/>
              </w:rPr>
            </w:pPr>
            <w:r w:rsidRPr="00210652">
              <w:rPr>
                <w:sz w:val="16"/>
                <w:szCs w:val="16"/>
                <w:lang w:eastAsia="ko-KR"/>
              </w:rPr>
              <w:t>merge_idx</w:t>
            </w:r>
          </w:p>
        </w:tc>
        <w:tc>
          <w:tcPr>
            <w:tcW w:w="934" w:type="dxa"/>
            <w:vMerge w:val="restart"/>
            <w:shd w:val="clear" w:color="auto" w:fill="auto"/>
          </w:tcPr>
          <w:p w:rsidR="00636EB7" w:rsidRPr="00210652" w:rsidRDefault="00231DE7" w:rsidP="00BD04F5">
            <w:pPr>
              <w:keepNext/>
              <w:rPr>
                <w:sz w:val="16"/>
                <w:szCs w:val="16"/>
                <w:lang w:eastAsia="ko-KR"/>
              </w:rPr>
            </w:pPr>
            <w:r>
              <w:fldChar w:fldCharType="begin" w:fldLock="1"/>
            </w:r>
            <w:r>
              <w:instrText xml:space="preserve"> REF _Ref289691282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30</w:t>
            </w:r>
            <w:r>
              <w:fldChar w:fldCharType="end"/>
            </w:r>
          </w:p>
        </w:tc>
        <w:tc>
          <w:tcPr>
            <w:tcW w:w="506" w:type="dxa"/>
            <w:shd w:val="clear" w:color="auto" w:fill="auto"/>
          </w:tcPr>
          <w:p w:rsidR="00636EB7" w:rsidRPr="00210652" w:rsidRDefault="00636EB7" w:rsidP="00BD04F5">
            <w:pPr>
              <w:keepNext/>
              <w:rPr>
                <w:sz w:val="16"/>
                <w:szCs w:val="16"/>
              </w:rPr>
            </w:pPr>
            <w:r w:rsidRPr="00210652">
              <w:rPr>
                <w:sz w:val="16"/>
                <w:szCs w:val="16"/>
              </w:rPr>
              <w:t>0</w:t>
            </w:r>
          </w:p>
        </w:tc>
        <w:tc>
          <w:tcPr>
            <w:tcW w:w="1670" w:type="dxa"/>
            <w:shd w:val="clear" w:color="auto" w:fill="auto"/>
          </w:tcPr>
          <w:p w:rsidR="00636EB7" w:rsidRPr="00210652" w:rsidRDefault="00636EB7" w:rsidP="00BD04F5">
            <w:pPr>
              <w:keepNext/>
              <w:jc w:val="center"/>
              <w:rPr>
                <w:sz w:val="16"/>
                <w:szCs w:val="16"/>
              </w:rPr>
            </w:pPr>
            <w:r w:rsidRPr="00210652">
              <w:rPr>
                <w:sz w:val="16"/>
                <w:szCs w:val="16"/>
              </w:rPr>
              <w:t>0,1,2,3</w:t>
            </w:r>
            <w:r w:rsidRPr="00210652">
              <w:rPr>
                <w:sz w:val="16"/>
                <w:szCs w:val="16"/>
              </w:rPr>
              <w:br/>
              <w:t>(subclause </w:t>
            </w:r>
            <w:r w:rsidR="00231DE7">
              <w:fldChar w:fldCharType="begin" w:fldLock="1"/>
            </w:r>
            <w:r w:rsidR="00231DE7">
              <w:instrText xml:space="preserve"> REF _Ref290649018 \r \h  \* MERGEFORMAT </w:instrText>
            </w:r>
            <w:r w:rsidR="00231DE7">
              <w:fldChar w:fldCharType="separate"/>
            </w:r>
            <w:r w:rsidR="00A30A85" w:rsidRPr="00210652">
              <w:rPr>
                <w:sz w:val="16"/>
                <w:szCs w:val="16"/>
              </w:rPr>
              <w:t>9.3.3.1.1.2</w:t>
            </w:r>
            <w:r w:rsidR="00231DE7">
              <w:fldChar w:fldCharType="end"/>
            </w:r>
            <w:r w:rsidRPr="00210652">
              <w:rPr>
                <w:sz w:val="16"/>
                <w:szCs w:val="16"/>
              </w:rPr>
              <w:t>)</w:t>
            </w:r>
          </w:p>
        </w:tc>
        <w:tc>
          <w:tcPr>
            <w:tcW w:w="1710" w:type="dxa"/>
            <w:shd w:val="clear" w:color="auto" w:fill="auto"/>
          </w:tcPr>
          <w:p w:rsidR="00636EB7" w:rsidRPr="00210652" w:rsidRDefault="00636EB7" w:rsidP="00BD04F5">
            <w:pPr>
              <w:keepNext/>
              <w:jc w:val="center"/>
              <w:rPr>
                <w:sz w:val="16"/>
                <w:szCs w:val="16"/>
              </w:rPr>
            </w:pPr>
            <w:r w:rsidRPr="00210652">
              <w:rPr>
                <w:sz w:val="16"/>
                <w:szCs w:val="16"/>
              </w:rPr>
              <w:t>0,1,2,3</w:t>
            </w:r>
            <w:r w:rsidRPr="00210652">
              <w:rPr>
                <w:sz w:val="16"/>
                <w:szCs w:val="16"/>
              </w:rPr>
              <w:br/>
              <w:t>(subclause </w:t>
            </w:r>
            <w:r w:rsidR="00231DE7">
              <w:fldChar w:fldCharType="begin" w:fldLock="1"/>
            </w:r>
            <w:r w:rsidR="00231DE7">
              <w:instrText xml:space="preserve"> REF _Ref290649018 \r \h  \* MERGEFORMAT </w:instrText>
            </w:r>
            <w:r w:rsidR="00231DE7">
              <w:fldChar w:fldCharType="separate"/>
            </w:r>
            <w:r w:rsidR="00A30A85" w:rsidRPr="00210652">
              <w:rPr>
                <w:sz w:val="16"/>
                <w:szCs w:val="16"/>
              </w:rPr>
              <w:t>9.3.3.1.1.2</w:t>
            </w:r>
            <w:r w:rsidR="00231DE7">
              <w:fldChar w:fldCharType="end"/>
            </w:r>
            <w:r w:rsidRPr="00210652">
              <w:rPr>
                <w:sz w:val="16"/>
                <w:szCs w:val="16"/>
              </w:rPr>
              <w:t>)</w:t>
            </w:r>
          </w:p>
        </w:tc>
        <w:tc>
          <w:tcPr>
            <w:tcW w:w="1620" w:type="dxa"/>
            <w:shd w:val="clear" w:color="auto" w:fill="auto"/>
          </w:tcPr>
          <w:p w:rsidR="00636EB7" w:rsidRPr="00210652" w:rsidRDefault="00636EB7" w:rsidP="00BD04F5">
            <w:pPr>
              <w:keepNext/>
              <w:jc w:val="center"/>
              <w:rPr>
                <w:sz w:val="16"/>
                <w:szCs w:val="16"/>
              </w:rPr>
            </w:pPr>
            <w:r w:rsidRPr="00210652">
              <w:rPr>
                <w:sz w:val="16"/>
                <w:szCs w:val="16"/>
              </w:rPr>
              <w:t>0,2,3</w:t>
            </w:r>
            <w:r w:rsidRPr="00210652">
              <w:rPr>
                <w:sz w:val="16"/>
                <w:szCs w:val="16"/>
              </w:rPr>
              <w:br/>
              <w:t>(subclause </w:t>
            </w:r>
            <w:r w:rsidR="00231DE7">
              <w:fldChar w:fldCharType="begin" w:fldLock="1"/>
            </w:r>
            <w:r w:rsidR="00231DE7">
              <w:instrText xml:space="preserve"> REF _Ref290649018 \r \h  \* MERGEFORMAT </w:instrText>
            </w:r>
            <w:r w:rsidR="00231DE7">
              <w:fldChar w:fldCharType="separate"/>
            </w:r>
            <w:r w:rsidR="00A30A85" w:rsidRPr="00210652">
              <w:rPr>
                <w:sz w:val="16"/>
                <w:szCs w:val="16"/>
              </w:rPr>
              <w:t>9.3.3.1.1.2</w:t>
            </w:r>
            <w:r w:rsidR="00231DE7">
              <w:fldChar w:fldCharType="end"/>
            </w:r>
            <w:r w:rsidRPr="00210652">
              <w:rPr>
                <w:sz w:val="16"/>
                <w:szCs w:val="16"/>
              </w:rPr>
              <w:t>)</w:t>
            </w:r>
          </w:p>
        </w:tc>
        <w:tc>
          <w:tcPr>
            <w:tcW w:w="630" w:type="dxa"/>
            <w:shd w:val="clear" w:color="auto" w:fill="auto"/>
          </w:tcPr>
          <w:p w:rsidR="00636EB7" w:rsidRPr="00210652" w:rsidRDefault="00636EB7" w:rsidP="00BD04F5">
            <w:pPr>
              <w:keepNext/>
              <w:jc w:val="center"/>
              <w:rPr>
                <w:sz w:val="16"/>
                <w:szCs w:val="16"/>
              </w:rPr>
            </w:pPr>
            <w:r w:rsidRPr="00210652">
              <w:rPr>
                <w:sz w:val="16"/>
                <w:szCs w:val="16"/>
              </w:rPr>
              <w:t>3</w:t>
            </w:r>
          </w:p>
        </w:tc>
        <w:tc>
          <w:tcPr>
            <w:tcW w:w="573" w:type="dxa"/>
            <w:shd w:val="clear" w:color="auto" w:fill="auto"/>
          </w:tcPr>
          <w:p w:rsidR="00636EB7" w:rsidRPr="00210652" w:rsidRDefault="00636EB7" w:rsidP="00BD04F5">
            <w:pPr>
              <w:keepNext/>
              <w:jc w:val="center"/>
              <w:rPr>
                <w:sz w:val="16"/>
                <w:szCs w:val="16"/>
              </w:rPr>
            </w:pPr>
            <w:r w:rsidRPr="00210652">
              <w:rPr>
                <w:sz w:val="16"/>
                <w:szCs w:val="16"/>
              </w:rPr>
              <w:t>na</w:t>
            </w:r>
          </w:p>
        </w:tc>
      </w:tr>
      <w:tr w:rsidR="00636EB7" w:rsidRPr="00210652" w:rsidTr="001141C0">
        <w:trPr>
          <w:jc w:val="center"/>
        </w:trPr>
        <w:tc>
          <w:tcPr>
            <w:tcW w:w="2234" w:type="dxa"/>
            <w:vMerge/>
          </w:tcPr>
          <w:p w:rsidR="00636EB7" w:rsidRPr="00210652" w:rsidRDefault="00636EB7" w:rsidP="001141C0">
            <w:pPr>
              <w:keepNext/>
              <w:jc w:val="left"/>
              <w:rPr>
                <w:sz w:val="16"/>
                <w:szCs w:val="16"/>
                <w:lang w:eastAsia="ko-KR"/>
              </w:rPr>
            </w:pPr>
          </w:p>
        </w:tc>
        <w:tc>
          <w:tcPr>
            <w:tcW w:w="934" w:type="dxa"/>
            <w:vMerge/>
            <w:shd w:val="clear" w:color="auto" w:fill="auto"/>
          </w:tcPr>
          <w:p w:rsidR="00636EB7" w:rsidRPr="00210652" w:rsidRDefault="00636EB7" w:rsidP="00BD04F5">
            <w:pPr>
              <w:keepNext/>
              <w:rPr>
                <w:sz w:val="16"/>
                <w:szCs w:val="16"/>
                <w:lang w:eastAsia="ko-KR"/>
              </w:rPr>
            </w:pPr>
          </w:p>
        </w:tc>
        <w:tc>
          <w:tcPr>
            <w:tcW w:w="506" w:type="dxa"/>
            <w:shd w:val="clear" w:color="auto" w:fill="auto"/>
          </w:tcPr>
          <w:p w:rsidR="00636EB7" w:rsidRPr="00210652" w:rsidRDefault="00636EB7" w:rsidP="00BD04F5">
            <w:pPr>
              <w:keepNext/>
              <w:rPr>
                <w:sz w:val="16"/>
                <w:szCs w:val="16"/>
              </w:rPr>
            </w:pPr>
            <w:r w:rsidRPr="00210652">
              <w:rPr>
                <w:sz w:val="16"/>
                <w:szCs w:val="16"/>
              </w:rPr>
              <w:t>4</w:t>
            </w:r>
          </w:p>
        </w:tc>
        <w:tc>
          <w:tcPr>
            <w:tcW w:w="1670" w:type="dxa"/>
            <w:shd w:val="clear" w:color="auto" w:fill="auto"/>
          </w:tcPr>
          <w:p w:rsidR="00636EB7" w:rsidRPr="00210652" w:rsidRDefault="00636EB7" w:rsidP="00BD04F5">
            <w:pPr>
              <w:keepNext/>
              <w:jc w:val="center"/>
              <w:rPr>
                <w:sz w:val="16"/>
                <w:szCs w:val="16"/>
              </w:rPr>
            </w:pPr>
            <w:r w:rsidRPr="00210652">
              <w:rPr>
                <w:sz w:val="16"/>
                <w:szCs w:val="16"/>
              </w:rPr>
              <w:t>0,1,2,3</w:t>
            </w:r>
            <w:r w:rsidRPr="00210652">
              <w:rPr>
                <w:sz w:val="16"/>
                <w:szCs w:val="16"/>
              </w:rPr>
              <w:br/>
              <w:t>(subclause </w:t>
            </w:r>
            <w:r w:rsidR="00231DE7">
              <w:fldChar w:fldCharType="begin" w:fldLock="1"/>
            </w:r>
            <w:r w:rsidR="00231DE7">
              <w:instrText xml:space="preserve"> REF _Ref290649018 \r \h  \* MERGEFORMAT </w:instrText>
            </w:r>
            <w:r w:rsidR="00231DE7">
              <w:fldChar w:fldCharType="separate"/>
            </w:r>
            <w:r w:rsidR="00A30A85" w:rsidRPr="00210652">
              <w:rPr>
                <w:sz w:val="16"/>
                <w:szCs w:val="16"/>
              </w:rPr>
              <w:t>9.3.3.1.1.2</w:t>
            </w:r>
            <w:r w:rsidR="00231DE7">
              <w:fldChar w:fldCharType="end"/>
            </w:r>
            <w:r w:rsidRPr="00210652">
              <w:rPr>
                <w:sz w:val="16"/>
                <w:szCs w:val="16"/>
              </w:rPr>
              <w:t>)</w:t>
            </w:r>
          </w:p>
        </w:tc>
        <w:tc>
          <w:tcPr>
            <w:tcW w:w="1710" w:type="dxa"/>
            <w:shd w:val="clear" w:color="auto" w:fill="auto"/>
          </w:tcPr>
          <w:p w:rsidR="00636EB7" w:rsidRPr="00210652" w:rsidRDefault="00636EB7" w:rsidP="00BD04F5">
            <w:pPr>
              <w:keepNext/>
              <w:jc w:val="center"/>
              <w:rPr>
                <w:sz w:val="16"/>
                <w:szCs w:val="16"/>
              </w:rPr>
            </w:pPr>
            <w:r w:rsidRPr="00210652">
              <w:rPr>
                <w:sz w:val="16"/>
                <w:szCs w:val="16"/>
              </w:rPr>
              <w:t>0,1,2,3</w:t>
            </w:r>
            <w:r w:rsidRPr="00210652">
              <w:rPr>
                <w:sz w:val="16"/>
                <w:szCs w:val="16"/>
              </w:rPr>
              <w:br/>
              <w:t>(subclause </w:t>
            </w:r>
            <w:r w:rsidR="00231DE7">
              <w:fldChar w:fldCharType="begin" w:fldLock="1"/>
            </w:r>
            <w:r w:rsidR="00231DE7">
              <w:instrText xml:space="preserve"> REF _Ref290649018 \r \h  \* MERGEFORMAT </w:instrText>
            </w:r>
            <w:r w:rsidR="00231DE7">
              <w:fldChar w:fldCharType="separate"/>
            </w:r>
            <w:r w:rsidR="00A30A85" w:rsidRPr="00210652">
              <w:rPr>
                <w:sz w:val="16"/>
                <w:szCs w:val="16"/>
              </w:rPr>
              <w:t>9.3.3.1.1.2</w:t>
            </w:r>
            <w:r w:rsidR="00231DE7">
              <w:fldChar w:fldCharType="end"/>
            </w:r>
            <w:r w:rsidRPr="00210652">
              <w:rPr>
                <w:sz w:val="16"/>
                <w:szCs w:val="16"/>
              </w:rPr>
              <w:t>)</w:t>
            </w:r>
          </w:p>
        </w:tc>
        <w:tc>
          <w:tcPr>
            <w:tcW w:w="1620" w:type="dxa"/>
            <w:shd w:val="clear" w:color="auto" w:fill="auto"/>
          </w:tcPr>
          <w:p w:rsidR="00636EB7" w:rsidRPr="00210652" w:rsidRDefault="00636EB7" w:rsidP="00BD04F5">
            <w:pPr>
              <w:keepNext/>
              <w:jc w:val="center"/>
              <w:rPr>
                <w:sz w:val="16"/>
                <w:szCs w:val="16"/>
              </w:rPr>
            </w:pPr>
            <w:r w:rsidRPr="00210652">
              <w:rPr>
                <w:sz w:val="16"/>
                <w:szCs w:val="16"/>
              </w:rPr>
              <w:t>0,2,3</w:t>
            </w:r>
            <w:r w:rsidRPr="00210652">
              <w:rPr>
                <w:sz w:val="16"/>
                <w:szCs w:val="16"/>
              </w:rPr>
              <w:br/>
              <w:t>(subclause </w:t>
            </w:r>
            <w:r w:rsidR="00231DE7">
              <w:fldChar w:fldCharType="begin" w:fldLock="1"/>
            </w:r>
            <w:r w:rsidR="00231DE7">
              <w:instrText xml:space="preserve"> REF _Ref290649018 \r \h  \* MERGEFORMAT </w:instrText>
            </w:r>
            <w:r w:rsidR="00231DE7">
              <w:fldChar w:fldCharType="separate"/>
            </w:r>
            <w:r w:rsidR="00A30A85" w:rsidRPr="00210652">
              <w:rPr>
                <w:sz w:val="16"/>
                <w:szCs w:val="16"/>
              </w:rPr>
              <w:t>9.3.3.1.1.2</w:t>
            </w:r>
            <w:r w:rsidR="00231DE7">
              <w:fldChar w:fldCharType="end"/>
            </w:r>
            <w:r w:rsidRPr="00210652">
              <w:rPr>
                <w:sz w:val="16"/>
                <w:szCs w:val="16"/>
              </w:rPr>
              <w:t>)</w:t>
            </w:r>
          </w:p>
        </w:tc>
        <w:tc>
          <w:tcPr>
            <w:tcW w:w="630" w:type="dxa"/>
            <w:shd w:val="clear" w:color="auto" w:fill="auto"/>
          </w:tcPr>
          <w:p w:rsidR="00636EB7" w:rsidRPr="00210652" w:rsidRDefault="00636EB7" w:rsidP="00BD04F5">
            <w:pPr>
              <w:keepNext/>
              <w:jc w:val="center"/>
              <w:rPr>
                <w:sz w:val="16"/>
                <w:szCs w:val="16"/>
              </w:rPr>
            </w:pPr>
            <w:r w:rsidRPr="00210652">
              <w:rPr>
                <w:sz w:val="16"/>
                <w:szCs w:val="16"/>
              </w:rPr>
              <w:t>3</w:t>
            </w:r>
          </w:p>
        </w:tc>
        <w:tc>
          <w:tcPr>
            <w:tcW w:w="573" w:type="dxa"/>
            <w:shd w:val="clear" w:color="auto" w:fill="auto"/>
          </w:tcPr>
          <w:p w:rsidR="00636EB7" w:rsidRPr="00210652" w:rsidRDefault="00636EB7" w:rsidP="00BD04F5">
            <w:pPr>
              <w:keepNext/>
              <w:jc w:val="center"/>
              <w:rPr>
                <w:sz w:val="16"/>
                <w:szCs w:val="16"/>
              </w:rPr>
            </w:pPr>
            <w:r w:rsidRPr="00210652">
              <w:rPr>
                <w:sz w:val="16"/>
                <w:szCs w:val="16"/>
              </w:rPr>
              <w:t>na</w:t>
            </w:r>
          </w:p>
        </w:tc>
      </w:tr>
      <w:tr w:rsidR="00636EB7" w:rsidRPr="00210652" w:rsidTr="001141C0">
        <w:trPr>
          <w:jc w:val="center"/>
        </w:trPr>
        <w:tc>
          <w:tcPr>
            <w:tcW w:w="2234" w:type="dxa"/>
          </w:tcPr>
          <w:p w:rsidR="00636EB7" w:rsidRPr="00210652" w:rsidRDefault="00636EB7" w:rsidP="001141C0">
            <w:pPr>
              <w:keepNext/>
              <w:jc w:val="left"/>
              <w:rPr>
                <w:sz w:val="16"/>
                <w:szCs w:val="16"/>
              </w:rPr>
            </w:pPr>
            <w:r w:rsidRPr="00210652">
              <w:rPr>
                <w:sz w:val="16"/>
                <w:szCs w:val="16"/>
                <w:lang w:eastAsia="ko-KR"/>
              </w:rPr>
              <w:t>inter_pred_flag</w:t>
            </w:r>
          </w:p>
        </w:tc>
        <w:tc>
          <w:tcPr>
            <w:tcW w:w="934" w:type="dxa"/>
            <w:shd w:val="clear" w:color="auto" w:fill="auto"/>
          </w:tcPr>
          <w:p w:rsidR="00636EB7" w:rsidRPr="00210652" w:rsidRDefault="00231DE7" w:rsidP="00BD04F5">
            <w:pPr>
              <w:keepNext/>
              <w:rPr>
                <w:sz w:val="16"/>
                <w:szCs w:val="16"/>
                <w:lang w:eastAsia="ko-KR"/>
              </w:rPr>
            </w:pPr>
            <w:r>
              <w:fldChar w:fldCharType="begin" w:fldLock="1"/>
            </w:r>
            <w:r>
              <w:instrText xml:space="preserve"> REF _Ref289789130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31</w:t>
            </w:r>
            <w:r>
              <w:fldChar w:fldCharType="end"/>
            </w:r>
          </w:p>
        </w:tc>
        <w:tc>
          <w:tcPr>
            <w:tcW w:w="506" w:type="dxa"/>
            <w:shd w:val="clear" w:color="auto" w:fill="auto"/>
          </w:tcPr>
          <w:p w:rsidR="00636EB7" w:rsidRPr="00210652" w:rsidRDefault="00636EB7" w:rsidP="00BD04F5">
            <w:pPr>
              <w:keepNext/>
              <w:rPr>
                <w:sz w:val="16"/>
                <w:szCs w:val="16"/>
              </w:rPr>
            </w:pPr>
            <w:r w:rsidRPr="00210652">
              <w:rPr>
                <w:sz w:val="16"/>
                <w:szCs w:val="16"/>
              </w:rPr>
              <w:t>0</w:t>
            </w:r>
          </w:p>
        </w:tc>
        <w:tc>
          <w:tcPr>
            <w:tcW w:w="1670" w:type="dxa"/>
            <w:shd w:val="clear" w:color="auto" w:fill="auto"/>
          </w:tcPr>
          <w:p w:rsidR="00636EB7" w:rsidRPr="00210652" w:rsidRDefault="007373DA" w:rsidP="00BD04F5">
            <w:pPr>
              <w:keepNext/>
              <w:jc w:val="center"/>
              <w:rPr>
                <w:sz w:val="16"/>
                <w:szCs w:val="16"/>
              </w:rPr>
            </w:pPr>
            <w:r w:rsidRPr="00210652">
              <w:rPr>
                <w:sz w:val="16"/>
                <w:szCs w:val="16"/>
              </w:rPr>
              <w:t>cuDepth</w:t>
            </w:r>
          </w:p>
        </w:tc>
        <w:tc>
          <w:tcPr>
            <w:tcW w:w="1710" w:type="dxa"/>
            <w:shd w:val="clear" w:color="auto" w:fill="auto"/>
          </w:tcPr>
          <w:p w:rsidR="00636EB7" w:rsidRPr="00210652" w:rsidRDefault="00636EB7" w:rsidP="00BD04F5">
            <w:pPr>
              <w:keepNext/>
              <w:jc w:val="center"/>
              <w:rPr>
                <w:sz w:val="16"/>
                <w:szCs w:val="16"/>
              </w:rPr>
            </w:pPr>
            <w:r w:rsidRPr="00210652">
              <w:rPr>
                <w:sz w:val="16"/>
                <w:szCs w:val="16"/>
              </w:rPr>
              <w:t>na</w:t>
            </w:r>
          </w:p>
        </w:tc>
        <w:tc>
          <w:tcPr>
            <w:tcW w:w="1620" w:type="dxa"/>
            <w:shd w:val="clear" w:color="auto" w:fill="auto"/>
          </w:tcPr>
          <w:p w:rsidR="00636EB7" w:rsidRPr="00210652" w:rsidRDefault="00636EB7" w:rsidP="00BD04F5">
            <w:pPr>
              <w:keepNext/>
              <w:jc w:val="center"/>
              <w:rPr>
                <w:sz w:val="16"/>
                <w:szCs w:val="16"/>
              </w:rPr>
            </w:pPr>
            <w:r w:rsidRPr="00210652">
              <w:rPr>
                <w:sz w:val="16"/>
                <w:szCs w:val="16"/>
              </w:rPr>
              <w:t>na</w:t>
            </w:r>
          </w:p>
        </w:tc>
        <w:tc>
          <w:tcPr>
            <w:tcW w:w="630" w:type="dxa"/>
            <w:shd w:val="clear" w:color="auto" w:fill="auto"/>
          </w:tcPr>
          <w:p w:rsidR="00636EB7" w:rsidRPr="00210652" w:rsidRDefault="00636EB7" w:rsidP="00BD04F5">
            <w:pPr>
              <w:keepNext/>
              <w:jc w:val="center"/>
              <w:rPr>
                <w:sz w:val="16"/>
                <w:szCs w:val="16"/>
              </w:rPr>
            </w:pPr>
            <w:r w:rsidRPr="00210652">
              <w:rPr>
                <w:sz w:val="16"/>
                <w:szCs w:val="16"/>
              </w:rPr>
              <w:t>na</w:t>
            </w:r>
          </w:p>
        </w:tc>
        <w:tc>
          <w:tcPr>
            <w:tcW w:w="573" w:type="dxa"/>
            <w:shd w:val="clear" w:color="auto" w:fill="auto"/>
          </w:tcPr>
          <w:p w:rsidR="00636EB7" w:rsidRPr="00210652" w:rsidRDefault="00636EB7" w:rsidP="00BD04F5">
            <w:pPr>
              <w:keepNext/>
              <w:jc w:val="center"/>
              <w:rPr>
                <w:sz w:val="16"/>
                <w:szCs w:val="16"/>
              </w:rPr>
            </w:pPr>
            <w:r w:rsidRPr="00210652">
              <w:rPr>
                <w:sz w:val="16"/>
                <w:szCs w:val="16"/>
              </w:rPr>
              <w:t>na</w:t>
            </w:r>
          </w:p>
        </w:tc>
      </w:tr>
      <w:tr w:rsidR="00636EB7" w:rsidRPr="00210652" w:rsidTr="001141C0">
        <w:trPr>
          <w:jc w:val="center"/>
        </w:trPr>
        <w:tc>
          <w:tcPr>
            <w:tcW w:w="2234" w:type="dxa"/>
          </w:tcPr>
          <w:p w:rsidR="00636EB7" w:rsidRPr="00210652" w:rsidRDefault="00636EB7" w:rsidP="001141C0">
            <w:pPr>
              <w:keepNext/>
              <w:keepLines/>
              <w:pageBreakBefore/>
              <w:jc w:val="left"/>
              <w:rPr>
                <w:sz w:val="16"/>
                <w:szCs w:val="16"/>
              </w:rPr>
            </w:pPr>
            <w:r w:rsidRPr="00210652">
              <w:rPr>
                <w:sz w:val="16"/>
                <w:szCs w:val="16"/>
                <w:lang w:eastAsia="ko-KR"/>
              </w:rPr>
              <w:lastRenderedPageBreak/>
              <w:t>ref_idx_l0</w:t>
            </w:r>
          </w:p>
        </w:tc>
        <w:tc>
          <w:tcPr>
            <w:tcW w:w="934" w:type="dxa"/>
            <w:shd w:val="clear" w:color="auto" w:fill="auto"/>
          </w:tcPr>
          <w:p w:rsidR="00636EB7" w:rsidRPr="00210652" w:rsidRDefault="00231DE7" w:rsidP="00BD04F5">
            <w:pPr>
              <w:keepNext/>
              <w:rPr>
                <w:sz w:val="16"/>
                <w:szCs w:val="16"/>
                <w:lang w:eastAsia="ko-KR"/>
              </w:rPr>
            </w:pPr>
            <w:r>
              <w:fldChar w:fldCharType="begin" w:fldLock="1"/>
            </w:r>
            <w:r>
              <w:instrText xml:space="preserve"> REF _Ref289789118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32</w:t>
            </w:r>
            <w:r>
              <w:fldChar w:fldCharType="end"/>
            </w:r>
          </w:p>
        </w:tc>
        <w:tc>
          <w:tcPr>
            <w:tcW w:w="506" w:type="dxa"/>
            <w:shd w:val="clear" w:color="auto" w:fill="auto"/>
          </w:tcPr>
          <w:p w:rsidR="00636EB7" w:rsidRPr="00210652" w:rsidRDefault="00636EB7" w:rsidP="00BD04F5">
            <w:pPr>
              <w:keepNext/>
              <w:rPr>
                <w:sz w:val="16"/>
                <w:szCs w:val="16"/>
              </w:rPr>
            </w:pPr>
            <w:r w:rsidRPr="00210652">
              <w:rPr>
                <w:sz w:val="16"/>
                <w:szCs w:val="16"/>
              </w:rPr>
              <w:t>0</w:t>
            </w:r>
          </w:p>
        </w:tc>
        <w:tc>
          <w:tcPr>
            <w:tcW w:w="1670" w:type="dxa"/>
            <w:shd w:val="clear" w:color="auto" w:fill="auto"/>
          </w:tcPr>
          <w:p w:rsidR="00636EB7" w:rsidRPr="00210652" w:rsidRDefault="00636EB7" w:rsidP="001A284F">
            <w:pPr>
              <w:keepNext/>
              <w:jc w:val="center"/>
              <w:rPr>
                <w:sz w:val="16"/>
                <w:szCs w:val="16"/>
              </w:rPr>
            </w:pPr>
            <w:r w:rsidRPr="00210652">
              <w:rPr>
                <w:sz w:val="16"/>
                <w:szCs w:val="16"/>
              </w:rPr>
              <w:t>0</w:t>
            </w:r>
          </w:p>
        </w:tc>
        <w:tc>
          <w:tcPr>
            <w:tcW w:w="1710" w:type="dxa"/>
            <w:shd w:val="clear" w:color="auto" w:fill="auto"/>
          </w:tcPr>
          <w:p w:rsidR="00636EB7" w:rsidRPr="00210652" w:rsidRDefault="001A284F" w:rsidP="00BD04F5">
            <w:pPr>
              <w:keepNext/>
              <w:jc w:val="center"/>
              <w:rPr>
                <w:sz w:val="16"/>
                <w:szCs w:val="16"/>
              </w:rPr>
            </w:pPr>
            <w:r w:rsidRPr="00210652">
              <w:rPr>
                <w:sz w:val="16"/>
                <w:szCs w:val="16"/>
              </w:rPr>
              <w:t>1</w:t>
            </w:r>
          </w:p>
        </w:tc>
        <w:tc>
          <w:tcPr>
            <w:tcW w:w="1620" w:type="dxa"/>
            <w:shd w:val="clear" w:color="auto" w:fill="auto"/>
          </w:tcPr>
          <w:p w:rsidR="00636EB7" w:rsidRPr="00210652" w:rsidRDefault="001A284F" w:rsidP="00BD04F5">
            <w:pPr>
              <w:keepNext/>
              <w:jc w:val="center"/>
              <w:rPr>
                <w:sz w:val="16"/>
                <w:szCs w:val="16"/>
              </w:rPr>
            </w:pPr>
            <w:r w:rsidRPr="00210652">
              <w:rPr>
                <w:sz w:val="16"/>
                <w:szCs w:val="16"/>
              </w:rPr>
              <w:t>2</w:t>
            </w:r>
          </w:p>
        </w:tc>
        <w:tc>
          <w:tcPr>
            <w:tcW w:w="630" w:type="dxa"/>
            <w:shd w:val="clear" w:color="auto" w:fill="auto"/>
          </w:tcPr>
          <w:p w:rsidR="00636EB7" w:rsidRPr="00210652" w:rsidRDefault="001A284F" w:rsidP="00BD04F5">
            <w:pPr>
              <w:keepNext/>
              <w:jc w:val="center"/>
              <w:rPr>
                <w:sz w:val="16"/>
                <w:szCs w:val="16"/>
              </w:rPr>
            </w:pPr>
            <w:r w:rsidRPr="00210652">
              <w:rPr>
                <w:sz w:val="16"/>
                <w:szCs w:val="16"/>
              </w:rPr>
              <w:t>2</w:t>
            </w:r>
          </w:p>
        </w:tc>
        <w:tc>
          <w:tcPr>
            <w:tcW w:w="573" w:type="dxa"/>
            <w:shd w:val="clear" w:color="auto" w:fill="auto"/>
          </w:tcPr>
          <w:p w:rsidR="00636EB7" w:rsidRPr="00210652" w:rsidRDefault="001A284F" w:rsidP="00BD04F5">
            <w:pPr>
              <w:keepNext/>
              <w:jc w:val="center"/>
              <w:rPr>
                <w:sz w:val="16"/>
                <w:szCs w:val="16"/>
              </w:rPr>
            </w:pPr>
            <w:r w:rsidRPr="00210652">
              <w:rPr>
                <w:sz w:val="16"/>
                <w:szCs w:val="16"/>
              </w:rPr>
              <w:t>2</w:t>
            </w:r>
          </w:p>
        </w:tc>
      </w:tr>
      <w:tr w:rsidR="001A284F" w:rsidRPr="00210652" w:rsidTr="001141C0">
        <w:trPr>
          <w:jc w:val="center"/>
        </w:trPr>
        <w:tc>
          <w:tcPr>
            <w:tcW w:w="2234" w:type="dxa"/>
          </w:tcPr>
          <w:p w:rsidR="001A284F" w:rsidRPr="00210652" w:rsidRDefault="001A284F" w:rsidP="001141C0">
            <w:pPr>
              <w:keepNext/>
              <w:jc w:val="left"/>
              <w:rPr>
                <w:sz w:val="16"/>
                <w:szCs w:val="16"/>
                <w:lang w:eastAsia="ko-KR"/>
              </w:rPr>
            </w:pPr>
            <w:r w:rsidRPr="00210652">
              <w:rPr>
                <w:sz w:val="16"/>
                <w:szCs w:val="16"/>
                <w:lang w:eastAsia="ko-KR"/>
              </w:rPr>
              <w:t>ref_idx_l0, ref_idx_l1, ref_idx_lc</w:t>
            </w:r>
          </w:p>
        </w:tc>
        <w:tc>
          <w:tcPr>
            <w:tcW w:w="934" w:type="dxa"/>
            <w:shd w:val="clear" w:color="auto" w:fill="auto"/>
          </w:tcPr>
          <w:p w:rsidR="001A284F" w:rsidRPr="00210652" w:rsidRDefault="00231DE7" w:rsidP="00BD04F5">
            <w:pPr>
              <w:keepNext/>
              <w:rPr>
                <w:sz w:val="16"/>
                <w:szCs w:val="16"/>
                <w:lang w:eastAsia="ko-KR"/>
              </w:rPr>
            </w:pPr>
            <w:r>
              <w:fldChar w:fldCharType="begin" w:fldLock="1"/>
            </w:r>
            <w:r>
              <w:instrText xml:space="preserve"> REF _Ref289789118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32</w:t>
            </w:r>
            <w:r>
              <w:fldChar w:fldCharType="end"/>
            </w:r>
          </w:p>
        </w:tc>
        <w:tc>
          <w:tcPr>
            <w:tcW w:w="506" w:type="dxa"/>
            <w:shd w:val="clear" w:color="auto" w:fill="auto"/>
          </w:tcPr>
          <w:p w:rsidR="001A284F" w:rsidRPr="00210652" w:rsidRDefault="001A284F" w:rsidP="00BD04F5">
            <w:pPr>
              <w:keepNext/>
              <w:rPr>
                <w:sz w:val="16"/>
                <w:szCs w:val="16"/>
              </w:rPr>
            </w:pPr>
            <w:r w:rsidRPr="00210652">
              <w:rPr>
                <w:sz w:val="16"/>
                <w:szCs w:val="16"/>
              </w:rPr>
              <w:t>3</w:t>
            </w:r>
          </w:p>
        </w:tc>
        <w:tc>
          <w:tcPr>
            <w:tcW w:w="1670" w:type="dxa"/>
            <w:shd w:val="clear" w:color="auto" w:fill="auto"/>
          </w:tcPr>
          <w:p w:rsidR="001A284F" w:rsidRPr="00210652" w:rsidRDefault="001A284F" w:rsidP="001A284F">
            <w:pPr>
              <w:keepNext/>
              <w:jc w:val="center"/>
              <w:rPr>
                <w:sz w:val="16"/>
                <w:szCs w:val="16"/>
              </w:rPr>
            </w:pPr>
            <w:r w:rsidRPr="00210652">
              <w:rPr>
                <w:sz w:val="16"/>
                <w:szCs w:val="16"/>
              </w:rPr>
              <w:t>0</w:t>
            </w:r>
          </w:p>
        </w:tc>
        <w:tc>
          <w:tcPr>
            <w:tcW w:w="1710" w:type="dxa"/>
            <w:shd w:val="clear" w:color="auto" w:fill="auto"/>
          </w:tcPr>
          <w:p w:rsidR="001A284F" w:rsidRPr="00210652" w:rsidRDefault="001A284F" w:rsidP="00BD04F5">
            <w:pPr>
              <w:keepNext/>
              <w:jc w:val="center"/>
              <w:rPr>
                <w:sz w:val="16"/>
                <w:szCs w:val="16"/>
              </w:rPr>
            </w:pPr>
            <w:r w:rsidRPr="00210652">
              <w:rPr>
                <w:sz w:val="16"/>
                <w:szCs w:val="16"/>
              </w:rPr>
              <w:t>1</w:t>
            </w:r>
          </w:p>
        </w:tc>
        <w:tc>
          <w:tcPr>
            <w:tcW w:w="1620" w:type="dxa"/>
            <w:shd w:val="clear" w:color="auto" w:fill="auto"/>
          </w:tcPr>
          <w:p w:rsidR="001A284F" w:rsidRPr="00210652" w:rsidRDefault="001A284F" w:rsidP="00BD04F5">
            <w:pPr>
              <w:keepNext/>
              <w:jc w:val="center"/>
              <w:rPr>
                <w:sz w:val="16"/>
                <w:szCs w:val="16"/>
              </w:rPr>
            </w:pPr>
            <w:r w:rsidRPr="00210652">
              <w:rPr>
                <w:sz w:val="16"/>
                <w:szCs w:val="16"/>
              </w:rPr>
              <w:t>2</w:t>
            </w:r>
          </w:p>
        </w:tc>
        <w:tc>
          <w:tcPr>
            <w:tcW w:w="630" w:type="dxa"/>
            <w:shd w:val="clear" w:color="auto" w:fill="auto"/>
          </w:tcPr>
          <w:p w:rsidR="001A284F" w:rsidRPr="00210652" w:rsidRDefault="001A284F" w:rsidP="00BD04F5">
            <w:pPr>
              <w:keepNext/>
              <w:jc w:val="center"/>
              <w:rPr>
                <w:sz w:val="16"/>
                <w:szCs w:val="16"/>
              </w:rPr>
            </w:pPr>
            <w:r w:rsidRPr="00210652">
              <w:rPr>
                <w:sz w:val="16"/>
                <w:szCs w:val="16"/>
              </w:rPr>
              <w:t>2</w:t>
            </w:r>
          </w:p>
        </w:tc>
        <w:tc>
          <w:tcPr>
            <w:tcW w:w="573" w:type="dxa"/>
            <w:shd w:val="clear" w:color="auto" w:fill="auto"/>
          </w:tcPr>
          <w:p w:rsidR="001A284F" w:rsidRPr="00210652" w:rsidRDefault="001A284F" w:rsidP="00BD04F5">
            <w:pPr>
              <w:keepNext/>
              <w:jc w:val="center"/>
              <w:rPr>
                <w:sz w:val="16"/>
                <w:szCs w:val="16"/>
              </w:rPr>
            </w:pPr>
            <w:r w:rsidRPr="00210652">
              <w:rPr>
                <w:sz w:val="16"/>
                <w:szCs w:val="16"/>
              </w:rPr>
              <w:t>2</w:t>
            </w:r>
          </w:p>
        </w:tc>
      </w:tr>
      <w:tr w:rsidR="002E41A8" w:rsidRPr="00210652" w:rsidTr="00377C31">
        <w:trPr>
          <w:jc w:val="center"/>
        </w:trPr>
        <w:tc>
          <w:tcPr>
            <w:tcW w:w="2234" w:type="dxa"/>
            <w:vMerge w:val="restart"/>
          </w:tcPr>
          <w:p w:rsidR="002E41A8" w:rsidRPr="00210652" w:rsidRDefault="002E41A8" w:rsidP="001141C0">
            <w:pPr>
              <w:keepNext/>
              <w:jc w:val="left"/>
              <w:rPr>
                <w:sz w:val="16"/>
                <w:szCs w:val="16"/>
                <w:lang w:eastAsia="ko-KR"/>
              </w:rPr>
            </w:pPr>
            <w:r w:rsidRPr="00210652">
              <w:rPr>
                <w:sz w:val="16"/>
                <w:szCs w:val="16"/>
                <w:lang w:eastAsia="ko-KR"/>
              </w:rPr>
              <w:t>abs_mvd_greater0_flag[ ]</w:t>
            </w:r>
          </w:p>
        </w:tc>
        <w:tc>
          <w:tcPr>
            <w:tcW w:w="934" w:type="dxa"/>
            <w:vMerge w:val="restart"/>
            <w:shd w:val="clear" w:color="auto" w:fill="auto"/>
          </w:tcPr>
          <w:p w:rsidR="002E41A8" w:rsidRPr="00210652" w:rsidRDefault="00231DE7" w:rsidP="00BD04F5">
            <w:pPr>
              <w:keepNext/>
              <w:rPr>
                <w:sz w:val="16"/>
                <w:szCs w:val="16"/>
              </w:rPr>
            </w:pPr>
            <w:r>
              <w:fldChar w:fldCharType="begin" w:fldLock="1"/>
            </w:r>
            <w:r>
              <w:instrText xml:space="preserve"> REF _Ref289789107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33</w:t>
            </w:r>
            <w:r>
              <w:fldChar w:fldCharType="end"/>
            </w:r>
          </w:p>
        </w:tc>
        <w:tc>
          <w:tcPr>
            <w:tcW w:w="506" w:type="dxa"/>
            <w:shd w:val="clear" w:color="auto" w:fill="auto"/>
          </w:tcPr>
          <w:p w:rsidR="002E41A8" w:rsidRPr="00210652" w:rsidRDefault="002E41A8" w:rsidP="00BD04F5">
            <w:pPr>
              <w:keepNext/>
              <w:rPr>
                <w:sz w:val="16"/>
                <w:szCs w:val="16"/>
              </w:rPr>
            </w:pPr>
            <w:r w:rsidRPr="00210652">
              <w:rPr>
                <w:sz w:val="16"/>
                <w:szCs w:val="16"/>
              </w:rPr>
              <w:t>0</w:t>
            </w:r>
          </w:p>
        </w:tc>
        <w:tc>
          <w:tcPr>
            <w:tcW w:w="1670" w:type="dxa"/>
            <w:shd w:val="clear" w:color="auto" w:fill="auto"/>
          </w:tcPr>
          <w:p w:rsidR="002E41A8" w:rsidRPr="00210652" w:rsidRDefault="002E41A8" w:rsidP="00DE4C59">
            <w:pPr>
              <w:keepNext/>
              <w:jc w:val="center"/>
              <w:rPr>
                <w:sz w:val="16"/>
                <w:szCs w:val="16"/>
              </w:rPr>
            </w:pPr>
            <w:r w:rsidRPr="00210652">
              <w:rPr>
                <w:sz w:val="16"/>
                <w:szCs w:val="16"/>
              </w:rPr>
              <w:t>0</w:t>
            </w:r>
          </w:p>
        </w:tc>
        <w:tc>
          <w:tcPr>
            <w:tcW w:w="171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162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63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573" w:type="dxa"/>
            <w:shd w:val="clear" w:color="auto" w:fill="auto"/>
            <w:vAlign w:val="center"/>
          </w:tcPr>
          <w:p w:rsidR="002E41A8" w:rsidRPr="00210652" w:rsidRDefault="002E41A8" w:rsidP="00BD04F5">
            <w:pPr>
              <w:keepNext/>
              <w:jc w:val="center"/>
              <w:rPr>
                <w:sz w:val="16"/>
                <w:szCs w:val="16"/>
              </w:rPr>
            </w:pPr>
            <w:r w:rsidRPr="00210652">
              <w:rPr>
                <w:sz w:val="16"/>
              </w:rPr>
              <w:t>na</w:t>
            </w:r>
          </w:p>
        </w:tc>
      </w:tr>
      <w:tr w:rsidR="002E41A8" w:rsidRPr="00210652" w:rsidTr="00377C31">
        <w:trPr>
          <w:jc w:val="center"/>
        </w:trPr>
        <w:tc>
          <w:tcPr>
            <w:tcW w:w="2234" w:type="dxa"/>
            <w:vMerge/>
          </w:tcPr>
          <w:p w:rsidR="002E41A8" w:rsidRPr="00210652" w:rsidRDefault="002E41A8" w:rsidP="001141C0">
            <w:pPr>
              <w:keepNext/>
              <w:jc w:val="left"/>
              <w:rPr>
                <w:sz w:val="16"/>
                <w:szCs w:val="16"/>
                <w:lang w:eastAsia="ko-KR"/>
              </w:rPr>
            </w:pPr>
          </w:p>
        </w:tc>
        <w:tc>
          <w:tcPr>
            <w:tcW w:w="934" w:type="dxa"/>
            <w:vMerge/>
            <w:shd w:val="clear" w:color="auto" w:fill="auto"/>
          </w:tcPr>
          <w:p w:rsidR="002E41A8" w:rsidRPr="00210652" w:rsidRDefault="002E41A8" w:rsidP="00BD04F5">
            <w:pPr>
              <w:keepNext/>
              <w:rPr>
                <w:sz w:val="16"/>
                <w:szCs w:val="16"/>
              </w:rPr>
            </w:pPr>
          </w:p>
        </w:tc>
        <w:tc>
          <w:tcPr>
            <w:tcW w:w="506" w:type="dxa"/>
            <w:shd w:val="clear" w:color="auto" w:fill="auto"/>
          </w:tcPr>
          <w:p w:rsidR="002E41A8" w:rsidRPr="00210652" w:rsidRDefault="002E41A8" w:rsidP="00BD04F5">
            <w:pPr>
              <w:keepNext/>
              <w:rPr>
                <w:sz w:val="16"/>
                <w:szCs w:val="16"/>
              </w:rPr>
            </w:pPr>
            <w:r w:rsidRPr="00210652">
              <w:rPr>
                <w:sz w:val="16"/>
                <w:szCs w:val="16"/>
              </w:rPr>
              <w:t>1</w:t>
            </w:r>
          </w:p>
        </w:tc>
        <w:tc>
          <w:tcPr>
            <w:tcW w:w="1670" w:type="dxa"/>
            <w:shd w:val="clear" w:color="auto" w:fill="auto"/>
          </w:tcPr>
          <w:p w:rsidR="002E41A8" w:rsidRPr="00210652" w:rsidRDefault="002E41A8" w:rsidP="00DE4C59">
            <w:pPr>
              <w:keepNext/>
              <w:jc w:val="center"/>
              <w:rPr>
                <w:sz w:val="16"/>
                <w:szCs w:val="16"/>
              </w:rPr>
            </w:pPr>
            <w:r w:rsidRPr="00210652">
              <w:rPr>
                <w:sz w:val="16"/>
                <w:szCs w:val="16"/>
              </w:rPr>
              <w:t>0</w:t>
            </w:r>
          </w:p>
        </w:tc>
        <w:tc>
          <w:tcPr>
            <w:tcW w:w="171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162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63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573" w:type="dxa"/>
            <w:shd w:val="clear" w:color="auto" w:fill="auto"/>
            <w:vAlign w:val="center"/>
          </w:tcPr>
          <w:p w:rsidR="002E41A8" w:rsidRPr="00210652" w:rsidRDefault="002E41A8" w:rsidP="00BD04F5">
            <w:pPr>
              <w:keepNext/>
              <w:jc w:val="center"/>
              <w:rPr>
                <w:sz w:val="16"/>
                <w:szCs w:val="16"/>
              </w:rPr>
            </w:pPr>
            <w:r w:rsidRPr="00210652">
              <w:rPr>
                <w:sz w:val="16"/>
              </w:rPr>
              <w:t>na</w:t>
            </w:r>
          </w:p>
        </w:tc>
      </w:tr>
      <w:tr w:rsidR="002E41A8" w:rsidRPr="00210652" w:rsidTr="00377C31">
        <w:trPr>
          <w:jc w:val="center"/>
        </w:trPr>
        <w:tc>
          <w:tcPr>
            <w:tcW w:w="2234" w:type="dxa"/>
            <w:vMerge w:val="restart"/>
          </w:tcPr>
          <w:p w:rsidR="002E41A8" w:rsidRPr="00210652" w:rsidRDefault="002E41A8" w:rsidP="001141C0">
            <w:pPr>
              <w:keepNext/>
              <w:jc w:val="left"/>
              <w:rPr>
                <w:sz w:val="16"/>
                <w:szCs w:val="16"/>
                <w:lang w:eastAsia="ko-KR"/>
              </w:rPr>
            </w:pPr>
            <w:r w:rsidRPr="00210652">
              <w:rPr>
                <w:sz w:val="16"/>
                <w:szCs w:val="16"/>
                <w:lang w:eastAsia="ko-KR"/>
              </w:rPr>
              <w:t>abs_mvd_greater1_flag[ ]</w:t>
            </w:r>
          </w:p>
        </w:tc>
        <w:tc>
          <w:tcPr>
            <w:tcW w:w="934" w:type="dxa"/>
            <w:vMerge w:val="restart"/>
            <w:shd w:val="clear" w:color="auto" w:fill="auto"/>
          </w:tcPr>
          <w:p w:rsidR="002E41A8" w:rsidRPr="00210652" w:rsidRDefault="00231DE7" w:rsidP="00BD04F5">
            <w:pPr>
              <w:keepNext/>
              <w:rPr>
                <w:sz w:val="16"/>
                <w:szCs w:val="16"/>
              </w:rPr>
            </w:pPr>
            <w:r>
              <w:fldChar w:fldCharType="begin" w:fldLock="1"/>
            </w:r>
            <w:r>
              <w:instrText xml:space="preserve"> REF _Ref289789107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33</w:t>
            </w:r>
            <w:r>
              <w:fldChar w:fldCharType="end"/>
            </w:r>
          </w:p>
        </w:tc>
        <w:tc>
          <w:tcPr>
            <w:tcW w:w="506" w:type="dxa"/>
            <w:shd w:val="clear" w:color="auto" w:fill="auto"/>
          </w:tcPr>
          <w:p w:rsidR="002E41A8" w:rsidRPr="00210652" w:rsidRDefault="002E41A8" w:rsidP="00BD04F5">
            <w:pPr>
              <w:keepNext/>
              <w:rPr>
                <w:sz w:val="16"/>
                <w:szCs w:val="16"/>
              </w:rPr>
            </w:pPr>
            <w:r w:rsidRPr="00210652">
              <w:rPr>
                <w:sz w:val="16"/>
                <w:szCs w:val="16"/>
              </w:rPr>
              <w:t>2</w:t>
            </w:r>
          </w:p>
        </w:tc>
        <w:tc>
          <w:tcPr>
            <w:tcW w:w="1670" w:type="dxa"/>
            <w:shd w:val="clear" w:color="auto" w:fill="auto"/>
          </w:tcPr>
          <w:p w:rsidR="002E41A8" w:rsidRPr="00210652" w:rsidRDefault="002E41A8" w:rsidP="00DE4C59">
            <w:pPr>
              <w:keepNext/>
              <w:jc w:val="center"/>
              <w:rPr>
                <w:sz w:val="16"/>
                <w:szCs w:val="16"/>
              </w:rPr>
            </w:pPr>
            <w:r w:rsidRPr="00210652">
              <w:rPr>
                <w:sz w:val="16"/>
                <w:szCs w:val="16"/>
              </w:rPr>
              <w:t>0</w:t>
            </w:r>
          </w:p>
        </w:tc>
        <w:tc>
          <w:tcPr>
            <w:tcW w:w="171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162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63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573" w:type="dxa"/>
            <w:shd w:val="clear" w:color="auto" w:fill="auto"/>
            <w:vAlign w:val="center"/>
          </w:tcPr>
          <w:p w:rsidR="002E41A8" w:rsidRPr="00210652" w:rsidRDefault="002E41A8" w:rsidP="00BD04F5">
            <w:pPr>
              <w:keepNext/>
              <w:jc w:val="center"/>
              <w:rPr>
                <w:sz w:val="16"/>
                <w:szCs w:val="16"/>
              </w:rPr>
            </w:pPr>
            <w:r w:rsidRPr="00210652">
              <w:rPr>
                <w:sz w:val="16"/>
              </w:rPr>
              <w:t>na</w:t>
            </w:r>
          </w:p>
        </w:tc>
      </w:tr>
      <w:tr w:rsidR="002E41A8" w:rsidRPr="00210652" w:rsidTr="00377C31">
        <w:trPr>
          <w:jc w:val="center"/>
        </w:trPr>
        <w:tc>
          <w:tcPr>
            <w:tcW w:w="2234" w:type="dxa"/>
            <w:vMerge/>
            <w:vAlign w:val="center"/>
          </w:tcPr>
          <w:p w:rsidR="002E41A8" w:rsidRPr="00210652" w:rsidRDefault="002E41A8" w:rsidP="001141C0">
            <w:pPr>
              <w:keepNext/>
              <w:jc w:val="left"/>
              <w:rPr>
                <w:sz w:val="16"/>
                <w:szCs w:val="16"/>
                <w:lang w:eastAsia="ko-KR"/>
              </w:rPr>
            </w:pPr>
          </w:p>
        </w:tc>
        <w:tc>
          <w:tcPr>
            <w:tcW w:w="934" w:type="dxa"/>
            <w:vMerge/>
            <w:shd w:val="clear" w:color="auto" w:fill="auto"/>
          </w:tcPr>
          <w:p w:rsidR="002E41A8" w:rsidRPr="00210652" w:rsidRDefault="002E41A8" w:rsidP="00BD04F5">
            <w:pPr>
              <w:keepNext/>
              <w:rPr>
                <w:sz w:val="16"/>
                <w:szCs w:val="16"/>
              </w:rPr>
            </w:pPr>
          </w:p>
        </w:tc>
        <w:tc>
          <w:tcPr>
            <w:tcW w:w="506" w:type="dxa"/>
            <w:shd w:val="clear" w:color="auto" w:fill="auto"/>
          </w:tcPr>
          <w:p w:rsidR="002E41A8" w:rsidRPr="00210652" w:rsidRDefault="002E41A8" w:rsidP="00BD04F5">
            <w:pPr>
              <w:keepNext/>
              <w:rPr>
                <w:sz w:val="16"/>
                <w:szCs w:val="16"/>
              </w:rPr>
            </w:pPr>
            <w:r w:rsidRPr="00210652">
              <w:rPr>
                <w:sz w:val="16"/>
                <w:szCs w:val="16"/>
              </w:rPr>
              <w:t>3</w:t>
            </w:r>
          </w:p>
        </w:tc>
        <w:tc>
          <w:tcPr>
            <w:tcW w:w="1670" w:type="dxa"/>
            <w:shd w:val="clear" w:color="auto" w:fill="auto"/>
          </w:tcPr>
          <w:p w:rsidR="002E41A8" w:rsidRPr="00210652" w:rsidRDefault="002E41A8" w:rsidP="00DE4C59">
            <w:pPr>
              <w:keepNext/>
              <w:jc w:val="center"/>
              <w:rPr>
                <w:sz w:val="16"/>
                <w:szCs w:val="16"/>
              </w:rPr>
            </w:pPr>
            <w:r w:rsidRPr="00210652">
              <w:rPr>
                <w:sz w:val="16"/>
                <w:szCs w:val="16"/>
              </w:rPr>
              <w:t>0</w:t>
            </w:r>
          </w:p>
        </w:tc>
        <w:tc>
          <w:tcPr>
            <w:tcW w:w="171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162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630" w:type="dxa"/>
            <w:shd w:val="clear" w:color="auto" w:fill="auto"/>
            <w:vAlign w:val="center"/>
          </w:tcPr>
          <w:p w:rsidR="002E41A8" w:rsidRPr="00210652" w:rsidRDefault="002E41A8" w:rsidP="00BD04F5">
            <w:pPr>
              <w:keepNext/>
              <w:jc w:val="center"/>
              <w:rPr>
                <w:sz w:val="16"/>
                <w:szCs w:val="16"/>
              </w:rPr>
            </w:pPr>
            <w:r w:rsidRPr="00210652">
              <w:rPr>
                <w:sz w:val="16"/>
              </w:rPr>
              <w:t>na</w:t>
            </w:r>
          </w:p>
        </w:tc>
        <w:tc>
          <w:tcPr>
            <w:tcW w:w="573" w:type="dxa"/>
            <w:shd w:val="clear" w:color="auto" w:fill="auto"/>
            <w:vAlign w:val="center"/>
          </w:tcPr>
          <w:p w:rsidR="002E41A8" w:rsidRPr="00210652" w:rsidRDefault="002E41A8" w:rsidP="00BD04F5">
            <w:pPr>
              <w:keepNext/>
              <w:jc w:val="center"/>
              <w:rPr>
                <w:sz w:val="16"/>
                <w:szCs w:val="16"/>
              </w:rPr>
            </w:pPr>
            <w:r w:rsidRPr="00210652">
              <w:rPr>
                <w:sz w:val="16"/>
              </w:rPr>
              <w:t>na</w:t>
            </w:r>
          </w:p>
        </w:tc>
      </w:tr>
      <w:tr w:rsidR="004426C8" w:rsidRPr="00210652" w:rsidTr="001141C0">
        <w:trPr>
          <w:jc w:val="center"/>
        </w:trPr>
        <w:tc>
          <w:tcPr>
            <w:tcW w:w="2234" w:type="dxa"/>
          </w:tcPr>
          <w:p w:rsidR="004426C8" w:rsidRPr="00210652" w:rsidRDefault="004426C8" w:rsidP="001141C0">
            <w:pPr>
              <w:keepNext/>
              <w:jc w:val="left"/>
              <w:rPr>
                <w:sz w:val="16"/>
                <w:szCs w:val="16"/>
              </w:rPr>
            </w:pPr>
            <w:r w:rsidRPr="00210652">
              <w:rPr>
                <w:sz w:val="16"/>
                <w:szCs w:val="16"/>
                <w:lang w:eastAsia="ko-KR"/>
              </w:rPr>
              <w:t>mvp_idx_l0</w:t>
            </w:r>
          </w:p>
        </w:tc>
        <w:tc>
          <w:tcPr>
            <w:tcW w:w="934" w:type="dxa"/>
            <w:shd w:val="clear" w:color="auto" w:fill="auto"/>
          </w:tcPr>
          <w:p w:rsidR="004426C8" w:rsidRPr="00210652" w:rsidRDefault="00231DE7" w:rsidP="00BD04F5">
            <w:pPr>
              <w:keepNext/>
              <w:rPr>
                <w:sz w:val="16"/>
                <w:szCs w:val="16"/>
                <w:lang w:eastAsia="ko-KR"/>
              </w:rPr>
            </w:pPr>
            <w:r>
              <w:fldChar w:fldCharType="begin" w:fldLock="1"/>
            </w:r>
            <w:r>
              <w:instrText xml:space="preserve"> REF _Ref289789102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34</w:t>
            </w:r>
            <w:r>
              <w:fldChar w:fldCharType="end"/>
            </w:r>
          </w:p>
        </w:tc>
        <w:tc>
          <w:tcPr>
            <w:tcW w:w="506" w:type="dxa"/>
            <w:shd w:val="clear" w:color="auto" w:fill="auto"/>
          </w:tcPr>
          <w:p w:rsidR="004426C8" w:rsidRPr="00210652" w:rsidRDefault="004426C8" w:rsidP="00BD04F5">
            <w:pPr>
              <w:keepNext/>
              <w:rPr>
                <w:sz w:val="16"/>
                <w:szCs w:val="16"/>
              </w:rPr>
            </w:pPr>
            <w:r w:rsidRPr="00210652">
              <w:rPr>
                <w:sz w:val="16"/>
                <w:szCs w:val="16"/>
              </w:rPr>
              <w:t>0</w:t>
            </w:r>
          </w:p>
        </w:tc>
        <w:tc>
          <w:tcPr>
            <w:tcW w:w="1670" w:type="dxa"/>
            <w:shd w:val="clear" w:color="auto" w:fill="auto"/>
          </w:tcPr>
          <w:p w:rsidR="004426C8" w:rsidRPr="00210652" w:rsidRDefault="004426C8" w:rsidP="00DE4C59">
            <w:pPr>
              <w:keepNext/>
              <w:jc w:val="center"/>
              <w:rPr>
                <w:sz w:val="16"/>
                <w:szCs w:val="16"/>
              </w:rPr>
            </w:pPr>
            <w:r w:rsidRPr="00210652">
              <w:rPr>
                <w:sz w:val="16"/>
                <w:szCs w:val="16"/>
              </w:rPr>
              <w:t>0</w:t>
            </w:r>
          </w:p>
        </w:tc>
        <w:tc>
          <w:tcPr>
            <w:tcW w:w="1710" w:type="dxa"/>
            <w:shd w:val="clear" w:color="auto" w:fill="auto"/>
            <w:vAlign w:val="center"/>
          </w:tcPr>
          <w:p w:rsidR="004426C8" w:rsidRPr="00210652" w:rsidRDefault="004426C8" w:rsidP="00BD04F5">
            <w:pPr>
              <w:keepNext/>
              <w:jc w:val="center"/>
              <w:rPr>
                <w:sz w:val="16"/>
              </w:rPr>
            </w:pPr>
            <w:r w:rsidRPr="00210652">
              <w:rPr>
                <w:sz w:val="16"/>
              </w:rPr>
              <w:t>1</w:t>
            </w:r>
          </w:p>
        </w:tc>
        <w:tc>
          <w:tcPr>
            <w:tcW w:w="1620" w:type="dxa"/>
            <w:shd w:val="clear" w:color="auto" w:fill="auto"/>
            <w:vAlign w:val="center"/>
          </w:tcPr>
          <w:p w:rsidR="004426C8" w:rsidRPr="00210652" w:rsidRDefault="004426C8" w:rsidP="00BD04F5">
            <w:pPr>
              <w:keepNext/>
              <w:jc w:val="center"/>
              <w:rPr>
                <w:sz w:val="16"/>
              </w:rPr>
            </w:pPr>
            <w:r w:rsidRPr="00210652">
              <w:rPr>
                <w:sz w:val="16"/>
              </w:rPr>
              <w:t>1</w:t>
            </w:r>
          </w:p>
        </w:tc>
        <w:tc>
          <w:tcPr>
            <w:tcW w:w="630" w:type="dxa"/>
            <w:shd w:val="clear" w:color="auto" w:fill="auto"/>
            <w:vAlign w:val="center"/>
          </w:tcPr>
          <w:p w:rsidR="004426C8" w:rsidRPr="00210652" w:rsidRDefault="004426C8" w:rsidP="00BD04F5">
            <w:pPr>
              <w:keepNext/>
              <w:jc w:val="center"/>
              <w:rPr>
                <w:sz w:val="16"/>
              </w:rPr>
            </w:pPr>
            <w:r w:rsidRPr="00210652">
              <w:rPr>
                <w:sz w:val="16"/>
              </w:rPr>
              <w:t>1</w:t>
            </w:r>
          </w:p>
        </w:tc>
        <w:tc>
          <w:tcPr>
            <w:tcW w:w="573" w:type="dxa"/>
            <w:shd w:val="clear" w:color="auto" w:fill="auto"/>
            <w:vAlign w:val="center"/>
          </w:tcPr>
          <w:p w:rsidR="004426C8" w:rsidRPr="00210652" w:rsidRDefault="004426C8" w:rsidP="00BD04F5">
            <w:pPr>
              <w:keepNext/>
              <w:jc w:val="center"/>
              <w:rPr>
                <w:sz w:val="16"/>
              </w:rPr>
            </w:pPr>
            <w:r w:rsidRPr="00210652">
              <w:rPr>
                <w:sz w:val="16"/>
              </w:rPr>
              <w:t>1</w:t>
            </w:r>
          </w:p>
        </w:tc>
      </w:tr>
      <w:tr w:rsidR="004426C8" w:rsidRPr="00210652" w:rsidTr="001141C0">
        <w:trPr>
          <w:jc w:val="center"/>
        </w:trPr>
        <w:tc>
          <w:tcPr>
            <w:tcW w:w="2234" w:type="dxa"/>
          </w:tcPr>
          <w:p w:rsidR="004426C8" w:rsidRPr="00210652" w:rsidRDefault="004426C8" w:rsidP="001141C0">
            <w:pPr>
              <w:keepNext/>
              <w:jc w:val="left"/>
              <w:rPr>
                <w:sz w:val="16"/>
                <w:szCs w:val="16"/>
              </w:rPr>
            </w:pPr>
            <w:r w:rsidRPr="00210652">
              <w:rPr>
                <w:sz w:val="16"/>
                <w:szCs w:val="16"/>
                <w:lang w:eastAsia="ko-KR"/>
              </w:rPr>
              <w:t>mvp_idx_l0, mvp_idx_l1, mvp_idx_lc</w:t>
            </w:r>
          </w:p>
        </w:tc>
        <w:tc>
          <w:tcPr>
            <w:tcW w:w="934" w:type="dxa"/>
            <w:shd w:val="clear" w:color="auto" w:fill="auto"/>
          </w:tcPr>
          <w:p w:rsidR="004426C8" w:rsidRPr="00210652" w:rsidRDefault="00231DE7" w:rsidP="00BD04F5">
            <w:pPr>
              <w:keepNext/>
              <w:rPr>
                <w:sz w:val="16"/>
                <w:szCs w:val="16"/>
              </w:rPr>
            </w:pPr>
            <w:r>
              <w:fldChar w:fldCharType="begin" w:fldLock="1"/>
            </w:r>
            <w:r>
              <w:instrText xml:space="preserve"> REF _Ref289789102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34</w:t>
            </w:r>
            <w:r>
              <w:fldChar w:fldCharType="end"/>
            </w:r>
          </w:p>
        </w:tc>
        <w:tc>
          <w:tcPr>
            <w:tcW w:w="506" w:type="dxa"/>
            <w:shd w:val="clear" w:color="auto" w:fill="auto"/>
          </w:tcPr>
          <w:p w:rsidR="004426C8" w:rsidRPr="00210652" w:rsidRDefault="004426C8" w:rsidP="00BD04F5">
            <w:pPr>
              <w:keepNext/>
              <w:rPr>
                <w:sz w:val="16"/>
                <w:szCs w:val="16"/>
              </w:rPr>
            </w:pPr>
            <w:r w:rsidRPr="00210652">
              <w:rPr>
                <w:sz w:val="16"/>
                <w:szCs w:val="16"/>
              </w:rPr>
              <w:t>2</w:t>
            </w:r>
          </w:p>
        </w:tc>
        <w:tc>
          <w:tcPr>
            <w:tcW w:w="1670" w:type="dxa"/>
            <w:shd w:val="clear" w:color="auto" w:fill="auto"/>
          </w:tcPr>
          <w:p w:rsidR="004426C8" w:rsidRPr="00210652" w:rsidRDefault="004426C8" w:rsidP="00DE4C59">
            <w:pPr>
              <w:keepNext/>
              <w:jc w:val="center"/>
              <w:rPr>
                <w:sz w:val="16"/>
                <w:szCs w:val="16"/>
              </w:rPr>
            </w:pPr>
            <w:r w:rsidRPr="00210652">
              <w:rPr>
                <w:sz w:val="16"/>
                <w:szCs w:val="16"/>
              </w:rPr>
              <w:t>0</w:t>
            </w:r>
          </w:p>
        </w:tc>
        <w:tc>
          <w:tcPr>
            <w:tcW w:w="1710" w:type="dxa"/>
            <w:shd w:val="clear" w:color="auto" w:fill="auto"/>
            <w:vAlign w:val="center"/>
          </w:tcPr>
          <w:p w:rsidR="004426C8" w:rsidRPr="00210652" w:rsidRDefault="004426C8" w:rsidP="00BD04F5">
            <w:pPr>
              <w:keepNext/>
              <w:jc w:val="center"/>
              <w:rPr>
                <w:sz w:val="16"/>
              </w:rPr>
            </w:pPr>
            <w:r w:rsidRPr="00210652">
              <w:rPr>
                <w:sz w:val="16"/>
              </w:rPr>
              <w:t>1</w:t>
            </w:r>
          </w:p>
        </w:tc>
        <w:tc>
          <w:tcPr>
            <w:tcW w:w="1620" w:type="dxa"/>
            <w:shd w:val="clear" w:color="auto" w:fill="auto"/>
            <w:vAlign w:val="center"/>
          </w:tcPr>
          <w:p w:rsidR="004426C8" w:rsidRPr="00210652" w:rsidRDefault="004426C8" w:rsidP="00BD04F5">
            <w:pPr>
              <w:keepNext/>
              <w:jc w:val="center"/>
              <w:rPr>
                <w:sz w:val="16"/>
              </w:rPr>
            </w:pPr>
            <w:r w:rsidRPr="00210652">
              <w:rPr>
                <w:sz w:val="16"/>
              </w:rPr>
              <w:t>1</w:t>
            </w:r>
          </w:p>
        </w:tc>
        <w:tc>
          <w:tcPr>
            <w:tcW w:w="630" w:type="dxa"/>
            <w:shd w:val="clear" w:color="auto" w:fill="auto"/>
            <w:vAlign w:val="center"/>
          </w:tcPr>
          <w:p w:rsidR="004426C8" w:rsidRPr="00210652" w:rsidRDefault="004426C8" w:rsidP="00BD04F5">
            <w:pPr>
              <w:keepNext/>
              <w:jc w:val="center"/>
              <w:rPr>
                <w:sz w:val="16"/>
              </w:rPr>
            </w:pPr>
            <w:r w:rsidRPr="00210652">
              <w:rPr>
                <w:sz w:val="16"/>
              </w:rPr>
              <w:t>1</w:t>
            </w:r>
          </w:p>
        </w:tc>
        <w:tc>
          <w:tcPr>
            <w:tcW w:w="573" w:type="dxa"/>
            <w:shd w:val="clear" w:color="auto" w:fill="auto"/>
            <w:vAlign w:val="center"/>
          </w:tcPr>
          <w:p w:rsidR="004426C8" w:rsidRPr="00210652" w:rsidRDefault="004426C8" w:rsidP="00BD04F5">
            <w:pPr>
              <w:keepNext/>
              <w:jc w:val="center"/>
              <w:rPr>
                <w:sz w:val="16"/>
              </w:rPr>
            </w:pPr>
            <w:r w:rsidRPr="00210652">
              <w:rPr>
                <w:sz w:val="16"/>
              </w:rPr>
              <w:t>1</w:t>
            </w:r>
          </w:p>
        </w:tc>
      </w:tr>
      <w:tr w:rsidR="004426C8" w:rsidRPr="00210652" w:rsidTr="001141C0">
        <w:trPr>
          <w:jc w:val="center"/>
        </w:trPr>
        <w:tc>
          <w:tcPr>
            <w:tcW w:w="2234" w:type="dxa"/>
            <w:vMerge w:val="restart"/>
          </w:tcPr>
          <w:p w:rsidR="004426C8" w:rsidRPr="00210652" w:rsidRDefault="004426C8" w:rsidP="001141C0">
            <w:pPr>
              <w:keepNext/>
              <w:jc w:val="left"/>
              <w:rPr>
                <w:sz w:val="16"/>
                <w:szCs w:val="16"/>
              </w:rPr>
            </w:pPr>
            <w:r w:rsidRPr="00210652">
              <w:rPr>
                <w:sz w:val="16"/>
                <w:szCs w:val="16"/>
                <w:lang w:eastAsia="ko-KR"/>
              </w:rPr>
              <w:t>no_residual_data_flag</w:t>
            </w:r>
          </w:p>
        </w:tc>
        <w:tc>
          <w:tcPr>
            <w:tcW w:w="934" w:type="dxa"/>
            <w:vMerge w:val="restart"/>
            <w:shd w:val="clear" w:color="auto" w:fill="auto"/>
          </w:tcPr>
          <w:p w:rsidR="004426C8" w:rsidRPr="00210652" w:rsidRDefault="00231DE7" w:rsidP="00BD04F5">
            <w:pPr>
              <w:keepNext/>
              <w:rPr>
                <w:sz w:val="16"/>
                <w:szCs w:val="16"/>
                <w:lang w:eastAsia="ko-KR"/>
              </w:rPr>
            </w:pPr>
            <w:r>
              <w:fldChar w:fldCharType="begin" w:fldLock="1"/>
            </w:r>
            <w:r>
              <w:instrText xml:space="preserve"> REF _Ref289789095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35</w:t>
            </w:r>
            <w:r>
              <w:fldChar w:fldCharType="end"/>
            </w:r>
          </w:p>
        </w:tc>
        <w:tc>
          <w:tcPr>
            <w:tcW w:w="506" w:type="dxa"/>
            <w:shd w:val="clear" w:color="auto" w:fill="auto"/>
          </w:tcPr>
          <w:p w:rsidR="004426C8" w:rsidRPr="00210652" w:rsidRDefault="004426C8" w:rsidP="00BD04F5">
            <w:pPr>
              <w:keepNext/>
              <w:rPr>
                <w:sz w:val="16"/>
                <w:szCs w:val="16"/>
              </w:rPr>
            </w:pPr>
            <w:r w:rsidRPr="00210652">
              <w:rPr>
                <w:sz w:val="16"/>
                <w:szCs w:val="16"/>
              </w:rPr>
              <w:t>0</w:t>
            </w:r>
          </w:p>
        </w:tc>
        <w:tc>
          <w:tcPr>
            <w:tcW w:w="1670" w:type="dxa"/>
            <w:shd w:val="clear" w:color="auto" w:fill="auto"/>
          </w:tcPr>
          <w:p w:rsidR="004426C8" w:rsidRPr="00210652" w:rsidRDefault="004426C8" w:rsidP="001A284F">
            <w:pPr>
              <w:keepNext/>
              <w:jc w:val="center"/>
              <w:rPr>
                <w:sz w:val="16"/>
                <w:szCs w:val="16"/>
              </w:rPr>
            </w:pPr>
            <w:r w:rsidRPr="00210652">
              <w:rPr>
                <w:sz w:val="16"/>
                <w:szCs w:val="16"/>
              </w:rPr>
              <w:t>0</w:t>
            </w:r>
          </w:p>
        </w:tc>
        <w:tc>
          <w:tcPr>
            <w:tcW w:w="1710" w:type="dxa"/>
            <w:shd w:val="clear" w:color="auto" w:fill="auto"/>
          </w:tcPr>
          <w:p w:rsidR="004426C8" w:rsidRPr="00210652" w:rsidRDefault="004426C8" w:rsidP="00BD04F5">
            <w:pPr>
              <w:keepNext/>
              <w:jc w:val="center"/>
              <w:rPr>
                <w:sz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rPr>
            </w:pPr>
            <w:r w:rsidRPr="00210652">
              <w:rPr>
                <w:sz w:val="16"/>
                <w:szCs w:val="16"/>
              </w:rPr>
              <w:t>na</w:t>
            </w:r>
          </w:p>
        </w:tc>
      </w:tr>
      <w:tr w:rsidR="004426C8" w:rsidRPr="00210652" w:rsidTr="001141C0">
        <w:trPr>
          <w:jc w:val="center"/>
        </w:trPr>
        <w:tc>
          <w:tcPr>
            <w:tcW w:w="2234" w:type="dxa"/>
            <w:vMerge/>
          </w:tcPr>
          <w:p w:rsidR="004426C8" w:rsidRPr="00210652" w:rsidRDefault="004426C8" w:rsidP="001141C0">
            <w:pPr>
              <w:keepNext/>
              <w:jc w:val="left"/>
              <w:rPr>
                <w:sz w:val="16"/>
                <w:szCs w:val="16"/>
                <w:lang w:eastAsia="ko-KR"/>
              </w:rPr>
            </w:pPr>
          </w:p>
        </w:tc>
        <w:tc>
          <w:tcPr>
            <w:tcW w:w="934" w:type="dxa"/>
            <w:vMerge/>
            <w:shd w:val="clear" w:color="auto" w:fill="auto"/>
          </w:tcPr>
          <w:p w:rsidR="004426C8" w:rsidRPr="00210652" w:rsidRDefault="004426C8" w:rsidP="00BD04F5">
            <w:pPr>
              <w:keepNext/>
              <w:rPr>
                <w:sz w:val="16"/>
                <w:szCs w:val="16"/>
                <w:lang w:eastAsia="ko-KR"/>
              </w:rPr>
            </w:pPr>
          </w:p>
        </w:tc>
        <w:tc>
          <w:tcPr>
            <w:tcW w:w="506" w:type="dxa"/>
            <w:shd w:val="clear" w:color="auto" w:fill="auto"/>
          </w:tcPr>
          <w:p w:rsidR="004426C8" w:rsidRPr="00210652" w:rsidRDefault="001A284F" w:rsidP="00BD04F5">
            <w:pPr>
              <w:keepNext/>
              <w:rPr>
                <w:sz w:val="16"/>
                <w:szCs w:val="16"/>
              </w:rPr>
            </w:pPr>
            <w:r w:rsidRPr="00210652">
              <w:rPr>
                <w:sz w:val="16"/>
                <w:szCs w:val="16"/>
              </w:rPr>
              <w:t>1</w:t>
            </w:r>
          </w:p>
        </w:tc>
        <w:tc>
          <w:tcPr>
            <w:tcW w:w="1670" w:type="dxa"/>
            <w:shd w:val="clear" w:color="auto" w:fill="auto"/>
          </w:tcPr>
          <w:p w:rsidR="004426C8" w:rsidRPr="00210652" w:rsidRDefault="004426C8" w:rsidP="001A284F">
            <w:pPr>
              <w:keepNext/>
              <w:jc w:val="center"/>
              <w:rPr>
                <w:sz w:val="16"/>
                <w:szCs w:val="16"/>
              </w:rPr>
            </w:pPr>
            <w:r w:rsidRPr="00210652">
              <w:rPr>
                <w:sz w:val="16"/>
                <w:szCs w:val="16"/>
              </w:rPr>
              <w:t>0</w:t>
            </w:r>
          </w:p>
        </w:tc>
        <w:tc>
          <w:tcPr>
            <w:tcW w:w="1710" w:type="dxa"/>
            <w:shd w:val="clear" w:color="auto" w:fill="auto"/>
          </w:tcPr>
          <w:p w:rsidR="004426C8" w:rsidRPr="00210652" w:rsidRDefault="004426C8" w:rsidP="00BD04F5">
            <w:pPr>
              <w:keepNext/>
              <w:jc w:val="center"/>
              <w:rPr>
                <w:sz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rPr>
            </w:pPr>
            <w:r w:rsidRPr="00210652">
              <w:rPr>
                <w:sz w:val="16"/>
                <w:szCs w:val="16"/>
              </w:rPr>
              <w:t>na</w:t>
            </w:r>
          </w:p>
        </w:tc>
      </w:tr>
      <w:tr w:rsidR="004426C8" w:rsidRPr="00210652" w:rsidTr="001141C0">
        <w:trPr>
          <w:jc w:val="center"/>
        </w:trPr>
        <w:tc>
          <w:tcPr>
            <w:tcW w:w="2234" w:type="dxa"/>
            <w:vMerge w:val="restart"/>
          </w:tcPr>
          <w:p w:rsidR="004426C8" w:rsidRPr="00210652" w:rsidRDefault="004426C8" w:rsidP="001141C0">
            <w:pPr>
              <w:keepNext/>
              <w:jc w:val="left"/>
              <w:rPr>
                <w:sz w:val="16"/>
                <w:szCs w:val="16"/>
              </w:rPr>
            </w:pPr>
            <w:r w:rsidRPr="00210652">
              <w:rPr>
                <w:sz w:val="16"/>
                <w:szCs w:val="16"/>
                <w:lang w:eastAsia="ko-KR"/>
              </w:rPr>
              <w:t>split_transform_flag</w:t>
            </w:r>
          </w:p>
        </w:tc>
        <w:tc>
          <w:tcPr>
            <w:tcW w:w="934" w:type="dxa"/>
            <w:vMerge w:val="restart"/>
            <w:shd w:val="clear" w:color="auto" w:fill="auto"/>
          </w:tcPr>
          <w:p w:rsidR="004426C8" w:rsidRPr="00210652" w:rsidRDefault="00231DE7" w:rsidP="00BD04F5">
            <w:pPr>
              <w:keepNext/>
              <w:rPr>
                <w:sz w:val="16"/>
                <w:szCs w:val="16"/>
                <w:lang w:eastAsia="ko-KR"/>
              </w:rPr>
            </w:pPr>
            <w:r>
              <w:fldChar w:fldCharType="begin" w:fldLock="1"/>
            </w:r>
            <w:r>
              <w:instrText xml:space="preserve"> REF _Ref289789087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36</w:t>
            </w:r>
            <w:r>
              <w:fldChar w:fldCharType="end"/>
            </w:r>
          </w:p>
        </w:tc>
        <w:tc>
          <w:tcPr>
            <w:tcW w:w="506" w:type="dxa"/>
            <w:shd w:val="clear" w:color="auto" w:fill="auto"/>
          </w:tcPr>
          <w:p w:rsidR="004426C8" w:rsidRPr="00210652" w:rsidRDefault="004426C8" w:rsidP="00BD04F5">
            <w:pPr>
              <w:keepNext/>
              <w:rPr>
                <w:sz w:val="16"/>
                <w:szCs w:val="16"/>
              </w:rPr>
            </w:pPr>
            <w:r w:rsidRPr="00210652">
              <w:rPr>
                <w:sz w:val="16"/>
                <w:szCs w:val="16"/>
              </w:rPr>
              <w:t>0</w:t>
            </w:r>
          </w:p>
        </w:tc>
        <w:tc>
          <w:tcPr>
            <w:tcW w:w="1670" w:type="dxa"/>
            <w:shd w:val="clear" w:color="auto" w:fill="auto"/>
          </w:tcPr>
          <w:p w:rsidR="004426C8" w:rsidRPr="00210652" w:rsidRDefault="004426C8" w:rsidP="00DE4C59">
            <w:pPr>
              <w:keepNext/>
              <w:jc w:val="center"/>
              <w:rPr>
                <w:sz w:val="16"/>
                <w:szCs w:val="16"/>
              </w:rPr>
            </w:pPr>
            <w:r w:rsidRPr="00210652">
              <w:rPr>
                <w:sz w:val="16"/>
                <w:szCs w:val="16"/>
              </w:rPr>
              <w:t>cuDepth + trafoDepth </w:t>
            </w:r>
          </w:p>
        </w:tc>
        <w:tc>
          <w:tcPr>
            <w:tcW w:w="1710" w:type="dxa"/>
            <w:shd w:val="clear" w:color="auto" w:fill="auto"/>
          </w:tcPr>
          <w:p w:rsidR="004426C8" w:rsidRPr="00210652" w:rsidRDefault="004426C8" w:rsidP="00BD04F5">
            <w:pPr>
              <w:keepNext/>
              <w:jc w:val="center"/>
              <w:rPr>
                <w:sz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rPr>
            </w:pPr>
            <w:r w:rsidRPr="00210652">
              <w:rPr>
                <w:sz w:val="16"/>
                <w:szCs w:val="16"/>
              </w:rPr>
              <w:t>na</w:t>
            </w:r>
          </w:p>
        </w:tc>
      </w:tr>
      <w:tr w:rsidR="004426C8" w:rsidRPr="00210652" w:rsidTr="001141C0">
        <w:trPr>
          <w:jc w:val="center"/>
        </w:trPr>
        <w:tc>
          <w:tcPr>
            <w:tcW w:w="2234" w:type="dxa"/>
            <w:vMerge/>
          </w:tcPr>
          <w:p w:rsidR="004426C8" w:rsidRPr="00210652" w:rsidRDefault="004426C8" w:rsidP="001141C0">
            <w:pPr>
              <w:keepNext/>
              <w:jc w:val="left"/>
              <w:rPr>
                <w:sz w:val="16"/>
                <w:szCs w:val="16"/>
                <w:lang w:eastAsia="ko-KR"/>
              </w:rPr>
            </w:pPr>
          </w:p>
        </w:tc>
        <w:tc>
          <w:tcPr>
            <w:tcW w:w="934" w:type="dxa"/>
            <w:vMerge/>
            <w:shd w:val="clear" w:color="auto" w:fill="auto"/>
          </w:tcPr>
          <w:p w:rsidR="004426C8" w:rsidRPr="00210652" w:rsidRDefault="004426C8" w:rsidP="00BD04F5">
            <w:pPr>
              <w:keepNext/>
              <w:rPr>
                <w:sz w:val="16"/>
                <w:szCs w:val="16"/>
                <w:lang w:eastAsia="ko-KR"/>
              </w:rPr>
            </w:pPr>
          </w:p>
        </w:tc>
        <w:tc>
          <w:tcPr>
            <w:tcW w:w="506" w:type="dxa"/>
            <w:shd w:val="clear" w:color="auto" w:fill="auto"/>
          </w:tcPr>
          <w:p w:rsidR="004426C8" w:rsidRPr="00210652" w:rsidRDefault="004426C8" w:rsidP="00BD04F5">
            <w:pPr>
              <w:keepNext/>
              <w:rPr>
                <w:sz w:val="16"/>
                <w:szCs w:val="16"/>
              </w:rPr>
            </w:pPr>
            <w:r w:rsidRPr="00210652">
              <w:rPr>
                <w:sz w:val="16"/>
                <w:szCs w:val="16"/>
              </w:rPr>
              <w:t>4</w:t>
            </w:r>
          </w:p>
        </w:tc>
        <w:tc>
          <w:tcPr>
            <w:tcW w:w="1670" w:type="dxa"/>
            <w:shd w:val="clear" w:color="auto" w:fill="auto"/>
          </w:tcPr>
          <w:p w:rsidR="004426C8" w:rsidRPr="00210652" w:rsidRDefault="004426C8" w:rsidP="00DE4C59">
            <w:pPr>
              <w:keepNext/>
              <w:jc w:val="center"/>
              <w:rPr>
                <w:sz w:val="16"/>
                <w:szCs w:val="16"/>
              </w:rPr>
            </w:pPr>
            <w:r w:rsidRPr="00210652">
              <w:rPr>
                <w:sz w:val="16"/>
                <w:szCs w:val="16"/>
              </w:rPr>
              <w:t>cuDepth + trafoDepth</w:t>
            </w:r>
          </w:p>
        </w:tc>
        <w:tc>
          <w:tcPr>
            <w:tcW w:w="1710" w:type="dxa"/>
            <w:shd w:val="clear" w:color="auto" w:fill="auto"/>
          </w:tcPr>
          <w:p w:rsidR="004426C8" w:rsidRPr="00210652" w:rsidRDefault="004426C8" w:rsidP="00BD04F5">
            <w:pPr>
              <w:keepNext/>
              <w:jc w:val="center"/>
              <w:rPr>
                <w:sz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rPr>
            </w:pPr>
            <w:r w:rsidRPr="00210652">
              <w:rPr>
                <w:sz w:val="16"/>
                <w:szCs w:val="16"/>
              </w:rPr>
              <w:t>na</w:t>
            </w:r>
          </w:p>
        </w:tc>
      </w:tr>
      <w:tr w:rsidR="004426C8" w:rsidRPr="00210652" w:rsidTr="001141C0">
        <w:trPr>
          <w:jc w:val="center"/>
        </w:trPr>
        <w:tc>
          <w:tcPr>
            <w:tcW w:w="2234" w:type="dxa"/>
            <w:vMerge/>
          </w:tcPr>
          <w:p w:rsidR="004426C8" w:rsidRPr="00210652" w:rsidRDefault="004426C8" w:rsidP="001141C0">
            <w:pPr>
              <w:keepNext/>
              <w:jc w:val="left"/>
              <w:rPr>
                <w:sz w:val="16"/>
                <w:szCs w:val="16"/>
                <w:lang w:eastAsia="ko-KR"/>
              </w:rPr>
            </w:pPr>
          </w:p>
        </w:tc>
        <w:tc>
          <w:tcPr>
            <w:tcW w:w="934" w:type="dxa"/>
            <w:vMerge/>
            <w:shd w:val="clear" w:color="auto" w:fill="auto"/>
          </w:tcPr>
          <w:p w:rsidR="004426C8" w:rsidRPr="00210652" w:rsidRDefault="004426C8" w:rsidP="00BD04F5">
            <w:pPr>
              <w:keepNext/>
              <w:rPr>
                <w:sz w:val="16"/>
                <w:szCs w:val="16"/>
                <w:lang w:eastAsia="ko-KR"/>
              </w:rPr>
            </w:pPr>
          </w:p>
        </w:tc>
        <w:tc>
          <w:tcPr>
            <w:tcW w:w="506" w:type="dxa"/>
            <w:shd w:val="clear" w:color="auto" w:fill="auto"/>
          </w:tcPr>
          <w:p w:rsidR="004426C8" w:rsidRPr="00210652" w:rsidRDefault="004426C8" w:rsidP="00BD04F5">
            <w:pPr>
              <w:keepNext/>
              <w:rPr>
                <w:sz w:val="16"/>
                <w:szCs w:val="16"/>
              </w:rPr>
            </w:pPr>
            <w:r w:rsidRPr="00210652">
              <w:rPr>
                <w:sz w:val="16"/>
                <w:szCs w:val="16"/>
              </w:rPr>
              <w:t>8</w:t>
            </w:r>
          </w:p>
        </w:tc>
        <w:tc>
          <w:tcPr>
            <w:tcW w:w="1670" w:type="dxa"/>
            <w:shd w:val="clear" w:color="auto" w:fill="auto"/>
          </w:tcPr>
          <w:p w:rsidR="004426C8" w:rsidRPr="00210652" w:rsidRDefault="004426C8" w:rsidP="00DE4C59">
            <w:pPr>
              <w:keepNext/>
              <w:jc w:val="center"/>
              <w:rPr>
                <w:sz w:val="16"/>
                <w:szCs w:val="16"/>
              </w:rPr>
            </w:pPr>
            <w:r w:rsidRPr="00210652">
              <w:rPr>
                <w:sz w:val="16"/>
                <w:szCs w:val="16"/>
              </w:rPr>
              <w:t>cuDepth + trafoDepth</w:t>
            </w:r>
          </w:p>
        </w:tc>
        <w:tc>
          <w:tcPr>
            <w:tcW w:w="1710" w:type="dxa"/>
            <w:shd w:val="clear" w:color="auto" w:fill="auto"/>
          </w:tcPr>
          <w:p w:rsidR="004426C8" w:rsidRPr="00210652" w:rsidRDefault="004426C8" w:rsidP="00BD04F5">
            <w:pPr>
              <w:keepNext/>
              <w:jc w:val="center"/>
              <w:rPr>
                <w:sz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rPr>
            </w:pPr>
            <w:r w:rsidRPr="00210652">
              <w:rPr>
                <w:sz w:val="16"/>
                <w:szCs w:val="16"/>
              </w:rPr>
              <w:t>na</w:t>
            </w:r>
          </w:p>
        </w:tc>
      </w:tr>
      <w:tr w:rsidR="004426C8" w:rsidRPr="00210652" w:rsidTr="001141C0">
        <w:trPr>
          <w:jc w:val="center"/>
        </w:trPr>
        <w:tc>
          <w:tcPr>
            <w:tcW w:w="2234" w:type="dxa"/>
            <w:vMerge w:val="restart"/>
          </w:tcPr>
          <w:p w:rsidR="004426C8" w:rsidRPr="00210652" w:rsidRDefault="004426C8" w:rsidP="001141C0">
            <w:pPr>
              <w:keepNext/>
              <w:jc w:val="left"/>
              <w:rPr>
                <w:sz w:val="16"/>
                <w:szCs w:val="16"/>
                <w:lang w:eastAsia="ko-KR"/>
              </w:rPr>
            </w:pPr>
            <w:r w:rsidRPr="00210652">
              <w:rPr>
                <w:sz w:val="16"/>
                <w:szCs w:val="16"/>
                <w:lang w:eastAsia="ko-KR"/>
              </w:rPr>
              <w:t>cbf_luma</w:t>
            </w:r>
          </w:p>
        </w:tc>
        <w:tc>
          <w:tcPr>
            <w:tcW w:w="934" w:type="dxa"/>
            <w:vMerge w:val="restart"/>
            <w:shd w:val="clear" w:color="auto" w:fill="auto"/>
          </w:tcPr>
          <w:p w:rsidR="004426C8" w:rsidRPr="00210652" w:rsidRDefault="00231DE7" w:rsidP="00BD04F5">
            <w:pPr>
              <w:keepNext/>
              <w:rPr>
                <w:sz w:val="16"/>
                <w:szCs w:val="16"/>
                <w:lang w:eastAsia="ko-KR"/>
              </w:rPr>
            </w:pPr>
            <w:r>
              <w:fldChar w:fldCharType="begin" w:fldLock="1"/>
            </w:r>
            <w:r>
              <w:instrText xml:space="preserve"> REF _Ref289789078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37</w:t>
            </w:r>
            <w:r>
              <w:fldChar w:fldCharType="end"/>
            </w:r>
          </w:p>
        </w:tc>
        <w:tc>
          <w:tcPr>
            <w:tcW w:w="506" w:type="dxa"/>
            <w:shd w:val="clear" w:color="auto" w:fill="auto"/>
          </w:tcPr>
          <w:p w:rsidR="004426C8" w:rsidRPr="00210652" w:rsidRDefault="004426C8" w:rsidP="00BD04F5">
            <w:pPr>
              <w:keepNext/>
              <w:rPr>
                <w:sz w:val="16"/>
                <w:szCs w:val="16"/>
              </w:rPr>
            </w:pPr>
            <w:r w:rsidRPr="00210652">
              <w:rPr>
                <w:sz w:val="16"/>
                <w:szCs w:val="16"/>
              </w:rPr>
              <w:t>0</w:t>
            </w:r>
          </w:p>
        </w:tc>
        <w:tc>
          <w:tcPr>
            <w:tcW w:w="1670" w:type="dxa"/>
            <w:shd w:val="clear" w:color="auto" w:fill="auto"/>
          </w:tcPr>
          <w:p w:rsidR="004426C8" w:rsidRPr="00210652" w:rsidRDefault="001A284F" w:rsidP="00DE4C59">
            <w:pPr>
              <w:keepNext/>
              <w:jc w:val="center"/>
              <w:rPr>
                <w:sz w:val="16"/>
                <w:szCs w:val="16"/>
              </w:rPr>
            </w:pPr>
            <w:r w:rsidRPr="00210652">
              <w:rPr>
                <w:sz w:val="16"/>
                <w:szCs w:val="16"/>
              </w:rPr>
              <w:t>( trafoDepth = = 0 ) | | </w:t>
            </w:r>
            <w:r w:rsidRPr="00210652">
              <w:rPr>
                <w:sz w:val="16"/>
                <w:szCs w:val="16"/>
              </w:rPr>
              <w:br/>
              <w:t>( log2TrafoSize = = </w:t>
            </w:r>
            <w:r w:rsidRPr="00210652">
              <w:rPr>
                <w:sz w:val="16"/>
                <w:szCs w:val="16"/>
              </w:rPr>
              <w:br/>
              <w:t>Log2MaxTrafoSize ) ? 1 : 0</w:t>
            </w:r>
          </w:p>
        </w:tc>
        <w:tc>
          <w:tcPr>
            <w:tcW w:w="171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szCs w:val="16"/>
              </w:rPr>
            </w:pPr>
            <w:r w:rsidRPr="00210652">
              <w:rPr>
                <w:sz w:val="16"/>
                <w:szCs w:val="16"/>
              </w:rPr>
              <w:t>na</w:t>
            </w:r>
          </w:p>
        </w:tc>
      </w:tr>
      <w:tr w:rsidR="004426C8" w:rsidRPr="00210652" w:rsidTr="001141C0">
        <w:trPr>
          <w:jc w:val="center"/>
        </w:trPr>
        <w:tc>
          <w:tcPr>
            <w:tcW w:w="2234" w:type="dxa"/>
            <w:vMerge/>
          </w:tcPr>
          <w:p w:rsidR="004426C8" w:rsidRPr="00210652" w:rsidRDefault="004426C8" w:rsidP="001141C0">
            <w:pPr>
              <w:keepNext/>
              <w:jc w:val="left"/>
              <w:rPr>
                <w:sz w:val="16"/>
                <w:szCs w:val="16"/>
                <w:lang w:eastAsia="ko-KR"/>
              </w:rPr>
            </w:pPr>
          </w:p>
        </w:tc>
        <w:tc>
          <w:tcPr>
            <w:tcW w:w="934" w:type="dxa"/>
            <w:vMerge/>
            <w:shd w:val="clear" w:color="auto" w:fill="auto"/>
          </w:tcPr>
          <w:p w:rsidR="004426C8" w:rsidRPr="00210652" w:rsidRDefault="004426C8" w:rsidP="00BD04F5">
            <w:pPr>
              <w:keepNext/>
              <w:rPr>
                <w:sz w:val="16"/>
                <w:szCs w:val="16"/>
                <w:lang w:eastAsia="ko-KR"/>
              </w:rPr>
            </w:pPr>
          </w:p>
        </w:tc>
        <w:tc>
          <w:tcPr>
            <w:tcW w:w="506" w:type="dxa"/>
            <w:shd w:val="clear" w:color="auto" w:fill="auto"/>
          </w:tcPr>
          <w:p w:rsidR="004426C8" w:rsidRPr="00210652" w:rsidRDefault="001A284F" w:rsidP="00BD04F5">
            <w:pPr>
              <w:keepNext/>
              <w:rPr>
                <w:sz w:val="16"/>
                <w:szCs w:val="16"/>
              </w:rPr>
            </w:pPr>
            <w:r w:rsidRPr="00210652">
              <w:rPr>
                <w:sz w:val="16"/>
                <w:szCs w:val="16"/>
              </w:rPr>
              <w:t>2</w:t>
            </w:r>
          </w:p>
        </w:tc>
        <w:tc>
          <w:tcPr>
            <w:tcW w:w="1670" w:type="dxa"/>
            <w:shd w:val="clear" w:color="auto" w:fill="auto"/>
          </w:tcPr>
          <w:p w:rsidR="004426C8" w:rsidRPr="00210652" w:rsidRDefault="001A284F" w:rsidP="00DE4C59">
            <w:pPr>
              <w:keepNext/>
              <w:jc w:val="center"/>
              <w:rPr>
                <w:sz w:val="16"/>
                <w:szCs w:val="16"/>
              </w:rPr>
            </w:pPr>
            <w:r w:rsidRPr="00210652">
              <w:rPr>
                <w:sz w:val="16"/>
                <w:szCs w:val="16"/>
              </w:rPr>
              <w:t>( trafoDepth = = 0 ) | | </w:t>
            </w:r>
            <w:r w:rsidRPr="00210652">
              <w:rPr>
                <w:sz w:val="16"/>
                <w:szCs w:val="16"/>
              </w:rPr>
              <w:br/>
              <w:t>( log2TrafoSize = = </w:t>
            </w:r>
            <w:r w:rsidRPr="00210652">
              <w:rPr>
                <w:sz w:val="16"/>
                <w:szCs w:val="16"/>
              </w:rPr>
              <w:br/>
              <w:t>Log2MaxTrafoSize ) ? 1 : 0</w:t>
            </w:r>
          </w:p>
        </w:tc>
        <w:tc>
          <w:tcPr>
            <w:tcW w:w="171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szCs w:val="16"/>
              </w:rPr>
            </w:pPr>
            <w:r w:rsidRPr="00210652">
              <w:rPr>
                <w:sz w:val="16"/>
                <w:szCs w:val="16"/>
              </w:rPr>
              <w:t>na</w:t>
            </w:r>
          </w:p>
        </w:tc>
      </w:tr>
      <w:tr w:rsidR="004426C8" w:rsidRPr="00210652" w:rsidTr="001141C0">
        <w:trPr>
          <w:jc w:val="center"/>
        </w:trPr>
        <w:tc>
          <w:tcPr>
            <w:tcW w:w="2234" w:type="dxa"/>
            <w:vMerge/>
          </w:tcPr>
          <w:p w:rsidR="004426C8" w:rsidRPr="00210652" w:rsidRDefault="004426C8" w:rsidP="001141C0">
            <w:pPr>
              <w:keepNext/>
              <w:jc w:val="left"/>
              <w:rPr>
                <w:sz w:val="16"/>
                <w:szCs w:val="16"/>
                <w:lang w:eastAsia="ko-KR"/>
              </w:rPr>
            </w:pPr>
          </w:p>
        </w:tc>
        <w:tc>
          <w:tcPr>
            <w:tcW w:w="934" w:type="dxa"/>
            <w:vMerge/>
            <w:shd w:val="clear" w:color="auto" w:fill="auto"/>
          </w:tcPr>
          <w:p w:rsidR="004426C8" w:rsidRPr="00210652" w:rsidRDefault="004426C8" w:rsidP="00BD04F5">
            <w:pPr>
              <w:keepNext/>
              <w:rPr>
                <w:sz w:val="16"/>
                <w:szCs w:val="16"/>
                <w:lang w:eastAsia="ko-KR"/>
              </w:rPr>
            </w:pPr>
          </w:p>
        </w:tc>
        <w:tc>
          <w:tcPr>
            <w:tcW w:w="506" w:type="dxa"/>
            <w:shd w:val="clear" w:color="auto" w:fill="auto"/>
          </w:tcPr>
          <w:p w:rsidR="004426C8" w:rsidRPr="00210652" w:rsidRDefault="001A284F" w:rsidP="00BD04F5">
            <w:pPr>
              <w:keepNext/>
              <w:rPr>
                <w:sz w:val="16"/>
                <w:szCs w:val="16"/>
              </w:rPr>
            </w:pPr>
            <w:r w:rsidRPr="00210652">
              <w:rPr>
                <w:sz w:val="16"/>
                <w:szCs w:val="16"/>
              </w:rPr>
              <w:t>4</w:t>
            </w:r>
          </w:p>
        </w:tc>
        <w:tc>
          <w:tcPr>
            <w:tcW w:w="1670" w:type="dxa"/>
            <w:shd w:val="clear" w:color="auto" w:fill="auto"/>
          </w:tcPr>
          <w:p w:rsidR="004426C8" w:rsidRPr="00210652" w:rsidRDefault="001A284F" w:rsidP="00DE4C59">
            <w:pPr>
              <w:keepNext/>
              <w:jc w:val="center"/>
              <w:rPr>
                <w:sz w:val="16"/>
                <w:szCs w:val="16"/>
              </w:rPr>
            </w:pPr>
            <w:r w:rsidRPr="00210652">
              <w:rPr>
                <w:sz w:val="16"/>
                <w:szCs w:val="16"/>
              </w:rPr>
              <w:t>( trafoDepth = = 0 ) | | </w:t>
            </w:r>
            <w:r w:rsidRPr="00210652">
              <w:rPr>
                <w:sz w:val="16"/>
                <w:szCs w:val="16"/>
              </w:rPr>
              <w:br/>
              <w:t>( log2TrafoSize = = </w:t>
            </w:r>
            <w:r w:rsidRPr="00210652">
              <w:rPr>
                <w:sz w:val="16"/>
                <w:szCs w:val="16"/>
              </w:rPr>
              <w:br/>
              <w:t>Log2MaxTrafoSize ) ? 1 : 0</w:t>
            </w:r>
          </w:p>
        </w:tc>
        <w:tc>
          <w:tcPr>
            <w:tcW w:w="171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szCs w:val="16"/>
              </w:rPr>
            </w:pPr>
            <w:r w:rsidRPr="00210652">
              <w:rPr>
                <w:sz w:val="16"/>
                <w:szCs w:val="16"/>
              </w:rPr>
              <w:t>na</w:t>
            </w:r>
          </w:p>
        </w:tc>
      </w:tr>
      <w:tr w:rsidR="004426C8" w:rsidRPr="00210652" w:rsidTr="001141C0">
        <w:trPr>
          <w:jc w:val="center"/>
        </w:trPr>
        <w:tc>
          <w:tcPr>
            <w:tcW w:w="2234" w:type="dxa"/>
            <w:vMerge w:val="restart"/>
          </w:tcPr>
          <w:p w:rsidR="004426C8" w:rsidRPr="00210652" w:rsidRDefault="004426C8" w:rsidP="001A284F">
            <w:pPr>
              <w:keepNext/>
              <w:jc w:val="left"/>
              <w:rPr>
                <w:sz w:val="16"/>
                <w:szCs w:val="16"/>
                <w:lang w:eastAsia="ko-KR"/>
              </w:rPr>
            </w:pPr>
            <w:r w:rsidRPr="00210652">
              <w:rPr>
                <w:sz w:val="16"/>
                <w:szCs w:val="16"/>
                <w:lang w:eastAsia="ko-KR"/>
              </w:rPr>
              <w:t>cbf_cb</w:t>
            </w:r>
          </w:p>
        </w:tc>
        <w:tc>
          <w:tcPr>
            <w:tcW w:w="934" w:type="dxa"/>
            <w:vMerge w:val="restart"/>
            <w:shd w:val="clear" w:color="auto" w:fill="auto"/>
          </w:tcPr>
          <w:p w:rsidR="004426C8" w:rsidRPr="00210652" w:rsidRDefault="00231DE7" w:rsidP="001141C0">
            <w:pPr>
              <w:keepNext/>
              <w:jc w:val="left"/>
              <w:rPr>
                <w:sz w:val="16"/>
                <w:szCs w:val="16"/>
                <w:lang w:eastAsia="ko-KR"/>
              </w:rPr>
            </w:pPr>
            <w:r>
              <w:fldChar w:fldCharType="begin" w:fldLock="1"/>
            </w:r>
            <w:r>
              <w:instrText xml:space="preserve"> REF _Ref291596183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38</w:t>
            </w:r>
            <w:r>
              <w:fldChar w:fldCharType="end"/>
            </w:r>
          </w:p>
        </w:tc>
        <w:tc>
          <w:tcPr>
            <w:tcW w:w="506" w:type="dxa"/>
            <w:shd w:val="clear" w:color="auto" w:fill="auto"/>
          </w:tcPr>
          <w:p w:rsidR="004426C8" w:rsidRPr="00210652" w:rsidRDefault="004426C8" w:rsidP="00BD04F5">
            <w:pPr>
              <w:keepNext/>
              <w:rPr>
                <w:sz w:val="16"/>
                <w:szCs w:val="16"/>
              </w:rPr>
            </w:pPr>
            <w:r w:rsidRPr="00210652">
              <w:rPr>
                <w:sz w:val="16"/>
                <w:szCs w:val="16"/>
              </w:rPr>
              <w:t>0</w:t>
            </w:r>
          </w:p>
        </w:tc>
        <w:tc>
          <w:tcPr>
            <w:tcW w:w="1670" w:type="dxa"/>
            <w:shd w:val="clear" w:color="auto" w:fill="auto"/>
          </w:tcPr>
          <w:p w:rsidR="004426C8" w:rsidRPr="00210652" w:rsidRDefault="004426C8" w:rsidP="00DE4C59">
            <w:pPr>
              <w:keepNext/>
              <w:jc w:val="center"/>
              <w:rPr>
                <w:sz w:val="16"/>
                <w:szCs w:val="16"/>
              </w:rPr>
            </w:pPr>
            <w:r w:rsidRPr="00210652">
              <w:rPr>
                <w:sz w:val="16"/>
                <w:szCs w:val="16"/>
              </w:rPr>
              <w:t>trafoDepth</w:t>
            </w:r>
          </w:p>
        </w:tc>
        <w:tc>
          <w:tcPr>
            <w:tcW w:w="171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szCs w:val="16"/>
              </w:rPr>
            </w:pPr>
            <w:r w:rsidRPr="00210652">
              <w:rPr>
                <w:sz w:val="16"/>
                <w:szCs w:val="16"/>
              </w:rPr>
              <w:t>na</w:t>
            </w:r>
          </w:p>
        </w:tc>
      </w:tr>
      <w:tr w:rsidR="004426C8" w:rsidRPr="00210652" w:rsidTr="001141C0">
        <w:trPr>
          <w:jc w:val="center"/>
        </w:trPr>
        <w:tc>
          <w:tcPr>
            <w:tcW w:w="2234" w:type="dxa"/>
            <w:vMerge/>
          </w:tcPr>
          <w:p w:rsidR="004426C8" w:rsidRPr="00210652" w:rsidRDefault="004426C8" w:rsidP="001141C0">
            <w:pPr>
              <w:keepNext/>
              <w:jc w:val="left"/>
              <w:rPr>
                <w:sz w:val="16"/>
                <w:szCs w:val="16"/>
                <w:lang w:eastAsia="ko-KR"/>
              </w:rPr>
            </w:pPr>
          </w:p>
        </w:tc>
        <w:tc>
          <w:tcPr>
            <w:tcW w:w="934" w:type="dxa"/>
            <w:vMerge/>
            <w:shd w:val="clear" w:color="auto" w:fill="auto"/>
          </w:tcPr>
          <w:p w:rsidR="004426C8" w:rsidRPr="00210652" w:rsidRDefault="004426C8" w:rsidP="00BD04F5">
            <w:pPr>
              <w:keepNext/>
              <w:rPr>
                <w:sz w:val="16"/>
                <w:szCs w:val="16"/>
                <w:lang w:eastAsia="ko-KR"/>
              </w:rPr>
            </w:pPr>
          </w:p>
        </w:tc>
        <w:tc>
          <w:tcPr>
            <w:tcW w:w="506" w:type="dxa"/>
            <w:shd w:val="clear" w:color="auto" w:fill="auto"/>
          </w:tcPr>
          <w:p w:rsidR="004426C8" w:rsidRPr="00210652" w:rsidRDefault="004426C8" w:rsidP="00BD04F5">
            <w:pPr>
              <w:keepNext/>
              <w:rPr>
                <w:sz w:val="16"/>
                <w:szCs w:val="16"/>
              </w:rPr>
            </w:pPr>
            <w:r w:rsidRPr="00210652">
              <w:rPr>
                <w:sz w:val="16"/>
                <w:szCs w:val="16"/>
              </w:rPr>
              <w:t>4</w:t>
            </w:r>
          </w:p>
        </w:tc>
        <w:tc>
          <w:tcPr>
            <w:tcW w:w="1670" w:type="dxa"/>
            <w:shd w:val="clear" w:color="auto" w:fill="auto"/>
          </w:tcPr>
          <w:p w:rsidR="004426C8" w:rsidRPr="00210652" w:rsidRDefault="004426C8" w:rsidP="00DE4C59">
            <w:pPr>
              <w:keepNext/>
              <w:jc w:val="center"/>
              <w:rPr>
                <w:sz w:val="16"/>
                <w:szCs w:val="16"/>
              </w:rPr>
            </w:pPr>
            <w:r w:rsidRPr="00210652">
              <w:rPr>
                <w:sz w:val="16"/>
                <w:szCs w:val="16"/>
              </w:rPr>
              <w:t>trafoDepth</w:t>
            </w:r>
          </w:p>
        </w:tc>
        <w:tc>
          <w:tcPr>
            <w:tcW w:w="171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szCs w:val="16"/>
              </w:rPr>
            </w:pPr>
            <w:r w:rsidRPr="00210652">
              <w:rPr>
                <w:sz w:val="16"/>
                <w:szCs w:val="16"/>
              </w:rPr>
              <w:t>na</w:t>
            </w:r>
          </w:p>
        </w:tc>
      </w:tr>
      <w:tr w:rsidR="004426C8" w:rsidRPr="00210652" w:rsidTr="001141C0">
        <w:trPr>
          <w:jc w:val="center"/>
        </w:trPr>
        <w:tc>
          <w:tcPr>
            <w:tcW w:w="2234" w:type="dxa"/>
            <w:vMerge/>
          </w:tcPr>
          <w:p w:rsidR="004426C8" w:rsidRPr="00210652" w:rsidRDefault="004426C8" w:rsidP="001141C0">
            <w:pPr>
              <w:keepNext/>
              <w:jc w:val="left"/>
              <w:rPr>
                <w:sz w:val="16"/>
                <w:szCs w:val="16"/>
                <w:lang w:eastAsia="ko-KR"/>
              </w:rPr>
            </w:pPr>
          </w:p>
        </w:tc>
        <w:tc>
          <w:tcPr>
            <w:tcW w:w="934" w:type="dxa"/>
            <w:vMerge/>
            <w:shd w:val="clear" w:color="auto" w:fill="auto"/>
          </w:tcPr>
          <w:p w:rsidR="004426C8" w:rsidRPr="00210652" w:rsidRDefault="004426C8" w:rsidP="00BD04F5">
            <w:pPr>
              <w:keepNext/>
              <w:rPr>
                <w:sz w:val="16"/>
                <w:szCs w:val="16"/>
                <w:lang w:eastAsia="ko-KR"/>
              </w:rPr>
            </w:pPr>
          </w:p>
        </w:tc>
        <w:tc>
          <w:tcPr>
            <w:tcW w:w="506" w:type="dxa"/>
            <w:shd w:val="clear" w:color="auto" w:fill="auto"/>
          </w:tcPr>
          <w:p w:rsidR="004426C8" w:rsidRPr="00210652" w:rsidRDefault="004426C8" w:rsidP="00BD04F5">
            <w:pPr>
              <w:keepNext/>
              <w:rPr>
                <w:sz w:val="16"/>
                <w:szCs w:val="16"/>
              </w:rPr>
            </w:pPr>
            <w:r w:rsidRPr="00210652">
              <w:rPr>
                <w:sz w:val="16"/>
                <w:szCs w:val="16"/>
              </w:rPr>
              <w:t>8</w:t>
            </w:r>
          </w:p>
        </w:tc>
        <w:tc>
          <w:tcPr>
            <w:tcW w:w="1670" w:type="dxa"/>
            <w:shd w:val="clear" w:color="auto" w:fill="auto"/>
          </w:tcPr>
          <w:p w:rsidR="004426C8" w:rsidRPr="00210652" w:rsidRDefault="004426C8" w:rsidP="00DE4C59">
            <w:pPr>
              <w:keepNext/>
              <w:jc w:val="center"/>
              <w:rPr>
                <w:sz w:val="16"/>
                <w:szCs w:val="16"/>
              </w:rPr>
            </w:pPr>
            <w:r w:rsidRPr="00210652">
              <w:rPr>
                <w:sz w:val="16"/>
                <w:szCs w:val="16"/>
              </w:rPr>
              <w:t>trafoDepth</w:t>
            </w:r>
          </w:p>
        </w:tc>
        <w:tc>
          <w:tcPr>
            <w:tcW w:w="171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162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630" w:type="dxa"/>
            <w:shd w:val="clear" w:color="auto" w:fill="auto"/>
          </w:tcPr>
          <w:p w:rsidR="004426C8" w:rsidRPr="00210652" w:rsidRDefault="004426C8" w:rsidP="00BD04F5">
            <w:pPr>
              <w:keepNext/>
              <w:jc w:val="center"/>
              <w:rPr>
                <w:sz w:val="16"/>
                <w:szCs w:val="16"/>
              </w:rPr>
            </w:pPr>
            <w:r w:rsidRPr="00210652">
              <w:rPr>
                <w:sz w:val="16"/>
                <w:szCs w:val="16"/>
              </w:rPr>
              <w:t>na</w:t>
            </w:r>
          </w:p>
        </w:tc>
        <w:tc>
          <w:tcPr>
            <w:tcW w:w="573" w:type="dxa"/>
            <w:shd w:val="clear" w:color="auto" w:fill="auto"/>
          </w:tcPr>
          <w:p w:rsidR="004426C8" w:rsidRPr="00210652" w:rsidRDefault="004426C8" w:rsidP="00BD04F5">
            <w:pPr>
              <w:keepNext/>
              <w:jc w:val="center"/>
              <w:rPr>
                <w:sz w:val="16"/>
                <w:szCs w:val="16"/>
              </w:rPr>
            </w:pPr>
            <w:r w:rsidRPr="00210652">
              <w:rPr>
                <w:sz w:val="16"/>
                <w:szCs w:val="16"/>
              </w:rPr>
              <w:t>na</w:t>
            </w:r>
          </w:p>
        </w:tc>
      </w:tr>
      <w:tr w:rsidR="004426C8" w:rsidRPr="00210652" w:rsidTr="001141C0">
        <w:trPr>
          <w:jc w:val="center"/>
        </w:trPr>
        <w:tc>
          <w:tcPr>
            <w:tcW w:w="2234" w:type="dxa"/>
            <w:vMerge w:val="restart"/>
          </w:tcPr>
          <w:p w:rsidR="004426C8" w:rsidRPr="00210652" w:rsidRDefault="004426C8" w:rsidP="001A284F">
            <w:pPr>
              <w:keepNext/>
              <w:jc w:val="left"/>
              <w:rPr>
                <w:sz w:val="16"/>
                <w:szCs w:val="16"/>
                <w:lang w:eastAsia="ko-KR"/>
              </w:rPr>
            </w:pPr>
            <w:r w:rsidRPr="00210652">
              <w:rPr>
                <w:sz w:val="16"/>
                <w:szCs w:val="16"/>
                <w:lang w:eastAsia="ko-KR"/>
              </w:rPr>
              <w:t>cbf_cr</w:t>
            </w:r>
          </w:p>
        </w:tc>
        <w:tc>
          <w:tcPr>
            <w:tcW w:w="934" w:type="dxa"/>
            <w:vMerge w:val="restart"/>
            <w:shd w:val="clear" w:color="auto" w:fill="auto"/>
          </w:tcPr>
          <w:p w:rsidR="004426C8" w:rsidRPr="00210652" w:rsidRDefault="00231DE7" w:rsidP="00B8225F">
            <w:pPr>
              <w:keepNext/>
              <w:rPr>
                <w:sz w:val="16"/>
                <w:szCs w:val="16"/>
                <w:lang w:eastAsia="ko-KR"/>
              </w:rPr>
            </w:pPr>
            <w:r>
              <w:fldChar w:fldCharType="begin" w:fldLock="1"/>
            </w:r>
            <w:r>
              <w:instrText xml:space="preserve"> REF _Ref291596189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39</w:t>
            </w:r>
            <w:r>
              <w:fldChar w:fldCharType="end"/>
            </w:r>
          </w:p>
        </w:tc>
        <w:tc>
          <w:tcPr>
            <w:tcW w:w="506" w:type="dxa"/>
            <w:shd w:val="clear" w:color="auto" w:fill="auto"/>
          </w:tcPr>
          <w:p w:rsidR="004426C8" w:rsidRPr="00210652" w:rsidRDefault="004426C8" w:rsidP="001141FC">
            <w:pPr>
              <w:keepNext/>
              <w:rPr>
                <w:sz w:val="16"/>
                <w:szCs w:val="16"/>
              </w:rPr>
            </w:pPr>
            <w:r w:rsidRPr="00210652">
              <w:rPr>
                <w:sz w:val="16"/>
                <w:szCs w:val="16"/>
              </w:rPr>
              <w:t>0</w:t>
            </w:r>
          </w:p>
        </w:tc>
        <w:tc>
          <w:tcPr>
            <w:tcW w:w="1670" w:type="dxa"/>
            <w:shd w:val="clear" w:color="auto" w:fill="auto"/>
          </w:tcPr>
          <w:p w:rsidR="004426C8" w:rsidRPr="00210652" w:rsidRDefault="004426C8" w:rsidP="00623078">
            <w:pPr>
              <w:keepNext/>
              <w:jc w:val="center"/>
              <w:rPr>
                <w:sz w:val="16"/>
                <w:szCs w:val="16"/>
              </w:rPr>
            </w:pPr>
            <w:r w:rsidRPr="00210652">
              <w:rPr>
                <w:sz w:val="16"/>
                <w:szCs w:val="16"/>
              </w:rPr>
              <w:t>trafoDepth</w:t>
            </w:r>
          </w:p>
        </w:tc>
        <w:tc>
          <w:tcPr>
            <w:tcW w:w="1710" w:type="dxa"/>
            <w:shd w:val="clear" w:color="auto" w:fill="auto"/>
          </w:tcPr>
          <w:p w:rsidR="004426C8" w:rsidRPr="00210652" w:rsidRDefault="004426C8" w:rsidP="001A74B9">
            <w:pPr>
              <w:keepNext/>
              <w:jc w:val="center"/>
              <w:rPr>
                <w:sz w:val="16"/>
                <w:szCs w:val="16"/>
              </w:rPr>
            </w:pPr>
            <w:r w:rsidRPr="00210652">
              <w:rPr>
                <w:sz w:val="16"/>
                <w:szCs w:val="16"/>
              </w:rPr>
              <w:t>na</w:t>
            </w:r>
          </w:p>
        </w:tc>
        <w:tc>
          <w:tcPr>
            <w:tcW w:w="1620" w:type="dxa"/>
            <w:shd w:val="clear" w:color="auto" w:fill="auto"/>
          </w:tcPr>
          <w:p w:rsidR="004426C8" w:rsidRPr="00210652" w:rsidRDefault="004426C8" w:rsidP="001A74B9">
            <w:pPr>
              <w:keepNext/>
              <w:jc w:val="center"/>
              <w:rPr>
                <w:sz w:val="16"/>
                <w:szCs w:val="16"/>
              </w:rPr>
            </w:pPr>
            <w:r w:rsidRPr="00210652">
              <w:rPr>
                <w:sz w:val="16"/>
                <w:szCs w:val="16"/>
              </w:rPr>
              <w:t>na</w:t>
            </w:r>
          </w:p>
        </w:tc>
        <w:tc>
          <w:tcPr>
            <w:tcW w:w="630" w:type="dxa"/>
            <w:shd w:val="clear" w:color="auto" w:fill="auto"/>
          </w:tcPr>
          <w:p w:rsidR="004426C8" w:rsidRPr="00210652" w:rsidRDefault="004426C8" w:rsidP="001A74B9">
            <w:pPr>
              <w:keepNext/>
              <w:jc w:val="center"/>
              <w:rPr>
                <w:sz w:val="16"/>
                <w:szCs w:val="16"/>
              </w:rPr>
            </w:pPr>
            <w:r w:rsidRPr="00210652">
              <w:rPr>
                <w:sz w:val="16"/>
                <w:szCs w:val="16"/>
              </w:rPr>
              <w:t>na</w:t>
            </w:r>
          </w:p>
        </w:tc>
        <w:tc>
          <w:tcPr>
            <w:tcW w:w="573" w:type="dxa"/>
            <w:shd w:val="clear" w:color="auto" w:fill="auto"/>
          </w:tcPr>
          <w:p w:rsidR="004426C8" w:rsidRPr="00210652" w:rsidRDefault="004426C8" w:rsidP="006B02DA">
            <w:pPr>
              <w:keepNext/>
              <w:jc w:val="center"/>
              <w:rPr>
                <w:sz w:val="16"/>
                <w:szCs w:val="16"/>
              </w:rPr>
            </w:pPr>
            <w:r w:rsidRPr="00210652">
              <w:rPr>
                <w:sz w:val="16"/>
                <w:szCs w:val="16"/>
              </w:rPr>
              <w:t>na</w:t>
            </w:r>
          </w:p>
        </w:tc>
      </w:tr>
      <w:tr w:rsidR="004426C8" w:rsidRPr="00210652" w:rsidTr="001141C0">
        <w:trPr>
          <w:jc w:val="center"/>
        </w:trPr>
        <w:tc>
          <w:tcPr>
            <w:tcW w:w="2234" w:type="dxa"/>
            <w:vMerge/>
          </w:tcPr>
          <w:p w:rsidR="004426C8" w:rsidRPr="00210652" w:rsidRDefault="004426C8" w:rsidP="001141C0">
            <w:pPr>
              <w:keepNext/>
              <w:jc w:val="left"/>
              <w:rPr>
                <w:sz w:val="16"/>
                <w:szCs w:val="16"/>
                <w:lang w:eastAsia="ko-KR"/>
              </w:rPr>
            </w:pPr>
          </w:p>
        </w:tc>
        <w:tc>
          <w:tcPr>
            <w:tcW w:w="934" w:type="dxa"/>
            <w:vMerge/>
            <w:shd w:val="clear" w:color="auto" w:fill="auto"/>
          </w:tcPr>
          <w:p w:rsidR="004426C8" w:rsidRPr="00210652" w:rsidRDefault="004426C8" w:rsidP="00844A3D">
            <w:pPr>
              <w:keepNext/>
              <w:rPr>
                <w:sz w:val="16"/>
                <w:szCs w:val="16"/>
                <w:lang w:eastAsia="ko-KR"/>
              </w:rPr>
            </w:pPr>
          </w:p>
        </w:tc>
        <w:tc>
          <w:tcPr>
            <w:tcW w:w="506" w:type="dxa"/>
            <w:shd w:val="clear" w:color="auto" w:fill="auto"/>
          </w:tcPr>
          <w:p w:rsidR="004426C8" w:rsidRPr="00210652" w:rsidRDefault="004426C8" w:rsidP="00844A3D">
            <w:pPr>
              <w:keepNext/>
              <w:rPr>
                <w:sz w:val="16"/>
                <w:szCs w:val="16"/>
              </w:rPr>
            </w:pPr>
            <w:r w:rsidRPr="00210652">
              <w:rPr>
                <w:sz w:val="16"/>
                <w:szCs w:val="16"/>
              </w:rPr>
              <w:t>4</w:t>
            </w:r>
          </w:p>
        </w:tc>
        <w:tc>
          <w:tcPr>
            <w:tcW w:w="1670" w:type="dxa"/>
            <w:shd w:val="clear" w:color="auto" w:fill="auto"/>
          </w:tcPr>
          <w:p w:rsidR="004426C8" w:rsidRPr="00210652" w:rsidRDefault="004426C8" w:rsidP="00844A3D">
            <w:pPr>
              <w:keepNext/>
              <w:jc w:val="center"/>
              <w:rPr>
                <w:sz w:val="16"/>
                <w:szCs w:val="16"/>
              </w:rPr>
            </w:pPr>
            <w:r w:rsidRPr="00210652">
              <w:rPr>
                <w:sz w:val="16"/>
                <w:szCs w:val="16"/>
              </w:rPr>
              <w:t>trafoDepth</w:t>
            </w:r>
          </w:p>
        </w:tc>
        <w:tc>
          <w:tcPr>
            <w:tcW w:w="1710" w:type="dxa"/>
            <w:shd w:val="clear" w:color="auto" w:fill="auto"/>
          </w:tcPr>
          <w:p w:rsidR="004426C8" w:rsidRPr="00210652" w:rsidRDefault="004426C8" w:rsidP="00844A3D">
            <w:pPr>
              <w:keepNext/>
              <w:jc w:val="center"/>
              <w:rPr>
                <w:sz w:val="16"/>
                <w:szCs w:val="16"/>
              </w:rPr>
            </w:pPr>
            <w:r w:rsidRPr="00210652">
              <w:rPr>
                <w:sz w:val="16"/>
                <w:szCs w:val="16"/>
              </w:rPr>
              <w:t>na</w:t>
            </w:r>
          </w:p>
        </w:tc>
        <w:tc>
          <w:tcPr>
            <w:tcW w:w="1620" w:type="dxa"/>
            <w:shd w:val="clear" w:color="auto" w:fill="auto"/>
          </w:tcPr>
          <w:p w:rsidR="004426C8" w:rsidRPr="00210652" w:rsidRDefault="004426C8" w:rsidP="00844A3D">
            <w:pPr>
              <w:keepNext/>
              <w:jc w:val="center"/>
              <w:rPr>
                <w:sz w:val="16"/>
                <w:szCs w:val="16"/>
              </w:rPr>
            </w:pPr>
            <w:r w:rsidRPr="00210652">
              <w:rPr>
                <w:sz w:val="16"/>
                <w:szCs w:val="16"/>
              </w:rPr>
              <w:t>na</w:t>
            </w:r>
          </w:p>
        </w:tc>
        <w:tc>
          <w:tcPr>
            <w:tcW w:w="630" w:type="dxa"/>
            <w:shd w:val="clear" w:color="auto" w:fill="auto"/>
          </w:tcPr>
          <w:p w:rsidR="004426C8" w:rsidRPr="00210652" w:rsidRDefault="004426C8" w:rsidP="00844A3D">
            <w:pPr>
              <w:keepNext/>
              <w:jc w:val="center"/>
              <w:rPr>
                <w:sz w:val="16"/>
                <w:szCs w:val="16"/>
              </w:rPr>
            </w:pPr>
            <w:r w:rsidRPr="00210652">
              <w:rPr>
                <w:sz w:val="16"/>
                <w:szCs w:val="16"/>
              </w:rPr>
              <w:t>na</w:t>
            </w:r>
          </w:p>
        </w:tc>
        <w:tc>
          <w:tcPr>
            <w:tcW w:w="573" w:type="dxa"/>
            <w:shd w:val="clear" w:color="auto" w:fill="auto"/>
          </w:tcPr>
          <w:p w:rsidR="004426C8" w:rsidRPr="00210652" w:rsidRDefault="004426C8" w:rsidP="00844A3D">
            <w:pPr>
              <w:keepNext/>
              <w:jc w:val="center"/>
              <w:rPr>
                <w:sz w:val="16"/>
                <w:szCs w:val="16"/>
              </w:rPr>
            </w:pPr>
            <w:r w:rsidRPr="00210652">
              <w:rPr>
                <w:sz w:val="16"/>
                <w:szCs w:val="16"/>
              </w:rPr>
              <w:t>na</w:t>
            </w:r>
          </w:p>
        </w:tc>
      </w:tr>
      <w:tr w:rsidR="004426C8" w:rsidRPr="00210652" w:rsidTr="001141C0">
        <w:trPr>
          <w:jc w:val="center"/>
        </w:trPr>
        <w:tc>
          <w:tcPr>
            <w:tcW w:w="2234" w:type="dxa"/>
            <w:vMerge/>
          </w:tcPr>
          <w:p w:rsidR="004426C8" w:rsidRPr="00210652" w:rsidRDefault="004426C8" w:rsidP="001141C0">
            <w:pPr>
              <w:keepNext/>
              <w:jc w:val="left"/>
              <w:rPr>
                <w:sz w:val="16"/>
                <w:szCs w:val="16"/>
                <w:lang w:eastAsia="ko-KR"/>
              </w:rPr>
            </w:pPr>
          </w:p>
        </w:tc>
        <w:tc>
          <w:tcPr>
            <w:tcW w:w="934" w:type="dxa"/>
            <w:vMerge/>
            <w:shd w:val="clear" w:color="auto" w:fill="auto"/>
          </w:tcPr>
          <w:p w:rsidR="004426C8" w:rsidRPr="00210652" w:rsidRDefault="004426C8" w:rsidP="00844A3D">
            <w:pPr>
              <w:keepNext/>
              <w:rPr>
                <w:sz w:val="16"/>
                <w:szCs w:val="16"/>
                <w:lang w:eastAsia="ko-KR"/>
              </w:rPr>
            </w:pPr>
          </w:p>
        </w:tc>
        <w:tc>
          <w:tcPr>
            <w:tcW w:w="506" w:type="dxa"/>
            <w:shd w:val="clear" w:color="auto" w:fill="auto"/>
          </w:tcPr>
          <w:p w:rsidR="004426C8" w:rsidRPr="00210652" w:rsidRDefault="004426C8" w:rsidP="00844A3D">
            <w:pPr>
              <w:keepNext/>
              <w:rPr>
                <w:sz w:val="16"/>
                <w:szCs w:val="16"/>
              </w:rPr>
            </w:pPr>
            <w:r w:rsidRPr="00210652">
              <w:rPr>
                <w:sz w:val="16"/>
                <w:szCs w:val="16"/>
              </w:rPr>
              <w:t>8</w:t>
            </w:r>
          </w:p>
        </w:tc>
        <w:tc>
          <w:tcPr>
            <w:tcW w:w="1670" w:type="dxa"/>
            <w:shd w:val="clear" w:color="auto" w:fill="auto"/>
          </w:tcPr>
          <w:p w:rsidR="004426C8" w:rsidRPr="00210652" w:rsidRDefault="004426C8" w:rsidP="00844A3D">
            <w:pPr>
              <w:keepNext/>
              <w:jc w:val="center"/>
              <w:rPr>
                <w:sz w:val="16"/>
                <w:szCs w:val="16"/>
              </w:rPr>
            </w:pPr>
            <w:r w:rsidRPr="00210652">
              <w:rPr>
                <w:sz w:val="16"/>
                <w:szCs w:val="16"/>
              </w:rPr>
              <w:t>trafoDepth</w:t>
            </w:r>
          </w:p>
        </w:tc>
        <w:tc>
          <w:tcPr>
            <w:tcW w:w="1710" w:type="dxa"/>
            <w:shd w:val="clear" w:color="auto" w:fill="auto"/>
          </w:tcPr>
          <w:p w:rsidR="004426C8" w:rsidRPr="00210652" w:rsidRDefault="004426C8" w:rsidP="00844A3D">
            <w:pPr>
              <w:keepNext/>
              <w:jc w:val="center"/>
              <w:rPr>
                <w:sz w:val="16"/>
                <w:szCs w:val="16"/>
              </w:rPr>
            </w:pPr>
            <w:r w:rsidRPr="00210652">
              <w:rPr>
                <w:sz w:val="16"/>
                <w:szCs w:val="16"/>
              </w:rPr>
              <w:t>na</w:t>
            </w:r>
          </w:p>
        </w:tc>
        <w:tc>
          <w:tcPr>
            <w:tcW w:w="1620" w:type="dxa"/>
            <w:shd w:val="clear" w:color="auto" w:fill="auto"/>
          </w:tcPr>
          <w:p w:rsidR="004426C8" w:rsidRPr="00210652" w:rsidRDefault="004426C8" w:rsidP="00844A3D">
            <w:pPr>
              <w:keepNext/>
              <w:jc w:val="center"/>
              <w:rPr>
                <w:sz w:val="16"/>
                <w:szCs w:val="16"/>
              </w:rPr>
            </w:pPr>
            <w:r w:rsidRPr="00210652">
              <w:rPr>
                <w:sz w:val="16"/>
                <w:szCs w:val="16"/>
              </w:rPr>
              <w:t>na</w:t>
            </w:r>
          </w:p>
        </w:tc>
        <w:tc>
          <w:tcPr>
            <w:tcW w:w="630" w:type="dxa"/>
            <w:shd w:val="clear" w:color="auto" w:fill="auto"/>
          </w:tcPr>
          <w:p w:rsidR="004426C8" w:rsidRPr="00210652" w:rsidRDefault="004426C8" w:rsidP="00844A3D">
            <w:pPr>
              <w:keepNext/>
              <w:jc w:val="center"/>
              <w:rPr>
                <w:sz w:val="16"/>
                <w:szCs w:val="16"/>
              </w:rPr>
            </w:pPr>
            <w:r w:rsidRPr="00210652">
              <w:rPr>
                <w:sz w:val="16"/>
                <w:szCs w:val="16"/>
              </w:rPr>
              <w:t>na</w:t>
            </w:r>
          </w:p>
        </w:tc>
        <w:tc>
          <w:tcPr>
            <w:tcW w:w="573" w:type="dxa"/>
            <w:shd w:val="clear" w:color="auto" w:fill="auto"/>
          </w:tcPr>
          <w:p w:rsidR="004426C8" w:rsidRPr="00210652" w:rsidRDefault="004426C8" w:rsidP="00844A3D">
            <w:pPr>
              <w:keepNext/>
              <w:jc w:val="center"/>
              <w:rPr>
                <w:sz w:val="16"/>
                <w:szCs w:val="16"/>
              </w:rPr>
            </w:pPr>
            <w:r w:rsidRPr="00210652">
              <w:rPr>
                <w:sz w:val="16"/>
                <w:szCs w:val="16"/>
              </w:rPr>
              <w:t>na</w:t>
            </w:r>
          </w:p>
        </w:tc>
      </w:tr>
      <w:tr w:rsidR="004426C8" w:rsidRPr="00210652" w:rsidTr="005F09D3">
        <w:trPr>
          <w:jc w:val="center"/>
        </w:trPr>
        <w:tc>
          <w:tcPr>
            <w:tcW w:w="2234" w:type="dxa"/>
            <w:vMerge w:val="restart"/>
          </w:tcPr>
          <w:p w:rsidR="004426C8" w:rsidRPr="00210652" w:rsidRDefault="004426C8" w:rsidP="00C21A67">
            <w:pPr>
              <w:keepNext/>
              <w:keepLines/>
              <w:pageBreakBefore/>
              <w:jc w:val="left"/>
              <w:rPr>
                <w:sz w:val="16"/>
                <w:szCs w:val="16"/>
                <w:lang w:eastAsia="ko-KR"/>
              </w:rPr>
            </w:pPr>
            <w:r w:rsidRPr="00210652">
              <w:rPr>
                <w:sz w:val="16"/>
                <w:szCs w:val="16"/>
                <w:lang w:eastAsia="ko-KR"/>
              </w:rPr>
              <w:lastRenderedPageBreak/>
              <w:t>last_significant_coeff_x, last_significant_coeff_y</w:t>
            </w:r>
          </w:p>
        </w:tc>
        <w:tc>
          <w:tcPr>
            <w:tcW w:w="934" w:type="dxa"/>
            <w:vMerge w:val="restart"/>
            <w:shd w:val="clear" w:color="auto" w:fill="auto"/>
          </w:tcPr>
          <w:p w:rsidR="004426C8" w:rsidRPr="00210652" w:rsidRDefault="00231DE7" w:rsidP="00C21A67">
            <w:pPr>
              <w:keepNext/>
              <w:keepLines/>
              <w:pageBreakBefore/>
              <w:rPr>
                <w:sz w:val="16"/>
                <w:szCs w:val="16"/>
                <w:highlight w:val="yellow"/>
                <w:lang w:eastAsia="ko-KR"/>
              </w:rPr>
            </w:pPr>
            <w:r>
              <w:fldChar w:fldCharType="begin" w:fldLock="1"/>
            </w:r>
            <w:r>
              <w:instrText xml:space="preserve"> REF _Ref292703610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40</w:t>
            </w:r>
            <w:r>
              <w:fldChar w:fldCharType="end"/>
            </w:r>
          </w:p>
        </w:tc>
        <w:tc>
          <w:tcPr>
            <w:tcW w:w="506" w:type="dxa"/>
            <w:shd w:val="clear" w:color="auto" w:fill="auto"/>
          </w:tcPr>
          <w:p w:rsidR="004426C8" w:rsidRPr="00210652" w:rsidRDefault="004426C8" w:rsidP="00C21A67">
            <w:pPr>
              <w:keepNext/>
              <w:keepLines/>
              <w:pageBreakBefore/>
              <w:rPr>
                <w:sz w:val="16"/>
                <w:szCs w:val="16"/>
              </w:rPr>
            </w:pPr>
            <w:r w:rsidRPr="00210652">
              <w:rPr>
                <w:sz w:val="16"/>
                <w:szCs w:val="16"/>
              </w:rPr>
              <w:t>0</w:t>
            </w:r>
          </w:p>
        </w:tc>
        <w:tc>
          <w:tcPr>
            <w:tcW w:w="6203" w:type="dxa"/>
            <w:gridSpan w:val="5"/>
            <w:shd w:val="clear" w:color="auto" w:fill="auto"/>
          </w:tcPr>
          <w:p w:rsidR="004426C8" w:rsidRPr="00210652" w:rsidRDefault="004426C8" w:rsidP="00A62E73">
            <w:pPr>
              <w:keepNext/>
              <w:keepLines/>
              <w:pageBreakBefore/>
              <w:jc w:val="center"/>
              <w:rPr>
                <w:sz w:val="16"/>
                <w:szCs w:val="16"/>
              </w:rPr>
            </w:pPr>
            <w:r w:rsidRPr="00210652">
              <w:rPr>
                <w:sz w:val="16"/>
                <w:szCs w:val="16"/>
              </w:rPr>
              <w:t>0..30</w:t>
            </w:r>
            <w:r w:rsidRPr="00210652">
              <w:rPr>
                <w:sz w:val="16"/>
                <w:szCs w:val="16"/>
              </w:rPr>
              <w:br/>
              <w:t>(subclause </w:t>
            </w:r>
            <w:r w:rsidR="00231DE7">
              <w:fldChar w:fldCharType="begin" w:fldLock="1"/>
            </w:r>
            <w:r w:rsidR="00231DE7">
              <w:instrText xml:space="preserve"> REF _Ref292721074 \r \h  \* MERGEFORMAT </w:instrText>
            </w:r>
            <w:r w:rsidR="00231DE7">
              <w:fldChar w:fldCharType="separate"/>
            </w:r>
            <w:r w:rsidR="00A30A85" w:rsidRPr="00210652">
              <w:rPr>
                <w:sz w:val="16"/>
                <w:szCs w:val="16"/>
              </w:rPr>
              <w:t>9.3.3.1.1.3</w:t>
            </w:r>
            <w:r w:rsidR="00231DE7">
              <w:fldChar w:fldCharType="end"/>
            </w:r>
            <w:r w:rsidRPr="00210652">
              <w:rPr>
                <w:sz w:val="16"/>
                <w:szCs w:val="16"/>
              </w:rPr>
              <w:t>)</w:t>
            </w:r>
          </w:p>
        </w:tc>
      </w:tr>
      <w:tr w:rsidR="004426C8" w:rsidRPr="00210652" w:rsidTr="005F09D3">
        <w:trPr>
          <w:jc w:val="center"/>
        </w:trPr>
        <w:tc>
          <w:tcPr>
            <w:tcW w:w="2234" w:type="dxa"/>
            <w:vMerge/>
          </w:tcPr>
          <w:p w:rsidR="004426C8" w:rsidRPr="00210652" w:rsidRDefault="004426C8" w:rsidP="00C21A67">
            <w:pPr>
              <w:keepNext/>
              <w:keepLines/>
              <w:jc w:val="left"/>
              <w:rPr>
                <w:sz w:val="16"/>
                <w:szCs w:val="16"/>
                <w:lang w:eastAsia="ko-KR"/>
              </w:rPr>
            </w:pPr>
          </w:p>
        </w:tc>
        <w:tc>
          <w:tcPr>
            <w:tcW w:w="934" w:type="dxa"/>
            <w:vMerge/>
            <w:shd w:val="clear" w:color="auto" w:fill="auto"/>
          </w:tcPr>
          <w:p w:rsidR="004426C8" w:rsidRPr="00210652" w:rsidRDefault="004426C8" w:rsidP="00C21A67">
            <w:pPr>
              <w:keepNext/>
              <w:keepLines/>
              <w:rPr>
                <w:sz w:val="16"/>
                <w:szCs w:val="16"/>
                <w:lang w:eastAsia="ko-KR"/>
              </w:rPr>
            </w:pPr>
          </w:p>
        </w:tc>
        <w:tc>
          <w:tcPr>
            <w:tcW w:w="506" w:type="dxa"/>
            <w:shd w:val="clear" w:color="auto" w:fill="auto"/>
          </w:tcPr>
          <w:p w:rsidR="004426C8" w:rsidRPr="00210652" w:rsidRDefault="004426C8" w:rsidP="00C21A67">
            <w:pPr>
              <w:keepNext/>
              <w:keepLines/>
              <w:rPr>
                <w:sz w:val="16"/>
                <w:szCs w:val="16"/>
              </w:rPr>
            </w:pPr>
            <w:r w:rsidRPr="00210652">
              <w:rPr>
                <w:sz w:val="16"/>
                <w:szCs w:val="16"/>
              </w:rPr>
              <w:t>31</w:t>
            </w:r>
          </w:p>
        </w:tc>
        <w:tc>
          <w:tcPr>
            <w:tcW w:w="6203" w:type="dxa"/>
            <w:gridSpan w:val="5"/>
            <w:shd w:val="clear" w:color="auto" w:fill="auto"/>
          </w:tcPr>
          <w:p w:rsidR="004426C8" w:rsidRPr="00210652" w:rsidRDefault="004426C8" w:rsidP="00A62E73">
            <w:pPr>
              <w:keepNext/>
              <w:keepLines/>
              <w:jc w:val="center"/>
              <w:rPr>
                <w:sz w:val="16"/>
                <w:szCs w:val="16"/>
              </w:rPr>
            </w:pPr>
            <w:r w:rsidRPr="00210652">
              <w:rPr>
                <w:sz w:val="16"/>
                <w:szCs w:val="16"/>
              </w:rPr>
              <w:t>0..30</w:t>
            </w:r>
            <w:r w:rsidRPr="00210652">
              <w:rPr>
                <w:sz w:val="16"/>
                <w:szCs w:val="16"/>
              </w:rPr>
              <w:br/>
              <w:t>(subclause </w:t>
            </w:r>
            <w:r w:rsidR="00231DE7">
              <w:fldChar w:fldCharType="begin" w:fldLock="1"/>
            </w:r>
            <w:r w:rsidR="00231DE7">
              <w:instrText xml:space="preserve"> REF _Ref292721074 \r \h  \* MERGEFORMAT </w:instrText>
            </w:r>
            <w:r w:rsidR="00231DE7">
              <w:fldChar w:fldCharType="separate"/>
            </w:r>
            <w:r w:rsidR="00A30A85" w:rsidRPr="00210652">
              <w:rPr>
                <w:sz w:val="16"/>
                <w:szCs w:val="16"/>
              </w:rPr>
              <w:t>9.3.3.1.1.3</w:t>
            </w:r>
            <w:r w:rsidR="00231DE7">
              <w:fldChar w:fldCharType="end"/>
            </w:r>
            <w:r w:rsidRPr="00210652">
              <w:rPr>
                <w:sz w:val="16"/>
                <w:szCs w:val="16"/>
              </w:rPr>
              <w:t>)</w:t>
            </w:r>
          </w:p>
        </w:tc>
      </w:tr>
      <w:tr w:rsidR="004426C8" w:rsidRPr="00210652" w:rsidTr="005F09D3">
        <w:trPr>
          <w:jc w:val="center"/>
        </w:trPr>
        <w:tc>
          <w:tcPr>
            <w:tcW w:w="2234" w:type="dxa"/>
            <w:vMerge/>
          </w:tcPr>
          <w:p w:rsidR="004426C8" w:rsidRPr="00210652" w:rsidRDefault="004426C8" w:rsidP="00C21A67">
            <w:pPr>
              <w:keepNext/>
              <w:keepLines/>
              <w:jc w:val="left"/>
              <w:rPr>
                <w:sz w:val="16"/>
                <w:szCs w:val="16"/>
                <w:lang w:eastAsia="ko-KR"/>
              </w:rPr>
            </w:pPr>
          </w:p>
        </w:tc>
        <w:tc>
          <w:tcPr>
            <w:tcW w:w="934" w:type="dxa"/>
            <w:vMerge/>
            <w:shd w:val="clear" w:color="auto" w:fill="auto"/>
          </w:tcPr>
          <w:p w:rsidR="004426C8" w:rsidRPr="00210652" w:rsidRDefault="004426C8" w:rsidP="00C21A67">
            <w:pPr>
              <w:keepNext/>
              <w:keepLines/>
              <w:rPr>
                <w:sz w:val="16"/>
                <w:szCs w:val="16"/>
                <w:lang w:eastAsia="ko-KR"/>
              </w:rPr>
            </w:pPr>
          </w:p>
        </w:tc>
        <w:tc>
          <w:tcPr>
            <w:tcW w:w="506" w:type="dxa"/>
            <w:shd w:val="clear" w:color="auto" w:fill="auto"/>
          </w:tcPr>
          <w:p w:rsidR="004426C8" w:rsidRPr="00210652" w:rsidRDefault="004426C8" w:rsidP="00C21A67">
            <w:pPr>
              <w:keepNext/>
              <w:keepLines/>
              <w:rPr>
                <w:sz w:val="16"/>
                <w:szCs w:val="16"/>
              </w:rPr>
            </w:pPr>
            <w:r w:rsidRPr="00210652">
              <w:rPr>
                <w:sz w:val="16"/>
                <w:szCs w:val="16"/>
              </w:rPr>
              <w:t>62</w:t>
            </w:r>
          </w:p>
        </w:tc>
        <w:tc>
          <w:tcPr>
            <w:tcW w:w="6203" w:type="dxa"/>
            <w:gridSpan w:val="5"/>
            <w:shd w:val="clear" w:color="auto" w:fill="auto"/>
          </w:tcPr>
          <w:p w:rsidR="004426C8" w:rsidRPr="00210652" w:rsidRDefault="004426C8" w:rsidP="00A62E73">
            <w:pPr>
              <w:keepNext/>
              <w:keepLines/>
              <w:jc w:val="center"/>
              <w:rPr>
                <w:sz w:val="16"/>
                <w:szCs w:val="16"/>
              </w:rPr>
            </w:pPr>
            <w:r w:rsidRPr="00210652">
              <w:rPr>
                <w:sz w:val="16"/>
                <w:szCs w:val="16"/>
              </w:rPr>
              <w:t>0..30</w:t>
            </w:r>
            <w:r w:rsidRPr="00210652">
              <w:rPr>
                <w:sz w:val="16"/>
                <w:szCs w:val="16"/>
              </w:rPr>
              <w:br/>
              <w:t>(subclause </w:t>
            </w:r>
            <w:r w:rsidR="00231DE7">
              <w:fldChar w:fldCharType="begin" w:fldLock="1"/>
            </w:r>
            <w:r w:rsidR="00231DE7">
              <w:instrText xml:space="preserve"> REF _Ref292721074 \r \h  \* MERGEFORMAT </w:instrText>
            </w:r>
            <w:r w:rsidR="00231DE7">
              <w:fldChar w:fldCharType="separate"/>
            </w:r>
            <w:r w:rsidR="00A30A85" w:rsidRPr="00210652">
              <w:rPr>
                <w:sz w:val="16"/>
                <w:szCs w:val="16"/>
              </w:rPr>
              <w:t>9.3.3.1.1.3</w:t>
            </w:r>
            <w:r w:rsidR="00231DE7">
              <w:fldChar w:fldCharType="end"/>
            </w:r>
            <w:r w:rsidRPr="00210652">
              <w:rPr>
                <w:sz w:val="16"/>
                <w:szCs w:val="16"/>
              </w:rPr>
              <w:t>)</w:t>
            </w:r>
          </w:p>
        </w:tc>
      </w:tr>
      <w:tr w:rsidR="004426C8" w:rsidRPr="00210652" w:rsidTr="002935A5">
        <w:trPr>
          <w:jc w:val="center"/>
        </w:trPr>
        <w:tc>
          <w:tcPr>
            <w:tcW w:w="2234" w:type="dxa"/>
            <w:vMerge w:val="restart"/>
          </w:tcPr>
          <w:p w:rsidR="004426C8" w:rsidRPr="00210652" w:rsidRDefault="004426C8" w:rsidP="00C21A67">
            <w:pPr>
              <w:keepNext/>
              <w:keepLines/>
              <w:jc w:val="left"/>
              <w:rPr>
                <w:sz w:val="16"/>
                <w:szCs w:val="16"/>
                <w:lang w:eastAsia="ko-KR"/>
              </w:rPr>
            </w:pPr>
            <w:r w:rsidRPr="00210652">
              <w:rPr>
                <w:sz w:val="16"/>
                <w:szCs w:val="16"/>
                <w:lang w:eastAsia="ko-KR"/>
              </w:rPr>
              <w:t>significant_coeff_flag</w:t>
            </w:r>
          </w:p>
        </w:tc>
        <w:tc>
          <w:tcPr>
            <w:tcW w:w="934" w:type="dxa"/>
            <w:shd w:val="clear" w:color="auto" w:fill="auto"/>
          </w:tcPr>
          <w:p w:rsidR="004426C8" w:rsidRPr="00210652" w:rsidRDefault="00231DE7" w:rsidP="00C21A67">
            <w:pPr>
              <w:keepNext/>
              <w:rPr>
                <w:sz w:val="16"/>
                <w:szCs w:val="16"/>
                <w:lang w:eastAsia="ko-KR"/>
              </w:rPr>
            </w:pPr>
            <w:r>
              <w:fldChar w:fldCharType="begin" w:fldLock="1"/>
            </w:r>
            <w:r>
              <w:instrText xml:space="preserve"> REF _Ref292703887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41</w:t>
            </w:r>
            <w:r>
              <w:fldChar w:fldCharType="end"/>
            </w:r>
          </w:p>
        </w:tc>
        <w:tc>
          <w:tcPr>
            <w:tcW w:w="506" w:type="dxa"/>
            <w:shd w:val="clear" w:color="auto" w:fill="auto"/>
          </w:tcPr>
          <w:p w:rsidR="004426C8" w:rsidRPr="00210652" w:rsidRDefault="004426C8" w:rsidP="00C21A67">
            <w:pPr>
              <w:keepNext/>
              <w:rPr>
                <w:sz w:val="16"/>
                <w:szCs w:val="16"/>
              </w:rPr>
            </w:pPr>
            <w:r w:rsidRPr="00210652">
              <w:rPr>
                <w:sz w:val="16"/>
                <w:szCs w:val="16"/>
              </w:rPr>
              <w:t>0</w:t>
            </w:r>
          </w:p>
        </w:tc>
        <w:tc>
          <w:tcPr>
            <w:tcW w:w="1670" w:type="dxa"/>
            <w:shd w:val="clear" w:color="auto" w:fill="auto"/>
          </w:tcPr>
          <w:p w:rsidR="004426C8" w:rsidRPr="00210652" w:rsidRDefault="004426C8" w:rsidP="00977823">
            <w:pPr>
              <w:keepNext/>
              <w:jc w:val="center"/>
              <w:rPr>
                <w:sz w:val="16"/>
                <w:szCs w:val="16"/>
              </w:rPr>
            </w:pPr>
            <w:r w:rsidRPr="00210652">
              <w:rPr>
                <w:sz w:val="16"/>
                <w:szCs w:val="16"/>
              </w:rPr>
              <w:t>0..87</w:t>
            </w:r>
            <w:r w:rsidRPr="00210652">
              <w:rPr>
                <w:sz w:val="16"/>
                <w:szCs w:val="16"/>
              </w:rPr>
              <w:br/>
              <w:t>(subclause </w:t>
            </w:r>
            <w:r w:rsidR="00231DE7">
              <w:fldChar w:fldCharType="begin" w:fldLock="1"/>
            </w:r>
            <w:r w:rsidR="00231DE7">
              <w:instrText xml:space="preserve"> REF _Ref291685910 \r \h  \* MERGEFORMAT </w:instrText>
            </w:r>
            <w:r w:rsidR="00231DE7">
              <w:fldChar w:fldCharType="separate"/>
            </w:r>
            <w:r w:rsidR="00A30A85" w:rsidRPr="00210652">
              <w:rPr>
                <w:sz w:val="16"/>
                <w:szCs w:val="16"/>
              </w:rPr>
              <w:t>9.3.3.1.1.4</w:t>
            </w:r>
            <w:r w:rsidR="00231DE7">
              <w:fldChar w:fldCharType="end"/>
            </w:r>
            <w:r w:rsidRPr="00210652">
              <w:rPr>
                <w:sz w:val="16"/>
                <w:szCs w:val="16"/>
              </w:rPr>
              <w:t>)</w:t>
            </w:r>
          </w:p>
        </w:tc>
        <w:tc>
          <w:tcPr>
            <w:tcW w:w="1710" w:type="dxa"/>
            <w:shd w:val="clear" w:color="auto" w:fill="auto"/>
          </w:tcPr>
          <w:p w:rsidR="004426C8" w:rsidRPr="00210652" w:rsidRDefault="004426C8" w:rsidP="00C21A67">
            <w:pPr>
              <w:keepNext/>
              <w:jc w:val="center"/>
              <w:rPr>
                <w:sz w:val="16"/>
                <w:szCs w:val="16"/>
              </w:rPr>
            </w:pPr>
            <w:r w:rsidRPr="00210652">
              <w:rPr>
                <w:sz w:val="16"/>
                <w:szCs w:val="16"/>
              </w:rPr>
              <w:t>na</w:t>
            </w:r>
          </w:p>
        </w:tc>
        <w:tc>
          <w:tcPr>
            <w:tcW w:w="1620" w:type="dxa"/>
            <w:shd w:val="clear" w:color="auto" w:fill="auto"/>
          </w:tcPr>
          <w:p w:rsidR="004426C8" w:rsidRPr="00210652" w:rsidRDefault="004426C8" w:rsidP="00C21A67">
            <w:pPr>
              <w:keepNext/>
              <w:jc w:val="center"/>
              <w:rPr>
                <w:sz w:val="16"/>
                <w:szCs w:val="16"/>
              </w:rPr>
            </w:pPr>
            <w:r w:rsidRPr="00210652">
              <w:rPr>
                <w:sz w:val="16"/>
                <w:szCs w:val="16"/>
              </w:rPr>
              <w:t>na</w:t>
            </w:r>
          </w:p>
        </w:tc>
        <w:tc>
          <w:tcPr>
            <w:tcW w:w="630" w:type="dxa"/>
            <w:shd w:val="clear" w:color="auto" w:fill="auto"/>
          </w:tcPr>
          <w:p w:rsidR="004426C8" w:rsidRPr="00210652" w:rsidRDefault="004426C8" w:rsidP="00C21A67">
            <w:pPr>
              <w:keepNext/>
              <w:jc w:val="center"/>
              <w:rPr>
                <w:sz w:val="16"/>
                <w:szCs w:val="16"/>
              </w:rPr>
            </w:pPr>
            <w:r w:rsidRPr="00210652">
              <w:rPr>
                <w:sz w:val="16"/>
                <w:szCs w:val="16"/>
              </w:rPr>
              <w:t>na</w:t>
            </w:r>
          </w:p>
        </w:tc>
        <w:tc>
          <w:tcPr>
            <w:tcW w:w="573" w:type="dxa"/>
            <w:shd w:val="clear" w:color="auto" w:fill="auto"/>
          </w:tcPr>
          <w:p w:rsidR="004426C8" w:rsidRPr="00210652" w:rsidRDefault="004426C8" w:rsidP="00C21A67">
            <w:pPr>
              <w:keepNext/>
              <w:jc w:val="center"/>
              <w:rPr>
                <w:sz w:val="16"/>
                <w:szCs w:val="16"/>
              </w:rPr>
            </w:pPr>
            <w:r w:rsidRPr="00210652">
              <w:rPr>
                <w:sz w:val="16"/>
                <w:szCs w:val="16"/>
              </w:rPr>
              <w:t>na</w:t>
            </w:r>
          </w:p>
        </w:tc>
      </w:tr>
      <w:tr w:rsidR="004426C8" w:rsidRPr="00210652" w:rsidTr="002935A5">
        <w:trPr>
          <w:jc w:val="center"/>
        </w:trPr>
        <w:tc>
          <w:tcPr>
            <w:tcW w:w="2234" w:type="dxa"/>
            <w:vMerge/>
          </w:tcPr>
          <w:p w:rsidR="004426C8" w:rsidRPr="00210652" w:rsidRDefault="004426C8" w:rsidP="00C21A67">
            <w:pPr>
              <w:keepNext/>
              <w:jc w:val="left"/>
              <w:rPr>
                <w:sz w:val="16"/>
                <w:szCs w:val="16"/>
                <w:lang w:eastAsia="ko-KR"/>
              </w:rPr>
            </w:pPr>
          </w:p>
        </w:tc>
        <w:tc>
          <w:tcPr>
            <w:tcW w:w="934" w:type="dxa"/>
            <w:shd w:val="clear" w:color="auto" w:fill="auto"/>
          </w:tcPr>
          <w:p w:rsidR="004426C8" w:rsidRPr="00210652" w:rsidRDefault="00231DE7" w:rsidP="005527B9">
            <w:pPr>
              <w:keepNext/>
              <w:rPr>
                <w:sz w:val="16"/>
                <w:szCs w:val="16"/>
              </w:rPr>
            </w:pPr>
            <w:r>
              <w:fldChar w:fldCharType="begin" w:fldLock="1"/>
            </w:r>
            <w:r>
              <w:instrText xml:space="preserve"> REF _Ref291682368 \h  \* MERGEFORMAT </w:instrText>
            </w:r>
            <w:r>
              <w:fldChar w:fldCharType="separate"/>
            </w:r>
            <w:r w:rsidR="00932C76" w:rsidRPr="00E8461A">
              <w:rPr>
                <w:sz w:val="16"/>
                <w:szCs w:val="16"/>
              </w:rPr>
              <w:t>Table 9</w:t>
            </w:r>
            <w:r w:rsidR="00932C76" w:rsidRPr="00E8461A">
              <w:rPr>
                <w:sz w:val="16"/>
                <w:szCs w:val="16"/>
              </w:rPr>
              <w:noBreakHyphen/>
              <w:t>42</w:t>
            </w:r>
            <w:r>
              <w:fldChar w:fldCharType="end"/>
            </w:r>
          </w:p>
        </w:tc>
        <w:tc>
          <w:tcPr>
            <w:tcW w:w="506" w:type="dxa"/>
            <w:shd w:val="clear" w:color="auto" w:fill="auto"/>
          </w:tcPr>
          <w:p w:rsidR="004426C8" w:rsidRPr="00210652" w:rsidRDefault="004426C8" w:rsidP="00C21A67">
            <w:pPr>
              <w:keepNext/>
              <w:rPr>
                <w:sz w:val="16"/>
                <w:szCs w:val="16"/>
              </w:rPr>
            </w:pPr>
            <w:r w:rsidRPr="00210652">
              <w:rPr>
                <w:sz w:val="16"/>
                <w:szCs w:val="16"/>
              </w:rPr>
              <w:t>0</w:t>
            </w:r>
          </w:p>
        </w:tc>
        <w:tc>
          <w:tcPr>
            <w:tcW w:w="1670" w:type="dxa"/>
            <w:shd w:val="clear" w:color="auto" w:fill="auto"/>
          </w:tcPr>
          <w:p w:rsidR="004426C8" w:rsidRPr="00210652" w:rsidRDefault="004426C8" w:rsidP="00C21A67">
            <w:pPr>
              <w:keepNext/>
              <w:jc w:val="center"/>
              <w:rPr>
                <w:sz w:val="16"/>
                <w:szCs w:val="16"/>
              </w:rPr>
            </w:pPr>
            <w:r w:rsidRPr="00210652">
              <w:rPr>
                <w:sz w:val="16"/>
                <w:szCs w:val="16"/>
              </w:rPr>
              <w:t>0..87</w:t>
            </w:r>
            <w:r w:rsidRPr="00210652">
              <w:rPr>
                <w:sz w:val="16"/>
                <w:szCs w:val="16"/>
              </w:rPr>
              <w:br/>
              <w:t>(subclause </w:t>
            </w:r>
            <w:r w:rsidR="00231DE7">
              <w:fldChar w:fldCharType="begin" w:fldLock="1"/>
            </w:r>
            <w:r w:rsidR="00231DE7">
              <w:instrText xml:space="preserve"> REF _Ref291685910 \r \h  \* MERGEFORMAT </w:instrText>
            </w:r>
            <w:r w:rsidR="00231DE7">
              <w:fldChar w:fldCharType="separate"/>
            </w:r>
            <w:r w:rsidR="00A30A85" w:rsidRPr="00210652">
              <w:rPr>
                <w:sz w:val="16"/>
                <w:szCs w:val="16"/>
              </w:rPr>
              <w:t>9.3.3.1.1.4</w:t>
            </w:r>
            <w:r w:rsidR="00231DE7">
              <w:fldChar w:fldCharType="end"/>
            </w:r>
            <w:r w:rsidRPr="00210652">
              <w:rPr>
                <w:sz w:val="16"/>
                <w:szCs w:val="16"/>
              </w:rPr>
              <w:t>)</w:t>
            </w:r>
          </w:p>
        </w:tc>
        <w:tc>
          <w:tcPr>
            <w:tcW w:w="1710" w:type="dxa"/>
            <w:shd w:val="clear" w:color="auto" w:fill="auto"/>
          </w:tcPr>
          <w:p w:rsidR="004426C8" w:rsidRPr="00210652" w:rsidRDefault="004426C8" w:rsidP="00C21A67">
            <w:pPr>
              <w:keepNext/>
              <w:jc w:val="center"/>
              <w:rPr>
                <w:sz w:val="16"/>
                <w:szCs w:val="16"/>
              </w:rPr>
            </w:pPr>
            <w:r w:rsidRPr="00210652">
              <w:rPr>
                <w:sz w:val="16"/>
                <w:szCs w:val="16"/>
              </w:rPr>
              <w:t>na</w:t>
            </w:r>
          </w:p>
        </w:tc>
        <w:tc>
          <w:tcPr>
            <w:tcW w:w="1620" w:type="dxa"/>
            <w:shd w:val="clear" w:color="auto" w:fill="auto"/>
          </w:tcPr>
          <w:p w:rsidR="004426C8" w:rsidRPr="00210652" w:rsidRDefault="004426C8" w:rsidP="00C21A67">
            <w:pPr>
              <w:keepNext/>
              <w:jc w:val="center"/>
              <w:rPr>
                <w:sz w:val="16"/>
                <w:szCs w:val="16"/>
              </w:rPr>
            </w:pPr>
            <w:r w:rsidRPr="00210652">
              <w:rPr>
                <w:sz w:val="16"/>
                <w:szCs w:val="16"/>
              </w:rPr>
              <w:t>na</w:t>
            </w:r>
          </w:p>
        </w:tc>
        <w:tc>
          <w:tcPr>
            <w:tcW w:w="630" w:type="dxa"/>
            <w:shd w:val="clear" w:color="auto" w:fill="auto"/>
          </w:tcPr>
          <w:p w:rsidR="004426C8" w:rsidRPr="00210652" w:rsidRDefault="004426C8" w:rsidP="00C21A67">
            <w:pPr>
              <w:keepNext/>
              <w:jc w:val="center"/>
              <w:rPr>
                <w:sz w:val="16"/>
                <w:szCs w:val="16"/>
              </w:rPr>
            </w:pPr>
            <w:r w:rsidRPr="00210652">
              <w:rPr>
                <w:sz w:val="16"/>
                <w:szCs w:val="16"/>
              </w:rPr>
              <w:t>na</w:t>
            </w:r>
          </w:p>
        </w:tc>
        <w:tc>
          <w:tcPr>
            <w:tcW w:w="573" w:type="dxa"/>
            <w:shd w:val="clear" w:color="auto" w:fill="auto"/>
          </w:tcPr>
          <w:p w:rsidR="004426C8" w:rsidRPr="00210652" w:rsidRDefault="004426C8" w:rsidP="00C21A67">
            <w:pPr>
              <w:keepNext/>
              <w:jc w:val="center"/>
              <w:rPr>
                <w:sz w:val="16"/>
                <w:szCs w:val="16"/>
              </w:rPr>
            </w:pPr>
            <w:r w:rsidRPr="00210652">
              <w:rPr>
                <w:sz w:val="16"/>
                <w:szCs w:val="16"/>
              </w:rPr>
              <w:t>na</w:t>
            </w:r>
          </w:p>
        </w:tc>
      </w:tr>
      <w:tr w:rsidR="004426C8" w:rsidRPr="00210652" w:rsidTr="002935A5">
        <w:trPr>
          <w:jc w:val="center"/>
        </w:trPr>
        <w:tc>
          <w:tcPr>
            <w:tcW w:w="2234" w:type="dxa"/>
            <w:vMerge/>
          </w:tcPr>
          <w:p w:rsidR="004426C8" w:rsidRPr="00210652" w:rsidRDefault="004426C8" w:rsidP="00C21A67">
            <w:pPr>
              <w:jc w:val="left"/>
              <w:rPr>
                <w:sz w:val="16"/>
                <w:szCs w:val="16"/>
                <w:lang w:eastAsia="ko-KR"/>
              </w:rPr>
            </w:pPr>
          </w:p>
        </w:tc>
        <w:tc>
          <w:tcPr>
            <w:tcW w:w="934" w:type="dxa"/>
            <w:shd w:val="clear" w:color="auto" w:fill="auto"/>
          </w:tcPr>
          <w:p w:rsidR="004426C8" w:rsidRPr="00210652" w:rsidRDefault="00231DE7" w:rsidP="00C21A67">
            <w:pPr>
              <w:rPr>
                <w:sz w:val="16"/>
                <w:szCs w:val="16"/>
                <w:lang w:eastAsia="ko-KR"/>
              </w:rPr>
            </w:pPr>
            <w:r>
              <w:fldChar w:fldCharType="begin" w:fldLock="1"/>
            </w:r>
            <w:r>
              <w:instrText xml:space="preserve"> REF _Ref292721627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43</w:t>
            </w:r>
            <w:r>
              <w:fldChar w:fldCharType="end"/>
            </w:r>
          </w:p>
        </w:tc>
        <w:tc>
          <w:tcPr>
            <w:tcW w:w="506" w:type="dxa"/>
            <w:shd w:val="clear" w:color="auto" w:fill="auto"/>
          </w:tcPr>
          <w:p w:rsidR="004426C8" w:rsidRPr="00210652" w:rsidRDefault="004426C8" w:rsidP="00C21A67">
            <w:pPr>
              <w:rPr>
                <w:sz w:val="16"/>
                <w:szCs w:val="16"/>
              </w:rPr>
            </w:pPr>
            <w:r w:rsidRPr="00210652">
              <w:rPr>
                <w:sz w:val="16"/>
                <w:szCs w:val="16"/>
              </w:rPr>
              <w:t>0</w:t>
            </w:r>
          </w:p>
        </w:tc>
        <w:tc>
          <w:tcPr>
            <w:tcW w:w="1670" w:type="dxa"/>
            <w:shd w:val="clear" w:color="auto" w:fill="auto"/>
          </w:tcPr>
          <w:p w:rsidR="004426C8" w:rsidRPr="00210652" w:rsidRDefault="004426C8" w:rsidP="00C21A67">
            <w:pPr>
              <w:jc w:val="center"/>
              <w:rPr>
                <w:sz w:val="16"/>
                <w:szCs w:val="16"/>
              </w:rPr>
            </w:pPr>
            <w:r w:rsidRPr="00210652">
              <w:rPr>
                <w:sz w:val="16"/>
                <w:szCs w:val="16"/>
              </w:rPr>
              <w:t>0..87</w:t>
            </w:r>
            <w:r w:rsidRPr="00210652">
              <w:rPr>
                <w:sz w:val="16"/>
                <w:szCs w:val="16"/>
              </w:rPr>
              <w:br/>
              <w:t>(subclause </w:t>
            </w:r>
            <w:r w:rsidR="00231DE7">
              <w:fldChar w:fldCharType="begin" w:fldLock="1"/>
            </w:r>
            <w:r w:rsidR="00231DE7">
              <w:instrText xml:space="preserve"> REF _Ref291685910 \r \h  \* MERGEFORMAT </w:instrText>
            </w:r>
            <w:r w:rsidR="00231DE7">
              <w:fldChar w:fldCharType="separate"/>
            </w:r>
            <w:r w:rsidR="00A30A85" w:rsidRPr="00210652">
              <w:rPr>
                <w:sz w:val="16"/>
                <w:szCs w:val="16"/>
              </w:rPr>
              <w:t>9.3.3.1.1.4</w:t>
            </w:r>
            <w:r w:rsidR="00231DE7">
              <w:fldChar w:fldCharType="end"/>
            </w:r>
            <w:r w:rsidRPr="00210652">
              <w:rPr>
                <w:sz w:val="16"/>
                <w:szCs w:val="16"/>
              </w:rPr>
              <w:t>)</w:t>
            </w:r>
          </w:p>
        </w:tc>
        <w:tc>
          <w:tcPr>
            <w:tcW w:w="1710" w:type="dxa"/>
            <w:shd w:val="clear" w:color="auto" w:fill="auto"/>
          </w:tcPr>
          <w:p w:rsidR="004426C8" w:rsidRPr="00210652" w:rsidRDefault="004426C8" w:rsidP="00C21A67">
            <w:pPr>
              <w:jc w:val="center"/>
              <w:rPr>
                <w:sz w:val="16"/>
                <w:szCs w:val="16"/>
              </w:rPr>
            </w:pPr>
            <w:r w:rsidRPr="00210652">
              <w:rPr>
                <w:sz w:val="16"/>
                <w:szCs w:val="16"/>
              </w:rPr>
              <w:t>na</w:t>
            </w:r>
          </w:p>
        </w:tc>
        <w:tc>
          <w:tcPr>
            <w:tcW w:w="1620" w:type="dxa"/>
            <w:shd w:val="clear" w:color="auto" w:fill="auto"/>
          </w:tcPr>
          <w:p w:rsidR="004426C8" w:rsidRPr="00210652" w:rsidRDefault="004426C8" w:rsidP="00C21A67">
            <w:pPr>
              <w:jc w:val="center"/>
              <w:rPr>
                <w:sz w:val="16"/>
                <w:szCs w:val="16"/>
              </w:rPr>
            </w:pPr>
            <w:r w:rsidRPr="00210652">
              <w:rPr>
                <w:sz w:val="16"/>
                <w:szCs w:val="16"/>
              </w:rPr>
              <w:t>na</w:t>
            </w:r>
          </w:p>
        </w:tc>
        <w:tc>
          <w:tcPr>
            <w:tcW w:w="630" w:type="dxa"/>
            <w:shd w:val="clear" w:color="auto" w:fill="auto"/>
          </w:tcPr>
          <w:p w:rsidR="004426C8" w:rsidRPr="00210652" w:rsidRDefault="004426C8" w:rsidP="00C21A67">
            <w:pPr>
              <w:jc w:val="center"/>
              <w:rPr>
                <w:sz w:val="16"/>
                <w:szCs w:val="16"/>
              </w:rPr>
            </w:pPr>
            <w:r w:rsidRPr="00210652">
              <w:rPr>
                <w:sz w:val="16"/>
                <w:szCs w:val="16"/>
              </w:rPr>
              <w:t>na</w:t>
            </w:r>
          </w:p>
        </w:tc>
        <w:tc>
          <w:tcPr>
            <w:tcW w:w="573" w:type="dxa"/>
            <w:shd w:val="clear" w:color="auto" w:fill="auto"/>
          </w:tcPr>
          <w:p w:rsidR="004426C8" w:rsidRPr="00210652" w:rsidRDefault="004426C8" w:rsidP="00C21A67">
            <w:pPr>
              <w:jc w:val="center"/>
              <w:rPr>
                <w:sz w:val="16"/>
                <w:szCs w:val="16"/>
              </w:rPr>
            </w:pPr>
            <w:r w:rsidRPr="00210652">
              <w:rPr>
                <w:sz w:val="16"/>
                <w:szCs w:val="16"/>
              </w:rPr>
              <w:t>na</w:t>
            </w:r>
          </w:p>
        </w:tc>
      </w:tr>
      <w:tr w:rsidR="004426C8" w:rsidRPr="00210652" w:rsidTr="002935A5">
        <w:trPr>
          <w:jc w:val="center"/>
        </w:trPr>
        <w:tc>
          <w:tcPr>
            <w:tcW w:w="2234" w:type="dxa"/>
            <w:vMerge w:val="restart"/>
          </w:tcPr>
          <w:p w:rsidR="004426C8" w:rsidRPr="00210652" w:rsidRDefault="004426C8" w:rsidP="00C21A67">
            <w:pPr>
              <w:jc w:val="left"/>
              <w:rPr>
                <w:sz w:val="16"/>
                <w:szCs w:val="16"/>
                <w:lang w:eastAsia="ko-KR"/>
              </w:rPr>
            </w:pPr>
            <w:r w:rsidRPr="00210652">
              <w:rPr>
                <w:sz w:val="16"/>
                <w:szCs w:val="16"/>
                <w:lang w:eastAsia="ko-KR"/>
              </w:rPr>
              <w:t>coeff_abs_level_greater1_flag</w:t>
            </w:r>
          </w:p>
        </w:tc>
        <w:tc>
          <w:tcPr>
            <w:tcW w:w="934" w:type="dxa"/>
            <w:vMerge w:val="restart"/>
            <w:shd w:val="clear" w:color="auto" w:fill="auto"/>
          </w:tcPr>
          <w:p w:rsidR="004426C8" w:rsidRPr="00210652" w:rsidRDefault="00231DE7" w:rsidP="00E8461A">
            <w:pPr>
              <w:keepNext/>
              <w:rPr>
                <w:sz w:val="16"/>
                <w:szCs w:val="16"/>
                <w:lang w:eastAsia="ko-KR"/>
              </w:rPr>
            </w:pPr>
            <w:r>
              <w:fldChar w:fldCharType="begin" w:fldLock="1"/>
            </w:r>
            <w:r>
              <w:instrText xml:space="preserve"> REF _Ref307236650 \h  \* MERGEFORMAT </w:instrText>
            </w:r>
            <w:r>
              <w:fldChar w:fldCharType="separate"/>
            </w:r>
            <w:r w:rsidR="00932C76" w:rsidRPr="00E8461A">
              <w:rPr>
                <w:sz w:val="16"/>
                <w:szCs w:val="16"/>
              </w:rPr>
              <w:t>Table 9</w:t>
            </w:r>
            <w:r w:rsidR="00932C76" w:rsidRPr="00E8461A">
              <w:rPr>
                <w:sz w:val="16"/>
                <w:szCs w:val="16"/>
              </w:rPr>
              <w:noBreakHyphen/>
              <w:t>44</w:t>
            </w:r>
            <w:r>
              <w:fldChar w:fldCharType="end"/>
            </w:r>
          </w:p>
        </w:tc>
        <w:tc>
          <w:tcPr>
            <w:tcW w:w="506" w:type="dxa"/>
            <w:shd w:val="clear" w:color="auto" w:fill="auto"/>
          </w:tcPr>
          <w:p w:rsidR="004426C8" w:rsidRPr="00210652" w:rsidRDefault="004426C8" w:rsidP="00C21A67">
            <w:pPr>
              <w:rPr>
                <w:sz w:val="16"/>
                <w:szCs w:val="16"/>
              </w:rPr>
            </w:pPr>
            <w:r w:rsidRPr="00210652">
              <w:rPr>
                <w:sz w:val="16"/>
                <w:szCs w:val="16"/>
              </w:rPr>
              <w:t>0</w:t>
            </w:r>
          </w:p>
        </w:tc>
        <w:tc>
          <w:tcPr>
            <w:tcW w:w="1670" w:type="dxa"/>
            <w:shd w:val="clear" w:color="auto" w:fill="auto"/>
          </w:tcPr>
          <w:p w:rsidR="004426C8" w:rsidRPr="00210652" w:rsidRDefault="004426C8" w:rsidP="00C21A67">
            <w:pPr>
              <w:jc w:val="center"/>
              <w:rPr>
                <w:sz w:val="16"/>
                <w:szCs w:val="16"/>
              </w:rPr>
            </w:pPr>
            <w:r w:rsidRPr="00210652">
              <w:rPr>
                <w:sz w:val="16"/>
                <w:szCs w:val="16"/>
              </w:rPr>
              <w:t>0..59</w:t>
            </w:r>
            <w:r w:rsidRPr="00210652">
              <w:rPr>
                <w:sz w:val="16"/>
                <w:szCs w:val="16"/>
              </w:rPr>
              <w:br/>
              <w:t>(subclause </w:t>
            </w:r>
            <w:r w:rsidRPr="00210652">
              <w:rPr>
                <w:sz w:val="16"/>
                <w:szCs w:val="16"/>
              </w:rPr>
              <w:fldChar w:fldCharType="begin" w:fldLock="1"/>
            </w:r>
            <w:r w:rsidRPr="00210652">
              <w:rPr>
                <w:sz w:val="16"/>
                <w:szCs w:val="16"/>
              </w:rPr>
              <w:instrText xml:space="preserve"> REF _Ref291773464 \r \h </w:instrText>
            </w:r>
            <w:r w:rsidRPr="00210652">
              <w:rPr>
                <w:sz w:val="16"/>
                <w:szCs w:val="16"/>
              </w:rPr>
            </w:r>
            <w:r w:rsidRPr="00210652">
              <w:rPr>
                <w:sz w:val="16"/>
                <w:szCs w:val="16"/>
              </w:rPr>
              <w:fldChar w:fldCharType="separate"/>
            </w:r>
            <w:r w:rsidR="00A30A85" w:rsidRPr="00210652">
              <w:rPr>
                <w:sz w:val="16"/>
                <w:szCs w:val="16"/>
              </w:rPr>
              <w:t>9.3.3.1.1.5</w:t>
            </w:r>
            <w:r w:rsidRPr="00210652">
              <w:rPr>
                <w:sz w:val="16"/>
                <w:szCs w:val="16"/>
              </w:rPr>
              <w:fldChar w:fldCharType="end"/>
            </w:r>
            <w:r w:rsidRPr="00210652">
              <w:rPr>
                <w:sz w:val="16"/>
                <w:szCs w:val="16"/>
              </w:rPr>
              <w:t>)</w:t>
            </w:r>
          </w:p>
        </w:tc>
        <w:tc>
          <w:tcPr>
            <w:tcW w:w="1710" w:type="dxa"/>
            <w:shd w:val="clear" w:color="auto" w:fill="auto"/>
          </w:tcPr>
          <w:p w:rsidR="004426C8" w:rsidRPr="00210652" w:rsidRDefault="004426C8" w:rsidP="00C21A67">
            <w:pPr>
              <w:jc w:val="center"/>
              <w:rPr>
                <w:sz w:val="16"/>
                <w:szCs w:val="16"/>
              </w:rPr>
            </w:pPr>
            <w:r w:rsidRPr="00210652">
              <w:rPr>
                <w:sz w:val="16"/>
                <w:szCs w:val="16"/>
              </w:rPr>
              <w:t>na</w:t>
            </w:r>
          </w:p>
        </w:tc>
        <w:tc>
          <w:tcPr>
            <w:tcW w:w="1620" w:type="dxa"/>
            <w:shd w:val="clear" w:color="auto" w:fill="auto"/>
          </w:tcPr>
          <w:p w:rsidR="004426C8" w:rsidRPr="00210652" w:rsidRDefault="004426C8" w:rsidP="00C21A67">
            <w:pPr>
              <w:jc w:val="center"/>
              <w:rPr>
                <w:sz w:val="16"/>
                <w:szCs w:val="16"/>
              </w:rPr>
            </w:pPr>
            <w:r w:rsidRPr="00210652">
              <w:rPr>
                <w:sz w:val="16"/>
                <w:szCs w:val="16"/>
              </w:rPr>
              <w:t>na</w:t>
            </w:r>
          </w:p>
        </w:tc>
        <w:tc>
          <w:tcPr>
            <w:tcW w:w="630" w:type="dxa"/>
            <w:shd w:val="clear" w:color="auto" w:fill="auto"/>
          </w:tcPr>
          <w:p w:rsidR="004426C8" w:rsidRPr="00210652" w:rsidRDefault="004426C8" w:rsidP="00C21A67">
            <w:pPr>
              <w:jc w:val="center"/>
              <w:rPr>
                <w:sz w:val="16"/>
                <w:szCs w:val="16"/>
              </w:rPr>
            </w:pPr>
            <w:r w:rsidRPr="00210652">
              <w:rPr>
                <w:sz w:val="16"/>
                <w:szCs w:val="16"/>
              </w:rPr>
              <w:t>na</w:t>
            </w:r>
          </w:p>
        </w:tc>
        <w:tc>
          <w:tcPr>
            <w:tcW w:w="573" w:type="dxa"/>
            <w:shd w:val="clear" w:color="auto" w:fill="auto"/>
          </w:tcPr>
          <w:p w:rsidR="004426C8" w:rsidRPr="00210652" w:rsidRDefault="004426C8" w:rsidP="00C21A67">
            <w:pPr>
              <w:rPr>
                <w:sz w:val="16"/>
                <w:szCs w:val="16"/>
              </w:rPr>
            </w:pPr>
            <w:r w:rsidRPr="00210652">
              <w:rPr>
                <w:sz w:val="16"/>
                <w:szCs w:val="16"/>
              </w:rPr>
              <w:t>na</w:t>
            </w:r>
          </w:p>
        </w:tc>
      </w:tr>
      <w:tr w:rsidR="004426C8" w:rsidRPr="00210652" w:rsidTr="002935A5">
        <w:trPr>
          <w:jc w:val="center"/>
        </w:trPr>
        <w:tc>
          <w:tcPr>
            <w:tcW w:w="2234" w:type="dxa"/>
            <w:vMerge/>
          </w:tcPr>
          <w:p w:rsidR="004426C8" w:rsidRPr="00210652" w:rsidRDefault="004426C8" w:rsidP="00B8225F">
            <w:pPr>
              <w:jc w:val="left"/>
              <w:rPr>
                <w:sz w:val="16"/>
                <w:szCs w:val="16"/>
                <w:lang w:eastAsia="ko-KR"/>
              </w:rPr>
            </w:pPr>
          </w:p>
        </w:tc>
        <w:tc>
          <w:tcPr>
            <w:tcW w:w="934" w:type="dxa"/>
            <w:vMerge/>
            <w:shd w:val="clear" w:color="auto" w:fill="auto"/>
          </w:tcPr>
          <w:p w:rsidR="004426C8" w:rsidRPr="00210652" w:rsidRDefault="004426C8" w:rsidP="00B8225F">
            <w:pPr>
              <w:rPr>
                <w:sz w:val="16"/>
                <w:szCs w:val="16"/>
                <w:lang w:eastAsia="ko-KR"/>
              </w:rPr>
            </w:pPr>
          </w:p>
        </w:tc>
        <w:tc>
          <w:tcPr>
            <w:tcW w:w="506" w:type="dxa"/>
            <w:shd w:val="clear" w:color="auto" w:fill="auto"/>
          </w:tcPr>
          <w:p w:rsidR="004426C8" w:rsidRPr="00210652" w:rsidRDefault="004426C8" w:rsidP="00B8225F">
            <w:pPr>
              <w:rPr>
                <w:sz w:val="16"/>
                <w:szCs w:val="16"/>
              </w:rPr>
            </w:pPr>
            <w:r w:rsidRPr="00210652">
              <w:rPr>
                <w:sz w:val="16"/>
                <w:szCs w:val="16"/>
              </w:rPr>
              <w:t>60</w:t>
            </w:r>
          </w:p>
        </w:tc>
        <w:tc>
          <w:tcPr>
            <w:tcW w:w="1670" w:type="dxa"/>
            <w:shd w:val="clear" w:color="auto" w:fill="auto"/>
          </w:tcPr>
          <w:p w:rsidR="004426C8" w:rsidRPr="00210652" w:rsidRDefault="004426C8" w:rsidP="00B8225F">
            <w:pPr>
              <w:jc w:val="center"/>
              <w:rPr>
                <w:sz w:val="16"/>
                <w:szCs w:val="16"/>
              </w:rPr>
            </w:pPr>
            <w:r w:rsidRPr="00210652">
              <w:rPr>
                <w:sz w:val="16"/>
                <w:szCs w:val="16"/>
              </w:rPr>
              <w:t>0..59</w:t>
            </w:r>
            <w:r w:rsidRPr="00210652">
              <w:rPr>
                <w:sz w:val="16"/>
                <w:szCs w:val="16"/>
              </w:rPr>
              <w:br/>
              <w:t>(subclause </w:t>
            </w:r>
            <w:r w:rsidRPr="00210652">
              <w:rPr>
                <w:sz w:val="16"/>
                <w:szCs w:val="16"/>
              </w:rPr>
              <w:fldChar w:fldCharType="begin" w:fldLock="1"/>
            </w:r>
            <w:r w:rsidRPr="00210652">
              <w:rPr>
                <w:sz w:val="16"/>
                <w:szCs w:val="16"/>
              </w:rPr>
              <w:instrText xml:space="preserve"> REF _Ref291773464 \r \h </w:instrText>
            </w:r>
            <w:r w:rsidRPr="00210652">
              <w:rPr>
                <w:sz w:val="16"/>
                <w:szCs w:val="16"/>
              </w:rPr>
            </w:r>
            <w:r w:rsidRPr="00210652">
              <w:rPr>
                <w:sz w:val="16"/>
                <w:szCs w:val="16"/>
              </w:rPr>
              <w:fldChar w:fldCharType="separate"/>
            </w:r>
            <w:r w:rsidR="00A30A85" w:rsidRPr="00210652">
              <w:rPr>
                <w:sz w:val="16"/>
                <w:szCs w:val="16"/>
              </w:rPr>
              <w:t>9.3.3.1.1.5</w:t>
            </w:r>
            <w:r w:rsidRPr="00210652">
              <w:rPr>
                <w:sz w:val="16"/>
                <w:szCs w:val="16"/>
              </w:rPr>
              <w:fldChar w:fldCharType="end"/>
            </w:r>
            <w:r w:rsidRPr="00210652">
              <w:rPr>
                <w:sz w:val="16"/>
                <w:szCs w:val="16"/>
              </w:rPr>
              <w:t>)</w:t>
            </w:r>
          </w:p>
        </w:tc>
        <w:tc>
          <w:tcPr>
            <w:tcW w:w="1710" w:type="dxa"/>
            <w:shd w:val="clear" w:color="auto" w:fill="auto"/>
          </w:tcPr>
          <w:p w:rsidR="004426C8" w:rsidRPr="00210652" w:rsidRDefault="004426C8" w:rsidP="00B8225F">
            <w:pPr>
              <w:jc w:val="center"/>
              <w:rPr>
                <w:sz w:val="16"/>
                <w:szCs w:val="16"/>
              </w:rPr>
            </w:pPr>
            <w:r w:rsidRPr="00210652">
              <w:rPr>
                <w:sz w:val="16"/>
                <w:szCs w:val="16"/>
              </w:rPr>
              <w:t>na</w:t>
            </w:r>
          </w:p>
        </w:tc>
        <w:tc>
          <w:tcPr>
            <w:tcW w:w="1620" w:type="dxa"/>
            <w:shd w:val="clear" w:color="auto" w:fill="auto"/>
          </w:tcPr>
          <w:p w:rsidR="004426C8" w:rsidRPr="00210652" w:rsidRDefault="004426C8" w:rsidP="00B8225F">
            <w:pPr>
              <w:jc w:val="center"/>
              <w:rPr>
                <w:sz w:val="16"/>
                <w:szCs w:val="16"/>
              </w:rPr>
            </w:pPr>
            <w:r w:rsidRPr="00210652">
              <w:rPr>
                <w:sz w:val="16"/>
                <w:szCs w:val="16"/>
              </w:rPr>
              <w:t>na</w:t>
            </w:r>
          </w:p>
        </w:tc>
        <w:tc>
          <w:tcPr>
            <w:tcW w:w="630" w:type="dxa"/>
            <w:shd w:val="clear" w:color="auto" w:fill="auto"/>
          </w:tcPr>
          <w:p w:rsidR="004426C8" w:rsidRPr="00210652" w:rsidRDefault="004426C8" w:rsidP="00B8225F">
            <w:pPr>
              <w:jc w:val="center"/>
              <w:rPr>
                <w:sz w:val="16"/>
                <w:szCs w:val="16"/>
              </w:rPr>
            </w:pPr>
            <w:r w:rsidRPr="00210652">
              <w:rPr>
                <w:sz w:val="16"/>
                <w:szCs w:val="16"/>
              </w:rPr>
              <w:t>na</w:t>
            </w:r>
          </w:p>
        </w:tc>
        <w:tc>
          <w:tcPr>
            <w:tcW w:w="573" w:type="dxa"/>
            <w:shd w:val="clear" w:color="auto" w:fill="auto"/>
          </w:tcPr>
          <w:p w:rsidR="004426C8" w:rsidRPr="00210652" w:rsidRDefault="004426C8" w:rsidP="00DE6945">
            <w:pPr>
              <w:rPr>
                <w:sz w:val="16"/>
                <w:szCs w:val="16"/>
              </w:rPr>
            </w:pPr>
            <w:r w:rsidRPr="00210652">
              <w:rPr>
                <w:sz w:val="16"/>
                <w:szCs w:val="16"/>
              </w:rPr>
              <w:t>na</w:t>
            </w:r>
          </w:p>
        </w:tc>
      </w:tr>
      <w:tr w:rsidR="004426C8" w:rsidRPr="00210652" w:rsidTr="002935A5">
        <w:trPr>
          <w:jc w:val="center"/>
        </w:trPr>
        <w:tc>
          <w:tcPr>
            <w:tcW w:w="2234" w:type="dxa"/>
            <w:vMerge/>
          </w:tcPr>
          <w:p w:rsidR="004426C8" w:rsidRPr="00210652" w:rsidRDefault="004426C8" w:rsidP="00B8225F">
            <w:pPr>
              <w:jc w:val="left"/>
              <w:rPr>
                <w:sz w:val="16"/>
                <w:szCs w:val="16"/>
                <w:lang w:eastAsia="ko-KR"/>
              </w:rPr>
            </w:pPr>
          </w:p>
        </w:tc>
        <w:tc>
          <w:tcPr>
            <w:tcW w:w="934" w:type="dxa"/>
            <w:vMerge/>
            <w:shd w:val="clear" w:color="auto" w:fill="auto"/>
          </w:tcPr>
          <w:p w:rsidR="004426C8" w:rsidRPr="00210652" w:rsidRDefault="004426C8" w:rsidP="00B8225F">
            <w:pPr>
              <w:rPr>
                <w:sz w:val="16"/>
                <w:szCs w:val="16"/>
                <w:lang w:eastAsia="ko-KR"/>
              </w:rPr>
            </w:pPr>
          </w:p>
        </w:tc>
        <w:tc>
          <w:tcPr>
            <w:tcW w:w="506" w:type="dxa"/>
            <w:shd w:val="clear" w:color="auto" w:fill="auto"/>
          </w:tcPr>
          <w:p w:rsidR="004426C8" w:rsidRPr="00210652" w:rsidRDefault="004426C8" w:rsidP="00B8225F">
            <w:pPr>
              <w:rPr>
                <w:sz w:val="16"/>
                <w:szCs w:val="16"/>
              </w:rPr>
            </w:pPr>
            <w:r w:rsidRPr="00210652">
              <w:rPr>
                <w:sz w:val="16"/>
                <w:szCs w:val="16"/>
              </w:rPr>
              <w:t>120</w:t>
            </w:r>
          </w:p>
        </w:tc>
        <w:tc>
          <w:tcPr>
            <w:tcW w:w="1670" w:type="dxa"/>
            <w:shd w:val="clear" w:color="auto" w:fill="auto"/>
          </w:tcPr>
          <w:p w:rsidR="004426C8" w:rsidRPr="00210652" w:rsidRDefault="004426C8" w:rsidP="00B8225F">
            <w:pPr>
              <w:jc w:val="center"/>
              <w:rPr>
                <w:sz w:val="16"/>
                <w:szCs w:val="16"/>
              </w:rPr>
            </w:pPr>
            <w:r w:rsidRPr="00210652">
              <w:rPr>
                <w:sz w:val="16"/>
                <w:szCs w:val="16"/>
              </w:rPr>
              <w:t>0..59</w:t>
            </w:r>
            <w:r w:rsidRPr="00210652">
              <w:rPr>
                <w:sz w:val="16"/>
                <w:szCs w:val="16"/>
              </w:rPr>
              <w:br/>
              <w:t>(subclause </w:t>
            </w:r>
            <w:r w:rsidRPr="00210652">
              <w:rPr>
                <w:sz w:val="16"/>
                <w:szCs w:val="16"/>
              </w:rPr>
              <w:fldChar w:fldCharType="begin" w:fldLock="1"/>
            </w:r>
            <w:r w:rsidRPr="00210652">
              <w:rPr>
                <w:sz w:val="16"/>
                <w:szCs w:val="16"/>
              </w:rPr>
              <w:instrText xml:space="preserve"> REF _Ref291773464 \r \h </w:instrText>
            </w:r>
            <w:r w:rsidRPr="00210652">
              <w:rPr>
                <w:sz w:val="16"/>
                <w:szCs w:val="16"/>
              </w:rPr>
            </w:r>
            <w:r w:rsidRPr="00210652">
              <w:rPr>
                <w:sz w:val="16"/>
                <w:szCs w:val="16"/>
              </w:rPr>
              <w:fldChar w:fldCharType="separate"/>
            </w:r>
            <w:r w:rsidR="00A30A85" w:rsidRPr="00210652">
              <w:rPr>
                <w:sz w:val="16"/>
                <w:szCs w:val="16"/>
              </w:rPr>
              <w:t>9.3.3.1.1.5</w:t>
            </w:r>
            <w:r w:rsidRPr="00210652">
              <w:rPr>
                <w:sz w:val="16"/>
                <w:szCs w:val="16"/>
              </w:rPr>
              <w:fldChar w:fldCharType="end"/>
            </w:r>
            <w:r w:rsidRPr="00210652">
              <w:rPr>
                <w:sz w:val="16"/>
                <w:szCs w:val="16"/>
              </w:rPr>
              <w:t>)</w:t>
            </w:r>
          </w:p>
        </w:tc>
        <w:tc>
          <w:tcPr>
            <w:tcW w:w="1710" w:type="dxa"/>
            <w:shd w:val="clear" w:color="auto" w:fill="auto"/>
          </w:tcPr>
          <w:p w:rsidR="004426C8" w:rsidRPr="00210652" w:rsidRDefault="004426C8" w:rsidP="00B8225F">
            <w:pPr>
              <w:jc w:val="center"/>
              <w:rPr>
                <w:sz w:val="16"/>
                <w:szCs w:val="16"/>
              </w:rPr>
            </w:pPr>
            <w:r w:rsidRPr="00210652">
              <w:rPr>
                <w:sz w:val="16"/>
                <w:szCs w:val="16"/>
              </w:rPr>
              <w:t>na</w:t>
            </w:r>
          </w:p>
        </w:tc>
        <w:tc>
          <w:tcPr>
            <w:tcW w:w="1620" w:type="dxa"/>
            <w:shd w:val="clear" w:color="auto" w:fill="auto"/>
          </w:tcPr>
          <w:p w:rsidR="004426C8" w:rsidRPr="00210652" w:rsidRDefault="004426C8" w:rsidP="00B8225F">
            <w:pPr>
              <w:jc w:val="center"/>
              <w:rPr>
                <w:sz w:val="16"/>
                <w:szCs w:val="16"/>
              </w:rPr>
            </w:pPr>
            <w:r w:rsidRPr="00210652">
              <w:rPr>
                <w:sz w:val="16"/>
                <w:szCs w:val="16"/>
              </w:rPr>
              <w:t>na</w:t>
            </w:r>
          </w:p>
        </w:tc>
        <w:tc>
          <w:tcPr>
            <w:tcW w:w="630" w:type="dxa"/>
            <w:shd w:val="clear" w:color="auto" w:fill="auto"/>
          </w:tcPr>
          <w:p w:rsidR="004426C8" w:rsidRPr="00210652" w:rsidRDefault="004426C8" w:rsidP="00B8225F">
            <w:pPr>
              <w:jc w:val="center"/>
              <w:rPr>
                <w:sz w:val="16"/>
                <w:szCs w:val="16"/>
              </w:rPr>
            </w:pPr>
            <w:r w:rsidRPr="00210652">
              <w:rPr>
                <w:sz w:val="16"/>
                <w:szCs w:val="16"/>
              </w:rPr>
              <w:t>na</w:t>
            </w:r>
          </w:p>
        </w:tc>
        <w:tc>
          <w:tcPr>
            <w:tcW w:w="573" w:type="dxa"/>
            <w:shd w:val="clear" w:color="auto" w:fill="auto"/>
          </w:tcPr>
          <w:p w:rsidR="004426C8" w:rsidRPr="00210652" w:rsidRDefault="004426C8" w:rsidP="00DE6945">
            <w:pPr>
              <w:rPr>
                <w:sz w:val="16"/>
                <w:szCs w:val="16"/>
              </w:rPr>
            </w:pPr>
            <w:r w:rsidRPr="00210652">
              <w:rPr>
                <w:sz w:val="16"/>
                <w:szCs w:val="16"/>
              </w:rPr>
              <w:t>na</w:t>
            </w:r>
          </w:p>
        </w:tc>
      </w:tr>
      <w:tr w:rsidR="004426C8" w:rsidRPr="00210652" w:rsidTr="00DE6945">
        <w:trPr>
          <w:jc w:val="center"/>
        </w:trPr>
        <w:tc>
          <w:tcPr>
            <w:tcW w:w="2234" w:type="dxa"/>
            <w:vMerge w:val="restart"/>
          </w:tcPr>
          <w:p w:rsidR="004426C8" w:rsidRPr="00210652" w:rsidRDefault="004426C8" w:rsidP="005E65F7">
            <w:pPr>
              <w:jc w:val="left"/>
              <w:rPr>
                <w:sz w:val="16"/>
                <w:szCs w:val="16"/>
                <w:lang w:eastAsia="ko-KR"/>
              </w:rPr>
            </w:pPr>
            <w:r w:rsidRPr="00210652">
              <w:rPr>
                <w:sz w:val="16"/>
                <w:szCs w:val="16"/>
                <w:lang w:eastAsia="ko-KR"/>
              </w:rPr>
              <w:t>coeff_abs_level_greater2_flag</w:t>
            </w:r>
          </w:p>
        </w:tc>
        <w:tc>
          <w:tcPr>
            <w:tcW w:w="934" w:type="dxa"/>
            <w:vMerge w:val="restart"/>
            <w:shd w:val="clear" w:color="auto" w:fill="auto"/>
          </w:tcPr>
          <w:p w:rsidR="004426C8" w:rsidRPr="00210652" w:rsidRDefault="00231DE7" w:rsidP="00B8225F">
            <w:pPr>
              <w:rPr>
                <w:sz w:val="16"/>
                <w:szCs w:val="16"/>
                <w:lang w:eastAsia="ko-KR"/>
              </w:rPr>
            </w:pPr>
            <w:r>
              <w:fldChar w:fldCharType="begin" w:fldLock="1"/>
            </w:r>
            <w:r>
              <w:instrText xml:space="preserve"> REF _Ref289789031 \h  \* MERGEFORMAT </w:instrText>
            </w:r>
            <w: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45</w:t>
            </w:r>
            <w:r>
              <w:fldChar w:fldCharType="end"/>
            </w:r>
          </w:p>
        </w:tc>
        <w:tc>
          <w:tcPr>
            <w:tcW w:w="506" w:type="dxa"/>
            <w:shd w:val="clear" w:color="auto" w:fill="auto"/>
          </w:tcPr>
          <w:p w:rsidR="004426C8" w:rsidRPr="00210652" w:rsidRDefault="004426C8" w:rsidP="00B8225F">
            <w:pPr>
              <w:rPr>
                <w:sz w:val="16"/>
                <w:szCs w:val="16"/>
              </w:rPr>
            </w:pPr>
            <w:r w:rsidRPr="00210652">
              <w:rPr>
                <w:sz w:val="16"/>
                <w:szCs w:val="16"/>
              </w:rPr>
              <w:t>0</w:t>
            </w:r>
          </w:p>
        </w:tc>
        <w:tc>
          <w:tcPr>
            <w:tcW w:w="1670" w:type="dxa"/>
            <w:shd w:val="clear" w:color="auto" w:fill="auto"/>
          </w:tcPr>
          <w:p w:rsidR="004426C8" w:rsidRPr="00210652" w:rsidRDefault="004426C8" w:rsidP="00B8225F">
            <w:pPr>
              <w:jc w:val="center"/>
              <w:rPr>
                <w:sz w:val="16"/>
                <w:szCs w:val="16"/>
              </w:rPr>
            </w:pPr>
            <w:r w:rsidRPr="00210652">
              <w:rPr>
                <w:sz w:val="16"/>
                <w:szCs w:val="16"/>
              </w:rPr>
              <w:t>0..59</w:t>
            </w:r>
            <w:r w:rsidRPr="00210652">
              <w:rPr>
                <w:sz w:val="16"/>
                <w:szCs w:val="16"/>
              </w:rPr>
              <w:br/>
              <w:t>(subclause </w:t>
            </w:r>
            <w:r w:rsidRPr="00210652">
              <w:rPr>
                <w:sz w:val="16"/>
                <w:szCs w:val="16"/>
              </w:rPr>
              <w:fldChar w:fldCharType="begin" w:fldLock="1"/>
            </w:r>
            <w:r w:rsidRPr="00210652">
              <w:rPr>
                <w:sz w:val="16"/>
                <w:szCs w:val="16"/>
              </w:rPr>
              <w:instrText xml:space="preserve"> REF _Ref291757756 \r \h </w:instrText>
            </w:r>
            <w:r w:rsidRPr="00210652">
              <w:rPr>
                <w:sz w:val="16"/>
                <w:szCs w:val="16"/>
              </w:rPr>
            </w:r>
            <w:r w:rsidRPr="00210652">
              <w:rPr>
                <w:sz w:val="16"/>
                <w:szCs w:val="16"/>
              </w:rPr>
              <w:fldChar w:fldCharType="separate"/>
            </w:r>
            <w:r w:rsidR="00A30A85" w:rsidRPr="00210652">
              <w:rPr>
                <w:sz w:val="16"/>
                <w:szCs w:val="16"/>
              </w:rPr>
              <w:t>9.3.3.1.1.6</w:t>
            </w:r>
            <w:r w:rsidRPr="00210652">
              <w:rPr>
                <w:sz w:val="16"/>
                <w:szCs w:val="16"/>
              </w:rPr>
              <w:fldChar w:fldCharType="end"/>
            </w:r>
            <w:r w:rsidRPr="00210652">
              <w:rPr>
                <w:sz w:val="16"/>
                <w:szCs w:val="16"/>
              </w:rPr>
              <w:t>)</w:t>
            </w:r>
          </w:p>
        </w:tc>
        <w:tc>
          <w:tcPr>
            <w:tcW w:w="1710" w:type="dxa"/>
            <w:shd w:val="clear" w:color="auto" w:fill="auto"/>
          </w:tcPr>
          <w:p w:rsidR="004426C8" w:rsidRPr="00210652" w:rsidRDefault="004426C8" w:rsidP="00B8225F">
            <w:pPr>
              <w:jc w:val="center"/>
              <w:rPr>
                <w:sz w:val="16"/>
                <w:szCs w:val="16"/>
              </w:rPr>
            </w:pPr>
            <w:r w:rsidRPr="00210652">
              <w:rPr>
                <w:sz w:val="16"/>
                <w:szCs w:val="16"/>
              </w:rPr>
              <w:t>na</w:t>
            </w:r>
          </w:p>
        </w:tc>
        <w:tc>
          <w:tcPr>
            <w:tcW w:w="1620" w:type="dxa"/>
            <w:shd w:val="clear" w:color="auto" w:fill="auto"/>
          </w:tcPr>
          <w:p w:rsidR="004426C8" w:rsidRPr="00210652" w:rsidRDefault="004426C8" w:rsidP="00B8225F">
            <w:pPr>
              <w:jc w:val="center"/>
              <w:rPr>
                <w:sz w:val="16"/>
                <w:szCs w:val="16"/>
              </w:rPr>
            </w:pPr>
            <w:r w:rsidRPr="00210652">
              <w:rPr>
                <w:sz w:val="16"/>
                <w:szCs w:val="16"/>
              </w:rPr>
              <w:t>na</w:t>
            </w:r>
          </w:p>
        </w:tc>
        <w:tc>
          <w:tcPr>
            <w:tcW w:w="630" w:type="dxa"/>
            <w:shd w:val="clear" w:color="auto" w:fill="auto"/>
          </w:tcPr>
          <w:p w:rsidR="004426C8" w:rsidRPr="00210652" w:rsidRDefault="004426C8" w:rsidP="00B8225F">
            <w:pPr>
              <w:jc w:val="center"/>
              <w:rPr>
                <w:sz w:val="16"/>
                <w:szCs w:val="16"/>
              </w:rPr>
            </w:pPr>
            <w:r w:rsidRPr="00210652">
              <w:rPr>
                <w:sz w:val="16"/>
                <w:szCs w:val="16"/>
              </w:rPr>
              <w:t>na</w:t>
            </w:r>
          </w:p>
        </w:tc>
        <w:tc>
          <w:tcPr>
            <w:tcW w:w="573" w:type="dxa"/>
            <w:shd w:val="clear" w:color="auto" w:fill="auto"/>
          </w:tcPr>
          <w:p w:rsidR="004426C8" w:rsidRPr="00210652" w:rsidRDefault="004426C8" w:rsidP="00DE6945">
            <w:pPr>
              <w:rPr>
                <w:sz w:val="16"/>
                <w:szCs w:val="16"/>
              </w:rPr>
            </w:pPr>
            <w:r w:rsidRPr="00210652">
              <w:rPr>
                <w:sz w:val="16"/>
                <w:szCs w:val="16"/>
              </w:rPr>
              <w:t>na</w:t>
            </w:r>
          </w:p>
        </w:tc>
      </w:tr>
      <w:tr w:rsidR="004426C8" w:rsidRPr="00210652" w:rsidTr="00DE6945">
        <w:trPr>
          <w:jc w:val="center"/>
        </w:trPr>
        <w:tc>
          <w:tcPr>
            <w:tcW w:w="2234" w:type="dxa"/>
            <w:vMerge/>
          </w:tcPr>
          <w:p w:rsidR="004426C8" w:rsidRPr="00210652" w:rsidRDefault="004426C8" w:rsidP="00B8225F">
            <w:pPr>
              <w:jc w:val="left"/>
              <w:rPr>
                <w:sz w:val="16"/>
                <w:szCs w:val="16"/>
                <w:lang w:eastAsia="ko-KR"/>
              </w:rPr>
            </w:pPr>
          </w:p>
        </w:tc>
        <w:tc>
          <w:tcPr>
            <w:tcW w:w="934" w:type="dxa"/>
            <w:vMerge/>
            <w:shd w:val="clear" w:color="auto" w:fill="auto"/>
          </w:tcPr>
          <w:p w:rsidR="004426C8" w:rsidRPr="00210652" w:rsidRDefault="004426C8" w:rsidP="00B8225F">
            <w:pPr>
              <w:rPr>
                <w:sz w:val="16"/>
                <w:szCs w:val="16"/>
                <w:lang w:eastAsia="ko-KR"/>
              </w:rPr>
            </w:pPr>
          </w:p>
        </w:tc>
        <w:tc>
          <w:tcPr>
            <w:tcW w:w="506" w:type="dxa"/>
            <w:shd w:val="clear" w:color="auto" w:fill="auto"/>
          </w:tcPr>
          <w:p w:rsidR="004426C8" w:rsidRPr="00210652" w:rsidRDefault="004426C8" w:rsidP="00B8225F">
            <w:pPr>
              <w:rPr>
                <w:sz w:val="16"/>
                <w:szCs w:val="16"/>
              </w:rPr>
            </w:pPr>
            <w:r w:rsidRPr="00210652">
              <w:rPr>
                <w:sz w:val="16"/>
                <w:szCs w:val="16"/>
              </w:rPr>
              <w:t>60</w:t>
            </w:r>
          </w:p>
        </w:tc>
        <w:tc>
          <w:tcPr>
            <w:tcW w:w="1670" w:type="dxa"/>
            <w:shd w:val="clear" w:color="auto" w:fill="auto"/>
          </w:tcPr>
          <w:p w:rsidR="004426C8" w:rsidRPr="00210652" w:rsidRDefault="004426C8" w:rsidP="00B8225F">
            <w:pPr>
              <w:jc w:val="center"/>
              <w:rPr>
                <w:sz w:val="16"/>
                <w:szCs w:val="16"/>
              </w:rPr>
            </w:pPr>
            <w:r w:rsidRPr="00210652">
              <w:rPr>
                <w:sz w:val="16"/>
                <w:szCs w:val="16"/>
              </w:rPr>
              <w:t>0..59</w:t>
            </w:r>
            <w:r w:rsidRPr="00210652">
              <w:rPr>
                <w:sz w:val="16"/>
                <w:szCs w:val="16"/>
              </w:rPr>
              <w:br/>
              <w:t>(subclause </w:t>
            </w:r>
            <w:r w:rsidRPr="00210652">
              <w:rPr>
                <w:sz w:val="16"/>
                <w:szCs w:val="16"/>
              </w:rPr>
              <w:fldChar w:fldCharType="begin" w:fldLock="1"/>
            </w:r>
            <w:r w:rsidRPr="00210652">
              <w:rPr>
                <w:sz w:val="16"/>
                <w:szCs w:val="16"/>
              </w:rPr>
              <w:instrText xml:space="preserve"> REF _Ref291757756 \r \h </w:instrText>
            </w:r>
            <w:r w:rsidRPr="00210652">
              <w:rPr>
                <w:sz w:val="16"/>
                <w:szCs w:val="16"/>
              </w:rPr>
            </w:r>
            <w:r w:rsidRPr="00210652">
              <w:rPr>
                <w:sz w:val="16"/>
                <w:szCs w:val="16"/>
              </w:rPr>
              <w:fldChar w:fldCharType="separate"/>
            </w:r>
            <w:r w:rsidR="00A30A85" w:rsidRPr="00210652">
              <w:rPr>
                <w:sz w:val="16"/>
                <w:szCs w:val="16"/>
              </w:rPr>
              <w:t>9.3.3.1.1.6</w:t>
            </w:r>
            <w:r w:rsidRPr="00210652">
              <w:rPr>
                <w:sz w:val="16"/>
                <w:szCs w:val="16"/>
              </w:rPr>
              <w:fldChar w:fldCharType="end"/>
            </w:r>
            <w:r w:rsidRPr="00210652">
              <w:rPr>
                <w:sz w:val="16"/>
                <w:szCs w:val="16"/>
              </w:rPr>
              <w:t>)</w:t>
            </w:r>
          </w:p>
        </w:tc>
        <w:tc>
          <w:tcPr>
            <w:tcW w:w="1710" w:type="dxa"/>
            <w:shd w:val="clear" w:color="auto" w:fill="auto"/>
          </w:tcPr>
          <w:p w:rsidR="004426C8" w:rsidRPr="00210652" w:rsidRDefault="004426C8" w:rsidP="00B8225F">
            <w:pPr>
              <w:jc w:val="center"/>
              <w:rPr>
                <w:sz w:val="16"/>
                <w:szCs w:val="16"/>
              </w:rPr>
            </w:pPr>
            <w:r w:rsidRPr="00210652">
              <w:rPr>
                <w:sz w:val="16"/>
                <w:szCs w:val="16"/>
              </w:rPr>
              <w:t>na</w:t>
            </w:r>
          </w:p>
        </w:tc>
        <w:tc>
          <w:tcPr>
            <w:tcW w:w="1620" w:type="dxa"/>
            <w:shd w:val="clear" w:color="auto" w:fill="auto"/>
          </w:tcPr>
          <w:p w:rsidR="004426C8" w:rsidRPr="00210652" w:rsidRDefault="004426C8" w:rsidP="00B8225F">
            <w:pPr>
              <w:jc w:val="center"/>
              <w:rPr>
                <w:sz w:val="16"/>
                <w:szCs w:val="16"/>
              </w:rPr>
            </w:pPr>
            <w:r w:rsidRPr="00210652">
              <w:rPr>
                <w:sz w:val="16"/>
                <w:szCs w:val="16"/>
              </w:rPr>
              <w:t>na</w:t>
            </w:r>
          </w:p>
        </w:tc>
        <w:tc>
          <w:tcPr>
            <w:tcW w:w="630" w:type="dxa"/>
            <w:shd w:val="clear" w:color="auto" w:fill="auto"/>
          </w:tcPr>
          <w:p w:rsidR="004426C8" w:rsidRPr="00210652" w:rsidRDefault="004426C8" w:rsidP="00B8225F">
            <w:pPr>
              <w:jc w:val="center"/>
              <w:rPr>
                <w:sz w:val="16"/>
                <w:szCs w:val="16"/>
              </w:rPr>
            </w:pPr>
            <w:r w:rsidRPr="00210652">
              <w:rPr>
                <w:sz w:val="16"/>
                <w:szCs w:val="16"/>
              </w:rPr>
              <w:t>na</w:t>
            </w:r>
          </w:p>
        </w:tc>
        <w:tc>
          <w:tcPr>
            <w:tcW w:w="573" w:type="dxa"/>
            <w:shd w:val="clear" w:color="auto" w:fill="auto"/>
          </w:tcPr>
          <w:p w:rsidR="004426C8" w:rsidRPr="00210652" w:rsidRDefault="004426C8" w:rsidP="00DE6945">
            <w:pPr>
              <w:rPr>
                <w:sz w:val="16"/>
                <w:szCs w:val="16"/>
              </w:rPr>
            </w:pPr>
            <w:r w:rsidRPr="00210652">
              <w:rPr>
                <w:sz w:val="16"/>
                <w:szCs w:val="16"/>
              </w:rPr>
              <w:t>na</w:t>
            </w:r>
          </w:p>
        </w:tc>
      </w:tr>
      <w:tr w:rsidR="004426C8" w:rsidRPr="00210652" w:rsidTr="00DE6945">
        <w:trPr>
          <w:jc w:val="center"/>
        </w:trPr>
        <w:tc>
          <w:tcPr>
            <w:tcW w:w="2234" w:type="dxa"/>
            <w:vMerge/>
          </w:tcPr>
          <w:p w:rsidR="004426C8" w:rsidRPr="00210652" w:rsidRDefault="004426C8" w:rsidP="00B8225F">
            <w:pPr>
              <w:jc w:val="left"/>
              <w:rPr>
                <w:sz w:val="16"/>
                <w:szCs w:val="16"/>
                <w:lang w:eastAsia="ko-KR"/>
              </w:rPr>
            </w:pPr>
          </w:p>
        </w:tc>
        <w:tc>
          <w:tcPr>
            <w:tcW w:w="934" w:type="dxa"/>
            <w:vMerge/>
            <w:shd w:val="clear" w:color="auto" w:fill="auto"/>
          </w:tcPr>
          <w:p w:rsidR="004426C8" w:rsidRPr="00210652" w:rsidRDefault="004426C8" w:rsidP="00B8225F">
            <w:pPr>
              <w:rPr>
                <w:sz w:val="16"/>
                <w:szCs w:val="16"/>
                <w:lang w:eastAsia="ko-KR"/>
              </w:rPr>
            </w:pPr>
          </w:p>
        </w:tc>
        <w:tc>
          <w:tcPr>
            <w:tcW w:w="506" w:type="dxa"/>
            <w:shd w:val="clear" w:color="auto" w:fill="auto"/>
          </w:tcPr>
          <w:p w:rsidR="004426C8" w:rsidRPr="00210652" w:rsidRDefault="004426C8" w:rsidP="00B8225F">
            <w:pPr>
              <w:rPr>
                <w:sz w:val="16"/>
                <w:szCs w:val="16"/>
              </w:rPr>
            </w:pPr>
            <w:r w:rsidRPr="00210652">
              <w:rPr>
                <w:sz w:val="16"/>
                <w:szCs w:val="16"/>
              </w:rPr>
              <w:t>120</w:t>
            </w:r>
          </w:p>
        </w:tc>
        <w:tc>
          <w:tcPr>
            <w:tcW w:w="1670" w:type="dxa"/>
            <w:shd w:val="clear" w:color="auto" w:fill="auto"/>
          </w:tcPr>
          <w:p w:rsidR="004426C8" w:rsidRPr="00210652" w:rsidRDefault="004426C8" w:rsidP="00B8225F">
            <w:pPr>
              <w:jc w:val="center"/>
              <w:rPr>
                <w:sz w:val="16"/>
                <w:szCs w:val="16"/>
              </w:rPr>
            </w:pPr>
            <w:r w:rsidRPr="00210652">
              <w:rPr>
                <w:sz w:val="16"/>
                <w:szCs w:val="16"/>
              </w:rPr>
              <w:t>0..59</w:t>
            </w:r>
            <w:r w:rsidRPr="00210652">
              <w:rPr>
                <w:sz w:val="16"/>
                <w:szCs w:val="16"/>
              </w:rPr>
              <w:br/>
              <w:t>(subclause </w:t>
            </w:r>
            <w:r w:rsidRPr="00210652">
              <w:rPr>
                <w:sz w:val="16"/>
                <w:szCs w:val="16"/>
              </w:rPr>
              <w:fldChar w:fldCharType="begin" w:fldLock="1"/>
            </w:r>
            <w:r w:rsidRPr="00210652">
              <w:rPr>
                <w:sz w:val="16"/>
                <w:szCs w:val="16"/>
              </w:rPr>
              <w:instrText xml:space="preserve"> REF _Ref291757756 \r \h </w:instrText>
            </w:r>
            <w:r w:rsidRPr="00210652">
              <w:rPr>
                <w:sz w:val="16"/>
                <w:szCs w:val="16"/>
              </w:rPr>
            </w:r>
            <w:r w:rsidRPr="00210652">
              <w:rPr>
                <w:sz w:val="16"/>
                <w:szCs w:val="16"/>
              </w:rPr>
              <w:fldChar w:fldCharType="separate"/>
            </w:r>
            <w:r w:rsidR="00A30A85" w:rsidRPr="00210652">
              <w:rPr>
                <w:sz w:val="16"/>
                <w:szCs w:val="16"/>
              </w:rPr>
              <w:t>9.3.3.1.1.6</w:t>
            </w:r>
            <w:r w:rsidRPr="00210652">
              <w:rPr>
                <w:sz w:val="16"/>
                <w:szCs w:val="16"/>
              </w:rPr>
              <w:fldChar w:fldCharType="end"/>
            </w:r>
            <w:r w:rsidRPr="00210652">
              <w:rPr>
                <w:sz w:val="16"/>
                <w:szCs w:val="16"/>
              </w:rPr>
              <w:t>)</w:t>
            </w:r>
          </w:p>
        </w:tc>
        <w:tc>
          <w:tcPr>
            <w:tcW w:w="1710" w:type="dxa"/>
            <w:shd w:val="clear" w:color="auto" w:fill="auto"/>
          </w:tcPr>
          <w:p w:rsidR="004426C8" w:rsidRPr="00210652" w:rsidRDefault="004426C8" w:rsidP="00B8225F">
            <w:pPr>
              <w:jc w:val="center"/>
              <w:rPr>
                <w:sz w:val="16"/>
                <w:szCs w:val="16"/>
              </w:rPr>
            </w:pPr>
            <w:r w:rsidRPr="00210652">
              <w:rPr>
                <w:sz w:val="16"/>
                <w:szCs w:val="16"/>
              </w:rPr>
              <w:t>na</w:t>
            </w:r>
          </w:p>
        </w:tc>
        <w:tc>
          <w:tcPr>
            <w:tcW w:w="1620" w:type="dxa"/>
            <w:shd w:val="clear" w:color="auto" w:fill="auto"/>
          </w:tcPr>
          <w:p w:rsidR="004426C8" w:rsidRPr="00210652" w:rsidRDefault="004426C8" w:rsidP="00B8225F">
            <w:pPr>
              <w:jc w:val="center"/>
              <w:rPr>
                <w:sz w:val="16"/>
                <w:szCs w:val="16"/>
              </w:rPr>
            </w:pPr>
            <w:r w:rsidRPr="00210652">
              <w:rPr>
                <w:sz w:val="16"/>
                <w:szCs w:val="16"/>
              </w:rPr>
              <w:t>na</w:t>
            </w:r>
          </w:p>
        </w:tc>
        <w:tc>
          <w:tcPr>
            <w:tcW w:w="630" w:type="dxa"/>
            <w:shd w:val="clear" w:color="auto" w:fill="auto"/>
          </w:tcPr>
          <w:p w:rsidR="004426C8" w:rsidRPr="00210652" w:rsidRDefault="004426C8" w:rsidP="00B8225F">
            <w:pPr>
              <w:jc w:val="center"/>
              <w:rPr>
                <w:sz w:val="16"/>
                <w:szCs w:val="16"/>
              </w:rPr>
            </w:pPr>
            <w:r w:rsidRPr="00210652">
              <w:rPr>
                <w:sz w:val="16"/>
                <w:szCs w:val="16"/>
              </w:rPr>
              <w:t>na</w:t>
            </w:r>
          </w:p>
        </w:tc>
        <w:tc>
          <w:tcPr>
            <w:tcW w:w="573" w:type="dxa"/>
            <w:shd w:val="clear" w:color="auto" w:fill="auto"/>
          </w:tcPr>
          <w:p w:rsidR="004426C8" w:rsidRPr="00210652" w:rsidRDefault="004426C8" w:rsidP="00DE6945">
            <w:pPr>
              <w:rPr>
                <w:sz w:val="16"/>
                <w:szCs w:val="16"/>
              </w:rPr>
            </w:pPr>
            <w:r w:rsidRPr="00210652">
              <w:rPr>
                <w:sz w:val="16"/>
                <w:szCs w:val="16"/>
              </w:rPr>
              <w:t>na</w:t>
            </w:r>
          </w:p>
        </w:tc>
      </w:tr>
    </w:tbl>
    <w:p w:rsidR="00033012" w:rsidRPr="00E8461A" w:rsidRDefault="00033012" w:rsidP="00015CCA">
      <w:pPr>
        <w:pStyle w:val="Heading5"/>
      </w:pPr>
      <w:r w:rsidRPr="00E8461A">
        <w:t>Assignment process of ctxIdxInc using neighbouring syntax elements</w:t>
      </w:r>
    </w:p>
    <w:p w:rsidR="00033012" w:rsidRPr="00E8461A" w:rsidRDefault="00033012" w:rsidP="00033012">
      <w:r w:rsidRPr="00E8461A">
        <w:t>Subclause </w:t>
      </w:r>
      <w:r w:rsidRPr="00E8461A">
        <w:fldChar w:fldCharType="begin" w:fldLock="1"/>
      </w:r>
      <w:r w:rsidRPr="00E8461A">
        <w:instrText xml:space="preserve"> REF _Ref289949246 \r \h </w:instrText>
      </w:r>
      <w:r w:rsidRPr="00E8461A">
        <w:fldChar w:fldCharType="separate"/>
      </w:r>
      <w:r w:rsidR="00A30A85" w:rsidRPr="00E8461A">
        <w:t>9.3.3.1.1.1</w:t>
      </w:r>
      <w:r w:rsidRPr="00E8461A">
        <w:fldChar w:fldCharType="end"/>
      </w:r>
      <w:r w:rsidRPr="00E8461A">
        <w:t xml:space="preserve"> specifies the derivation process of ctxIdxInc for the syntax element</w:t>
      </w:r>
      <w:r w:rsidR="00633F3D" w:rsidRPr="00E8461A">
        <w:t>s</w:t>
      </w:r>
      <w:r w:rsidRPr="00E8461A">
        <w:t xml:space="preserve"> </w:t>
      </w:r>
      <w:r w:rsidR="007E7348" w:rsidRPr="00210652">
        <w:t>split_coding_unit_flag</w:t>
      </w:r>
      <w:r w:rsidR="00236BE5" w:rsidRPr="00E8461A">
        <w:t xml:space="preserve"> and</w:t>
      </w:r>
      <w:r w:rsidR="007E7348" w:rsidRPr="00E8461A">
        <w:t xml:space="preserve"> </w:t>
      </w:r>
      <w:r w:rsidR="007E7348" w:rsidRPr="00210652">
        <w:t>skip_flag</w:t>
      </w:r>
      <w:r w:rsidRPr="00E8461A">
        <w:t>.</w:t>
      </w:r>
    </w:p>
    <w:p w:rsidR="00033012" w:rsidRPr="00E8461A" w:rsidRDefault="00033012" w:rsidP="00FC2D62">
      <w:pPr>
        <w:pStyle w:val="Heading6"/>
      </w:pPr>
      <w:bookmarkStart w:id="3133" w:name="_Ref289949246"/>
      <w:bookmarkStart w:id="3134" w:name="_Ref289950593"/>
      <w:r w:rsidRPr="00E8461A">
        <w:t xml:space="preserve">Derivation process of ctxIdxInc </w:t>
      </w:r>
      <w:r w:rsidR="00633F3D" w:rsidRPr="00E8461A">
        <w:t xml:space="preserve">using left and </w:t>
      </w:r>
      <w:r w:rsidR="00176E04" w:rsidRPr="00E8461A">
        <w:t>above</w:t>
      </w:r>
      <w:r w:rsidR="00633F3D" w:rsidRPr="00E8461A">
        <w:t xml:space="preserve"> </w:t>
      </w:r>
      <w:r w:rsidRPr="00E8461A">
        <w:t>syntax element</w:t>
      </w:r>
      <w:bookmarkEnd w:id="3133"/>
      <w:r w:rsidR="00633F3D" w:rsidRPr="00E8461A">
        <w:t>s</w:t>
      </w:r>
      <w:bookmarkEnd w:id="3134"/>
    </w:p>
    <w:p w:rsidR="002F513C" w:rsidRPr="00210652" w:rsidRDefault="002F513C" w:rsidP="002F513C">
      <w:pPr>
        <w:keepNext/>
        <w:rPr>
          <w:lang w:eastAsia="ko-KR"/>
        </w:rPr>
      </w:pPr>
      <w:r w:rsidRPr="00210652">
        <w:t>Input to this process is t</w:t>
      </w:r>
      <w:r w:rsidRPr="00E8461A">
        <w:t xml:space="preserve">he luma location </w:t>
      </w:r>
      <w:r w:rsidRPr="00210652">
        <w:rPr>
          <w:lang w:eastAsia="ko-KR"/>
        </w:rPr>
        <w:t>( xP, yP )</w:t>
      </w:r>
      <w:r w:rsidRPr="00E8461A">
        <w:t xml:space="preserve"> </w:t>
      </w:r>
      <w:r w:rsidRPr="00210652">
        <w:rPr>
          <w:lang w:eastAsia="ko-KR"/>
        </w:rPr>
        <w:t>specifying the top-left luma sample of the current prediction unit relative to the top-left sample of the current picture.</w:t>
      </w:r>
    </w:p>
    <w:p w:rsidR="00C656AC" w:rsidRPr="00210652" w:rsidRDefault="00C656AC" w:rsidP="001141C0">
      <w:r w:rsidRPr="00210652">
        <w:t>Output of this process is ctxIdxInc.</w:t>
      </w:r>
    </w:p>
    <w:p w:rsidR="00CA327C" w:rsidRPr="00210652" w:rsidRDefault="00191FDD" w:rsidP="00D87F47">
      <w:pPr>
        <w:rPr>
          <w:lang w:eastAsia="ko-KR"/>
        </w:rPr>
      </w:pPr>
      <w:r w:rsidRPr="00210652">
        <w:rPr>
          <w:lang w:eastAsia="ko-KR"/>
        </w:rPr>
        <w:t xml:space="preserve">Let the luma location ( xL, yL ) specify </w:t>
      </w:r>
      <w:r w:rsidR="00CA327C" w:rsidRPr="00210652">
        <w:rPr>
          <w:lang w:eastAsia="ko-KR"/>
        </w:rPr>
        <w:t xml:space="preserve">a location </w:t>
      </w:r>
      <w:r w:rsidRPr="00210652">
        <w:rPr>
          <w:lang w:eastAsia="ko-KR"/>
        </w:rPr>
        <w:t>covered by the prediction unit to the left of the top-left luma sample of the current prediction unit</w:t>
      </w:r>
      <w:r w:rsidR="00CA327C" w:rsidRPr="00210652">
        <w:rPr>
          <w:lang w:eastAsia="ko-KR"/>
        </w:rPr>
        <w:t xml:space="preserve"> with xL = </w:t>
      </w:r>
      <w:r w:rsidR="00CA327C" w:rsidRPr="00E8461A">
        <w:rPr>
          <w:rFonts w:ascii="Cambria Math" w:eastAsia="MS Mincho" w:hAnsi="Cambria Math" w:cs="Cambria Math"/>
          <w:lang w:eastAsia="ko-KR"/>
        </w:rPr>
        <w:t>xP − MinPuSize</w:t>
      </w:r>
      <w:r w:rsidR="00CA327C" w:rsidRPr="00210652">
        <w:rPr>
          <w:lang w:eastAsia="ko-KR"/>
        </w:rPr>
        <w:t xml:space="preserve"> and yL = yP</w:t>
      </w:r>
      <w:r w:rsidRPr="00210652">
        <w:rPr>
          <w:lang w:eastAsia="ko-KR"/>
        </w:rPr>
        <w:t>, t</w:t>
      </w:r>
      <w:r w:rsidR="00CA427E" w:rsidRPr="00210652">
        <w:rPr>
          <w:lang w:eastAsia="ko-KR"/>
        </w:rPr>
        <w:t>he variable availableL is derived as follows.</w:t>
      </w:r>
      <w:r w:rsidR="00CA327C" w:rsidRPr="00210652">
        <w:rPr>
          <w:lang w:eastAsia="ko-KR"/>
        </w:rPr>
        <w:t xml:space="preserve"> [Ed.: (BB) MinPuSize should be defined somewhere]</w:t>
      </w:r>
    </w:p>
    <w:p w:rsidR="00171800" w:rsidRPr="00210652" w:rsidRDefault="00163FB4" w:rsidP="001141C0">
      <w:pPr>
        <w:numPr>
          <w:ilvl w:val="0"/>
          <w:numId w:val="80"/>
        </w:numPr>
      </w:pPr>
      <w:r w:rsidRPr="00210652">
        <w:t>If the prediction unit covering location ( xL, yL ) is available, availableL is set equal to 1.</w:t>
      </w:r>
    </w:p>
    <w:p w:rsidR="00163FB4" w:rsidRPr="00210652" w:rsidRDefault="00163FB4" w:rsidP="001141C0">
      <w:pPr>
        <w:numPr>
          <w:ilvl w:val="0"/>
          <w:numId w:val="80"/>
        </w:numPr>
      </w:pPr>
      <w:r w:rsidRPr="00210652">
        <w:t>Otherwise (the prediction unit covering location ( xL, yL ) is not available), availableL is set equal to 0.</w:t>
      </w:r>
    </w:p>
    <w:p w:rsidR="00CA327C" w:rsidRPr="00210652" w:rsidRDefault="00CA327C" w:rsidP="00D87F47">
      <w:pPr>
        <w:rPr>
          <w:lang w:eastAsia="ko-KR"/>
        </w:rPr>
      </w:pPr>
      <w:r w:rsidRPr="00210652">
        <w:rPr>
          <w:lang w:eastAsia="ko-KR"/>
        </w:rPr>
        <w:t>Let the luma location ( xA, yA ) specify a location covered by the prediction unit above the top-left luma sample of the current prediction unit with xA = </w:t>
      </w:r>
      <w:r w:rsidRPr="00E8461A">
        <w:rPr>
          <w:rFonts w:ascii="Cambria Math" w:eastAsia="MS Mincho" w:hAnsi="Cambria Math" w:cs="Cambria Math"/>
          <w:lang w:eastAsia="ko-KR"/>
        </w:rPr>
        <w:t>xP</w:t>
      </w:r>
      <w:r w:rsidRPr="00210652">
        <w:rPr>
          <w:lang w:eastAsia="ko-KR"/>
        </w:rPr>
        <w:t xml:space="preserve"> and yA = yP</w:t>
      </w:r>
      <w:r w:rsidRPr="00E8461A">
        <w:rPr>
          <w:rFonts w:ascii="Cambria Math" w:eastAsia="MS Mincho" w:hAnsi="Cambria Math" w:cs="Cambria Math"/>
          <w:lang w:eastAsia="ko-KR"/>
        </w:rPr>
        <w:t> − MinPuSize</w:t>
      </w:r>
      <w:r w:rsidR="00191FDD" w:rsidRPr="00210652">
        <w:rPr>
          <w:lang w:eastAsia="ko-KR"/>
        </w:rPr>
        <w:t>, t</w:t>
      </w:r>
      <w:r w:rsidR="00CA427E" w:rsidRPr="00210652">
        <w:rPr>
          <w:lang w:eastAsia="ko-KR"/>
        </w:rPr>
        <w:t>he variable available</w:t>
      </w:r>
      <w:r w:rsidR="00412473" w:rsidRPr="00210652">
        <w:rPr>
          <w:lang w:eastAsia="ko-KR"/>
        </w:rPr>
        <w:t>A</w:t>
      </w:r>
      <w:r w:rsidR="00CA427E" w:rsidRPr="00210652">
        <w:rPr>
          <w:lang w:eastAsia="ko-KR"/>
        </w:rPr>
        <w:t xml:space="preserve"> is derived as follows.</w:t>
      </w:r>
      <w:r w:rsidRPr="00210652">
        <w:rPr>
          <w:lang w:eastAsia="ko-KR"/>
        </w:rPr>
        <w:t xml:space="preserve"> [Ed.: (BB) MinPuSize should be defined somewhere]</w:t>
      </w:r>
    </w:p>
    <w:p w:rsidR="00163FB4" w:rsidRPr="00210652" w:rsidRDefault="00163FB4" w:rsidP="001141C0">
      <w:pPr>
        <w:numPr>
          <w:ilvl w:val="0"/>
          <w:numId w:val="189"/>
        </w:numPr>
      </w:pPr>
      <w:r w:rsidRPr="00210652">
        <w:t>If the prediction unit covering location ( xA, yA ) is available, availableA is set equal to 1.</w:t>
      </w:r>
    </w:p>
    <w:p w:rsidR="00163FB4" w:rsidRPr="00210652" w:rsidRDefault="00163FB4" w:rsidP="001141C0">
      <w:pPr>
        <w:numPr>
          <w:ilvl w:val="0"/>
          <w:numId w:val="189"/>
        </w:numPr>
      </w:pPr>
      <w:r w:rsidRPr="00210652">
        <w:t>Otherwise (the prediction unit covering location ( xA, yA ) is not available), availableA is set equal to 0</w:t>
      </w:r>
    </w:p>
    <w:p w:rsidR="00B2473D" w:rsidRPr="00210652" w:rsidRDefault="001B7292" w:rsidP="00D87F47">
      <w:r w:rsidRPr="00210652">
        <w:t xml:space="preserve">The assignment of ctxIdxInc for the syntax elements </w:t>
      </w:r>
      <w:r w:rsidRPr="00E8461A">
        <w:t>alf_cu_flag</w:t>
      </w:r>
      <w:r w:rsidR="00236BE5" w:rsidRPr="00E8461A">
        <w:t xml:space="preserve"> and</w:t>
      </w:r>
      <w:r w:rsidRPr="00E8461A">
        <w:t xml:space="preserve"> </w:t>
      </w:r>
      <w:r w:rsidRPr="00210652">
        <w:t xml:space="preserve">skip_flag is specified in </w:t>
      </w:r>
      <w:r w:rsidR="006430B9" w:rsidRPr="00210652">
        <w:fldChar w:fldCharType="begin" w:fldLock="1"/>
      </w:r>
      <w:r w:rsidR="006430B9" w:rsidRPr="00210652">
        <w:instrText xml:space="preserve"> REF _Ref307236174 \h </w:instrText>
      </w:r>
      <w:r w:rsidR="006430B9" w:rsidRPr="00210652">
        <w:fldChar w:fldCharType="separate"/>
      </w:r>
      <w:r w:rsidR="009C39BD" w:rsidRPr="00210652">
        <w:t xml:space="preserve">Table </w:t>
      </w:r>
      <w:r w:rsidR="009C39BD" w:rsidRPr="00210652">
        <w:rPr>
          <w:noProof/>
        </w:rPr>
        <w:t>9</w:t>
      </w:r>
      <w:r w:rsidR="009C39BD" w:rsidRPr="00210652">
        <w:noBreakHyphen/>
      </w:r>
      <w:r w:rsidR="009C39BD" w:rsidRPr="00210652">
        <w:rPr>
          <w:noProof/>
        </w:rPr>
        <w:t>52</w:t>
      </w:r>
      <w:r w:rsidR="006430B9" w:rsidRPr="00210652">
        <w:fldChar w:fldCharType="end"/>
      </w:r>
      <w:r w:rsidR="00434DC7" w:rsidRPr="00210652">
        <w:t>.</w:t>
      </w:r>
    </w:p>
    <w:p w:rsidR="00074D08" w:rsidRPr="00E8461A" w:rsidRDefault="00074D08" w:rsidP="007E4DD5">
      <w:pPr>
        <w:pStyle w:val="Caption"/>
        <w:rPr>
          <w:lang w:val="en-GB"/>
        </w:rPr>
      </w:pPr>
      <w:bookmarkStart w:id="3135" w:name="_Ref307236174"/>
      <w:bookmarkStart w:id="3136" w:name="_Ref291609253"/>
      <w:bookmarkStart w:id="3137" w:name="_Toc293649428"/>
      <w:r w:rsidRPr="00E8461A">
        <w:rPr>
          <w:lang w:val="en-GB"/>
        </w:rPr>
        <w:lastRenderedPageBreak/>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36</w:t>
      </w:r>
      <w:r w:rsidR="00280792">
        <w:rPr>
          <w:lang w:val="en-GB"/>
        </w:rPr>
        <w:fldChar w:fldCharType="end"/>
      </w:r>
      <w:bookmarkEnd w:id="3135"/>
      <w:r w:rsidR="00AC7758" w:rsidRPr="00210652">
        <w:rPr>
          <w:lang w:val="en-GB"/>
        </w:rPr>
        <w:t xml:space="preserve"> – Specifcation of ctxIdxInc </w:t>
      </w:r>
      <w:r w:rsidR="00AC7758" w:rsidRPr="00E8461A">
        <w:rPr>
          <w:lang w:val="en-GB"/>
        </w:rPr>
        <w:t>using left and above syntax elements</w:t>
      </w:r>
      <w:bookmarkEnd w:id="3136"/>
      <w:bookmarkEnd w:id="3137"/>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0"/>
        <w:gridCol w:w="3060"/>
        <w:gridCol w:w="3060"/>
        <w:gridCol w:w="1948"/>
      </w:tblGrid>
      <w:tr w:rsidR="00A2398C" w:rsidRPr="00210652" w:rsidTr="00357997">
        <w:trPr>
          <w:jc w:val="center"/>
        </w:trPr>
        <w:tc>
          <w:tcPr>
            <w:tcW w:w="1940" w:type="dxa"/>
            <w:shd w:val="clear" w:color="auto" w:fill="auto"/>
          </w:tcPr>
          <w:p w:rsidR="00A2398C" w:rsidRPr="00210652" w:rsidRDefault="00A2398C" w:rsidP="00A264E7">
            <w:pPr>
              <w:keepNext/>
              <w:jc w:val="center"/>
              <w:rPr>
                <w:b/>
                <w:sz w:val="16"/>
                <w:szCs w:val="16"/>
              </w:rPr>
            </w:pPr>
            <w:r w:rsidRPr="00210652">
              <w:rPr>
                <w:b/>
                <w:sz w:val="16"/>
                <w:szCs w:val="16"/>
              </w:rPr>
              <w:t>Syntax element</w:t>
            </w:r>
          </w:p>
        </w:tc>
        <w:tc>
          <w:tcPr>
            <w:tcW w:w="3060" w:type="dxa"/>
            <w:shd w:val="clear" w:color="auto" w:fill="auto"/>
          </w:tcPr>
          <w:p w:rsidR="00A2398C" w:rsidRPr="00210652" w:rsidRDefault="00176E04" w:rsidP="00A264E7">
            <w:pPr>
              <w:keepNext/>
              <w:jc w:val="center"/>
              <w:rPr>
                <w:b/>
                <w:sz w:val="16"/>
                <w:szCs w:val="16"/>
              </w:rPr>
            </w:pPr>
            <w:r w:rsidRPr="00210652">
              <w:rPr>
                <w:b/>
                <w:sz w:val="16"/>
                <w:szCs w:val="16"/>
              </w:rPr>
              <w:t>c</w:t>
            </w:r>
            <w:r w:rsidR="00A2398C" w:rsidRPr="00210652">
              <w:rPr>
                <w:b/>
                <w:sz w:val="16"/>
                <w:szCs w:val="16"/>
              </w:rPr>
              <w:t>ond</w:t>
            </w:r>
            <w:r w:rsidRPr="00210652">
              <w:rPr>
                <w:b/>
                <w:sz w:val="16"/>
                <w:szCs w:val="16"/>
              </w:rPr>
              <w:t>L</w:t>
            </w:r>
          </w:p>
        </w:tc>
        <w:tc>
          <w:tcPr>
            <w:tcW w:w="3060" w:type="dxa"/>
            <w:shd w:val="clear" w:color="auto" w:fill="auto"/>
          </w:tcPr>
          <w:p w:rsidR="00A2398C" w:rsidRPr="00210652" w:rsidRDefault="00176E04" w:rsidP="00A264E7">
            <w:pPr>
              <w:keepNext/>
              <w:jc w:val="center"/>
              <w:rPr>
                <w:b/>
                <w:sz w:val="16"/>
                <w:szCs w:val="16"/>
              </w:rPr>
            </w:pPr>
            <w:r w:rsidRPr="00210652">
              <w:rPr>
                <w:b/>
                <w:sz w:val="16"/>
                <w:szCs w:val="16"/>
              </w:rPr>
              <w:t>c</w:t>
            </w:r>
            <w:r w:rsidR="00A2398C" w:rsidRPr="00210652">
              <w:rPr>
                <w:b/>
                <w:sz w:val="16"/>
                <w:szCs w:val="16"/>
              </w:rPr>
              <w:t>ond</w:t>
            </w:r>
            <w:r w:rsidRPr="00210652">
              <w:rPr>
                <w:b/>
                <w:sz w:val="16"/>
                <w:szCs w:val="16"/>
              </w:rPr>
              <w:t>A</w:t>
            </w:r>
          </w:p>
        </w:tc>
        <w:tc>
          <w:tcPr>
            <w:tcW w:w="1948" w:type="dxa"/>
            <w:shd w:val="clear" w:color="auto" w:fill="auto"/>
          </w:tcPr>
          <w:p w:rsidR="00A2398C" w:rsidRPr="00210652" w:rsidRDefault="00A2398C" w:rsidP="00A264E7">
            <w:pPr>
              <w:keepNext/>
              <w:jc w:val="center"/>
              <w:rPr>
                <w:b/>
                <w:sz w:val="16"/>
                <w:szCs w:val="16"/>
              </w:rPr>
            </w:pPr>
            <w:r w:rsidRPr="00210652">
              <w:rPr>
                <w:b/>
                <w:sz w:val="16"/>
                <w:szCs w:val="16"/>
              </w:rPr>
              <w:t>ctxIdxInc</w:t>
            </w:r>
          </w:p>
        </w:tc>
      </w:tr>
      <w:tr w:rsidR="00E0345F" w:rsidRPr="00210652" w:rsidTr="00357997">
        <w:trPr>
          <w:jc w:val="center"/>
        </w:trPr>
        <w:tc>
          <w:tcPr>
            <w:tcW w:w="1940" w:type="dxa"/>
            <w:shd w:val="clear" w:color="auto" w:fill="auto"/>
          </w:tcPr>
          <w:p w:rsidR="00E0345F" w:rsidRPr="00210652" w:rsidRDefault="00E0345F" w:rsidP="00A264E7">
            <w:pPr>
              <w:keepNext/>
              <w:rPr>
                <w:sz w:val="16"/>
                <w:szCs w:val="16"/>
              </w:rPr>
            </w:pPr>
            <w:r w:rsidRPr="00210652">
              <w:rPr>
                <w:sz w:val="16"/>
                <w:szCs w:val="16"/>
              </w:rPr>
              <w:t>split_coding_unit_flag</w:t>
            </w:r>
          </w:p>
        </w:tc>
        <w:tc>
          <w:tcPr>
            <w:tcW w:w="3060" w:type="dxa"/>
            <w:shd w:val="clear" w:color="auto" w:fill="auto"/>
          </w:tcPr>
          <w:p w:rsidR="00E0345F" w:rsidRPr="00210652" w:rsidRDefault="00E1380E" w:rsidP="00A264E7">
            <w:pPr>
              <w:keepNext/>
              <w:rPr>
                <w:sz w:val="16"/>
                <w:szCs w:val="16"/>
              </w:rPr>
            </w:pPr>
            <w:r w:rsidRPr="00210652">
              <w:rPr>
                <w:sz w:val="16"/>
                <w:szCs w:val="16"/>
              </w:rPr>
              <w:t>cuDepth[ xL ][ yL ]  &gt;  cuDepth[ x</w:t>
            </w:r>
            <w:r w:rsidR="00176E04" w:rsidRPr="00210652">
              <w:rPr>
                <w:sz w:val="16"/>
                <w:szCs w:val="16"/>
              </w:rPr>
              <w:t>P</w:t>
            </w:r>
            <w:r w:rsidRPr="00210652">
              <w:rPr>
                <w:sz w:val="16"/>
                <w:szCs w:val="16"/>
              </w:rPr>
              <w:t> ][ y</w:t>
            </w:r>
            <w:r w:rsidR="00176E04" w:rsidRPr="00210652">
              <w:rPr>
                <w:sz w:val="16"/>
                <w:szCs w:val="16"/>
              </w:rPr>
              <w:t>P</w:t>
            </w:r>
            <w:r w:rsidRPr="00210652">
              <w:rPr>
                <w:sz w:val="16"/>
                <w:szCs w:val="16"/>
              </w:rPr>
              <w:t> ]</w:t>
            </w:r>
          </w:p>
        </w:tc>
        <w:tc>
          <w:tcPr>
            <w:tcW w:w="3060" w:type="dxa"/>
            <w:shd w:val="clear" w:color="auto" w:fill="auto"/>
          </w:tcPr>
          <w:p w:rsidR="00E0345F" w:rsidRPr="00210652" w:rsidRDefault="00176E04" w:rsidP="00A264E7">
            <w:pPr>
              <w:keepNext/>
              <w:rPr>
                <w:sz w:val="16"/>
                <w:szCs w:val="16"/>
              </w:rPr>
            </w:pPr>
            <w:r w:rsidRPr="00210652">
              <w:rPr>
                <w:sz w:val="16"/>
                <w:szCs w:val="16"/>
              </w:rPr>
              <w:t>cuDepth[ xA ][ yA</w:t>
            </w:r>
            <w:r w:rsidR="00E1380E" w:rsidRPr="00210652">
              <w:rPr>
                <w:sz w:val="16"/>
                <w:szCs w:val="16"/>
              </w:rPr>
              <w:t> ]  &gt; </w:t>
            </w:r>
            <w:r w:rsidRPr="00210652">
              <w:rPr>
                <w:sz w:val="16"/>
                <w:szCs w:val="16"/>
              </w:rPr>
              <w:t> cuDepth[ xP</w:t>
            </w:r>
            <w:r w:rsidR="00E1380E" w:rsidRPr="00210652">
              <w:rPr>
                <w:sz w:val="16"/>
                <w:szCs w:val="16"/>
              </w:rPr>
              <w:t> ][ y</w:t>
            </w:r>
            <w:r w:rsidRPr="00210652">
              <w:rPr>
                <w:sz w:val="16"/>
                <w:szCs w:val="16"/>
              </w:rPr>
              <w:t>P</w:t>
            </w:r>
            <w:r w:rsidR="00E1380E" w:rsidRPr="00210652">
              <w:rPr>
                <w:sz w:val="16"/>
                <w:szCs w:val="16"/>
              </w:rPr>
              <w:t> ]</w:t>
            </w:r>
          </w:p>
        </w:tc>
        <w:tc>
          <w:tcPr>
            <w:tcW w:w="1948" w:type="dxa"/>
            <w:shd w:val="clear" w:color="auto" w:fill="auto"/>
          </w:tcPr>
          <w:p w:rsidR="00E0345F" w:rsidRPr="00210652" w:rsidRDefault="00290C8D" w:rsidP="00A264E7">
            <w:pPr>
              <w:keepNext/>
              <w:jc w:val="left"/>
              <w:rPr>
                <w:sz w:val="16"/>
                <w:szCs w:val="16"/>
              </w:rPr>
            </w:pPr>
            <w:r w:rsidRPr="00210652">
              <w:rPr>
                <w:sz w:val="16"/>
                <w:szCs w:val="16"/>
              </w:rPr>
              <w:t>( condL &amp;&amp; availableL ) + ( condA &amp;&amp; availableA )</w:t>
            </w:r>
          </w:p>
        </w:tc>
      </w:tr>
      <w:tr w:rsidR="00E0345F" w:rsidRPr="00210652" w:rsidTr="00357997">
        <w:trPr>
          <w:jc w:val="center"/>
        </w:trPr>
        <w:tc>
          <w:tcPr>
            <w:tcW w:w="1940" w:type="dxa"/>
            <w:shd w:val="clear" w:color="auto" w:fill="auto"/>
          </w:tcPr>
          <w:p w:rsidR="00E0345F" w:rsidRPr="00210652" w:rsidRDefault="00E0345F" w:rsidP="00E8461A">
            <w:pPr>
              <w:rPr>
                <w:sz w:val="16"/>
                <w:szCs w:val="16"/>
              </w:rPr>
            </w:pPr>
            <w:r w:rsidRPr="00210652">
              <w:rPr>
                <w:sz w:val="16"/>
                <w:szCs w:val="16"/>
              </w:rPr>
              <w:t>skip_flag</w:t>
            </w:r>
          </w:p>
        </w:tc>
        <w:tc>
          <w:tcPr>
            <w:tcW w:w="3060" w:type="dxa"/>
            <w:shd w:val="clear" w:color="auto" w:fill="auto"/>
          </w:tcPr>
          <w:p w:rsidR="00E0345F" w:rsidRPr="00210652" w:rsidRDefault="00E0345F" w:rsidP="00E8461A">
            <w:pPr>
              <w:rPr>
                <w:sz w:val="16"/>
                <w:szCs w:val="16"/>
              </w:rPr>
            </w:pPr>
            <w:r w:rsidRPr="00210652">
              <w:rPr>
                <w:sz w:val="16"/>
                <w:szCs w:val="16"/>
              </w:rPr>
              <w:t>skip_flag[ xL ][ yL ]</w:t>
            </w:r>
          </w:p>
        </w:tc>
        <w:tc>
          <w:tcPr>
            <w:tcW w:w="3060" w:type="dxa"/>
            <w:shd w:val="clear" w:color="auto" w:fill="auto"/>
          </w:tcPr>
          <w:p w:rsidR="00E0345F" w:rsidRPr="00210652" w:rsidRDefault="00E0345F" w:rsidP="00E8461A">
            <w:pPr>
              <w:rPr>
                <w:sz w:val="16"/>
                <w:szCs w:val="16"/>
              </w:rPr>
            </w:pPr>
            <w:r w:rsidRPr="00210652">
              <w:rPr>
                <w:sz w:val="16"/>
                <w:szCs w:val="16"/>
              </w:rPr>
              <w:t>skip_flag[ x</w:t>
            </w:r>
            <w:r w:rsidR="00176E04" w:rsidRPr="00210652">
              <w:rPr>
                <w:sz w:val="16"/>
                <w:szCs w:val="16"/>
              </w:rPr>
              <w:t>A</w:t>
            </w:r>
            <w:r w:rsidRPr="00210652">
              <w:rPr>
                <w:sz w:val="16"/>
                <w:szCs w:val="16"/>
              </w:rPr>
              <w:t> ][ y</w:t>
            </w:r>
            <w:r w:rsidR="00176E04" w:rsidRPr="00210652">
              <w:rPr>
                <w:sz w:val="16"/>
                <w:szCs w:val="16"/>
              </w:rPr>
              <w:t>A</w:t>
            </w:r>
            <w:r w:rsidRPr="00210652">
              <w:rPr>
                <w:sz w:val="16"/>
                <w:szCs w:val="16"/>
              </w:rPr>
              <w:t> ]</w:t>
            </w:r>
          </w:p>
        </w:tc>
        <w:tc>
          <w:tcPr>
            <w:tcW w:w="1948" w:type="dxa"/>
            <w:shd w:val="clear" w:color="auto" w:fill="auto"/>
          </w:tcPr>
          <w:p w:rsidR="00E0345F" w:rsidRPr="00210652" w:rsidRDefault="00290C8D" w:rsidP="00E8461A">
            <w:pPr>
              <w:jc w:val="left"/>
              <w:rPr>
                <w:sz w:val="16"/>
                <w:szCs w:val="16"/>
              </w:rPr>
            </w:pPr>
            <w:r w:rsidRPr="00210652">
              <w:rPr>
                <w:sz w:val="16"/>
                <w:szCs w:val="16"/>
              </w:rPr>
              <w:t>( condL &amp;&amp; availableL ) + ( condA &amp;&amp; availableA )</w:t>
            </w:r>
          </w:p>
        </w:tc>
      </w:tr>
    </w:tbl>
    <w:p w:rsidR="009609E2" w:rsidRPr="00E8461A" w:rsidRDefault="009609E2" w:rsidP="00FC2D62">
      <w:pPr>
        <w:pStyle w:val="Heading6"/>
      </w:pPr>
      <w:bookmarkStart w:id="3138" w:name="_Ref290649018"/>
      <w:r w:rsidRPr="00E8461A">
        <w:t>Derivation process of ctxIdxInc for the syntax element merge_index</w:t>
      </w:r>
      <w:bookmarkEnd w:id="3138"/>
    </w:p>
    <w:p w:rsidR="001830F0" w:rsidRPr="00E8461A" w:rsidRDefault="001830F0" w:rsidP="001141C0">
      <w:pPr>
        <w:keepNext/>
      </w:pPr>
      <w:r w:rsidRPr="00E8461A">
        <w:t>Input to this process is binIdx.</w:t>
      </w:r>
    </w:p>
    <w:p w:rsidR="001830F0" w:rsidRPr="00E8461A" w:rsidRDefault="001830F0" w:rsidP="001141C0">
      <w:r w:rsidRPr="00E8461A">
        <w:t>Output of this process is ctxIdxInc.</w:t>
      </w:r>
    </w:p>
    <w:p w:rsidR="00D012D5" w:rsidRPr="00E8461A" w:rsidRDefault="00D012D5" w:rsidP="001141C0">
      <w:r w:rsidRPr="00E8461A">
        <w:t>The variable ctxIdxInc is derived as follows.</w:t>
      </w:r>
    </w:p>
    <w:p w:rsidR="00CB4589" w:rsidRPr="00E8461A" w:rsidRDefault="00CB4589" w:rsidP="001141C0">
      <w:pPr>
        <w:numPr>
          <w:ilvl w:val="0"/>
          <w:numId w:val="190"/>
        </w:numPr>
        <w:tabs>
          <w:tab w:val="clear" w:pos="794"/>
          <w:tab w:val="left" w:pos="400"/>
        </w:tabs>
      </w:pPr>
      <w:r w:rsidRPr="00E8461A">
        <w:t>If binIdx is equal to 0, the following applies.</w:t>
      </w:r>
    </w:p>
    <w:p w:rsidR="00CB4589" w:rsidRPr="00E8461A" w:rsidRDefault="00CB4589" w:rsidP="001141C0">
      <w:pPr>
        <w:numPr>
          <w:ilvl w:val="0"/>
          <w:numId w:val="192"/>
        </w:numPr>
        <w:tabs>
          <w:tab w:val="clear" w:pos="794"/>
          <w:tab w:val="clear" w:pos="1191"/>
          <w:tab w:val="left" w:pos="400"/>
          <w:tab w:val="left" w:pos="720"/>
        </w:tabs>
      </w:pPr>
      <w:r w:rsidRPr="00E8461A">
        <w:t xml:space="preserve">If availableLeft is equal to 1and availableAbove is equal to 1, ctxIdxInc is set equal to </w:t>
      </w:r>
      <w:r w:rsidR="008D1973" w:rsidRPr="00E8461A">
        <w:t>0.</w:t>
      </w:r>
    </w:p>
    <w:p w:rsidR="008D1973" w:rsidRPr="00E8461A" w:rsidRDefault="008D1973" w:rsidP="001141C0">
      <w:pPr>
        <w:numPr>
          <w:ilvl w:val="0"/>
          <w:numId w:val="192"/>
        </w:numPr>
        <w:tabs>
          <w:tab w:val="clear" w:pos="794"/>
          <w:tab w:val="clear" w:pos="1191"/>
          <w:tab w:val="left" w:pos="400"/>
          <w:tab w:val="left" w:pos="720"/>
        </w:tabs>
      </w:pPr>
      <w:r w:rsidRPr="00E8461A">
        <w:t xml:space="preserve">Otherwise if availableLeft is equal to 1 or availableAbove is equal to 1, ctxIdxInc is set equal to </w:t>
      </w:r>
      <w:r w:rsidR="00D012D5" w:rsidRPr="00E8461A">
        <w:t>2</w:t>
      </w:r>
      <w:r w:rsidRPr="00E8461A">
        <w:t>.</w:t>
      </w:r>
    </w:p>
    <w:p w:rsidR="00282FF7" w:rsidRPr="00E8461A" w:rsidRDefault="008D1973" w:rsidP="001141C0">
      <w:pPr>
        <w:numPr>
          <w:ilvl w:val="0"/>
          <w:numId w:val="192"/>
        </w:numPr>
        <w:tabs>
          <w:tab w:val="clear" w:pos="794"/>
          <w:tab w:val="clear" w:pos="1191"/>
          <w:tab w:val="left" w:pos="400"/>
          <w:tab w:val="left" w:pos="720"/>
        </w:tabs>
      </w:pPr>
      <w:r w:rsidRPr="00E8461A">
        <w:t>Otherwise (availableLeft is equal to 0 and availableAbove is equal to 0)</w:t>
      </w:r>
      <w:r w:rsidR="00282FF7" w:rsidRPr="00E8461A">
        <w:t xml:space="preserve">, </w:t>
      </w:r>
      <w:r w:rsidR="00D012D5" w:rsidRPr="00E8461A">
        <w:t>ctxIdxInc is set equal to 3</w:t>
      </w:r>
      <w:r w:rsidR="00282FF7" w:rsidRPr="00E8461A">
        <w:t>.</w:t>
      </w:r>
    </w:p>
    <w:p w:rsidR="00CB4589" w:rsidRPr="00E8461A" w:rsidRDefault="00CB4589" w:rsidP="001141C0">
      <w:pPr>
        <w:numPr>
          <w:ilvl w:val="0"/>
          <w:numId w:val="190"/>
        </w:numPr>
        <w:tabs>
          <w:tab w:val="clear" w:pos="794"/>
          <w:tab w:val="left" w:pos="400"/>
        </w:tabs>
      </w:pPr>
      <w:r w:rsidRPr="00E8461A">
        <w:t>Otherwise if binIdx is equal to 1</w:t>
      </w:r>
      <w:r w:rsidR="00282FF7" w:rsidRPr="00E8461A">
        <w:t xml:space="preserve"> and NumMergeCand is greater than 2</w:t>
      </w:r>
      <w:r w:rsidRPr="00E8461A">
        <w:t xml:space="preserve">, </w:t>
      </w:r>
      <w:r w:rsidR="00282FF7" w:rsidRPr="00E8461A">
        <w:t>the following applies.</w:t>
      </w:r>
    </w:p>
    <w:p w:rsidR="00AF21FF" w:rsidRPr="00E8461A" w:rsidRDefault="00AF21FF" w:rsidP="001141C0">
      <w:pPr>
        <w:numPr>
          <w:ilvl w:val="0"/>
          <w:numId w:val="192"/>
        </w:numPr>
        <w:tabs>
          <w:tab w:val="clear" w:pos="794"/>
          <w:tab w:val="clear" w:pos="1191"/>
          <w:tab w:val="left" w:pos="400"/>
          <w:tab w:val="left" w:pos="720"/>
        </w:tabs>
      </w:pPr>
      <w:r w:rsidRPr="00E8461A">
        <w:t>If availableAbove is equal to 1, ctxIdxInc is set equal to 2.</w:t>
      </w:r>
    </w:p>
    <w:p w:rsidR="00AF21FF" w:rsidRPr="00E8461A" w:rsidRDefault="00AF21FF" w:rsidP="001141C0">
      <w:pPr>
        <w:numPr>
          <w:ilvl w:val="0"/>
          <w:numId w:val="192"/>
        </w:numPr>
        <w:tabs>
          <w:tab w:val="clear" w:pos="794"/>
          <w:tab w:val="clear" w:pos="1191"/>
          <w:tab w:val="left" w:pos="400"/>
          <w:tab w:val="left" w:pos="720"/>
        </w:tabs>
      </w:pPr>
      <w:r w:rsidRPr="00E8461A">
        <w:t>Otherwise (availableAbove is equal to 0), ctxIdxInc is set equal to 3.</w:t>
      </w:r>
    </w:p>
    <w:p w:rsidR="00AF21FF" w:rsidRPr="00E8461A" w:rsidRDefault="00AF21FF" w:rsidP="001141C0">
      <w:pPr>
        <w:numPr>
          <w:ilvl w:val="0"/>
          <w:numId w:val="190"/>
        </w:numPr>
        <w:tabs>
          <w:tab w:val="clear" w:pos="794"/>
          <w:tab w:val="left" w:pos="400"/>
        </w:tabs>
      </w:pPr>
      <w:r w:rsidRPr="00E8461A">
        <w:t>Otherwise if binIdx is equal to 2 and NumMergeCand is greater than 3, ctxIdxInc is set equal to 3.</w:t>
      </w:r>
    </w:p>
    <w:p w:rsidR="00AF21FF" w:rsidRPr="00E8461A" w:rsidRDefault="00AF21FF" w:rsidP="001141C0">
      <w:pPr>
        <w:numPr>
          <w:ilvl w:val="0"/>
          <w:numId w:val="190"/>
        </w:numPr>
        <w:tabs>
          <w:tab w:val="clear" w:pos="794"/>
          <w:tab w:val="left" w:pos="400"/>
        </w:tabs>
      </w:pPr>
      <w:r w:rsidRPr="00E8461A">
        <w:t>Otherwise, ctxIdxInc is set equal to 0.</w:t>
      </w:r>
    </w:p>
    <w:p w:rsidR="00D012D5" w:rsidRPr="00E8461A" w:rsidRDefault="00D012D5" w:rsidP="001141C0">
      <w:r w:rsidRPr="00E8461A">
        <w:t>When ctxIdxInc is not equal to 0, ctxIdxInc is der</w:t>
      </w:r>
      <w:r w:rsidR="004C223A" w:rsidRPr="00E8461A">
        <w:t>i</w:t>
      </w:r>
      <w:r w:rsidRPr="00E8461A">
        <w:t>ved as follows.</w:t>
      </w:r>
    </w:p>
    <w:p w:rsidR="00D012D5" w:rsidRPr="00E8461A" w:rsidRDefault="00D012D5" w:rsidP="001141C0">
      <w:pPr>
        <w:pStyle w:val="Equation"/>
        <w:ind w:left="1191"/>
        <w:rPr>
          <w:sz w:val="20"/>
          <w:szCs w:val="20"/>
        </w:rPr>
      </w:pPr>
      <w:r w:rsidRPr="00E8461A">
        <w:rPr>
          <w:sz w:val="20"/>
          <w:szCs w:val="20"/>
        </w:rPr>
        <w:t>ctxIdxInc  =  ctxIdxInc − availableCollocated</w:t>
      </w:r>
      <w:r w:rsidR="00FF526F" w:rsidRPr="00E8461A">
        <w:rPr>
          <w:sz w:val="20"/>
          <w:szCs w:val="20"/>
        </w:rPr>
        <w:tab/>
      </w:r>
      <w:r w:rsidR="00FF526F" w:rsidRPr="00E8461A">
        <w:rPr>
          <w:sz w:val="20"/>
          <w:szCs w:val="20"/>
        </w:rPr>
        <w:tab/>
      </w:r>
      <w:r w:rsidR="00FF526F" w:rsidRPr="00E8461A">
        <w:rPr>
          <w:sz w:val="20"/>
        </w:rPr>
        <w:t>(</w:t>
      </w:r>
      <w:r w:rsidR="00FF526F" w:rsidRPr="00E8461A">
        <w:rPr>
          <w:sz w:val="20"/>
        </w:rPr>
        <w:fldChar w:fldCharType="begin" w:fldLock="1"/>
      </w:r>
      <w:r w:rsidR="00FF526F" w:rsidRPr="00E8461A">
        <w:rPr>
          <w:sz w:val="20"/>
        </w:rPr>
        <w:instrText xml:space="preserve"> STYLEREF 1 \s </w:instrText>
      </w:r>
      <w:r w:rsidR="00FF526F" w:rsidRPr="00E8461A">
        <w:rPr>
          <w:sz w:val="20"/>
        </w:rPr>
        <w:fldChar w:fldCharType="separate"/>
      </w:r>
      <w:r w:rsidR="009C39BD" w:rsidRPr="00E8461A">
        <w:rPr>
          <w:noProof/>
          <w:sz w:val="20"/>
        </w:rPr>
        <w:t>9</w:t>
      </w:r>
      <w:r w:rsidR="00FF526F" w:rsidRPr="00E8461A">
        <w:rPr>
          <w:sz w:val="20"/>
        </w:rPr>
        <w:fldChar w:fldCharType="end"/>
      </w:r>
      <w:r w:rsidR="00FF526F" w:rsidRPr="00E8461A">
        <w:rPr>
          <w:sz w:val="20"/>
        </w:rPr>
        <w:noBreakHyphen/>
      </w:r>
      <w:r w:rsidR="00FF526F" w:rsidRPr="00E8461A">
        <w:rPr>
          <w:sz w:val="20"/>
        </w:rPr>
        <w:fldChar w:fldCharType="begin" w:fldLock="1"/>
      </w:r>
      <w:r w:rsidR="00FF526F" w:rsidRPr="00E8461A">
        <w:rPr>
          <w:sz w:val="20"/>
        </w:rPr>
        <w:instrText xml:space="preserve"> SEQ Equation \* ARABIC \s 1 </w:instrText>
      </w:r>
      <w:r w:rsidR="00FF526F" w:rsidRPr="00E8461A">
        <w:rPr>
          <w:sz w:val="20"/>
        </w:rPr>
        <w:fldChar w:fldCharType="separate"/>
      </w:r>
      <w:r w:rsidR="009C39BD" w:rsidRPr="00E8461A">
        <w:rPr>
          <w:noProof/>
          <w:sz w:val="20"/>
        </w:rPr>
        <w:t>51</w:t>
      </w:r>
      <w:r w:rsidR="00FF526F" w:rsidRPr="00E8461A">
        <w:rPr>
          <w:sz w:val="20"/>
        </w:rPr>
        <w:fldChar w:fldCharType="end"/>
      </w:r>
      <w:r w:rsidR="00FF526F" w:rsidRPr="00E8461A">
        <w:rPr>
          <w:sz w:val="20"/>
        </w:rPr>
        <w:t>)</w:t>
      </w:r>
    </w:p>
    <w:p w:rsidR="008721BE" w:rsidRPr="00E8461A" w:rsidRDefault="008721BE" w:rsidP="001141C0">
      <w:r w:rsidRPr="00E8461A">
        <w:t xml:space="preserve">[Ed. (BB): </w:t>
      </w:r>
      <w:r w:rsidR="00D012D5" w:rsidRPr="00E8461A">
        <w:t xml:space="preserve">The flags </w:t>
      </w:r>
      <w:r w:rsidRPr="00E8461A">
        <w:t>availableLeft, availableAbove, availableCollocated need to be defined or a simpler context derivation should be used.]</w:t>
      </w:r>
    </w:p>
    <w:p w:rsidR="00F14657" w:rsidRPr="00E8461A" w:rsidRDefault="00F14657" w:rsidP="00FC2D62">
      <w:pPr>
        <w:pStyle w:val="Heading6"/>
      </w:pPr>
      <w:bookmarkStart w:id="3139" w:name="_Ref292721074"/>
      <w:bookmarkStart w:id="3140" w:name="_Ref291600518"/>
      <w:r w:rsidRPr="00E8461A">
        <w:t>Derivation process of ctxIdxInc for the syntax elements last_significant_coeff_x and last_significant_coeff_y</w:t>
      </w:r>
      <w:bookmarkEnd w:id="3139"/>
    </w:p>
    <w:p w:rsidR="00F14657" w:rsidRPr="00E8461A" w:rsidRDefault="00F14657" w:rsidP="00F14657">
      <w:r w:rsidRPr="00E8461A">
        <w:t>Inputs to this process are the binIdx, the color component index cIdx and the transform block size log2TrafoSize.</w:t>
      </w:r>
    </w:p>
    <w:p w:rsidR="00F14657" w:rsidRPr="00E8461A" w:rsidRDefault="00F14657" w:rsidP="00F14657">
      <w:r w:rsidRPr="00E8461A">
        <w:t>Output of this process is ctxIdxInc.</w:t>
      </w:r>
    </w:p>
    <w:p w:rsidR="00F14657" w:rsidRPr="00E8461A" w:rsidRDefault="00F14657" w:rsidP="007E4DD5">
      <w:pPr>
        <w:pStyle w:val="Caption"/>
        <w:rPr>
          <w:lang w:val="en-GB"/>
        </w:rPr>
      </w:pPr>
      <w:bookmarkStart w:id="3141" w:name="_Ref292720351"/>
      <w:bookmarkStart w:id="3142" w:name="_Toc293649429"/>
      <w:r w:rsidRPr="00E8461A">
        <w:rPr>
          <w:lang w:val="en-GB"/>
        </w:rPr>
        <w:t xml:space="preserve">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37</w:t>
      </w:r>
      <w:r w:rsidR="00280792">
        <w:rPr>
          <w:lang w:val="en-GB"/>
        </w:rPr>
        <w:fldChar w:fldCharType="end"/>
      </w:r>
      <w:bookmarkEnd w:id="3141"/>
      <w:r w:rsidRPr="00E8461A">
        <w:rPr>
          <w:lang w:val="en-GB"/>
        </w:rPr>
        <w:t xml:space="preserve"> – Specifcation of lastCtx</w:t>
      </w:r>
      <w:bookmarkEnd w:id="3142"/>
      <w:r w:rsidR="00DB1139" w:rsidRPr="00E8461A">
        <w:rPr>
          <w:lang w:val="en-GB"/>
        </w:rPr>
        <w:t>[ i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3"/>
        <w:gridCol w:w="470"/>
        <w:gridCol w:w="470"/>
        <w:gridCol w:w="470"/>
        <w:gridCol w:w="470"/>
        <w:gridCol w:w="552"/>
        <w:gridCol w:w="470"/>
        <w:gridCol w:w="470"/>
        <w:gridCol w:w="470"/>
        <w:gridCol w:w="470"/>
        <w:gridCol w:w="470"/>
        <w:gridCol w:w="571"/>
        <w:gridCol w:w="515"/>
        <w:gridCol w:w="456"/>
        <w:gridCol w:w="470"/>
        <w:gridCol w:w="613"/>
        <w:gridCol w:w="462"/>
      </w:tblGrid>
      <w:tr w:rsidR="00F14657" w:rsidRPr="00E8461A" w:rsidTr="005F09D3">
        <w:trPr>
          <w:cantSplit/>
          <w:trHeight w:hRule="exact" w:val="285"/>
          <w:jc w:val="center"/>
        </w:trPr>
        <w:tc>
          <w:tcPr>
            <w:tcW w:w="1123" w:type="dxa"/>
            <w:vAlign w:val="center"/>
          </w:tcPr>
          <w:p w:rsidR="00F14657" w:rsidRPr="00E8461A" w:rsidRDefault="00DB1139" w:rsidP="00DB1139">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sidRPr="00E8461A">
              <w:rPr>
                <w:rFonts w:eastAsia="Times New Roman"/>
                <w:b/>
                <w:bCs/>
                <w:sz w:val="16"/>
                <w:szCs w:val="16"/>
              </w:rPr>
              <w:t>i</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0</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2</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3</w:t>
            </w:r>
          </w:p>
        </w:tc>
        <w:tc>
          <w:tcPr>
            <w:tcW w:w="552"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4</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5</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6</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7</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8</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9</w:t>
            </w:r>
          </w:p>
        </w:tc>
        <w:tc>
          <w:tcPr>
            <w:tcW w:w="571"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10</w:t>
            </w:r>
          </w:p>
        </w:tc>
        <w:tc>
          <w:tcPr>
            <w:tcW w:w="515"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11</w:t>
            </w:r>
          </w:p>
        </w:tc>
        <w:tc>
          <w:tcPr>
            <w:tcW w:w="456"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12</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13</w:t>
            </w:r>
          </w:p>
        </w:tc>
        <w:tc>
          <w:tcPr>
            <w:tcW w:w="613"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14</w:t>
            </w:r>
          </w:p>
        </w:tc>
        <w:tc>
          <w:tcPr>
            <w:tcW w:w="462"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15</w:t>
            </w:r>
          </w:p>
        </w:tc>
      </w:tr>
      <w:tr w:rsidR="00F14657" w:rsidRPr="00E8461A" w:rsidTr="005F09D3">
        <w:trPr>
          <w:cantSplit/>
          <w:trHeight w:hRule="exact" w:val="285"/>
          <w:jc w:val="center"/>
        </w:trPr>
        <w:tc>
          <w:tcPr>
            <w:tcW w:w="1123"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rPr>
                <w:rFonts w:eastAsia="Times New Roman"/>
                <w:b/>
                <w:bCs/>
                <w:sz w:val="16"/>
                <w:szCs w:val="16"/>
              </w:rPr>
            </w:pPr>
            <w:r w:rsidRPr="00E8461A">
              <w:rPr>
                <w:b/>
                <w:sz w:val="16"/>
                <w:szCs w:val="16"/>
              </w:rPr>
              <w:t>lastCtx</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sz w:val="16"/>
                <w:szCs w:val="16"/>
              </w:rPr>
              <w:t>0</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1</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2</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3</w:t>
            </w:r>
          </w:p>
        </w:tc>
        <w:tc>
          <w:tcPr>
            <w:tcW w:w="552"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3</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4</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4</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5</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5</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5</w:t>
            </w:r>
          </w:p>
        </w:tc>
        <w:tc>
          <w:tcPr>
            <w:tcW w:w="571"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5</w:t>
            </w:r>
          </w:p>
        </w:tc>
        <w:tc>
          <w:tcPr>
            <w:tcW w:w="515"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6</w:t>
            </w:r>
          </w:p>
        </w:tc>
        <w:tc>
          <w:tcPr>
            <w:tcW w:w="456"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6</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6</w:t>
            </w:r>
          </w:p>
        </w:tc>
        <w:tc>
          <w:tcPr>
            <w:tcW w:w="613"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6</w:t>
            </w:r>
          </w:p>
        </w:tc>
        <w:tc>
          <w:tcPr>
            <w:tcW w:w="462"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7</w:t>
            </w:r>
          </w:p>
        </w:tc>
      </w:tr>
      <w:tr w:rsidR="00F14657" w:rsidRPr="00E8461A" w:rsidTr="005F09D3">
        <w:trPr>
          <w:cantSplit/>
          <w:trHeight w:hRule="exact" w:val="285"/>
          <w:jc w:val="center"/>
        </w:trPr>
        <w:tc>
          <w:tcPr>
            <w:tcW w:w="1123" w:type="dxa"/>
            <w:tcBorders>
              <w:bottom w:val="single" w:sz="4" w:space="0" w:color="auto"/>
            </w:tcBorders>
          </w:tcPr>
          <w:p w:rsidR="00F14657" w:rsidRPr="00E8461A" w:rsidRDefault="00DB1139" w:rsidP="005F09D3">
            <w:pPr>
              <w:keepNext/>
              <w:keepLines/>
              <w:tabs>
                <w:tab w:val="clear" w:pos="794"/>
                <w:tab w:val="clear" w:pos="1191"/>
                <w:tab w:val="clear" w:pos="1588"/>
                <w:tab w:val="clear" w:pos="1985"/>
              </w:tabs>
              <w:spacing w:before="100" w:after="100" w:line="190" w:lineRule="exact"/>
              <w:rPr>
                <w:rFonts w:eastAsia="Times New Roman"/>
                <w:b/>
                <w:bCs/>
                <w:sz w:val="16"/>
                <w:szCs w:val="16"/>
              </w:rPr>
            </w:pPr>
            <w:r w:rsidRPr="00E8461A">
              <w:rPr>
                <w:rFonts w:eastAsia="Times New Roman"/>
                <w:b/>
                <w:bCs/>
                <w:sz w:val="16"/>
                <w:szCs w:val="16"/>
              </w:rPr>
              <w:t>i</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16</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17</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18</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19</w:t>
            </w:r>
          </w:p>
        </w:tc>
        <w:tc>
          <w:tcPr>
            <w:tcW w:w="552"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20</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21</w:t>
            </w:r>
          </w:p>
        </w:tc>
        <w:tc>
          <w:tcPr>
            <w:tcW w:w="470" w:type="dxa"/>
            <w:tcBorders>
              <w:bottom w:val="single" w:sz="4" w:space="0" w:color="auto"/>
            </w:tcBorders>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22</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23</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24</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25</w:t>
            </w:r>
          </w:p>
        </w:tc>
        <w:tc>
          <w:tcPr>
            <w:tcW w:w="571"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26</w:t>
            </w:r>
          </w:p>
        </w:tc>
        <w:tc>
          <w:tcPr>
            <w:tcW w:w="515"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27</w:t>
            </w:r>
          </w:p>
        </w:tc>
        <w:tc>
          <w:tcPr>
            <w:tcW w:w="456"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28</w:t>
            </w:r>
          </w:p>
        </w:tc>
        <w:tc>
          <w:tcPr>
            <w:tcW w:w="470"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29</w:t>
            </w:r>
          </w:p>
        </w:tc>
        <w:tc>
          <w:tcPr>
            <w:tcW w:w="613"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30</w:t>
            </w:r>
          </w:p>
        </w:tc>
        <w:tc>
          <w:tcPr>
            <w:tcW w:w="462" w:type="dxa"/>
          </w:tcPr>
          <w:p w:rsidR="00F14657" w:rsidRPr="00E8461A" w:rsidRDefault="00F14657"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p>
        </w:tc>
      </w:tr>
      <w:tr w:rsidR="00F14657" w:rsidRPr="00E8461A" w:rsidTr="005F09D3">
        <w:trPr>
          <w:cantSplit/>
          <w:trHeight w:hRule="exact" w:val="285"/>
          <w:jc w:val="center"/>
        </w:trPr>
        <w:tc>
          <w:tcPr>
            <w:tcW w:w="1123" w:type="dxa"/>
          </w:tcPr>
          <w:p w:rsidR="00F14657" w:rsidRPr="00E8461A" w:rsidRDefault="00F14657" w:rsidP="005F09D3">
            <w:pPr>
              <w:keepNext/>
              <w:tabs>
                <w:tab w:val="clear" w:pos="794"/>
                <w:tab w:val="clear" w:pos="1191"/>
                <w:tab w:val="clear" w:pos="1588"/>
                <w:tab w:val="clear" w:pos="1985"/>
              </w:tabs>
              <w:spacing w:before="100" w:after="100" w:line="190" w:lineRule="exact"/>
              <w:rPr>
                <w:rFonts w:eastAsia="Times New Roman"/>
                <w:b/>
                <w:bCs/>
                <w:sz w:val="16"/>
                <w:szCs w:val="16"/>
              </w:rPr>
            </w:pPr>
            <w:r w:rsidRPr="00E8461A">
              <w:rPr>
                <w:b/>
                <w:sz w:val="16"/>
                <w:szCs w:val="16"/>
              </w:rPr>
              <w:t>lastCtx</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7</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7</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7</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8</w:t>
            </w:r>
          </w:p>
        </w:tc>
        <w:tc>
          <w:tcPr>
            <w:tcW w:w="552"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8</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8</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8</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9</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9</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9</w:t>
            </w:r>
          </w:p>
        </w:tc>
        <w:tc>
          <w:tcPr>
            <w:tcW w:w="571"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9</w:t>
            </w:r>
          </w:p>
        </w:tc>
        <w:tc>
          <w:tcPr>
            <w:tcW w:w="515"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10</w:t>
            </w:r>
          </w:p>
        </w:tc>
        <w:tc>
          <w:tcPr>
            <w:tcW w:w="456"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10</w:t>
            </w:r>
          </w:p>
        </w:tc>
        <w:tc>
          <w:tcPr>
            <w:tcW w:w="470"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10</w:t>
            </w:r>
          </w:p>
        </w:tc>
        <w:tc>
          <w:tcPr>
            <w:tcW w:w="613"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10</w:t>
            </w:r>
          </w:p>
        </w:tc>
        <w:tc>
          <w:tcPr>
            <w:tcW w:w="462" w:type="dxa"/>
          </w:tcPr>
          <w:p w:rsidR="00F14657" w:rsidRPr="00E8461A" w:rsidRDefault="00F14657"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p>
        </w:tc>
      </w:tr>
    </w:tbl>
    <w:p w:rsidR="00F14657" w:rsidRPr="00E8461A" w:rsidRDefault="00F14657" w:rsidP="00F14657">
      <w:pPr>
        <w:rPr>
          <w:noProof/>
        </w:rPr>
      </w:pPr>
      <w:r w:rsidRPr="00E8461A">
        <w:rPr>
          <w:noProof/>
        </w:rPr>
        <w:t xml:space="preserve">The </w:t>
      </w:r>
      <w:r w:rsidR="00DB1139" w:rsidRPr="00E8461A">
        <w:rPr>
          <w:noProof/>
        </w:rPr>
        <w:t xml:space="preserve">vector </w:t>
      </w:r>
      <w:r w:rsidRPr="00E8461A">
        <w:rPr>
          <w:noProof/>
        </w:rPr>
        <w:t>lastCtx</w:t>
      </w:r>
      <w:r w:rsidR="00DB1139" w:rsidRPr="00E8461A">
        <w:rPr>
          <w:noProof/>
        </w:rPr>
        <w:t>[ i ]</w:t>
      </w:r>
      <w:r w:rsidRPr="00E8461A">
        <w:rPr>
          <w:noProof/>
        </w:rPr>
        <w:t xml:space="preserve"> is </w:t>
      </w:r>
      <w:r w:rsidR="00DB1139" w:rsidRPr="00E8461A">
        <w:rPr>
          <w:noProof/>
        </w:rPr>
        <w:t>specified in</w:t>
      </w:r>
      <w:r w:rsidRPr="00E8461A">
        <w:rPr>
          <w:noProof/>
        </w:rPr>
        <w:t xml:space="preserve"> </w:t>
      </w:r>
      <w:r w:rsidRPr="00E8461A">
        <w:rPr>
          <w:noProof/>
        </w:rPr>
        <w:fldChar w:fldCharType="begin" w:fldLock="1"/>
      </w:r>
      <w:r w:rsidRPr="00E8461A">
        <w:rPr>
          <w:noProof/>
        </w:rPr>
        <w:instrText xml:space="preserve"> REF _Ref292720351 \h </w:instrText>
      </w:r>
      <w:r w:rsidRPr="00E8461A">
        <w:rPr>
          <w:noProof/>
        </w:rPr>
      </w:r>
      <w:r w:rsidRPr="00E8461A">
        <w:rPr>
          <w:noProof/>
        </w:rPr>
        <w:fldChar w:fldCharType="separate"/>
      </w:r>
      <w:r w:rsidR="009C39BD" w:rsidRPr="00E8461A">
        <w:t xml:space="preserve">Table </w:t>
      </w:r>
      <w:r w:rsidR="009C39BD" w:rsidRPr="00E8461A">
        <w:rPr>
          <w:noProof/>
        </w:rPr>
        <w:t>9</w:t>
      </w:r>
      <w:r w:rsidR="009C39BD" w:rsidRPr="00E8461A">
        <w:noBreakHyphen/>
      </w:r>
      <w:r w:rsidR="009C39BD" w:rsidRPr="00E8461A">
        <w:rPr>
          <w:noProof/>
        </w:rPr>
        <w:t>53</w:t>
      </w:r>
      <w:r w:rsidRPr="00E8461A">
        <w:rPr>
          <w:noProof/>
        </w:rPr>
        <w:fldChar w:fldCharType="end"/>
      </w:r>
      <w:r w:rsidRPr="00E8461A">
        <w:rPr>
          <w:noProof/>
        </w:rPr>
        <w:t xml:space="preserve">. </w:t>
      </w:r>
      <w:r w:rsidR="00A3336E" w:rsidRPr="00E8461A">
        <w:rPr>
          <w:noProof/>
        </w:rPr>
        <w:t>For the derivation of</w:t>
      </w:r>
      <w:r w:rsidRPr="00E8461A">
        <w:rPr>
          <w:noProof/>
        </w:rPr>
        <w:t xml:space="preserve"> ctxIdxInc</w:t>
      </w:r>
      <w:r w:rsidR="00A3336E" w:rsidRPr="00E8461A">
        <w:rPr>
          <w:noProof/>
        </w:rPr>
        <w:t>, the following applies.</w:t>
      </w:r>
    </w:p>
    <w:p w:rsidR="00F14657" w:rsidRPr="00E8461A" w:rsidRDefault="00F14657" w:rsidP="00F14657">
      <w:pPr>
        <w:rPr>
          <w:noProof/>
        </w:rPr>
      </w:pPr>
      <w:r w:rsidRPr="00E8461A">
        <w:rPr>
          <w:noProof/>
        </w:rPr>
        <w:t>–</w:t>
      </w:r>
      <w:r w:rsidRPr="00E8461A">
        <w:rPr>
          <w:noProof/>
        </w:rPr>
        <w:tab/>
        <w:t>If log2TrafoSize is less than or equal to 2</w:t>
      </w:r>
      <w:r w:rsidR="00A3336E" w:rsidRPr="00E8461A">
        <w:rPr>
          <w:noProof/>
        </w:rPr>
        <w:t>, ctxIdxInc is der</w:t>
      </w:r>
      <w:r w:rsidR="00DB1139" w:rsidRPr="00E8461A">
        <w:rPr>
          <w:noProof/>
        </w:rPr>
        <w:t>i</w:t>
      </w:r>
      <w:r w:rsidR="00A3336E" w:rsidRPr="00E8461A">
        <w:rPr>
          <w:noProof/>
        </w:rPr>
        <w:t>ved as follows.</w:t>
      </w:r>
    </w:p>
    <w:p w:rsidR="00F14657" w:rsidRPr="00E8461A" w:rsidRDefault="00F14657" w:rsidP="00F14657">
      <w:pPr>
        <w:pStyle w:val="Equation"/>
        <w:tabs>
          <w:tab w:val="left" w:pos="2070"/>
        </w:tabs>
        <w:ind w:left="1191" w:firstLine="18"/>
        <w:rPr>
          <w:sz w:val="20"/>
          <w:szCs w:val="20"/>
        </w:rPr>
      </w:pPr>
      <w:r w:rsidRPr="00E8461A">
        <w:rPr>
          <w:sz w:val="20"/>
          <w:szCs w:val="20"/>
        </w:rPr>
        <w:t>ctxIdxInc =  lastCtx</w:t>
      </w:r>
      <w:r w:rsidR="00DB1139" w:rsidRPr="00E8461A">
        <w:rPr>
          <w:sz w:val="20"/>
          <w:szCs w:val="20"/>
        </w:rPr>
        <w:t>[ binIdx ]</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52</w:t>
      </w:r>
      <w:r w:rsidRPr="00E8461A">
        <w:rPr>
          <w:sz w:val="20"/>
        </w:rPr>
        <w:fldChar w:fldCharType="end"/>
      </w:r>
      <w:r w:rsidRPr="00E8461A">
        <w:rPr>
          <w:sz w:val="20"/>
        </w:rPr>
        <w:t>)</w:t>
      </w:r>
    </w:p>
    <w:p w:rsidR="00F14657" w:rsidRPr="00E8461A" w:rsidRDefault="00F14657" w:rsidP="00F14657">
      <w:pPr>
        <w:rPr>
          <w:noProof/>
        </w:rPr>
      </w:pPr>
      <w:r w:rsidRPr="00E8461A">
        <w:rPr>
          <w:noProof/>
        </w:rPr>
        <w:t>–</w:t>
      </w:r>
      <w:r w:rsidRPr="00E8461A">
        <w:rPr>
          <w:noProof/>
        </w:rPr>
        <w:tab/>
        <w:t>Otherwise</w:t>
      </w:r>
      <w:r w:rsidR="00A3336E" w:rsidRPr="00E8461A">
        <w:rPr>
          <w:noProof/>
        </w:rPr>
        <w:t xml:space="preserve"> (log2TrafoSize is greater than </w:t>
      </w:r>
      <w:r w:rsidR="00DB1139" w:rsidRPr="00E8461A">
        <w:rPr>
          <w:noProof/>
        </w:rPr>
        <w:t>2</w:t>
      </w:r>
      <w:r w:rsidR="00A3336E" w:rsidRPr="00E8461A">
        <w:rPr>
          <w:noProof/>
        </w:rPr>
        <w:t>), ctxIdxInc is der</w:t>
      </w:r>
      <w:r w:rsidR="00DB1139" w:rsidRPr="00E8461A">
        <w:rPr>
          <w:noProof/>
        </w:rPr>
        <w:t>i</w:t>
      </w:r>
      <w:r w:rsidR="00A3336E" w:rsidRPr="00E8461A">
        <w:rPr>
          <w:noProof/>
        </w:rPr>
        <w:t>ved as follows.</w:t>
      </w:r>
    </w:p>
    <w:p w:rsidR="00F14657" w:rsidRPr="00E8461A" w:rsidRDefault="00F14657" w:rsidP="00F14657">
      <w:pPr>
        <w:pStyle w:val="Equation"/>
        <w:tabs>
          <w:tab w:val="left" w:pos="2070"/>
        </w:tabs>
        <w:ind w:left="1191" w:firstLine="18"/>
        <w:rPr>
          <w:sz w:val="20"/>
          <w:szCs w:val="20"/>
        </w:rPr>
      </w:pPr>
      <w:r w:rsidRPr="00E8461A">
        <w:rPr>
          <w:sz w:val="20"/>
          <w:szCs w:val="20"/>
        </w:rPr>
        <w:t>ctxIdxInc =  lastCtx</w:t>
      </w:r>
      <w:r w:rsidR="00DB1139" w:rsidRPr="00E8461A">
        <w:rPr>
          <w:sz w:val="20"/>
          <w:szCs w:val="20"/>
        </w:rPr>
        <w:t>[ ( 1 &lt;&lt; ( log2TrafoSize – 1 ) ) + binIdx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53</w:t>
      </w:r>
      <w:r w:rsidRPr="00E8461A">
        <w:rPr>
          <w:sz w:val="20"/>
        </w:rPr>
        <w:fldChar w:fldCharType="end"/>
      </w:r>
      <w:r w:rsidRPr="00E8461A">
        <w:rPr>
          <w:sz w:val="20"/>
        </w:rPr>
        <w:t>)</w:t>
      </w:r>
    </w:p>
    <w:p w:rsidR="00F14657" w:rsidRPr="00E8461A" w:rsidRDefault="00A3336E" w:rsidP="005C1FDB">
      <w:pPr>
        <w:rPr>
          <w:noProof/>
        </w:rPr>
      </w:pPr>
      <w:r w:rsidRPr="00E8461A">
        <w:rPr>
          <w:noProof/>
        </w:rPr>
        <w:t>When</w:t>
      </w:r>
      <w:r w:rsidR="00F14657" w:rsidRPr="00E8461A">
        <w:rPr>
          <w:noProof/>
        </w:rPr>
        <w:t xml:space="preserve"> cIdx is greater than 0</w:t>
      </w:r>
      <w:r w:rsidRPr="00E8461A">
        <w:rPr>
          <w:noProof/>
        </w:rPr>
        <w:t>, ctxIdxInc is modified as follows.</w:t>
      </w:r>
    </w:p>
    <w:p w:rsidR="00F14657" w:rsidRPr="00E8461A" w:rsidRDefault="00F14657" w:rsidP="00F14657">
      <w:pPr>
        <w:pStyle w:val="Equation"/>
        <w:tabs>
          <w:tab w:val="left" w:pos="2070"/>
        </w:tabs>
        <w:ind w:left="1191" w:firstLine="18"/>
        <w:rPr>
          <w:sz w:val="20"/>
        </w:rPr>
      </w:pPr>
      <w:r w:rsidRPr="00E8461A">
        <w:rPr>
          <w:sz w:val="20"/>
          <w:szCs w:val="20"/>
        </w:rPr>
        <w:t xml:space="preserve">ctxIdxInc =  ctxIdxInc  +  </w:t>
      </w:r>
      <w:r w:rsidR="00DB1139" w:rsidRPr="00E8461A">
        <w:rPr>
          <w:sz w:val="20"/>
          <w:szCs w:val="20"/>
        </w:rPr>
        <w:t>19</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54</w:t>
      </w:r>
      <w:r w:rsidRPr="00E8461A">
        <w:rPr>
          <w:sz w:val="20"/>
        </w:rPr>
        <w:fldChar w:fldCharType="end"/>
      </w:r>
      <w:r w:rsidRPr="00E8461A">
        <w:rPr>
          <w:sz w:val="20"/>
        </w:rPr>
        <w:t>)</w:t>
      </w:r>
    </w:p>
    <w:p w:rsidR="003C4AE6" w:rsidRPr="00E8461A" w:rsidRDefault="003C4AE6" w:rsidP="003C4AE6">
      <w:r w:rsidRPr="00E8461A">
        <w:lastRenderedPageBreak/>
        <w:t>[Ed. (BB): The context derivation assumes maximum transform sizes less than or equal to 32x32 for luma and 16x16 for chroma and minimum transform sizes greater than or equal to 4x4.]</w:t>
      </w:r>
    </w:p>
    <w:p w:rsidR="00B8225F" w:rsidRPr="00E8461A" w:rsidRDefault="00B8225F" w:rsidP="00FC2D62">
      <w:pPr>
        <w:pStyle w:val="Heading6"/>
      </w:pPr>
      <w:bookmarkStart w:id="3143" w:name="_Ref291685910"/>
      <w:bookmarkEnd w:id="3140"/>
      <w:r w:rsidRPr="00E8461A">
        <w:t>Derivation process of ctxIdxInc for the syntax element significant_coeff_flag</w:t>
      </w:r>
      <w:bookmarkEnd w:id="3143"/>
    </w:p>
    <w:p w:rsidR="00306DA8" w:rsidRPr="00E8461A" w:rsidRDefault="00E44DC4" w:rsidP="001141C0">
      <w:r w:rsidRPr="00E8461A">
        <w:t xml:space="preserve">Inputs to this process are the color component index </w:t>
      </w:r>
      <w:r w:rsidR="00306DA8" w:rsidRPr="00E8461A">
        <w:t>cIdx</w:t>
      </w:r>
      <w:r w:rsidRPr="00E8461A">
        <w:t xml:space="preserve">, the current coefficient scan position </w:t>
      </w:r>
      <w:r w:rsidR="00306DA8" w:rsidRPr="00E8461A">
        <w:t>( x</w:t>
      </w:r>
      <w:r w:rsidR="001A74B9" w:rsidRPr="00E8461A">
        <w:t>C</w:t>
      </w:r>
      <w:r w:rsidR="00306DA8" w:rsidRPr="00E8461A">
        <w:t> , y</w:t>
      </w:r>
      <w:r w:rsidR="001A74B9" w:rsidRPr="00E8461A">
        <w:t>C</w:t>
      </w:r>
      <w:r w:rsidR="00306DA8" w:rsidRPr="00E8461A">
        <w:t> )</w:t>
      </w:r>
      <w:r w:rsidRPr="00E8461A">
        <w:t xml:space="preserve"> and the transform block size </w:t>
      </w:r>
      <w:r w:rsidR="00306DA8" w:rsidRPr="00E8461A">
        <w:t>log2TrafoSize</w:t>
      </w:r>
      <w:r w:rsidRPr="00E8461A">
        <w:t>.</w:t>
      </w:r>
    </w:p>
    <w:p w:rsidR="00B8225F" w:rsidRPr="00E8461A" w:rsidRDefault="00B8225F" w:rsidP="001141C0">
      <w:r w:rsidRPr="00E8461A">
        <w:t>Output of this process is ctxIdxInc.</w:t>
      </w:r>
    </w:p>
    <w:p w:rsidR="00B8225F" w:rsidRPr="00E8461A" w:rsidRDefault="00F54C60" w:rsidP="001141C0">
      <w:r w:rsidRPr="00E8461A">
        <w:t>The variable sigCtx depends on the current position ( x</w:t>
      </w:r>
      <w:r w:rsidR="001A74B9" w:rsidRPr="00E8461A">
        <w:t>C</w:t>
      </w:r>
      <w:r w:rsidRPr="00E8461A">
        <w:t>, y</w:t>
      </w:r>
      <w:r w:rsidR="001A74B9" w:rsidRPr="00E8461A">
        <w:t>C</w:t>
      </w:r>
      <w:r w:rsidRPr="00E8461A">
        <w:t> )</w:t>
      </w:r>
      <w:r w:rsidR="009B5EA5" w:rsidRPr="00E8461A">
        <w:t>,</w:t>
      </w:r>
      <w:r w:rsidR="00306DA8" w:rsidRPr="00E8461A">
        <w:t xml:space="preserve"> the transform block size and </w:t>
      </w:r>
      <w:r w:rsidR="009B5EA5" w:rsidRPr="00E8461A">
        <w:t>previsously decoded bins of the syntax element significant_coeff_flag. F</w:t>
      </w:r>
      <w:r w:rsidR="00360687" w:rsidRPr="00E8461A">
        <w:t xml:space="preserve">or </w:t>
      </w:r>
      <w:r w:rsidR="000F4C6A" w:rsidRPr="00E8461A">
        <w:t>the derivation of sigCtx</w:t>
      </w:r>
      <w:r w:rsidR="009B5EA5" w:rsidRPr="00E8461A">
        <w:t>,</w:t>
      </w:r>
      <w:r w:rsidR="00360687" w:rsidRPr="00E8461A">
        <w:t xml:space="preserve"> the following applies</w:t>
      </w:r>
      <w:r w:rsidR="00306DA8" w:rsidRPr="00E8461A">
        <w:t>.</w:t>
      </w:r>
    </w:p>
    <w:p w:rsidR="00306DA8" w:rsidRPr="00E8461A" w:rsidRDefault="00306DA8" w:rsidP="001141C0">
      <w:pPr>
        <w:numPr>
          <w:ilvl w:val="0"/>
          <w:numId w:val="190"/>
        </w:numPr>
        <w:tabs>
          <w:tab w:val="clear" w:pos="794"/>
          <w:tab w:val="left" w:pos="400"/>
        </w:tabs>
      </w:pPr>
      <w:r w:rsidRPr="00E8461A">
        <w:t>If log2TrafoSize is less than or equal to 3</w:t>
      </w:r>
      <w:r w:rsidR="001141FC" w:rsidRPr="00E8461A">
        <w:t>, sigCtx is derived as follows.</w:t>
      </w:r>
    </w:p>
    <w:p w:rsidR="00306DA8" w:rsidRPr="00E8461A" w:rsidRDefault="00A359F9" w:rsidP="001141C0">
      <w:pPr>
        <w:pStyle w:val="Equation"/>
        <w:tabs>
          <w:tab w:val="clear" w:pos="1588"/>
          <w:tab w:val="left" w:pos="1800"/>
        </w:tabs>
        <w:ind w:left="1191"/>
        <w:rPr>
          <w:sz w:val="20"/>
          <w:szCs w:val="20"/>
        </w:rPr>
      </w:pPr>
      <w:r w:rsidRPr="00E8461A">
        <w:rPr>
          <w:sz w:val="20"/>
          <w:szCs w:val="20"/>
        </w:rPr>
        <w:t xml:space="preserve">shift  </w:t>
      </w:r>
      <w:r w:rsidRPr="00E8461A">
        <w:rPr>
          <w:sz w:val="20"/>
          <w:szCs w:val="20"/>
        </w:rPr>
        <w:tab/>
        <w:t>=  log2TrafoSize  = =  3 ? 1 : 0</w:t>
      </w:r>
      <w:r w:rsidRPr="00E8461A">
        <w:rPr>
          <w:sz w:val="20"/>
          <w:szCs w:val="20"/>
        </w:rPr>
        <w:br/>
      </w:r>
      <w:r w:rsidR="001141FC" w:rsidRPr="00E8461A">
        <w:rPr>
          <w:sz w:val="20"/>
          <w:szCs w:val="20"/>
        </w:rPr>
        <w:t xml:space="preserve">sigCtx  =  </w:t>
      </w:r>
      <w:r w:rsidR="00A82514" w:rsidRPr="00E8461A">
        <w:rPr>
          <w:sz w:val="20"/>
          <w:szCs w:val="20"/>
        </w:rPr>
        <w:t xml:space="preserve">( shift  *  15 )  +  </w:t>
      </w:r>
      <w:r w:rsidR="001141FC" w:rsidRPr="00E8461A">
        <w:rPr>
          <w:sz w:val="20"/>
          <w:szCs w:val="20"/>
        </w:rPr>
        <w:t>( ( y</w:t>
      </w:r>
      <w:r w:rsidR="001A74B9" w:rsidRPr="00E8461A">
        <w:rPr>
          <w:sz w:val="20"/>
          <w:szCs w:val="20"/>
        </w:rPr>
        <w:t>C</w:t>
      </w:r>
      <w:r w:rsidR="001141FC" w:rsidRPr="00E8461A">
        <w:rPr>
          <w:sz w:val="20"/>
          <w:szCs w:val="20"/>
        </w:rPr>
        <w:t xml:space="preserve">  &gt;&gt;  shift )  &lt;&lt;  2 )  +  ( x</w:t>
      </w:r>
      <w:r w:rsidR="001A74B9" w:rsidRPr="00E8461A">
        <w:rPr>
          <w:sz w:val="20"/>
          <w:szCs w:val="20"/>
        </w:rPr>
        <w:t>C</w:t>
      </w:r>
      <w:r w:rsidR="001141FC" w:rsidRPr="00E8461A">
        <w:rPr>
          <w:sz w:val="20"/>
          <w:szCs w:val="20"/>
        </w:rPr>
        <w:t xml:space="preserve">  &gt;&gt;  shift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55</w:t>
      </w:r>
      <w:r w:rsidRPr="00E8461A">
        <w:rPr>
          <w:sz w:val="20"/>
        </w:rPr>
        <w:fldChar w:fldCharType="end"/>
      </w:r>
      <w:r w:rsidRPr="00E8461A">
        <w:rPr>
          <w:sz w:val="20"/>
        </w:rPr>
        <w:t>)</w:t>
      </w:r>
    </w:p>
    <w:p w:rsidR="00306DA8" w:rsidRPr="00E8461A" w:rsidRDefault="00306DA8" w:rsidP="001141C0">
      <w:pPr>
        <w:numPr>
          <w:ilvl w:val="0"/>
          <w:numId w:val="190"/>
        </w:numPr>
        <w:tabs>
          <w:tab w:val="clear" w:pos="794"/>
          <w:tab w:val="left" w:pos="400"/>
        </w:tabs>
      </w:pPr>
      <w:r w:rsidRPr="00E8461A">
        <w:t>Otherwise if x</w:t>
      </w:r>
      <w:r w:rsidR="001A74B9" w:rsidRPr="00E8461A">
        <w:t>C</w:t>
      </w:r>
      <w:r w:rsidRPr="00E8461A">
        <w:t xml:space="preserve"> </w:t>
      </w:r>
      <w:r w:rsidR="001543B7" w:rsidRPr="00E8461A">
        <w:t xml:space="preserve">+ </w:t>
      </w:r>
      <w:r w:rsidRPr="00E8461A">
        <w:t>y</w:t>
      </w:r>
      <w:r w:rsidR="001A74B9" w:rsidRPr="00E8461A">
        <w:t>C</w:t>
      </w:r>
      <w:r w:rsidRPr="00E8461A">
        <w:t xml:space="preserve"> is less than 2</w:t>
      </w:r>
      <w:r w:rsidR="00623078" w:rsidRPr="00E8461A">
        <w:t>, sigCtx is deri</w:t>
      </w:r>
      <w:r w:rsidR="00360687" w:rsidRPr="00E8461A">
        <w:t>v</w:t>
      </w:r>
      <w:r w:rsidR="00623078" w:rsidRPr="00E8461A">
        <w:t>ed as follows.</w:t>
      </w:r>
    </w:p>
    <w:p w:rsidR="00623078" w:rsidRPr="00E8461A" w:rsidRDefault="00623078" w:rsidP="001141C0">
      <w:pPr>
        <w:pStyle w:val="Equation"/>
        <w:ind w:left="1191"/>
        <w:rPr>
          <w:sz w:val="20"/>
          <w:szCs w:val="20"/>
        </w:rPr>
      </w:pPr>
      <w:r w:rsidRPr="00E8461A">
        <w:rPr>
          <w:sz w:val="20"/>
          <w:szCs w:val="20"/>
        </w:rPr>
        <w:t xml:space="preserve">sigCtx  =  </w:t>
      </w:r>
      <w:r w:rsidR="00693BE1" w:rsidRPr="00E8461A">
        <w:rPr>
          <w:sz w:val="20"/>
          <w:szCs w:val="20"/>
        </w:rPr>
        <w:t>31</w:t>
      </w:r>
      <w:r w:rsidR="00AA0F0B" w:rsidRPr="00E8461A">
        <w:rPr>
          <w:sz w:val="20"/>
          <w:szCs w:val="20"/>
        </w:rPr>
        <w:t xml:space="preserve">  +  </w:t>
      </w:r>
      <w:r w:rsidRPr="00E8461A">
        <w:rPr>
          <w:sz w:val="20"/>
          <w:szCs w:val="20"/>
        </w:rPr>
        <w:t>( y</w:t>
      </w:r>
      <w:r w:rsidR="001A74B9" w:rsidRPr="00E8461A">
        <w:rPr>
          <w:sz w:val="20"/>
          <w:szCs w:val="20"/>
        </w:rPr>
        <w:t>C</w:t>
      </w:r>
      <w:r w:rsidRPr="00E8461A">
        <w:rPr>
          <w:sz w:val="20"/>
          <w:szCs w:val="20"/>
        </w:rPr>
        <w:t xml:space="preserve">  &lt;&lt;  1 )  +  x</w:t>
      </w:r>
      <w:r w:rsidR="001A74B9" w:rsidRPr="00E8461A">
        <w:rPr>
          <w:sz w:val="20"/>
          <w:szCs w:val="20"/>
        </w:rPr>
        <w:t>C</w:t>
      </w:r>
      <w:r w:rsidR="00A359F9" w:rsidRPr="00E8461A">
        <w:rPr>
          <w:sz w:val="20"/>
          <w:szCs w:val="20"/>
        </w:rPr>
        <w:tab/>
      </w:r>
      <w:r w:rsidR="00A359F9" w:rsidRPr="00E8461A">
        <w:rPr>
          <w:sz w:val="20"/>
          <w:szCs w:val="20"/>
        </w:rPr>
        <w:tab/>
      </w:r>
      <w:r w:rsidR="00A359F9" w:rsidRPr="00E8461A">
        <w:rPr>
          <w:sz w:val="20"/>
        </w:rPr>
        <w:t>(</w:t>
      </w:r>
      <w:r w:rsidR="00A359F9" w:rsidRPr="00E8461A">
        <w:rPr>
          <w:sz w:val="20"/>
        </w:rPr>
        <w:fldChar w:fldCharType="begin" w:fldLock="1"/>
      </w:r>
      <w:r w:rsidR="00A359F9" w:rsidRPr="00E8461A">
        <w:rPr>
          <w:sz w:val="20"/>
        </w:rPr>
        <w:instrText xml:space="preserve"> STYLEREF 1 \s </w:instrText>
      </w:r>
      <w:r w:rsidR="00A359F9" w:rsidRPr="00E8461A">
        <w:rPr>
          <w:sz w:val="20"/>
        </w:rPr>
        <w:fldChar w:fldCharType="separate"/>
      </w:r>
      <w:r w:rsidR="009C39BD" w:rsidRPr="00E8461A">
        <w:rPr>
          <w:noProof/>
          <w:sz w:val="20"/>
        </w:rPr>
        <w:t>9</w:t>
      </w:r>
      <w:r w:rsidR="00A359F9" w:rsidRPr="00E8461A">
        <w:rPr>
          <w:sz w:val="20"/>
        </w:rPr>
        <w:fldChar w:fldCharType="end"/>
      </w:r>
      <w:r w:rsidR="00A359F9" w:rsidRPr="00E8461A">
        <w:rPr>
          <w:sz w:val="20"/>
        </w:rPr>
        <w:noBreakHyphen/>
      </w:r>
      <w:r w:rsidR="00A359F9" w:rsidRPr="00E8461A">
        <w:rPr>
          <w:sz w:val="20"/>
        </w:rPr>
        <w:fldChar w:fldCharType="begin" w:fldLock="1"/>
      </w:r>
      <w:r w:rsidR="00A359F9" w:rsidRPr="00E8461A">
        <w:rPr>
          <w:sz w:val="20"/>
        </w:rPr>
        <w:instrText xml:space="preserve"> SEQ Equation \* ARABIC \s 1 </w:instrText>
      </w:r>
      <w:r w:rsidR="00A359F9" w:rsidRPr="00E8461A">
        <w:rPr>
          <w:sz w:val="20"/>
        </w:rPr>
        <w:fldChar w:fldCharType="separate"/>
      </w:r>
      <w:r w:rsidR="009C39BD" w:rsidRPr="00E8461A">
        <w:rPr>
          <w:noProof/>
          <w:sz w:val="20"/>
        </w:rPr>
        <w:t>56</w:t>
      </w:r>
      <w:r w:rsidR="00A359F9" w:rsidRPr="00E8461A">
        <w:rPr>
          <w:sz w:val="20"/>
        </w:rPr>
        <w:fldChar w:fldCharType="end"/>
      </w:r>
      <w:r w:rsidR="00A359F9" w:rsidRPr="00E8461A">
        <w:rPr>
          <w:sz w:val="20"/>
        </w:rPr>
        <w:t>)</w:t>
      </w:r>
    </w:p>
    <w:p w:rsidR="00306DA8" w:rsidRPr="00E8461A" w:rsidRDefault="00306DA8" w:rsidP="001141C0">
      <w:pPr>
        <w:numPr>
          <w:ilvl w:val="0"/>
          <w:numId w:val="190"/>
        </w:numPr>
        <w:tabs>
          <w:tab w:val="clear" w:pos="794"/>
          <w:tab w:val="left" w:pos="400"/>
        </w:tabs>
      </w:pPr>
      <w:r w:rsidRPr="00E8461A">
        <w:t xml:space="preserve">Otherwise if </w:t>
      </w:r>
      <w:r w:rsidR="001543B7" w:rsidRPr="00E8461A">
        <w:t xml:space="preserve">xC + </w:t>
      </w:r>
      <w:r w:rsidR="00E26BD8" w:rsidRPr="00E8461A">
        <w:t>y</w:t>
      </w:r>
      <w:r w:rsidR="001A74B9" w:rsidRPr="00E8461A">
        <w:t>C</w:t>
      </w:r>
      <w:r w:rsidRPr="00E8461A">
        <w:t xml:space="preserve"> is </w:t>
      </w:r>
      <w:r w:rsidR="001543B7" w:rsidRPr="00E8461A">
        <w:t>less than 5</w:t>
      </w:r>
      <w:r w:rsidR="006B02DA" w:rsidRPr="00E8461A">
        <w:t>, sigCtx is deri</w:t>
      </w:r>
      <w:r w:rsidR="00360687" w:rsidRPr="00E8461A">
        <w:t>v</w:t>
      </w:r>
      <w:r w:rsidR="006B02DA" w:rsidRPr="00E8461A">
        <w:t>ed as follows.</w:t>
      </w:r>
    </w:p>
    <w:p w:rsidR="006B02DA" w:rsidRPr="00E8461A" w:rsidRDefault="001543B7" w:rsidP="00F96718">
      <w:pPr>
        <w:pStyle w:val="Equation"/>
        <w:tabs>
          <w:tab w:val="left" w:pos="1890"/>
        </w:tabs>
        <w:ind w:left="1191"/>
      </w:pPr>
      <w:r w:rsidRPr="00E8461A">
        <w:rPr>
          <w:sz w:val="20"/>
          <w:szCs w:val="20"/>
        </w:rPr>
        <w:t xml:space="preserve">temp  =  significant_coeff_flag[ xC + 1 ][ yC ]  +  significant_coeff_flag[ xC + 2 ][ yC ]  +  </w:t>
      </w:r>
      <w:r w:rsidRPr="00E8461A">
        <w:rPr>
          <w:sz w:val="20"/>
          <w:szCs w:val="20"/>
        </w:rPr>
        <w:br/>
      </w:r>
      <w:r w:rsidRPr="00E8461A">
        <w:rPr>
          <w:sz w:val="20"/>
          <w:szCs w:val="20"/>
        </w:rPr>
        <w:tab/>
      </w:r>
      <w:r w:rsidRPr="00E8461A">
        <w:rPr>
          <w:sz w:val="20"/>
          <w:szCs w:val="20"/>
        </w:rPr>
        <w:tab/>
      </w:r>
      <w:r w:rsidR="00BD7E3F" w:rsidRPr="00E8461A">
        <w:rPr>
          <w:sz w:val="20"/>
          <w:szCs w:val="20"/>
        </w:rPr>
        <w:t xml:space="preserve">significant_coeff_flag[ xC ][ yC + 1 ]  +  </w:t>
      </w:r>
      <w:r w:rsidRPr="00E8461A">
        <w:rPr>
          <w:sz w:val="20"/>
          <w:szCs w:val="20"/>
        </w:rPr>
        <w:t xml:space="preserve">significant_coeff_flag[ xC + 1 ][ yC + 1 ]  +  </w:t>
      </w:r>
      <w:r w:rsidR="00BD7E3F" w:rsidRPr="00E8461A">
        <w:rPr>
          <w:sz w:val="20"/>
          <w:szCs w:val="20"/>
        </w:rPr>
        <w:br/>
      </w:r>
      <w:r w:rsidR="00BD7E3F" w:rsidRPr="00E8461A">
        <w:rPr>
          <w:sz w:val="20"/>
          <w:szCs w:val="20"/>
        </w:rPr>
        <w:tab/>
      </w:r>
      <w:r w:rsidR="00BD7E3F" w:rsidRPr="00E8461A">
        <w:rPr>
          <w:sz w:val="20"/>
          <w:szCs w:val="20"/>
        </w:rPr>
        <w:tab/>
      </w:r>
      <w:r w:rsidRPr="00E8461A">
        <w:rPr>
          <w:sz w:val="20"/>
          <w:szCs w:val="20"/>
        </w:rPr>
        <w:t>significant_coeff_flag[ xC ][ yC + 2 ]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57</w:t>
      </w:r>
      <w:r w:rsidRPr="00E8461A">
        <w:rPr>
          <w:sz w:val="20"/>
        </w:rPr>
        <w:fldChar w:fldCharType="end"/>
      </w:r>
      <w:r w:rsidRPr="00E8461A">
        <w:rPr>
          <w:sz w:val="20"/>
        </w:rPr>
        <w:t>)</w:t>
      </w:r>
      <w:r w:rsidRPr="00E8461A">
        <w:rPr>
          <w:sz w:val="20"/>
          <w:szCs w:val="20"/>
        </w:rPr>
        <w:br/>
      </w:r>
      <w:r w:rsidR="006B02DA" w:rsidRPr="00E8461A">
        <w:rPr>
          <w:sz w:val="20"/>
          <w:szCs w:val="20"/>
        </w:rPr>
        <w:t xml:space="preserve">sigCtx  =  </w:t>
      </w:r>
      <w:r w:rsidR="00693BE1" w:rsidRPr="00E8461A">
        <w:rPr>
          <w:sz w:val="20"/>
          <w:szCs w:val="20"/>
        </w:rPr>
        <w:t>34</w:t>
      </w:r>
      <w:r w:rsidR="006B02DA" w:rsidRPr="00E8461A">
        <w:rPr>
          <w:sz w:val="20"/>
          <w:szCs w:val="20"/>
        </w:rPr>
        <w:t xml:space="preserve">  + </w:t>
      </w:r>
      <w:r w:rsidR="001B60EC" w:rsidRPr="00E8461A">
        <w:rPr>
          <w:sz w:val="20"/>
          <w:szCs w:val="20"/>
        </w:rPr>
        <w:t xml:space="preserve"> </w:t>
      </w:r>
      <w:r w:rsidRPr="00E8461A">
        <w:rPr>
          <w:sz w:val="20"/>
          <w:szCs w:val="20"/>
        </w:rPr>
        <w:t>Min( 4, temp )</w:t>
      </w:r>
    </w:p>
    <w:p w:rsidR="00306DA8" w:rsidRPr="00E8461A" w:rsidRDefault="00306DA8" w:rsidP="001141C0">
      <w:pPr>
        <w:numPr>
          <w:ilvl w:val="0"/>
          <w:numId w:val="190"/>
        </w:numPr>
        <w:tabs>
          <w:tab w:val="clear" w:pos="794"/>
          <w:tab w:val="left" w:pos="400"/>
        </w:tabs>
      </w:pPr>
      <w:r w:rsidRPr="00E8461A">
        <w:t>Otherwise (x</w:t>
      </w:r>
      <w:r w:rsidR="001A74B9" w:rsidRPr="00E8461A">
        <w:t>C</w:t>
      </w:r>
      <w:r w:rsidRPr="00E8461A">
        <w:t xml:space="preserve"> </w:t>
      </w:r>
      <w:r w:rsidR="001B60EC" w:rsidRPr="00E8461A">
        <w:t xml:space="preserve"> +  </w:t>
      </w:r>
      <w:r w:rsidRPr="00E8461A">
        <w:t>y</w:t>
      </w:r>
      <w:r w:rsidR="001A74B9" w:rsidRPr="00E8461A">
        <w:t>C</w:t>
      </w:r>
      <w:r w:rsidRPr="00E8461A">
        <w:t xml:space="preserve"> is greater than </w:t>
      </w:r>
      <w:r w:rsidR="001B60EC" w:rsidRPr="00E8461A">
        <w:t>4</w:t>
      </w:r>
      <w:r w:rsidRPr="00E8461A">
        <w:t>)</w:t>
      </w:r>
      <w:r w:rsidR="00360687" w:rsidRPr="00E8461A">
        <w:t xml:space="preserve">, </w:t>
      </w:r>
      <w:r w:rsidR="0097224D" w:rsidRPr="00E8461A">
        <w:t>sigCtx is derived using previously decoded bins of the syntax element significant_coeff_flag as follows</w:t>
      </w:r>
      <w:r w:rsidR="00360687" w:rsidRPr="00E8461A">
        <w:t>.</w:t>
      </w:r>
    </w:p>
    <w:p w:rsidR="003B3FFD" w:rsidRPr="00E8461A" w:rsidRDefault="003B3FFD" w:rsidP="009E4BEB">
      <w:pPr>
        <w:numPr>
          <w:ilvl w:val="0"/>
          <w:numId w:val="192"/>
        </w:numPr>
        <w:tabs>
          <w:tab w:val="clear" w:pos="794"/>
          <w:tab w:val="clear" w:pos="1191"/>
          <w:tab w:val="left" w:pos="400"/>
          <w:tab w:val="left" w:pos="720"/>
        </w:tabs>
      </w:pPr>
      <w:r w:rsidRPr="00E8461A">
        <w:t>The variable sigCtx is initialized as follows.</w:t>
      </w:r>
    </w:p>
    <w:p w:rsidR="0097224D" w:rsidRPr="00E8461A" w:rsidRDefault="0097224D" w:rsidP="00F96718">
      <w:pPr>
        <w:pStyle w:val="Equation"/>
        <w:tabs>
          <w:tab w:val="left" w:pos="2070"/>
        </w:tabs>
        <w:ind w:left="1191"/>
        <w:rPr>
          <w:sz w:val="20"/>
          <w:szCs w:val="20"/>
        </w:rPr>
      </w:pPr>
      <w:r w:rsidRPr="00E8461A">
        <w:rPr>
          <w:sz w:val="20"/>
          <w:szCs w:val="20"/>
        </w:rPr>
        <w:t xml:space="preserve">sigCtx  =  </w:t>
      </w:r>
      <w:r w:rsidR="00693BE1" w:rsidRPr="00E8461A">
        <w:rPr>
          <w:sz w:val="20"/>
          <w:szCs w:val="20"/>
        </w:rPr>
        <w:t>39</w:t>
      </w:r>
      <w:r w:rsidR="00AA0F0B"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58</w:t>
      </w:r>
      <w:r w:rsidRPr="00E8461A">
        <w:rPr>
          <w:sz w:val="20"/>
        </w:rPr>
        <w:fldChar w:fldCharType="end"/>
      </w:r>
      <w:r w:rsidRPr="00E8461A">
        <w:rPr>
          <w:sz w:val="20"/>
        </w:rPr>
        <w:t>)</w:t>
      </w:r>
    </w:p>
    <w:p w:rsidR="00360687" w:rsidRPr="00E8461A" w:rsidRDefault="00360687" w:rsidP="00182D39">
      <w:pPr>
        <w:numPr>
          <w:ilvl w:val="0"/>
          <w:numId w:val="192"/>
        </w:numPr>
        <w:tabs>
          <w:tab w:val="clear" w:pos="794"/>
          <w:tab w:val="clear" w:pos="1191"/>
          <w:tab w:val="left" w:pos="400"/>
          <w:tab w:val="left" w:pos="720"/>
        </w:tabs>
      </w:pPr>
      <w:r w:rsidRPr="00E8461A">
        <w:t xml:space="preserve">When xC is </w:t>
      </w:r>
      <w:r w:rsidR="00182D39" w:rsidRPr="00E8461A">
        <w:t xml:space="preserve">less </w:t>
      </w:r>
      <w:r w:rsidRPr="00E8461A">
        <w:t xml:space="preserve">than </w:t>
      </w:r>
      <w:r w:rsidR="0078072B" w:rsidRPr="00E8461A">
        <w:t>( 1 &lt;&lt; log2TrafoSize ) − 1</w:t>
      </w:r>
      <w:r w:rsidRPr="00E8461A">
        <w:t xml:space="preserve">, </w:t>
      </w:r>
      <w:r w:rsidR="00C224C7" w:rsidRPr="00E8461A">
        <w:t>the following applies</w:t>
      </w:r>
      <w:r w:rsidRPr="00E8461A">
        <w:t>.</w:t>
      </w:r>
    </w:p>
    <w:p w:rsidR="005F5E4E" w:rsidRPr="00E8461A" w:rsidRDefault="005F5E4E" w:rsidP="001141C0">
      <w:pPr>
        <w:pStyle w:val="Equation"/>
        <w:tabs>
          <w:tab w:val="left" w:pos="2070"/>
        </w:tabs>
        <w:ind w:left="1191"/>
        <w:rPr>
          <w:sz w:val="20"/>
          <w:szCs w:val="20"/>
        </w:rPr>
      </w:pPr>
      <w:r w:rsidRPr="00E8461A">
        <w:rPr>
          <w:sz w:val="20"/>
          <w:szCs w:val="20"/>
        </w:rPr>
        <w:t xml:space="preserve">sigCtx  =  </w:t>
      </w:r>
      <w:r w:rsidR="00C224C7" w:rsidRPr="00E8461A">
        <w:rPr>
          <w:sz w:val="20"/>
          <w:szCs w:val="20"/>
        </w:rPr>
        <w:t>sigCtx  +  significant_coeff_flag[ xC</w:t>
      </w:r>
      <w:r w:rsidR="00182D39" w:rsidRPr="00E8461A">
        <w:rPr>
          <w:sz w:val="20"/>
          <w:szCs w:val="20"/>
        </w:rPr>
        <w:t> + 1</w:t>
      </w:r>
      <w:r w:rsidR="00C224C7" w:rsidRPr="00E8461A">
        <w:rPr>
          <w:sz w:val="20"/>
          <w:szCs w:val="20"/>
        </w:rPr>
        <w:t> ][ yC ]</w:t>
      </w:r>
      <w:r w:rsidR="00A359F9" w:rsidRPr="00E8461A">
        <w:rPr>
          <w:sz w:val="20"/>
          <w:szCs w:val="20"/>
        </w:rPr>
        <w:tab/>
      </w:r>
      <w:r w:rsidR="00A359F9" w:rsidRPr="00E8461A">
        <w:rPr>
          <w:sz w:val="20"/>
        </w:rPr>
        <w:t>(</w:t>
      </w:r>
      <w:r w:rsidR="00A359F9" w:rsidRPr="00E8461A">
        <w:rPr>
          <w:sz w:val="20"/>
        </w:rPr>
        <w:fldChar w:fldCharType="begin" w:fldLock="1"/>
      </w:r>
      <w:r w:rsidR="00A359F9" w:rsidRPr="00E8461A">
        <w:rPr>
          <w:sz w:val="20"/>
        </w:rPr>
        <w:instrText xml:space="preserve"> STYLEREF 1 \s </w:instrText>
      </w:r>
      <w:r w:rsidR="00A359F9" w:rsidRPr="00E8461A">
        <w:rPr>
          <w:sz w:val="20"/>
        </w:rPr>
        <w:fldChar w:fldCharType="separate"/>
      </w:r>
      <w:r w:rsidR="009C39BD" w:rsidRPr="00E8461A">
        <w:rPr>
          <w:noProof/>
          <w:sz w:val="20"/>
        </w:rPr>
        <w:t>9</w:t>
      </w:r>
      <w:r w:rsidR="00A359F9" w:rsidRPr="00E8461A">
        <w:rPr>
          <w:sz w:val="20"/>
        </w:rPr>
        <w:fldChar w:fldCharType="end"/>
      </w:r>
      <w:r w:rsidR="00A359F9" w:rsidRPr="00E8461A">
        <w:rPr>
          <w:sz w:val="20"/>
        </w:rPr>
        <w:noBreakHyphen/>
      </w:r>
      <w:r w:rsidR="00A359F9" w:rsidRPr="00E8461A">
        <w:rPr>
          <w:sz w:val="20"/>
        </w:rPr>
        <w:fldChar w:fldCharType="begin" w:fldLock="1"/>
      </w:r>
      <w:r w:rsidR="00A359F9" w:rsidRPr="00E8461A">
        <w:rPr>
          <w:sz w:val="20"/>
        </w:rPr>
        <w:instrText xml:space="preserve"> SEQ Equation \* ARABIC \s 1 </w:instrText>
      </w:r>
      <w:r w:rsidR="00A359F9" w:rsidRPr="00E8461A">
        <w:rPr>
          <w:sz w:val="20"/>
        </w:rPr>
        <w:fldChar w:fldCharType="separate"/>
      </w:r>
      <w:r w:rsidR="009C39BD" w:rsidRPr="00E8461A">
        <w:rPr>
          <w:noProof/>
          <w:sz w:val="20"/>
        </w:rPr>
        <w:t>59</w:t>
      </w:r>
      <w:r w:rsidR="00A359F9" w:rsidRPr="00E8461A">
        <w:rPr>
          <w:sz w:val="20"/>
        </w:rPr>
        <w:fldChar w:fldCharType="end"/>
      </w:r>
      <w:r w:rsidR="00A359F9" w:rsidRPr="00E8461A">
        <w:rPr>
          <w:sz w:val="20"/>
        </w:rPr>
        <w:t>)</w:t>
      </w:r>
    </w:p>
    <w:p w:rsidR="00360687" w:rsidRPr="00E8461A" w:rsidRDefault="00360687" w:rsidP="001141C0">
      <w:pPr>
        <w:numPr>
          <w:ilvl w:val="0"/>
          <w:numId w:val="192"/>
        </w:numPr>
        <w:tabs>
          <w:tab w:val="clear" w:pos="794"/>
          <w:tab w:val="clear" w:pos="1191"/>
          <w:tab w:val="left" w:pos="400"/>
          <w:tab w:val="left" w:pos="720"/>
        </w:tabs>
      </w:pPr>
      <w:r w:rsidRPr="00E8461A">
        <w:t xml:space="preserve">When </w:t>
      </w:r>
      <w:r w:rsidR="00EA18C5" w:rsidRPr="00E8461A">
        <w:t xml:space="preserve">xC and </w:t>
      </w:r>
      <w:r w:rsidRPr="00E8461A">
        <w:t xml:space="preserve">yC </w:t>
      </w:r>
      <w:r w:rsidR="00EA18C5" w:rsidRPr="00E8461A">
        <w:t>are less</w:t>
      </w:r>
      <w:r w:rsidRPr="00E8461A">
        <w:t xml:space="preserve"> than </w:t>
      </w:r>
      <w:r w:rsidR="0078072B" w:rsidRPr="00E8461A">
        <w:t>( 1 &lt;&lt; log2TrafoSize ) − 1</w:t>
      </w:r>
      <w:r w:rsidR="00C224C7" w:rsidRPr="00E8461A">
        <w:t>, the following applies</w:t>
      </w:r>
      <w:r w:rsidRPr="00E8461A">
        <w:t>.</w:t>
      </w:r>
    </w:p>
    <w:p w:rsidR="00C224C7" w:rsidRPr="00E8461A" w:rsidRDefault="00C224C7" w:rsidP="001141C0">
      <w:pPr>
        <w:pStyle w:val="Equation"/>
        <w:tabs>
          <w:tab w:val="left" w:pos="2070"/>
        </w:tabs>
        <w:ind w:left="1191"/>
        <w:rPr>
          <w:sz w:val="20"/>
        </w:rPr>
      </w:pPr>
      <w:r w:rsidRPr="00E8461A">
        <w:rPr>
          <w:sz w:val="20"/>
          <w:szCs w:val="20"/>
        </w:rPr>
        <w:t>sigCtx  =  sigCtx  +  significant_coeff_flag[ xC </w:t>
      </w:r>
      <w:r w:rsidR="0097206A" w:rsidRPr="00E8461A">
        <w:rPr>
          <w:sz w:val="20"/>
          <w:szCs w:val="20"/>
        </w:rPr>
        <w:t>+ 1 </w:t>
      </w:r>
      <w:r w:rsidRPr="00E8461A">
        <w:rPr>
          <w:sz w:val="20"/>
          <w:szCs w:val="20"/>
        </w:rPr>
        <w:t>][ yC</w:t>
      </w:r>
      <w:r w:rsidR="0097206A" w:rsidRPr="00E8461A">
        <w:rPr>
          <w:sz w:val="20"/>
          <w:szCs w:val="20"/>
        </w:rPr>
        <w:t> + 1</w:t>
      </w:r>
      <w:r w:rsidRPr="00E8461A">
        <w:rPr>
          <w:sz w:val="20"/>
          <w:szCs w:val="20"/>
        </w:rPr>
        <w:t> ]</w:t>
      </w:r>
      <w:r w:rsidR="00A359F9" w:rsidRPr="00E8461A">
        <w:rPr>
          <w:sz w:val="20"/>
          <w:szCs w:val="20"/>
        </w:rPr>
        <w:tab/>
      </w:r>
      <w:r w:rsidR="00A359F9" w:rsidRPr="00E8461A">
        <w:rPr>
          <w:sz w:val="20"/>
        </w:rPr>
        <w:t>(</w:t>
      </w:r>
      <w:r w:rsidR="00A359F9" w:rsidRPr="00E8461A">
        <w:rPr>
          <w:sz w:val="20"/>
        </w:rPr>
        <w:fldChar w:fldCharType="begin" w:fldLock="1"/>
      </w:r>
      <w:r w:rsidR="00A359F9" w:rsidRPr="00E8461A">
        <w:rPr>
          <w:sz w:val="20"/>
        </w:rPr>
        <w:instrText xml:space="preserve"> STYLEREF 1 \s </w:instrText>
      </w:r>
      <w:r w:rsidR="00A359F9" w:rsidRPr="00E8461A">
        <w:rPr>
          <w:sz w:val="20"/>
        </w:rPr>
        <w:fldChar w:fldCharType="separate"/>
      </w:r>
      <w:r w:rsidR="009C39BD" w:rsidRPr="00E8461A">
        <w:rPr>
          <w:noProof/>
          <w:sz w:val="20"/>
        </w:rPr>
        <w:t>9</w:t>
      </w:r>
      <w:r w:rsidR="00A359F9" w:rsidRPr="00E8461A">
        <w:rPr>
          <w:sz w:val="20"/>
        </w:rPr>
        <w:fldChar w:fldCharType="end"/>
      </w:r>
      <w:r w:rsidR="00A359F9" w:rsidRPr="00E8461A">
        <w:rPr>
          <w:sz w:val="20"/>
        </w:rPr>
        <w:noBreakHyphen/>
      </w:r>
      <w:r w:rsidR="00A359F9" w:rsidRPr="00E8461A">
        <w:rPr>
          <w:sz w:val="20"/>
        </w:rPr>
        <w:fldChar w:fldCharType="begin" w:fldLock="1"/>
      </w:r>
      <w:r w:rsidR="00A359F9" w:rsidRPr="00E8461A">
        <w:rPr>
          <w:sz w:val="20"/>
        </w:rPr>
        <w:instrText xml:space="preserve"> SEQ Equation \* ARABIC \s 1 </w:instrText>
      </w:r>
      <w:r w:rsidR="00A359F9" w:rsidRPr="00E8461A">
        <w:rPr>
          <w:sz w:val="20"/>
        </w:rPr>
        <w:fldChar w:fldCharType="separate"/>
      </w:r>
      <w:r w:rsidR="009C39BD" w:rsidRPr="00E8461A">
        <w:rPr>
          <w:noProof/>
          <w:sz w:val="20"/>
        </w:rPr>
        <w:t>60</w:t>
      </w:r>
      <w:r w:rsidR="00A359F9" w:rsidRPr="00E8461A">
        <w:rPr>
          <w:sz w:val="20"/>
        </w:rPr>
        <w:fldChar w:fldCharType="end"/>
      </w:r>
      <w:r w:rsidR="00A359F9" w:rsidRPr="00E8461A">
        <w:rPr>
          <w:sz w:val="20"/>
        </w:rPr>
        <w:t>)</w:t>
      </w:r>
    </w:p>
    <w:p w:rsidR="00EA18C5" w:rsidRPr="00E8461A" w:rsidRDefault="00EA18C5" w:rsidP="00F96718">
      <w:pPr>
        <w:numPr>
          <w:ilvl w:val="0"/>
          <w:numId w:val="192"/>
        </w:numPr>
        <w:tabs>
          <w:tab w:val="clear" w:pos="794"/>
          <w:tab w:val="clear" w:pos="1191"/>
          <w:tab w:val="left" w:pos="400"/>
          <w:tab w:val="left" w:pos="720"/>
        </w:tabs>
      </w:pPr>
      <w:r w:rsidRPr="00E8461A">
        <w:t xml:space="preserve">When xC is less than </w:t>
      </w:r>
      <w:r w:rsidR="0078072B" w:rsidRPr="00E8461A">
        <w:t>( 1 &lt;&lt; log2TrafoSize ) − 2</w:t>
      </w:r>
      <w:r w:rsidRPr="00E8461A">
        <w:t>, the following applies.</w:t>
      </w:r>
    </w:p>
    <w:p w:rsidR="0097206A" w:rsidRPr="00E8461A" w:rsidRDefault="0097206A" w:rsidP="00F96718">
      <w:pPr>
        <w:pStyle w:val="Equation"/>
        <w:tabs>
          <w:tab w:val="left" w:pos="2070"/>
        </w:tabs>
        <w:ind w:left="1191"/>
        <w:rPr>
          <w:sz w:val="20"/>
        </w:rPr>
      </w:pPr>
      <w:r w:rsidRPr="00E8461A">
        <w:rPr>
          <w:sz w:val="20"/>
          <w:szCs w:val="20"/>
        </w:rPr>
        <w:t>sigCtx  =  sigCtx  +  significant_coeff_flag[ xC</w:t>
      </w:r>
      <w:r w:rsidR="007E777D" w:rsidRPr="00E8461A">
        <w:rPr>
          <w:sz w:val="20"/>
          <w:szCs w:val="20"/>
        </w:rPr>
        <w:t> + 2</w:t>
      </w:r>
      <w:r w:rsidRPr="00E8461A">
        <w:rPr>
          <w:sz w:val="20"/>
          <w:szCs w:val="20"/>
        </w:rPr>
        <w:t> ][ yC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61</w:t>
      </w:r>
      <w:r w:rsidRPr="00E8461A">
        <w:rPr>
          <w:sz w:val="20"/>
        </w:rPr>
        <w:fldChar w:fldCharType="end"/>
      </w:r>
      <w:r w:rsidRPr="00E8461A">
        <w:rPr>
          <w:sz w:val="20"/>
        </w:rPr>
        <w:t>)</w:t>
      </w:r>
    </w:p>
    <w:p w:rsidR="00EA18C5" w:rsidRPr="00E8461A" w:rsidRDefault="00EA18C5" w:rsidP="00F96718">
      <w:pPr>
        <w:numPr>
          <w:ilvl w:val="0"/>
          <w:numId w:val="192"/>
        </w:numPr>
        <w:tabs>
          <w:tab w:val="clear" w:pos="794"/>
          <w:tab w:val="clear" w:pos="1191"/>
          <w:tab w:val="left" w:pos="400"/>
          <w:tab w:val="left" w:pos="720"/>
        </w:tabs>
      </w:pPr>
      <w:r w:rsidRPr="00E8461A">
        <w:t xml:space="preserve">When yC is less than </w:t>
      </w:r>
      <w:r w:rsidR="0078072B" w:rsidRPr="00E8461A">
        <w:t>( 1 &lt;&lt; log2TrafoSize ) − 1</w:t>
      </w:r>
      <w:r w:rsidRPr="00E8461A">
        <w:t>, the following applies.</w:t>
      </w:r>
    </w:p>
    <w:p w:rsidR="0097206A" w:rsidRPr="00E8461A" w:rsidRDefault="0097206A" w:rsidP="00F96718">
      <w:pPr>
        <w:pStyle w:val="Equation"/>
        <w:tabs>
          <w:tab w:val="left" w:pos="2070"/>
        </w:tabs>
        <w:ind w:left="1191"/>
        <w:rPr>
          <w:sz w:val="20"/>
        </w:rPr>
      </w:pPr>
      <w:r w:rsidRPr="00E8461A">
        <w:rPr>
          <w:sz w:val="20"/>
          <w:szCs w:val="20"/>
        </w:rPr>
        <w:t>sigCtx  =  sigCtx  +  significant_coeff_flag[ xC ][ yC + 1 ]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62</w:t>
      </w:r>
      <w:r w:rsidRPr="00E8461A">
        <w:rPr>
          <w:sz w:val="20"/>
        </w:rPr>
        <w:fldChar w:fldCharType="end"/>
      </w:r>
      <w:r w:rsidRPr="00E8461A">
        <w:rPr>
          <w:sz w:val="20"/>
        </w:rPr>
        <w:t>)</w:t>
      </w:r>
    </w:p>
    <w:p w:rsidR="00EA18C5" w:rsidRPr="00E8461A" w:rsidRDefault="00EA18C5" w:rsidP="00F96718">
      <w:pPr>
        <w:numPr>
          <w:ilvl w:val="0"/>
          <w:numId w:val="192"/>
        </w:numPr>
        <w:tabs>
          <w:tab w:val="clear" w:pos="794"/>
          <w:tab w:val="clear" w:pos="1191"/>
          <w:tab w:val="left" w:pos="400"/>
          <w:tab w:val="left" w:pos="720"/>
        </w:tabs>
      </w:pPr>
      <w:r w:rsidRPr="00E8461A">
        <w:t xml:space="preserve">When yC is less than </w:t>
      </w:r>
      <w:r w:rsidR="0078072B" w:rsidRPr="00E8461A">
        <w:t>( 1 &lt;&lt; log2TrafoSize ) − 2</w:t>
      </w:r>
      <w:r w:rsidRPr="00E8461A">
        <w:t xml:space="preserve"> and sigCtx is less than </w:t>
      </w:r>
      <w:r w:rsidR="00693BE1" w:rsidRPr="00E8461A">
        <w:t>43</w:t>
      </w:r>
      <w:r w:rsidRPr="00E8461A">
        <w:t>, the following applies.</w:t>
      </w:r>
    </w:p>
    <w:p w:rsidR="00A45D99" w:rsidRPr="00E8461A" w:rsidRDefault="00A45D99" w:rsidP="00F96718">
      <w:pPr>
        <w:pStyle w:val="Equation"/>
        <w:tabs>
          <w:tab w:val="left" w:pos="2070"/>
        </w:tabs>
        <w:ind w:left="1191"/>
        <w:rPr>
          <w:sz w:val="20"/>
        </w:rPr>
      </w:pPr>
      <w:r w:rsidRPr="00E8461A">
        <w:rPr>
          <w:sz w:val="20"/>
          <w:szCs w:val="20"/>
        </w:rPr>
        <w:t>sigCtx  =  sigCtx  +  significant_coeff_flag[ xC ][ yC + </w:t>
      </w:r>
      <w:r w:rsidR="000E79AE" w:rsidRPr="00E8461A">
        <w:rPr>
          <w:sz w:val="20"/>
          <w:szCs w:val="20"/>
        </w:rPr>
        <w:t>2</w:t>
      </w:r>
      <w:r w:rsidRPr="00E8461A">
        <w:rPr>
          <w:sz w:val="20"/>
          <w:szCs w:val="20"/>
        </w:rPr>
        <w:t>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63</w:t>
      </w:r>
      <w:r w:rsidRPr="00E8461A">
        <w:rPr>
          <w:sz w:val="20"/>
        </w:rPr>
        <w:fldChar w:fldCharType="end"/>
      </w:r>
      <w:r w:rsidRPr="00E8461A">
        <w:rPr>
          <w:sz w:val="20"/>
        </w:rPr>
        <w:t>)</w:t>
      </w:r>
    </w:p>
    <w:p w:rsidR="008D06FE" w:rsidRPr="00E8461A" w:rsidRDefault="008D06FE" w:rsidP="001141C0">
      <w:r w:rsidRPr="00E8461A">
        <w:t>The context index increment ctxIdxInc is der</w:t>
      </w:r>
      <w:r w:rsidR="0093436B" w:rsidRPr="00E8461A">
        <w:t>i</w:t>
      </w:r>
      <w:r w:rsidRPr="00E8461A">
        <w:t xml:space="preserve">ved using the </w:t>
      </w:r>
      <w:r w:rsidR="0093436B" w:rsidRPr="00E8461A">
        <w:t>color component index cIdx</w:t>
      </w:r>
      <w:r w:rsidRPr="00E8461A">
        <w:t xml:space="preserve"> and sigCtx as follows.</w:t>
      </w:r>
    </w:p>
    <w:p w:rsidR="00A3336E" w:rsidRPr="00E8461A" w:rsidRDefault="00A3336E" w:rsidP="00632141">
      <w:pPr>
        <w:numPr>
          <w:ilvl w:val="0"/>
          <w:numId w:val="190"/>
        </w:numPr>
        <w:tabs>
          <w:tab w:val="clear" w:pos="794"/>
          <w:tab w:val="left" w:pos="400"/>
        </w:tabs>
      </w:pPr>
      <w:r w:rsidRPr="00E8461A">
        <w:t xml:space="preserve">If cIdx is equal to </w:t>
      </w:r>
      <w:r w:rsidR="00632141" w:rsidRPr="00E8461A">
        <w:t>0, ctxIdxInc is derived as follows.</w:t>
      </w:r>
    </w:p>
    <w:p w:rsidR="00F54C60" w:rsidRPr="00E8461A" w:rsidRDefault="00F54C60" w:rsidP="001141C0">
      <w:pPr>
        <w:pStyle w:val="Equation"/>
        <w:tabs>
          <w:tab w:val="left" w:pos="2070"/>
        </w:tabs>
        <w:ind w:left="1191" w:firstLine="18"/>
        <w:rPr>
          <w:sz w:val="20"/>
        </w:rPr>
      </w:pPr>
      <w:r w:rsidRPr="00E8461A">
        <w:rPr>
          <w:sz w:val="20"/>
          <w:szCs w:val="20"/>
        </w:rPr>
        <w:t xml:space="preserve">ctxIdxInc </w:t>
      </w:r>
      <w:r w:rsidR="0093436B" w:rsidRPr="00E8461A">
        <w:rPr>
          <w:sz w:val="20"/>
          <w:szCs w:val="20"/>
        </w:rPr>
        <w:t xml:space="preserve"> </w:t>
      </w:r>
      <w:r w:rsidRPr="00E8461A">
        <w:rPr>
          <w:sz w:val="20"/>
          <w:szCs w:val="20"/>
        </w:rPr>
        <w:t xml:space="preserve">= </w:t>
      </w:r>
      <w:r w:rsidR="0093436B" w:rsidRPr="00E8461A">
        <w:rPr>
          <w:sz w:val="20"/>
          <w:szCs w:val="20"/>
        </w:rPr>
        <w:t xml:space="preserve"> </w:t>
      </w:r>
      <w:r w:rsidRPr="00E8461A">
        <w:rPr>
          <w:sz w:val="20"/>
          <w:szCs w:val="20"/>
        </w:rPr>
        <w:t>sigCtx</w:t>
      </w:r>
      <w:r w:rsidR="00693BE1" w:rsidRPr="00E8461A">
        <w:rPr>
          <w:sz w:val="20"/>
          <w:szCs w:val="20"/>
        </w:rPr>
        <w:tab/>
      </w:r>
      <w:r w:rsidR="00422457" w:rsidRPr="00E8461A">
        <w:rPr>
          <w:sz w:val="20"/>
          <w:szCs w:val="20"/>
        </w:rPr>
        <w:tab/>
      </w:r>
      <w:r w:rsidR="00422457" w:rsidRPr="00E8461A">
        <w:rPr>
          <w:sz w:val="20"/>
        </w:rPr>
        <w:t>(</w:t>
      </w:r>
      <w:r w:rsidR="00422457" w:rsidRPr="00E8461A">
        <w:rPr>
          <w:sz w:val="20"/>
        </w:rPr>
        <w:fldChar w:fldCharType="begin" w:fldLock="1"/>
      </w:r>
      <w:r w:rsidR="00422457" w:rsidRPr="00E8461A">
        <w:rPr>
          <w:sz w:val="20"/>
        </w:rPr>
        <w:instrText xml:space="preserve"> STYLEREF 1 \s </w:instrText>
      </w:r>
      <w:r w:rsidR="00422457" w:rsidRPr="00E8461A">
        <w:rPr>
          <w:sz w:val="20"/>
        </w:rPr>
        <w:fldChar w:fldCharType="separate"/>
      </w:r>
      <w:r w:rsidR="009C39BD" w:rsidRPr="00E8461A">
        <w:rPr>
          <w:noProof/>
          <w:sz w:val="20"/>
        </w:rPr>
        <w:t>9</w:t>
      </w:r>
      <w:r w:rsidR="00422457" w:rsidRPr="00E8461A">
        <w:rPr>
          <w:sz w:val="20"/>
        </w:rPr>
        <w:fldChar w:fldCharType="end"/>
      </w:r>
      <w:r w:rsidR="00422457" w:rsidRPr="00E8461A">
        <w:rPr>
          <w:sz w:val="20"/>
        </w:rPr>
        <w:noBreakHyphen/>
      </w:r>
      <w:r w:rsidR="00422457" w:rsidRPr="00E8461A">
        <w:rPr>
          <w:sz w:val="20"/>
        </w:rPr>
        <w:fldChar w:fldCharType="begin" w:fldLock="1"/>
      </w:r>
      <w:r w:rsidR="00422457" w:rsidRPr="00E8461A">
        <w:rPr>
          <w:sz w:val="20"/>
        </w:rPr>
        <w:instrText xml:space="preserve"> SEQ Equation \* ARABIC \s 1 </w:instrText>
      </w:r>
      <w:r w:rsidR="00422457" w:rsidRPr="00E8461A">
        <w:rPr>
          <w:sz w:val="20"/>
        </w:rPr>
        <w:fldChar w:fldCharType="separate"/>
      </w:r>
      <w:r w:rsidR="009C39BD" w:rsidRPr="00E8461A">
        <w:rPr>
          <w:noProof/>
          <w:sz w:val="20"/>
        </w:rPr>
        <w:t>64</w:t>
      </w:r>
      <w:r w:rsidR="00422457" w:rsidRPr="00E8461A">
        <w:rPr>
          <w:sz w:val="20"/>
        </w:rPr>
        <w:fldChar w:fldCharType="end"/>
      </w:r>
      <w:r w:rsidR="00422457" w:rsidRPr="00E8461A">
        <w:rPr>
          <w:sz w:val="20"/>
        </w:rPr>
        <w:t>)</w:t>
      </w:r>
    </w:p>
    <w:p w:rsidR="00632141" w:rsidRPr="00E8461A" w:rsidRDefault="00632141" w:rsidP="00632141">
      <w:pPr>
        <w:numPr>
          <w:ilvl w:val="0"/>
          <w:numId w:val="190"/>
        </w:numPr>
        <w:tabs>
          <w:tab w:val="clear" w:pos="794"/>
          <w:tab w:val="left" w:pos="400"/>
        </w:tabs>
      </w:pPr>
      <w:r w:rsidRPr="00E8461A">
        <w:t>Otherwise (cIdx is greater than 0), ctxIdxInc is derived as follows.</w:t>
      </w:r>
    </w:p>
    <w:p w:rsidR="00632141" w:rsidRPr="00E8461A" w:rsidRDefault="00632141" w:rsidP="00632141">
      <w:pPr>
        <w:pStyle w:val="Equation"/>
        <w:tabs>
          <w:tab w:val="left" w:pos="2070"/>
        </w:tabs>
        <w:ind w:left="1191" w:firstLine="18"/>
        <w:rPr>
          <w:sz w:val="20"/>
        </w:rPr>
      </w:pPr>
      <w:r w:rsidRPr="00E8461A">
        <w:rPr>
          <w:sz w:val="20"/>
          <w:szCs w:val="20"/>
        </w:rPr>
        <w:t xml:space="preserve">ctxIdxInc  =  </w:t>
      </w:r>
      <w:r w:rsidR="00693BE1" w:rsidRPr="00E8461A">
        <w:rPr>
          <w:sz w:val="20"/>
          <w:szCs w:val="20"/>
        </w:rPr>
        <w:t>44</w:t>
      </w:r>
      <w:r w:rsidRPr="00E8461A">
        <w:rPr>
          <w:sz w:val="20"/>
          <w:szCs w:val="20"/>
        </w:rPr>
        <w:t xml:space="preserve">  +  sigCtx</w:t>
      </w:r>
      <w:r w:rsidR="00693BE1"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65</w:t>
      </w:r>
      <w:r w:rsidRPr="00E8461A">
        <w:rPr>
          <w:sz w:val="20"/>
        </w:rPr>
        <w:fldChar w:fldCharType="end"/>
      </w:r>
      <w:r w:rsidRPr="00E8461A">
        <w:rPr>
          <w:sz w:val="20"/>
        </w:rPr>
        <w:t>)</w:t>
      </w:r>
    </w:p>
    <w:p w:rsidR="00B63C8B" w:rsidRPr="00E8461A" w:rsidRDefault="00B63C8B" w:rsidP="00B63C8B">
      <w:r w:rsidRPr="00E8461A">
        <w:lastRenderedPageBreak/>
        <w:t>[Ed. (BB): The context derivation assumes maximum transform sizes less than or equal to 32x32</w:t>
      </w:r>
      <w:r w:rsidR="003C4AE6" w:rsidRPr="00E8461A">
        <w:t xml:space="preserve"> for luma and 16x16 for chroma</w:t>
      </w:r>
      <w:r w:rsidRPr="00E8461A">
        <w:t xml:space="preserve"> and minimum transform sizes greater than or equal to 4x4.]</w:t>
      </w:r>
    </w:p>
    <w:p w:rsidR="00DE6945" w:rsidRPr="00E8461A" w:rsidRDefault="00DE6945" w:rsidP="00FC2D62">
      <w:pPr>
        <w:pStyle w:val="Heading6"/>
      </w:pPr>
      <w:bookmarkStart w:id="3144" w:name="_Ref291773464"/>
      <w:r w:rsidRPr="00E8461A">
        <w:t>Derivation process of ctxIdxInc for the syntax element</w:t>
      </w:r>
      <w:r w:rsidR="00E77D5E" w:rsidRPr="00E8461A">
        <w:t xml:space="preserve"> coeff_abs_level_greater1_flag</w:t>
      </w:r>
      <w:bookmarkEnd w:id="3144"/>
    </w:p>
    <w:p w:rsidR="00AB0813" w:rsidRPr="00E8461A" w:rsidRDefault="00AB0813" w:rsidP="00AB0813">
      <w:r w:rsidRPr="00E8461A">
        <w:t>Inputs to this process are</w:t>
      </w:r>
      <w:r w:rsidR="00306D25" w:rsidRPr="00E8461A">
        <w:t xml:space="preserve"> the color component index cIdx,</w:t>
      </w:r>
      <w:r w:rsidRPr="00E8461A">
        <w:t xml:space="preserve"> the </w:t>
      </w:r>
      <w:r w:rsidR="00AA073C" w:rsidRPr="00E8461A">
        <w:t>16 coefficient</w:t>
      </w:r>
      <w:r w:rsidRPr="00E8461A">
        <w:t xml:space="preserve"> subset index </w:t>
      </w:r>
      <w:r w:rsidR="003E27AE" w:rsidRPr="00E8461A">
        <w:t>i</w:t>
      </w:r>
      <w:r w:rsidRPr="00E8461A">
        <w:t xml:space="preserve"> and the current coefficient scan index</w:t>
      </w:r>
      <w:r w:rsidR="003E27AE" w:rsidRPr="00E8461A">
        <w:t xml:space="preserve"> n within the current subset</w:t>
      </w:r>
      <w:r w:rsidRPr="00E8461A">
        <w:t>.</w:t>
      </w:r>
    </w:p>
    <w:p w:rsidR="00AB0813" w:rsidRPr="00E8461A" w:rsidRDefault="00AB0813" w:rsidP="00AB0813">
      <w:r w:rsidRPr="00E8461A">
        <w:t>Output of this process is ctxIdxInc.</w:t>
      </w:r>
    </w:p>
    <w:p w:rsidR="00E77D5E" w:rsidRPr="00E8461A" w:rsidRDefault="00AB0813" w:rsidP="00E77D5E">
      <w:r w:rsidRPr="00E8461A">
        <w:t xml:space="preserve">The variable ctxSet specifies the current context </w:t>
      </w:r>
      <w:r w:rsidR="002A0B14" w:rsidRPr="00E8461A">
        <w:t xml:space="preserve">set </w:t>
      </w:r>
      <w:r w:rsidRPr="00E8461A">
        <w:t>and for its derivation the following applies.</w:t>
      </w:r>
    </w:p>
    <w:p w:rsidR="00AB0813" w:rsidRPr="00E8461A" w:rsidRDefault="00AB0813" w:rsidP="001141C0">
      <w:pPr>
        <w:numPr>
          <w:ilvl w:val="0"/>
          <w:numId w:val="190"/>
        </w:numPr>
        <w:tabs>
          <w:tab w:val="clear" w:pos="794"/>
          <w:tab w:val="left" w:pos="400"/>
        </w:tabs>
      </w:pPr>
      <w:r w:rsidRPr="00E8461A">
        <w:t xml:space="preserve">If </w:t>
      </w:r>
      <w:r w:rsidR="00CE76A4" w:rsidRPr="00E8461A">
        <w:t xml:space="preserve">n is equal to </w:t>
      </w:r>
      <w:r w:rsidR="00F16AFB" w:rsidRPr="00E8461A">
        <w:t xml:space="preserve">15 </w:t>
      </w:r>
      <w:r w:rsidR="00CE76A4" w:rsidRPr="00E8461A">
        <w:t xml:space="preserve">or </w:t>
      </w:r>
      <w:r w:rsidRPr="00E8461A">
        <w:t xml:space="preserve">all </w:t>
      </w:r>
      <w:r w:rsidR="00CE76A4" w:rsidRPr="00E8461A">
        <w:t>previous</w:t>
      </w:r>
      <w:r w:rsidRPr="00E8461A">
        <w:t xml:space="preserve"> synt</w:t>
      </w:r>
      <w:r w:rsidR="0037687D" w:rsidRPr="00E8461A">
        <w:t>a</w:t>
      </w:r>
      <w:r w:rsidRPr="00E8461A">
        <w:t>x elements coeff_abs_level_greater1_flag[ </w:t>
      </w:r>
      <w:r w:rsidR="003E27AE" w:rsidRPr="00E8461A">
        <w:t>pos</w:t>
      </w:r>
      <w:r w:rsidRPr="00E8461A">
        <w:t> ]</w:t>
      </w:r>
      <w:r w:rsidR="005359F4" w:rsidRPr="00E8461A">
        <w:t xml:space="preserve"> with</w:t>
      </w:r>
      <w:r w:rsidRPr="00E8461A">
        <w:t xml:space="preserve"> </w:t>
      </w:r>
      <w:r w:rsidR="003E27AE" w:rsidRPr="00E8461A">
        <w:t>pos</w:t>
      </w:r>
      <w:r w:rsidRPr="00E8461A">
        <w:t xml:space="preserve"> </w:t>
      </w:r>
      <w:r w:rsidR="00F16AFB" w:rsidRPr="00E8461A">
        <w:t xml:space="preserve">greater </w:t>
      </w:r>
      <w:r w:rsidRPr="00E8461A">
        <w:t xml:space="preserve">than n are </w:t>
      </w:r>
      <w:r w:rsidR="00CF03C7" w:rsidRPr="00E8461A">
        <w:t>derived to be equal to 0 instead of being explicitly parsed</w:t>
      </w:r>
      <w:r w:rsidRPr="00E8461A">
        <w:t>,</w:t>
      </w:r>
      <w:r w:rsidR="00CE76A4" w:rsidRPr="00E8461A">
        <w:t xml:space="preserve"> the following applies.</w:t>
      </w:r>
    </w:p>
    <w:p w:rsidR="00A0015E" w:rsidRPr="00E8461A" w:rsidRDefault="00A0015E" w:rsidP="00F96718">
      <w:pPr>
        <w:numPr>
          <w:ilvl w:val="0"/>
          <w:numId w:val="192"/>
        </w:numPr>
        <w:tabs>
          <w:tab w:val="clear" w:pos="794"/>
          <w:tab w:val="clear" w:pos="1191"/>
          <w:tab w:val="left" w:pos="400"/>
          <w:tab w:val="left" w:pos="720"/>
        </w:tabs>
      </w:pPr>
      <w:r w:rsidRPr="00E8461A">
        <w:t>The variable ctxSet is initialized as follows.</w:t>
      </w:r>
    </w:p>
    <w:p w:rsidR="00306D25" w:rsidRPr="00E8461A" w:rsidRDefault="00306D25"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If the current </w:t>
      </w:r>
      <w:r w:rsidR="00A0015E" w:rsidRPr="00E8461A">
        <w:t xml:space="preserve">subset index i </w:t>
      </w:r>
      <w:r w:rsidRPr="00E8461A">
        <w:t xml:space="preserve">is equal to </w:t>
      </w:r>
      <w:r w:rsidR="00A0015E" w:rsidRPr="00E8461A">
        <w:t>0</w:t>
      </w:r>
      <w:r w:rsidRPr="00E8461A">
        <w:t xml:space="preserve">, </w:t>
      </w:r>
      <w:r w:rsidR="00A0015E" w:rsidRPr="00E8461A">
        <w:t>the following applies</w:t>
      </w:r>
      <w:r w:rsidRPr="00E8461A">
        <w:t>.</w:t>
      </w:r>
    </w:p>
    <w:p w:rsidR="00306D25" w:rsidRPr="00E8461A" w:rsidRDefault="00306D25" w:rsidP="001141C0">
      <w:pPr>
        <w:pStyle w:val="Equation"/>
        <w:tabs>
          <w:tab w:val="left" w:pos="2070"/>
        </w:tabs>
        <w:ind w:left="1191"/>
        <w:rPr>
          <w:sz w:val="20"/>
          <w:szCs w:val="20"/>
        </w:rPr>
      </w:pPr>
      <w:r w:rsidRPr="00E8461A">
        <w:rPr>
          <w:sz w:val="20"/>
          <w:szCs w:val="20"/>
        </w:rPr>
        <w:t>ctxSet  =  0</w:t>
      </w:r>
      <w:r w:rsidRPr="00E8461A">
        <w:rPr>
          <w:sz w:val="20"/>
          <w:szCs w:val="20"/>
        </w:rPr>
        <w:tab/>
      </w:r>
      <w:r w:rsidRPr="00E8461A">
        <w:rPr>
          <w:sz w:val="20"/>
          <w:szCs w:val="20"/>
        </w:rPr>
        <w:tab/>
        <w:t>(</w:t>
      </w:r>
      <w:r w:rsidRPr="00E8461A">
        <w:rPr>
          <w:sz w:val="20"/>
          <w:szCs w:val="20"/>
        </w:rPr>
        <w:fldChar w:fldCharType="begin" w:fldLock="1"/>
      </w:r>
      <w:r w:rsidRPr="00E8461A">
        <w:rPr>
          <w:sz w:val="20"/>
          <w:szCs w:val="20"/>
        </w:rPr>
        <w:instrText xml:space="preserve"> STYLEREF 1 \s </w:instrText>
      </w:r>
      <w:r w:rsidRPr="00E8461A">
        <w:rPr>
          <w:sz w:val="20"/>
          <w:szCs w:val="20"/>
        </w:rPr>
        <w:fldChar w:fldCharType="separate"/>
      </w:r>
      <w:r w:rsidR="009C39BD" w:rsidRPr="00E8461A">
        <w:rPr>
          <w:noProof/>
          <w:sz w:val="20"/>
          <w:szCs w:val="20"/>
        </w:rPr>
        <w:t>9</w:t>
      </w:r>
      <w:r w:rsidRPr="00E8461A">
        <w:rPr>
          <w:sz w:val="20"/>
          <w:szCs w:val="20"/>
        </w:rPr>
        <w:fldChar w:fldCharType="end"/>
      </w:r>
      <w:r w:rsidRPr="00E8461A">
        <w:rPr>
          <w:sz w:val="20"/>
          <w:szCs w:val="20"/>
        </w:rPr>
        <w:noBreakHyphen/>
      </w:r>
      <w:r w:rsidRPr="00E8461A">
        <w:rPr>
          <w:sz w:val="20"/>
          <w:szCs w:val="20"/>
        </w:rPr>
        <w:fldChar w:fldCharType="begin" w:fldLock="1"/>
      </w:r>
      <w:r w:rsidRPr="00E8461A">
        <w:rPr>
          <w:sz w:val="20"/>
          <w:szCs w:val="20"/>
        </w:rPr>
        <w:instrText xml:space="preserve"> SEQ Equation \* ARABIC \s 1 </w:instrText>
      </w:r>
      <w:r w:rsidRPr="00E8461A">
        <w:rPr>
          <w:sz w:val="20"/>
          <w:szCs w:val="20"/>
        </w:rPr>
        <w:fldChar w:fldCharType="separate"/>
      </w:r>
      <w:r w:rsidR="009C39BD" w:rsidRPr="00E8461A">
        <w:rPr>
          <w:noProof/>
          <w:sz w:val="20"/>
          <w:szCs w:val="20"/>
        </w:rPr>
        <w:t>66</w:t>
      </w:r>
      <w:r w:rsidRPr="00E8461A">
        <w:rPr>
          <w:sz w:val="20"/>
          <w:szCs w:val="20"/>
        </w:rPr>
        <w:fldChar w:fldCharType="end"/>
      </w:r>
      <w:r w:rsidRPr="00E8461A">
        <w:rPr>
          <w:sz w:val="20"/>
          <w:szCs w:val="20"/>
        </w:rPr>
        <w:t>)</w:t>
      </w:r>
    </w:p>
    <w:p w:rsidR="00CE76A4" w:rsidRPr="00E8461A" w:rsidRDefault="00306D25"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Otherwise</w:t>
      </w:r>
      <w:r w:rsidR="00A0015E" w:rsidRPr="00E8461A">
        <w:t xml:space="preserve"> (i is greater than 0)</w:t>
      </w:r>
      <w:r w:rsidR="00CE76A4" w:rsidRPr="00E8461A">
        <w:t xml:space="preserve">, </w:t>
      </w:r>
      <w:r w:rsidR="00A0015E" w:rsidRPr="00E8461A">
        <w:t>the following applies</w:t>
      </w:r>
      <w:r w:rsidR="00CE76A4" w:rsidRPr="00E8461A">
        <w:t>.</w:t>
      </w:r>
    </w:p>
    <w:p w:rsidR="00AB0813" w:rsidRPr="00E8461A" w:rsidRDefault="00AB0813" w:rsidP="001141C0">
      <w:pPr>
        <w:pStyle w:val="Equation"/>
        <w:tabs>
          <w:tab w:val="left" w:pos="2070"/>
        </w:tabs>
        <w:ind w:left="1191"/>
        <w:rPr>
          <w:sz w:val="20"/>
          <w:szCs w:val="20"/>
        </w:rPr>
      </w:pPr>
      <w:r w:rsidRPr="00E8461A">
        <w:rPr>
          <w:sz w:val="20"/>
          <w:szCs w:val="20"/>
        </w:rPr>
        <w:t xml:space="preserve">ctxSet  =  </w:t>
      </w:r>
      <w:r w:rsidR="00A0015E" w:rsidRPr="00E8461A">
        <w:rPr>
          <w:sz w:val="20"/>
          <w:szCs w:val="20"/>
        </w:rPr>
        <w:t>3</w:t>
      </w:r>
      <w:r w:rsidR="00CE76A4" w:rsidRPr="00E8461A">
        <w:rPr>
          <w:sz w:val="20"/>
          <w:szCs w:val="20"/>
        </w:rPr>
        <w:tab/>
      </w:r>
      <w:r w:rsidR="00CE76A4" w:rsidRPr="00E8461A">
        <w:rPr>
          <w:sz w:val="20"/>
          <w:szCs w:val="20"/>
        </w:rPr>
        <w:tab/>
      </w:r>
      <w:r w:rsidR="00CE76A4" w:rsidRPr="00E8461A">
        <w:rPr>
          <w:sz w:val="20"/>
        </w:rPr>
        <w:t>(</w:t>
      </w:r>
      <w:r w:rsidR="00CE76A4" w:rsidRPr="00E8461A">
        <w:rPr>
          <w:sz w:val="20"/>
        </w:rPr>
        <w:fldChar w:fldCharType="begin" w:fldLock="1"/>
      </w:r>
      <w:r w:rsidR="00CE76A4" w:rsidRPr="00E8461A">
        <w:rPr>
          <w:sz w:val="20"/>
        </w:rPr>
        <w:instrText xml:space="preserve"> STYLEREF 1 \s </w:instrText>
      </w:r>
      <w:r w:rsidR="00CE76A4" w:rsidRPr="00E8461A">
        <w:rPr>
          <w:sz w:val="20"/>
        </w:rPr>
        <w:fldChar w:fldCharType="separate"/>
      </w:r>
      <w:r w:rsidR="009C39BD" w:rsidRPr="00E8461A">
        <w:rPr>
          <w:noProof/>
          <w:sz w:val="20"/>
        </w:rPr>
        <w:t>9</w:t>
      </w:r>
      <w:r w:rsidR="00CE76A4" w:rsidRPr="00E8461A">
        <w:rPr>
          <w:sz w:val="20"/>
        </w:rPr>
        <w:fldChar w:fldCharType="end"/>
      </w:r>
      <w:r w:rsidR="00CE76A4" w:rsidRPr="00E8461A">
        <w:rPr>
          <w:sz w:val="20"/>
        </w:rPr>
        <w:noBreakHyphen/>
      </w:r>
      <w:r w:rsidR="00CE76A4" w:rsidRPr="00E8461A">
        <w:rPr>
          <w:sz w:val="20"/>
        </w:rPr>
        <w:fldChar w:fldCharType="begin" w:fldLock="1"/>
      </w:r>
      <w:r w:rsidR="00CE76A4" w:rsidRPr="00E8461A">
        <w:rPr>
          <w:sz w:val="20"/>
        </w:rPr>
        <w:instrText xml:space="preserve"> SEQ Equation \* ARABIC \s 1 </w:instrText>
      </w:r>
      <w:r w:rsidR="00CE76A4" w:rsidRPr="00E8461A">
        <w:rPr>
          <w:sz w:val="20"/>
        </w:rPr>
        <w:fldChar w:fldCharType="separate"/>
      </w:r>
      <w:r w:rsidR="009C39BD" w:rsidRPr="00E8461A">
        <w:rPr>
          <w:noProof/>
          <w:sz w:val="20"/>
        </w:rPr>
        <w:t>67</w:t>
      </w:r>
      <w:r w:rsidR="00CE76A4" w:rsidRPr="00E8461A">
        <w:rPr>
          <w:sz w:val="20"/>
        </w:rPr>
        <w:fldChar w:fldCharType="end"/>
      </w:r>
      <w:r w:rsidR="00CE76A4" w:rsidRPr="00E8461A">
        <w:rPr>
          <w:sz w:val="20"/>
        </w:rPr>
        <w:t>)</w:t>
      </w:r>
    </w:p>
    <w:p w:rsidR="00AB0813" w:rsidRPr="00E8461A" w:rsidRDefault="00A0015E" w:rsidP="001141C0">
      <w:pPr>
        <w:numPr>
          <w:ilvl w:val="0"/>
          <w:numId w:val="192"/>
        </w:numPr>
        <w:tabs>
          <w:tab w:val="clear" w:pos="794"/>
          <w:tab w:val="clear" w:pos="1191"/>
          <w:tab w:val="left" w:pos="400"/>
          <w:tab w:val="left" w:pos="720"/>
        </w:tabs>
      </w:pPr>
      <w:r w:rsidRPr="00E8461A">
        <w:t xml:space="preserve">When the subset i is not the first one to be processed in this subclause, </w:t>
      </w:r>
      <w:r w:rsidR="00C8208D" w:rsidRPr="00E8461A">
        <w:t>the following applies</w:t>
      </w:r>
      <w:r w:rsidR="00397F99" w:rsidRPr="00E8461A">
        <w:t>.</w:t>
      </w:r>
    </w:p>
    <w:p w:rsidR="00C8208D" w:rsidRPr="00E8461A" w:rsidRDefault="0055222B"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The variable numGreater1 is set equal to the variable numGreater1 that has been derived during the last invocation of subclause </w:t>
      </w:r>
      <w:r w:rsidR="00231DE7">
        <w:fldChar w:fldCharType="begin" w:fldLock="1"/>
      </w:r>
      <w:r w:rsidR="00231DE7">
        <w:instrText xml:space="preserve"> REF _Ref291757756 \r \h  \* MERGEFORMAT </w:instrText>
      </w:r>
      <w:r w:rsidR="00231DE7">
        <w:fldChar w:fldCharType="separate"/>
      </w:r>
      <w:r w:rsidR="009C39BD" w:rsidRPr="00E8461A">
        <w:t>9.3.3.1.1.6</w:t>
      </w:r>
      <w:r w:rsidR="00231DE7">
        <w:fldChar w:fldCharType="end"/>
      </w:r>
      <w:r w:rsidRPr="00E8461A">
        <w:t xml:space="preserve"> for the syntax element coeff_abs_level_greater2_flag for the subset i </w:t>
      </w:r>
      <w:r w:rsidR="004F0F42" w:rsidRPr="00E8461A">
        <w:t>+</w:t>
      </w:r>
      <w:r w:rsidRPr="00E8461A">
        <w:t> 1</w:t>
      </w:r>
      <w:r w:rsidR="00C8208D" w:rsidRPr="00E8461A">
        <w:t>.</w:t>
      </w:r>
    </w:p>
    <w:p w:rsidR="00C8208D" w:rsidRPr="00E8461A" w:rsidRDefault="00C8208D"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When </w:t>
      </w:r>
      <w:r w:rsidR="0055222B" w:rsidRPr="00E8461A">
        <w:t>( numGreater1  &gt;&gt;  1 )</w:t>
      </w:r>
      <w:r w:rsidRPr="00E8461A">
        <w:t xml:space="preserve"> is greater than 0, ctxSet is incremented by one as follows.</w:t>
      </w:r>
    </w:p>
    <w:p w:rsidR="00C8208D" w:rsidRPr="00E8461A" w:rsidRDefault="00C8208D" w:rsidP="00F96718">
      <w:pPr>
        <w:pStyle w:val="Equation"/>
        <w:tabs>
          <w:tab w:val="left" w:pos="2070"/>
        </w:tabs>
        <w:ind w:left="1191"/>
        <w:rPr>
          <w:sz w:val="20"/>
          <w:szCs w:val="20"/>
        </w:rPr>
      </w:pPr>
      <w:r w:rsidRPr="00E8461A">
        <w:rPr>
          <w:sz w:val="20"/>
          <w:szCs w:val="20"/>
        </w:rPr>
        <w:t>ctxSet  =  ctxSet  +  1</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68</w:t>
      </w:r>
      <w:r w:rsidRPr="00E8461A">
        <w:rPr>
          <w:sz w:val="20"/>
        </w:rPr>
        <w:fldChar w:fldCharType="end"/>
      </w:r>
      <w:r w:rsidRPr="00E8461A">
        <w:rPr>
          <w:sz w:val="20"/>
        </w:rPr>
        <w:t>)</w:t>
      </w:r>
    </w:p>
    <w:p w:rsidR="00C8208D" w:rsidRPr="00E8461A" w:rsidRDefault="00C8208D"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When </w:t>
      </w:r>
      <w:r w:rsidR="0055222B" w:rsidRPr="00E8461A">
        <w:t>( numGreater1  &gt;&gt;  1 )</w:t>
      </w:r>
      <w:r w:rsidRPr="00E8461A">
        <w:t xml:space="preserve"> is greater than 3, ctxSet is incremented by one as follows.</w:t>
      </w:r>
    </w:p>
    <w:p w:rsidR="00B0131A" w:rsidRPr="00E8461A" w:rsidRDefault="00B0131A" w:rsidP="001141C0">
      <w:pPr>
        <w:pStyle w:val="Equation"/>
        <w:tabs>
          <w:tab w:val="left" w:pos="2070"/>
        </w:tabs>
        <w:ind w:left="1191"/>
        <w:rPr>
          <w:sz w:val="20"/>
          <w:szCs w:val="20"/>
        </w:rPr>
      </w:pPr>
      <w:r w:rsidRPr="00E8461A">
        <w:rPr>
          <w:sz w:val="20"/>
          <w:szCs w:val="20"/>
        </w:rPr>
        <w:t xml:space="preserve">ctxSet  =  </w:t>
      </w:r>
      <w:r w:rsidR="00C8208D" w:rsidRPr="00E8461A">
        <w:rPr>
          <w:sz w:val="20"/>
          <w:szCs w:val="20"/>
        </w:rPr>
        <w:t xml:space="preserve">ctxSet </w:t>
      </w:r>
      <w:r w:rsidRPr="00E8461A">
        <w:rPr>
          <w:sz w:val="20"/>
          <w:szCs w:val="20"/>
        </w:rPr>
        <w:t xml:space="preserve">  +  1</w:t>
      </w:r>
      <w:r w:rsidR="00C8208D"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69</w:t>
      </w:r>
      <w:r w:rsidRPr="00E8461A">
        <w:rPr>
          <w:sz w:val="20"/>
        </w:rPr>
        <w:fldChar w:fldCharType="end"/>
      </w:r>
      <w:r w:rsidRPr="00E8461A">
        <w:rPr>
          <w:sz w:val="20"/>
        </w:rPr>
        <w:t>)</w:t>
      </w:r>
    </w:p>
    <w:p w:rsidR="005E65F7" w:rsidRPr="00E8461A" w:rsidRDefault="00B0131A" w:rsidP="001141C0">
      <w:pPr>
        <w:numPr>
          <w:ilvl w:val="0"/>
          <w:numId w:val="192"/>
        </w:numPr>
        <w:tabs>
          <w:tab w:val="clear" w:pos="794"/>
          <w:tab w:val="clear" w:pos="1191"/>
          <w:tab w:val="left" w:pos="400"/>
          <w:tab w:val="left" w:pos="720"/>
        </w:tabs>
      </w:pPr>
      <w:r w:rsidRPr="00E8461A">
        <w:t xml:space="preserve">The variable </w:t>
      </w:r>
      <w:r w:rsidR="00D60C5C" w:rsidRPr="00E8461A">
        <w:t>greater1Ctx</w:t>
      </w:r>
      <w:r w:rsidR="005E65F7" w:rsidRPr="00E8461A">
        <w:t xml:space="preserve"> is </w:t>
      </w:r>
      <w:r w:rsidR="005E1BD2" w:rsidRPr="00E8461A">
        <w:t>set equal to 1.</w:t>
      </w:r>
    </w:p>
    <w:p w:rsidR="00B0131A" w:rsidRPr="00E8461A" w:rsidRDefault="00B0131A" w:rsidP="001141C0">
      <w:pPr>
        <w:numPr>
          <w:ilvl w:val="0"/>
          <w:numId w:val="190"/>
        </w:numPr>
        <w:tabs>
          <w:tab w:val="clear" w:pos="794"/>
          <w:tab w:val="left" w:pos="400"/>
        </w:tabs>
      </w:pPr>
      <w:r w:rsidRPr="00E8461A">
        <w:t>Otherwise</w:t>
      </w:r>
      <w:r w:rsidR="000F4C6A" w:rsidRPr="00E8461A">
        <w:t xml:space="preserve"> (coeff_abs_level_greater1_flag[ n ] is not the first to be parsed within the current subset i)</w:t>
      </w:r>
      <w:r w:rsidRPr="00E8461A">
        <w:t>,.</w:t>
      </w:r>
      <w:r w:rsidR="005E65F7" w:rsidRPr="00E8461A">
        <w:t xml:space="preserve">for the derivation of ctxSet and </w:t>
      </w:r>
      <w:r w:rsidR="00D60C5C" w:rsidRPr="00E8461A">
        <w:t>greater1Ctx</w:t>
      </w:r>
      <w:r w:rsidR="005E65F7" w:rsidRPr="00E8461A">
        <w:t xml:space="preserve"> the following applies.</w:t>
      </w:r>
    </w:p>
    <w:p w:rsidR="005E65F7" w:rsidRPr="00E8461A" w:rsidRDefault="005E65F7" w:rsidP="001141C0">
      <w:pPr>
        <w:numPr>
          <w:ilvl w:val="0"/>
          <w:numId w:val="192"/>
        </w:numPr>
        <w:tabs>
          <w:tab w:val="clear" w:pos="794"/>
          <w:tab w:val="clear" w:pos="1191"/>
          <w:tab w:val="left" w:pos="400"/>
          <w:tab w:val="left" w:pos="720"/>
        </w:tabs>
      </w:pPr>
      <w:r w:rsidRPr="00E8461A">
        <w:t>The variable ctxSet is set equal to the variable ctxSet that has been derived during the last invocation of this subclause.</w:t>
      </w:r>
    </w:p>
    <w:p w:rsidR="005E1BD2" w:rsidRPr="00E8461A" w:rsidRDefault="005E65F7" w:rsidP="001141C0">
      <w:pPr>
        <w:numPr>
          <w:ilvl w:val="0"/>
          <w:numId w:val="192"/>
        </w:numPr>
        <w:tabs>
          <w:tab w:val="clear" w:pos="794"/>
          <w:tab w:val="clear" w:pos="1191"/>
          <w:tab w:val="left" w:pos="400"/>
          <w:tab w:val="left" w:pos="720"/>
        </w:tabs>
      </w:pPr>
      <w:r w:rsidRPr="00E8461A">
        <w:t xml:space="preserve">The variable </w:t>
      </w:r>
      <w:r w:rsidR="00D60C5C" w:rsidRPr="00E8461A">
        <w:t>greater1Ctx</w:t>
      </w:r>
      <w:r w:rsidRPr="00E8461A">
        <w:t xml:space="preserve"> is set equal to the variable </w:t>
      </w:r>
      <w:r w:rsidR="00D60C5C" w:rsidRPr="00E8461A">
        <w:t>greater1Ctx</w:t>
      </w:r>
      <w:r w:rsidRPr="00E8461A">
        <w:t xml:space="preserve"> that has been derived during the last invocation of this subclause.</w:t>
      </w:r>
      <w:r w:rsidR="005E1BD2" w:rsidRPr="00E8461A">
        <w:t xml:space="preserve"> </w:t>
      </w:r>
    </w:p>
    <w:p w:rsidR="005E65F7" w:rsidRPr="00E8461A" w:rsidRDefault="005E1BD2" w:rsidP="001141C0">
      <w:pPr>
        <w:numPr>
          <w:ilvl w:val="0"/>
          <w:numId w:val="192"/>
        </w:numPr>
        <w:tabs>
          <w:tab w:val="clear" w:pos="794"/>
          <w:tab w:val="clear" w:pos="1191"/>
          <w:tab w:val="left" w:pos="400"/>
          <w:tab w:val="left" w:pos="720"/>
        </w:tabs>
      </w:pPr>
      <w:r w:rsidRPr="00E8461A">
        <w:t xml:space="preserve">When </w:t>
      </w:r>
      <w:r w:rsidR="00D60C5C" w:rsidRPr="00E8461A">
        <w:t>greater1Ctx</w:t>
      </w:r>
      <w:r w:rsidRPr="00E8461A">
        <w:t xml:space="preserve"> is</w:t>
      </w:r>
      <w:r w:rsidR="00505E53" w:rsidRPr="00E8461A">
        <w:t xml:space="preserve"> greater than 0</w:t>
      </w:r>
      <w:r w:rsidRPr="00E8461A">
        <w:t xml:space="preserve">, </w:t>
      </w:r>
      <w:r w:rsidR="005816F3" w:rsidRPr="00E8461A">
        <w:t>the variable lastGreater1Flag is set equal to</w:t>
      </w:r>
      <w:r w:rsidRPr="00E8461A">
        <w:t xml:space="preserve"> the syntax element coeff_abs_level_greater1_flag that has been </w:t>
      </w:r>
      <w:r w:rsidR="005816F3" w:rsidRPr="00E8461A">
        <w:t>used</w:t>
      </w:r>
      <w:r w:rsidRPr="00E8461A">
        <w:t xml:space="preserve"> during the last invocation of this subclause </w:t>
      </w:r>
      <w:r w:rsidR="00505E53" w:rsidRPr="00E8461A">
        <w:t>and greater1Ctx is modifed as follows</w:t>
      </w:r>
      <w:r w:rsidRPr="00E8461A">
        <w:t>.</w:t>
      </w:r>
    </w:p>
    <w:p w:rsidR="005E1BD2" w:rsidRPr="00E8461A" w:rsidRDefault="005E1BD2" w:rsidP="001141C0">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If lastGreater1Flag is equal to 1, </w:t>
      </w:r>
      <w:r w:rsidR="00D60C5C" w:rsidRPr="00E8461A">
        <w:t>greater1Ctx</w:t>
      </w:r>
      <w:r w:rsidRPr="00E8461A">
        <w:t xml:space="preserve"> is set equal to 0.</w:t>
      </w:r>
    </w:p>
    <w:p w:rsidR="005E1BD2" w:rsidRPr="00E8461A" w:rsidRDefault="005E1BD2" w:rsidP="001141C0">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Otherwise (lastGreater1Flag is equal to 0), </w:t>
      </w:r>
      <w:r w:rsidR="00D60C5C" w:rsidRPr="00E8461A">
        <w:t>greater1Ctx</w:t>
      </w:r>
      <w:r w:rsidRPr="00E8461A">
        <w:t xml:space="preserve"> is incremented by 1.</w:t>
      </w:r>
    </w:p>
    <w:p w:rsidR="002A0B14" w:rsidRPr="00E8461A" w:rsidRDefault="002A0B14" w:rsidP="002A0B14">
      <w:r w:rsidRPr="00E8461A">
        <w:t xml:space="preserve">The context index increment ctxIdxInc is derived </w:t>
      </w:r>
      <w:r w:rsidR="003E27AE" w:rsidRPr="00E8461A">
        <w:t xml:space="preserve">using </w:t>
      </w:r>
      <w:r w:rsidRPr="00E8461A">
        <w:t xml:space="preserve">the current context set ctxSet and the current context </w:t>
      </w:r>
      <w:r w:rsidR="00D60C5C" w:rsidRPr="00E8461A">
        <w:t>greater1Ctx</w:t>
      </w:r>
      <w:r w:rsidRPr="00E8461A">
        <w:t xml:space="preserve"> as follows.</w:t>
      </w:r>
    </w:p>
    <w:p w:rsidR="002A0B14" w:rsidRPr="00E8461A" w:rsidRDefault="00CC278B" w:rsidP="002A0B14">
      <w:pPr>
        <w:pStyle w:val="Equation"/>
        <w:tabs>
          <w:tab w:val="left" w:pos="2070"/>
        </w:tabs>
        <w:ind w:left="1191" w:firstLine="18"/>
        <w:rPr>
          <w:sz w:val="20"/>
        </w:rPr>
      </w:pPr>
      <w:r w:rsidRPr="00E8461A">
        <w:rPr>
          <w:sz w:val="20"/>
          <w:szCs w:val="20"/>
        </w:rPr>
        <w:t xml:space="preserve">ctxIdxInc  =  ( ctxSet  </w:t>
      </w:r>
      <w:r w:rsidR="00CF03C7" w:rsidRPr="00E8461A">
        <w:rPr>
          <w:sz w:val="20"/>
          <w:szCs w:val="20"/>
        </w:rPr>
        <w:t>*</w:t>
      </w:r>
      <w:r w:rsidRPr="00E8461A">
        <w:rPr>
          <w:sz w:val="20"/>
          <w:szCs w:val="20"/>
        </w:rPr>
        <w:t xml:space="preserve">  </w:t>
      </w:r>
      <w:r w:rsidR="00CF03C7" w:rsidRPr="00E8461A">
        <w:rPr>
          <w:sz w:val="20"/>
          <w:szCs w:val="20"/>
        </w:rPr>
        <w:t>5</w:t>
      </w:r>
      <w:r w:rsidRPr="00E8461A">
        <w:rPr>
          <w:sz w:val="20"/>
          <w:szCs w:val="20"/>
        </w:rPr>
        <w:t xml:space="preserve"> )  +  </w:t>
      </w:r>
      <w:r w:rsidR="0079375E" w:rsidRPr="00E8461A">
        <w:rPr>
          <w:sz w:val="20"/>
          <w:szCs w:val="20"/>
        </w:rPr>
        <w:t>M</w:t>
      </w:r>
      <w:r w:rsidRPr="00E8461A">
        <w:rPr>
          <w:sz w:val="20"/>
          <w:szCs w:val="20"/>
        </w:rPr>
        <w:t xml:space="preserve">in( 4, </w:t>
      </w:r>
      <w:r w:rsidR="00D60C5C" w:rsidRPr="00E8461A">
        <w:rPr>
          <w:sz w:val="20"/>
          <w:szCs w:val="20"/>
        </w:rPr>
        <w:t>greater1Ctx</w:t>
      </w:r>
      <w:r w:rsidRPr="00E8461A">
        <w:rPr>
          <w:sz w:val="20"/>
          <w:szCs w:val="20"/>
        </w:rPr>
        <w:t xml:space="preserve"> )</w:t>
      </w:r>
      <w:r w:rsidR="002A0B14" w:rsidRPr="00E8461A">
        <w:rPr>
          <w:sz w:val="20"/>
          <w:szCs w:val="20"/>
        </w:rPr>
        <w:tab/>
      </w:r>
      <w:r w:rsidR="002A0B14" w:rsidRPr="00E8461A">
        <w:rPr>
          <w:sz w:val="20"/>
        </w:rPr>
        <w:t>(</w:t>
      </w:r>
      <w:r w:rsidR="002A0B14" w:rsidRPr="00E8461A">
        <w:rPr>
          <w:sz w:val="20"/>
        </w:rPr>
        <w:fldChar w:fldCharType="begin" w:fldLock="1"/>
      </w:r>
      <w:r w:rsidR="002A0B14" w:rsidRPr="00E8461A">
        <w:rPr>
          <w:sz w:val="20"/>
        </w:rPr>
        <w:instrText xml:space="preserve"> STYLEREF 1 \s </w:instrText>
      </w:r>
      <w:r w:rsidR="002A0B14" w:rsidRPr="00E8461A">
        <w:rPr>
          <w:sz w:val="20"/>
        </w:rPr>
        <w:fldChar w:fldCharType="separate"/>
      </w:r>
      <w:r w:rsidR="009C39BD" w:rsidRPr="00E8461A">
        <w:rPr>
          <w:noProof/>
          <w:sz w:val="20"/>
        </w:rPr>
        <w:t>9</w:t>
      </w:r>
      <w:r w:rsidR="002A0B14" w:rsidRPr="00E8461A">
        <w:rPr>
          <w:sz w:val="20"/>
        </w:rPr>
        <w:fldChar w:fldCharType="end"/>
      </w:r>
      <w:r w:rsidR="002A0B14" w:rsidRPr="00E8461A">
        <w:rPr>
          <w:sz w:val="20"/>
        </w:rPr>
        <w:noBreakHyphen/>
      </w:r>
      <w:r w:rsidR="002A0B14" w:rsidRPr="00E8461A">
        <w:rPr>
          <w:sz w:val="20"/>
        </w:rPr>
        <w:fldChar w:fldCharType="begin" w:fldLock="1"/>
      </w:r>
      <w:r w:rsidR="002A0B14" w:rsidRPr="00E8461A">
        <w:rPr>
          <w:sz w:val="20"/>
        </w:rPr>
        <w:instrText xml:space="preserve"> SEQ Equation \* ARABIC \s 1 </w:instrText>
      </w:r>
      <w:r w:rsidR="002A0B14" w:rsidRPr="00E8461A">
        <w:rPr>
          <w:sz w:val="20"/>
        </w:rPr>
        <w:fldChar w:fldCharType="separate"/>
      </w:r>
      <w:r w:rsidR="009C39BD" w:rsidRPr="00E8461A">
        <w:rPr>
          <w:noProof/>
          <w:sz w:val="20"/>
        </w:rPr>
        <w:t>70</w:t>
      </w:r>
      <w:r w:rsidR="002A0B14" w:rsidRPr="00E8461A">
        <w:rPr>
          <w:sz w:val="20"/>
        </w:rPr>
        <w:fldChar w:fldCharType="end"/>
      </w:r>
      <w:r w:rsidR="002A0B14" w:rsidRPr="00E8461A">
        <w:rPr>
          <w:sz w:val="20"/>
        </w:rPr>
        <w:t>)</w:t>
      </w:r>
    </w:p>
    <w:p w:rsidR="0026669A" w:rsidRPr="00E8461A" w:rsidRDefault="0026669A" w:rsidP="0026669A">
      <w:pPr>
        <w:rPr>
          <w:noProof/>
        </w:rPr>
      </w:pPr>
      <w:r w:rsidRPr="00E8461A">
        <w:rPr>
          <w:noProof/>
        </w:rPr>
        <w:t>When cIdx is greater than 0, ctxIdxInc is modified as follows.</w:t>
      </w:r>
    </w:p>
    <w:p w:rsidR="0026669A" w:rsidRPr="00E8461A" w:rsidRDefault="0026669A" w:rsidP="0026669A">
      <w:pPr>
        <w:pStyle w:val="Equation"/>
        <w:tabs>
          <w:tab w:val="left" w:pos="2070"/>
        </w:tabs>
        <w:ind w:left="1191" w:firstLine="18"/>
        <w:rPr>
          <w:sz w:val="20"/>
          <w:szCs w:val="20"/>
        </w:rPr>
      </w:pPr>
      <w:r w:rsidRPr="00E8461A">
        <w:rPr>
          <w:sz w:val="20"/>
          <w:szCs w:val="20"/>
        </w:rPr>
        <w:t>ctxIdxInc =  ctxIdxInc  +  30</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71</w:t>
      </w:r>
      <w:r w:rsidRPr="00E8461A">
        <w:rPr>
          <w:sz w:val="20"/>
        </w:rPr>
        <w:fldChar w:fldCharType="end"/>
      </w:r>
      <w:r w:rsidRPr="00E8461A">
        <w:rPr>
          <w:sz w:val="20"/>
        </w:rPr>
        <w:t>)</w:t>
      </w:r>
    </w:p>
    <w:p w:rsidR="009429D7" w:rsidRPr="00E8461A" w:rsidRDefault="009429D7" w:rsidP="00FC2D62">
      <w:pPr>
        <w:pStyle w:val="Heading6"/>
      </w:pPr>
      <w:bookmarkStart w:id="3145" w:name="_Ref291757756"/>
      <w:r w:rsidRPr="00E8461A">
        <w:t>Derivation process of ctxIdxInc for the syntax element coeff_abs_level_greater2_flag</w:t>
      </w:r>
      <w:bookmarkEnd w:id="3145"/>
    </w:p>
    <w:p w:rsidR="005816F3" w:rsidRPr="00E8461A" w:rsidRDefault="005816F3" w:rsidP="005816F3">
      <w:r w:rsidRPr="00E8461A">
        <w:t>Inputs to this process are</w:t>
      </w:r>
      <w:r w:rsidR="00306D25" w:rsidRPr="00E8461A">
        <w:t xml:space="preserve"> the color component index cIdx,</w:t>
      </w:r>
      <w:r w:rsidR="004206D2" w:rsidRPr="00E8461A">
        <w:t xml:space="preserve"> </w:t>
      </w:r>
      <w:r w:rsidRPr="00E8461A">
        <w:t xml:space="preserve">the </w:t>
      </w:r>
      <w:r w:rsidR="0035366A" w:rsidRPr="00E8461A">
        <w:t>16 coeffcient</w:t>
      </w:r>
      <w:r w:rsidRPr="00E8461A">
        <w:t xml:space="preserve"> subset index </w:t>
      </w:r>
      <w:r w:rsidR="005441CC" w:rsidRPr="00E8461A">
        <w:t>i</w:t>
      </w:r>
      <w:r w:rsidRPr="00E8461A">
        <w:t xml:space="preserve"> and the current coefficient scan index </w:t>
      </w:r>
      <w:r w:rsidR="005441CC" w:rsidRPr="00E8461A">
        <w:t>n withi</w:t>
      </w:r>
      <w:r w:rsidRPr="00E8461A">
        <w:t xml:space="preserve">n </w:t>
      </w:r>
      <w:r w:rsidR="005441CC" w:rsidRPr="00E8461A">
        <w:t xml:space="preserve">the current </w:t>
      </w:r>
      <w:r w:rsidRPr="00E8461A">
        <w:t>subset.</w:t>
      </w:r>
    </w:p>
    <w:p w:rsidR="005816F3" w:rsidRPr="00E8461A" w:rsidRDefault="005816F3" w:rsidP="005816F3">
      <w:r w:rsidRPr="00E8461A">
        <w:lastRenderedPageBreak/>
        <w:t>Output of this process is ctxIdxInc.</w:t>
      </w:r>
    </w:p>
    <w:p w:rsidR="005816F3" w:rsidRPr="00E8461A" w:rsidRDefault="005816F3" w:rsidP="005816F3">
      <w:r w:rsidRPr="00E8461A">
        <w:t>The variable ctxSet specifies the current context set and for its derivation the following applies.</w:t>
      </w:r>
    </w:p>
    <w:p w:rsidR="00306D25" w:rsidRPr="00E8461A" w:rsidRDefault="00306D25" w:rsidP="00306D25">
      <w:pPr>
        <w:numPr>
          <w:ilvl w:val="0"/>
          <w:numId w:val="190"/>
        </w:numPr>
        <w:tabs>
          <w:tab w:val="clear" w:pos="794"/>
          <w:tab w:val="left" w:pos="400"/>
        </w:tabs>
      </w:pPr>
      <w:r w:rsidRPr="00E8461A">
        <w:t xml:space="preserve">If n is equal to </w:t>
      </w:r>
      <w:r w:rsidR="0035366A" w:rsidRPr="00E8461A">
        <w:t xml:space="preserve">15 </w:t>
      </w:r>
      <w:r w:rsidRPr="00E8461A">
        <w:t>or all previous syntex elements coeff_abs_level_greater</w:t>
      </w:r>
      <w:r w:rsidR="007A39C1" w:rsidRPr="00E8461A">
        <w:t>2</w:t>
      </w:r>
      <w:r w:rsidRPr="00E8461A">
        <w:t xml:space="preserve">_flag[ pos ] with pos </w:t>
      </w:r>
      <w:r w:rsidR="0035366A" w:rsidRPr="00E8461A">
        <w:t xml:space="preserve">greater </w:t>
      </w:r>
      <w:r w:rsidRPr="00E8461A">
        <w:t xml:space="preserve">than n are </w:t>
      </w:r>
      <w:r w:rsidR="00CF03C7" w:rsidRPr="00E8461A">
        <w:t>derived to be equal to 0 instead of being explicitly parsed</w:t>
      </w:r>
      <w:r w:rsidRPr="00E8461A">
        <w:t>, the following applies.</w:t>
      </w:r>
    </w:p>
    <w:p w:rsidR="0055222B" w:rsidRPr="00E8461A" w:rsidRDefault="0055222B" w:rsidP="0055222B">
      <w:pPr>
        <w:numPr>
          <w:ilvl w:val="0"/>
          <w:numId w:val="192"/>
        </w:numPr>
        <w:tabs>
          <w:tab w:val="clear" w:pos="794"/>
          <w:tab w:val="clear" w:pos="1191"/>
          <w:tab w:val="left" w:pos="400"/>
          <w:tab w:val="left" w:pos="720"/>
        </w:tabs>
      </w:pPr>
      <w:r w:rsidRPr="00E8461A">
        <w:t>The variable ctxSet is initialized as follows.</w:t>
      </w:r>
    </w:p>
    <w:p w:rsidR="00306D25" w:rsidRPr="00E8461A" w:rsidRDefault="00306D25"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If the current </w:t>
      </w:r>
      <w:r w:rsidR="0055222B" w:rsidRPr="00E8461A">
        <w:t xml:space="preserve">subset index i </w:t>
      </w:r>
      <w:r w:rsidRPr="00E8461A">
        <w:t xml:space="preserve">is equal to </w:t>
      </w:r>
      <w:r w:rsidR="0055222B" w:rsidRPr="00E8461A">
        <w:t>0</w:t>
      </w:r>
      <w:r w:rsidRPr="00E8461A">
        <w:t xml:space="preserve">, </w:t>
      </w:r>
      <w:r w:rsidR="0055222B" w:rsidRPr="00E8461A">
        <w:t>the following applies</w:t>
      </w:r>
      <w:r w:rsidRPr="00E8461A">
        <w:t>.</w:t>
      </w:r>
    </w:p>
    <w:p w:rsidR="00306D25" w:rsidRPr="00E8461A" w:rsidRDefault="00306D25" w:rsidP="00306D25">
      <w:pPr>
        <w:pStyle w:val="Equation"/>
        <w:tabs>
          <w:tab w:val="left" w:pos="2070"/>
        </w:tabs>
        <w:ind w:left="1191"/>
        <w:rPr>
          <w:sz w:val="20"/>
          <w:szCs w:val="20"/>
        </w:rPr>
      </w:pPr>
      <w:r w:rsidRPr="00E8461A">
        <w:rPr>
          <w:sz w:val="20"/>
          <w:szCs w:val="20"/>
        </w:rPr>
        <w:t>ctxSet  =  0</w:t>
      </w:r>
      <w:r w:rsidRPr="00E8461A">
        <w:rPr>
          <w:sz w:val="20"/>
          <w:szCs w:val="20"/>
        </w:rPr>
        <w:tab/>
      </w:r>
      <w:r w:rsidRPr="00E8461A">
        <w:rPr>
          <w:sz w:val="20"/>
          <w:szCs w:val="20"/>
        </w:rPr>
        <w:tab/>
        <w:t>(</w:t>
      </w:r>
      <w:r w:rsidRPr="00E8461A">
        <w:rPr>
          <w:sz w:val="20"/>
          <w:szCs w:val="20"/>
        </w:rPr>
        <w:fldChar w:fldCharType="begin" w:fldLock="1"/>
      </w:r>
      <w:r w:rsidRPr="00E8461A">
        <w:rPr>
          <w:sz w:val="20"/>
          <w:szCs w:val="20"/>
        </w:rPr>
        <w:instrText xml:space="preserve"> STYLEREF 1 \s </w:instrText>
      </w:r>
      <w:r w:rsidRPr="00E8461A">
        <w:rPr>
          <w:sz w:val="20"/>
          <w:szCs w:val="20"/>
        </w:rPr>
        <w:fldChar w:fldCharType="separate"/>
      </w:r>
      <w:r w:rsidR="009C39BD" w:rsidRPr="00E8461A">
        <w:rPr>
          <w:noProof/>
          <w:sz w:val="20"/>
          <w:szCs w:val="20"/>
        </w:rPr>
        <w:t>9</w:t>
      </w:r>
      <w:r w:rsidRPr="00E8461A">
        <w:rPr>
          <w:sz w:val="20"/>
          <w:szCs w:val="20"/>
        </w:rPr>
        <w:fldChar w:fldCharType="end"/>
      </w:r>
      <w:r w:rsidRPr="00E8461A">
        <w:rPr>
          <w:sz w:val="20"/>
          <w:szCs w:val="20"/>
        </w:rPr>
        <w:noBreakHyphen/>
      </w:r>
      <w:r w:rsidRPr="00E8461A">
        <w:rPr>
          <w:sz w:val="20"/>
          <w:szCs w:val="20"/>
        </w:rPr>
        <w:fldChar w:fldCharType="begin" w:fldLock="1"/>
      </w:r>
      <w:r w:rsidRPr="00E8461A">
        <w:rPr>
          <w:sz w:val="20"/>
          <w:szCs w:val="20"/>
        </w:rPr>
        <w:instrText xml:space="preserve"> SEQ Equation \* ARABIC \s 1 </w:instrText>
      </w:r>
      <w:r w:rsidRPr="00E8461A">
        <w:rPr>
          <w:sz w:val="20"/>
          <w:szCs w:val="20"/>
        </w:rPr>
        <w:fldChar w:fldCharType="separate"/>
      </w:r>
      <w:r w:rsidR="009C39BD" w:rsidRPr="00E8461A">
        <w:rPr>
          <w:noProof/>
          <w:sz w:val="20"/>
          <w:szCs w:val="20"/>
        </w:rPr>
        <w:t>72</w:t>
      </w:r>
      <w:r w:rsidRPr="00E8461A">
        <w:rPr>
          <w:sz w:val="20"/>
          <w:szCs w:val="20"/>
        </w:rPr>
        <w:fldChar w:fldCharType="end"/>
      </w:r>
      <w:r w:rsidRPr="00E8461A">
        <w:rPr>
          <w:sz w:val="20"/>
          <w:szCs w:val="20"/>
        </w:rPr>
        <w:t>)</w:t>
      </w:r>
    </w:p>
    <w:p w:rsidR="005816F3" w:rsidRPr="00E8461A" w:rsidRDefault="00306D25"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Otherwise </w:t>
      </w:r>
      <w:r w:rsidR="0055222B" w:rsidRPr="00E8461A">
        <w:t>(i is greater than 0), the following applies</w:t>
      </w:r>
      <w:r w:rsidR="005816F3" w:rsidRPr="00E8461A">
        <w:t>.</w:t>
      </w:r>
    </w:p>
    <w:p w:rsidR="005816F3" w:rsidRPr="00E8461A" w:rsidRDefault="005816F3" w:rsidP="005816F3">
      <w:pPr>
        <w:pStyle w:val="Equation"/>
        <w:tabs>
          <w:tab w:val="left" w:pos="2070"/>
        </w:tabs>
        <w:ind w:left="1191"/>
        <w:rPr>
          <w:sz w:val="20"/>
          <w:szCs w:val="20"/>
        </w:rPr>
      </w:pPr>
      <w:r w:rsidRPr="00E8461A">
        <w:rPr>
          <w:sz w:val="20"/>
          <w:szCs w:val="20"/>
        </w:rPr>
        <w:t xml:space="preserve">ctxSet  =  </w:t>
      </w:r>
      <w:r w:rsidR="0055222B" w:rsidRPr="00E8461A">
        <w:rPr>
          <w:sz w:val="20"/>
          <w:szCs w:val="20"/>
        </w:rPr>
        <w:t>3</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73</w:t>
      </w:r>
      <w:r w:rsidRPr="00E8461A">
        <w:rPr>
          <w:sz w:val="20"/>
        </w:rPr>
        <w:fldChar w:fldCharType="end"/>
      </w:r>
      <w:r w:rsidRPr="00E8461A">
        <w:rPr>
          <w:sz w:val="20"/>
        </w:rPr>
        <w:t>)</w:t>
      </w:r>
    </w:p>
    <w:p w:rsidR="0055222B" w:rsidRPr="00E8461A" w:rsidRDefault="0055222B" w:rsidP="0055222B">
      <w:pPr>
        <w:numPr>
          <w:ilvl w:val="0"/>
          <w:numId w:val="192"/>
        </w:numPr>
        <w:tabs>
          <w:tab w:val="clear" w:pos="794"/>
          <w:tab w:val="clear" w:pos="1191"/>
          <w:tab w:val="left" w:pos="400"/>
          <w:tab w:val="left" w:pos="720"/>
        </w:tabs>
      </w:pPr>
      <w:r w:rsidRPr="00E8461A">
        <w:t>The variable numGreater1 is set equal to 0.</w:t>
      </w:r>
    </w:p>
    <w:p w:rsidR="005816F3" w:rsidRPr="00E8461A" w:rsidRDefault="0055222B" w:rsidP="005816F3">
      <w:pPr>
        <w:numPr>
          <w:ilvl w:val="0"/>
          <w:numId w:val="192"/>
        </w:numPr>
        <w:tabs>
          <w:tab w:val="clear" w:pos="794"/>
          <w:tab w:val="clear" w:pos="1191"/>
          <w:tab w:val="left" w:pos="400"/>
          <w:tab w:val="left" w:pos="720"/>
        </w:tabs>
      </w:pPr>
      <w:r w:rsidRPr="00E8461A">
        <w:t>When the subset i is not the first one to be processed in this subclause</w:t>
      </w:r>
      <w:r w:rsidR="005816F3" w:rsidRPr="00E8461A">
        <w:t xml:space="preserve">, </w:t>
      </w:r>
      <w:r w:rsidRPr="00E8461A">
        <w:t>the following applies</w:t>
      </w:r>
      <w:r w:rsidR="005816F3" w:rsidRPr="00E8461A">
        <w:t>.</w:t>
      </w:r>
    </w:p>
    <w:p w:rsidR="0055222B" w:rsidRPr="00E8461A" w:rsidRDefault="0055222B"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The variable numGreater1 is set equal to the variable numGreater1 that has been derived during the last invocation of this subclause for the subset i </w:t>
      </w:r>
      <w:r w:rsidR="00D25EA0" w:rsidRPr="00E8461A">
        <w:t>+</w:t>
      </w:r>
      <w:r w:rsidRPr="00E8461A">
        <w:t> 1 and is modifed as follows.</w:t>
      </w:r>
    </w:p>
    <w:p w:rsidR="0055222B" w:rsidRPr="00E8461A" w:rsidRDefault="0055222B" w:rsidP="0055222B">
      <w:pPr>
        <w:pStyle w:val="Equation"/>
        <w:tabs>
          <w:tab w:val="left" w:pos="2070"/>
        </w:tabs>
        <w:ind w:left="1191"/>
      </w:pPr>
      <w:r w:rsidRPr="00E8461A">
        <w:rPr>
          <w:sz w:val="20"/>
          <w:szCs w:val="20"/>
        </w:rPr>
        <w:t>numGreater1  =  numGreater1  &gt;&gt;  1</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74</w:t>
      </w:r>
      <w:r w:rsidRPr="00E8461A">
        <w:rPr>
          <w:sz w:val="20"/>
        </w:rPr>
        <w:fldChar w:fldCharType="end"/>
      </w:r>
      <w:r w:rsidRPr="00E8461A">
        <w:rPr>
          <w:sz w:val="20"/>
        </w:rPr>
        <w:t>)</w:t>
      </w:r>
    </w:p>
    <w:p w:rsidR="0055222B" w:rsidRPr="00E8461A" w:rsidRDefault="0055222B"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When </w:t>
      </w:r>
      <w:r w:rsidR="00E13D8C" w:rsidRPr="00E8461A">
        <w:t>n</w:t>
      </w:r>
      <w:r w:rsidRPr="00E8461A">
        <w:t>umGreater1 is greater than 0, ctxSet is incremented by one as follows.</w:t>
      </w:r>
    </w:p>
    <w:p w:rsidR="0055222B" w:rsidRPr="00E8461A" w:rsidRDefault="0055222B" w:rsidP="0055222B">
      <w:pPr>
        <w:pStyle w:val="Equation"/>
        <w:tabs>
          <w:tab w:val="left" w:pos="2070"/>
        </w:tabs>
        <w:ind w:left="1191"/>
        <w:rPr>
          <w:sz w:val="20"/>
          <w:szCs w:val="20"/>
        </w:rPr>
      </w:pPr>
      <w:r w:rsidRPr="00E8461A">
        <w:rPr>
          <w:sz w:val="20"/>
          <w:szCs w:val="20"/>
        </w:rPr>
        <w:t>ctxSet  =  ctxSet  +  1</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75</w:t>
      </w:r>
      <w:r w:rsidRPr="00E8461A">
        <w:rPr>
          <w:sz w:val="20"/>
        </w:rPr>
        <w:fldChar w:fldCharType="end"/>
      </w:r>
      <w:r w:rsidRPr="00E8461A">
        <w:rPr>
          <w:sz w:val="20"/>
        </w:rPr>
        <w:t>)</w:t>
      </w:r>
    </w:p>
    <w:p w:rsidR="0055222B" w:rsidRPr="00E8461A" w:rsidRDefault="0055222B"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When </w:t>
      </w:r>
      <w:r w:rsidR="00E13D8C" w:rsidRPr="00E8461A">
        <w:t>n</w:t>
      </w:r>
      <w:r w:rsidRPr="00E8461A">
        <w:t>umGreater1 is greater than 3, ctxSet is incremented by one as follows.</w:t>
      </w:r>
    </w:p>
    <w:p w:rsidR="0055222B" w:rsidRPr="00E8461A" w:rsidRDefault="0055222B" w:rsidP="0055222B">
      <w:pPr>
        <w:pStyle w:val="Equation"/>
        <w:tabs>
          <w:tab w:val="left" w:pos="2070"/>
        </w:tabs>
        <w:ind w:left="1191"/>
        <w:rPr>
          <w:sz w:val="20"/>
          <w:szCs w:val="20"/>
        </w:rPr>
      </w:pPr>
      <w:r w:rsidRPr="00E8461A">
        <w:rPr>
          <w:sz w:val="20"/>
          <w:szCs w:val="20"/>
        </w:rPr>
        <w:t>ctxSet  =  ctxSet   +  1</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76</w:t>
      </w:r>
      <w:r w:rsidRPr="00E8461A">
        <w:rPr>
          <w:sz w:val="20"/>
        </w:rPr>
        <w:fldChar w:fldCharType="end"/>
      </w:r>
      <w:r w:rsidRPr="00E8461A">
        <w:rPr>
          <w:sz w:val="20"/>
        </w:rPr>
        <w:t>)</w:t>
      </w:r>
    </w:p>
    <w:p w:rsidR="005816F3" w:rsidRPr="00E8461A" w:rsidRDefault="005816F3" w:rsidP="005816F3">
      <w:pPr>
        <w:numPr>
          <w:ilvl w:val="0"/>
          <w:numId w:val="192"/>
        </w:numPr>
        <w:tabs>
          <w:tab w:val="clear" w:pos="794"/>
          <w:tab w:val="clear" w:pos="1191"/>
          <w:tab w:val="left" w:pos="400"/>
          <w:tab w:val="left" w:pos="720"/>
        </w:tabs>
      </w:pPr>
      <w:r w:rsidRPr="00E8461A">
        <w:t xml:space="preserve">The variable </w:t>
      </w:r>
      <w:r w:rsidR="00D60C5C" w:rsidRPr="00E8461A">
        <w:t>greater2Ctx</w:t>
      </w:r>
      <w:r w:rsidRPr="00E8461A">
        <w:t xml:space="preserve"> is set equal to </w:t>
      </w:r>
      <w:r w:rsidR="0055222B" w:rsidRPr="00E8461A">
        <w:t>0</w:t>
      </w:r>
      <w:r w:rsidRPr="00E8461A">
        <w:t>.</w:t>
      </w:r>
    </w:p>
    <w:p w:rsidR="005816F3" w:rsidRPr="00E8461A" w:rsidRDefault="005441CC" w:rsidP="005816F3">
      <w:pPr>
        <w:numPr>
          <w:ilvl w:val="0"/>
          <w:numId w:val="190"/>
        </w:numPr>
        <w:tabs>
          <w:tab w:val="clear" w:pos="794"/>
          <w:tab w:val="left" w:pos="400"/>
        </w:tabs>
      </w:pPr>
      <w:r w:rsidRPr="00E8461A">
        <w:t>Otherwise (coeff_abs_level_greater</w:t>
      </w:r>
      <w:r w:rsidR="007A39C1" w:rsidRPr="00E8461A">
        <w:t>2</w:t>
      </w:r>
      <w:r w:rsidRPr="00E8461A">
        <w:t xml:space="preserve">_flag[ n ] is not the first to be parsed within the current subset i), </w:t>
      </w:r>
      <w:r w:rsidR="005816F3" w:rsidRPr="00E8461A">
        <w:t xml:space="preserve">for the derivation of ctxSet and </w:t>
      </w:r>
      <w:r w:rsidR="00D60C5C" w:rsidRPr="00E8461A">
        <w:t>greater2Ctx</w:t>
      </w:r>
      <w:r w:rsidR="005816F3" w:rsidRPr="00E8461A">
        <w:t xml:space="preserve"> the following applies.</w:t>
      </w:r>
    </w:p>
    <w:p w:rsidR="005816F3" w:rsidRPr="00E8461A" w:rsidRDefault="005816F3" w:rsidP="005816F3">
      <w:pPr>
        <w:numPr>
          <w:ilvl w:val="0"/>
          <w:numId w:val="192"/>
        </w:numPr>
        <w:tabs>
          <w:tab w:val="clear" w:pos="794"/>
          <w:tab w:val="clear" w:pos="1191"/>
          <w:tab w:val="left" w:pos="400"/>
          <w:tab w:val="left" w:pos="720"/>
        </w:tabs>
      </w:pPr>
      <w:r w:rsidRPr="00E8461A">
        <w:t>The variable ctxSet is set equal to the variable ctxSet that has been derived during the last invocation of this subclause.</w:t>
      </w:r>
    </w:p>
    <w:p w:rsidR="005816F3" w:rsidRPr="00E8461A" w:rsidRDefault="005816F3" w:rsidP="005816F3">
      <w:pPr>
        <w:numPr>
          <w:ilvl w:val="0"/>
          <w:numId w:val="192"/>
        </w:numPr>
        <w:tabs>
          <w:tab w:val="clear" w:pos="794"/>
          <w:tab w:val="clear" w:pos="1191"/>
          <w:tab w:val="left" w:pos="400"/>
          <w:tab w:val="left" w:pos="720"/>
        </w:tabs>
      </w:pPr>
      <w:r w:rsidRPr="00E8461A">
        <w:t xml:space="preserve">The variable </w:t>
      </w:r>
      <w:r w:rsidR="00D60C5C" w:rsidRPr="00E8461A">
        <w:t>greater2Ctx</w:t>
      </w:r>
      <w:r w:rsidRPr="00E8461A">
        <w:t xml:space="preserve"> is set equal to the variable </w:t>
      </w:r>
      <w:r w:rsidR="00D60C5C" w:rsidRPr="00E8461A">
        <w:t>greater2Ctx</w:t>
      </w:r>
      <w:r w:rsidRPr="00E8461A">
        <w:t xml:space="preserve"> that has been derived during the last invocation of this subclause</w:t>
      </w:r>
      <w:r w:rsidR="000F0015" w:rsidRPr="00E8461A">
        <w:t xml:space="preserve"> incremented by 1</w:t>
      </w:r>
      <w:r w:rsidRPr="00E8461A">
        <w:t xml:space="preserve">. </w:t>
      </w:r>
    </w:p>
    <w:p w:rsidR="0055222B" w:rsidRPr="00E8461A" w:rsidRDefault="0055222B" w:rsidP="0055222B">
      <w:pPr>
        <w:numPr>
          <w:ilvl w:val="0"/>
          <w:numId w:val="192"/>
        </w:numPr>
        <w:tabs>
          <w:tab w:val="clear" w:pos="794"/>
          <w:tab w:val="clear" w:pos="1191"/>
          <w:tab w:val="left" w:pos="400"/>
          <w:tab w:val="left" w:pos="720"/>
        </w:tabs>
      </w:pPr>
      <w:r w:rsidRPr="00E8461A">
        <w:t xml:space="preserve">The variable numGreater1 is set equal to the variable numGreater1 that has been derived during the last invocation of this subclause incremented by 1. </w:t>
      </w:r>
    </w:p>
    <w:p w:rsidR="005816F3" w:rsidRPr="00E8461A" w:rsidRDefault="005816F3" w:rsidP="005816F3">
      <w:r w:rsidRPr="00E8461A">
        <w:t xml:space="preserve">The context index increment ctxIdxInc is derived </w:t>
      </w:r>
      <w:r w:rsidR="003E27AE" w:rsidRPr="00E8461A">
        <w:t>using t</w:t>
      </w:r>
      <w:r w:rsidRPr="00E8461A">
        <w:t>he current context set ctx</w:t>
      </w:r>
      <w:r w:rsidR="00B00538" w:rsidRPr="00E8461A">
        <w:t xml:space="preserve">Set and the current context </w:t>
      </w:r>
      <w:r w:rsidR="00D60C5C" w:rsidRPr="00E8461A">
        <w:t>greater2Ctx</w:t>
      </w:r>
      <w:r w:rsidRPr="00E8461A">
        <w:t xml:space="preserve"> as follows.</w:t>
      </w:r>
    </w:p>
    <w:p w:rsidR="005816F3" w:rsidRPr="00E8461A" w:rsidRDefault="00CF03C7" w:rsidP="005816F3">
      <w:pPr>
        <w:pStyle w:val="Equation"/>
        <w:tabs>
          <w:tab w:val="left" w:pos="2070"/>
        </w:tabs>
        <w:ind w:left="1191" w:firstLine="18"/>
        <w:rPr>
          <w:sz w:val="20"/>
        </w:rPr>
      </w:pPr>
      <w:r w:rsidRPr="00E8461A">
        <w:rPr>
          <w:sz w:val="20"/>
          <w:szCs w:val="20"/>
        </w:rPr>
        <w:t xml:space="preserve">ctxIdxInc  =  ( ctxSet  *  5 )  +  </w:t>
      </w:r>
      <w:r w:rsidR="007A39C1" w:rsidRPr="00E8461A">
        <w:rPr>
          <w:sz w:val="20"/>
          <w:szCs w:val="20"/>
        </w:rPr>
        <w:t>M</w:t>
      </w:r>
      <w:r w:rsidRPr="00E8461A">
        <w:rPr>
          <w:sz w:val="20"/>
          <w:szCs w:val="20"/>
        </w:rPr>
        <w:t xml:space="preserve">in( 4, </w:t>
      </w:r>
      <w:r w:rsidR="00D60C5C" w:rsidRPr="00E8461A">
        <w:rPr>
          <w:sz w:val="20"/>
          <w:szCs w:val="20"/>
        </w:rPr>
        <w:t>greater2Ctx</w:t>
      </w:r>
      <w:r w:rsidRPr="00E8461A">
        <w:rPr>
          <w:sz w:val="20"/>
          <w:szCs w:val="20"/>
        </w:rPr>
        <w:t xml:space="preserve"> )</w:t>
      </w:r>
      <w:r w:rsidR="005816F3" w:rsidRPr="00E8461A">
        <w:rPr>
          <w:sz w:val="20"/>
          <w:szCs w:val="20"/>
        </w:rPr>
        <w:tab/>
      </w:r>
      <w:r w:rsidR="005816F3" w:rsidRPr="00E8461A">
        <w:rPr>
          <w:sz w:val="20"/>
        </w:rPr>
        <w:t>(</w:t>
      </w:r>
      <w:r w:rsidR="005816F3" w:rsidRPr="00E8461A">
        <w:rPr>
          <w:sz w:val="20"/>
        </w:rPr>
        <w:fldChar w:fldCharType="begin" w:fldLock="1"/>
      </w:r>
      <w:r w:rsidR="005816F3" w:rsidRPr="00E8461A">
        <w:rPr>
          <w:sz w:val="20"/>
        </w:rPr>
        <w:instrText xml:space="preserve"> STYLEREF 1 \s </w:instrText>
      </w:r>
      <w:r w:rsidR="005816F3" w:rsidRPr="00E8461A">
        <w:rPr>
          <w:sz w:val="20"/>
        </w:rPr>
        <w:fldChar w:fldCharType="separate"/>
      </w:r>
      <w:r w:rsidR="009C39BD" w:rsidRPr="00E8461A">
        <w:rPr>
          <w:noProof/>
          <w:sz w:val="20"/>
        </w:rPr>
        <w:t>9</w:t>
      </w:r>
      <w:r w:rsidR="005816F3" w:rsidRPr="00E8461A">
        <w:rPr>
          <w:sz w:val="20"/>
        </w:rPr>
        <w:fldChar w:fldCharType="end"/>
      </w:r>
      <w:r w:rsidR="005816F3" w:rsidRPr="00E8461A">
        <w:rPr>
          <w:sz w:val="20"/>
        </w:rPr>
        <w:noBreakHyphen/>
      </w:r>
      <w:r w:rsidR="005816F3" w:rsidRPr="00E8461A">
        <w:rPr>
          <w:sz w:val="20"/>
        </w:rPr>
        <w:fldChar w:fldCharType="begin" w:fldLock="1"/>
      </w:r>
      <w:r w:rsidR="005816F3" w:rsidRPr="00E8461A">
        <w:rPr>
          <w:sz w:val="20"/>
        </w:rPr>
        <w:instrText xml:space="preserve"> SEQ Equation \* ARABIC \s 1 </w:instrText>
      </w:r>
      <w:r w:rsidR="005816F3" w:rsidRPr="00E8461A">
        <w:rPr>
          <w:sz w:val="20"/>
        </w:rPr>
        <w:fldChar w:fldCharType="separate"/>
      </w:r>
      <w:r w:rsidR="009C39BD" w:rsidRPr="00E8461A">
        <w:rPr>
          <w:noProof/>
          <w:sz w:val="20"/>
        </w:rPr>
        <w:t>77</w:t>
      </w:r>
      <w:r w:rsidR="005816F3" w:rsidRPr="00E8461A">
        <w:rPr>
          <w:sz w:val="20"/>
        </w:rPr>
        <w:fldChar w:fldCharType="end"/>
      </w:r>
      <w:r w:rsidR="005816F3" w:rsidRPr="00E8461A">
        <w:rPr>
          <w:sz w:val="20"/>
        </w:rPr>
        <w:t>)</w:t>
      </w:r>
    </w:p>
    <w:p w:rsidR="0026669A" w:rsidRPr="00E8461A" w:rsidRDefault="0026669A" w:rsidP="0026669A">
      <w:pPr>
        <w:rPr>
          <w:noProof/>
        </w:rPr>
      </w:pPr>
      <w:r w:rsidRPr="00E8461A">
        <w:rPr>
          <w:noProof/>
        </w:rPr>
        <w:t>When cIdx is greater than 0, ctxIdxInc is modified as follows.</w:t>
      </w:r>
    </w:p>
    <w:p w:rsidR="0026669A" w:rsidRPr="00E8461A" w:rsidRDefault="0026669A" w:rsidP="0026669A">
      <w:pPr>
        <w:pStyle w:val="Equation"/>
        <w:tabs>
          <w:tab w:val="left" w:pos="2070"/>
        </w:tabs>
        <w:ind w:left="1191" w:firstLine="18"/>
        <w:rPr>
          <w:sz w:val="20"/>
          <w:szCs w:val="20"/>
        </w:rPr>
      </w:pPr>
      <w:r w:rsidRPr="00E8461A">
        <w:rPr>
          <w:sz w:val="20"/>
          <w:szCs w:val="20"/>
        </w:rPr>
        <w:t>ctxIdxInc =  ctxIdxInc  +  30</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78</w:t>
      </w:r>
      <w:r w:rsidRPr="00E8461A">
        <w:rPr>
          <w:sz w:val="20"/>
        </w:rPr>
        <w:fldChar w:fldCharType="end"/>
      </w:r>
      <w:r w:rsidRPr="00E8461A">
        <w:rPr>
          <w:sz w:val="20"/>
        </w:rPr>
        <w:t>)</w:t>
      </w:r>
    </w:p>
    <w:p w:rsidR="00EE4EEF" w:rsidRPr="00E8461A" w:rsidRDefault="005816F3" w:rsidP="00645C6D">
      <w:pPr>
        <w:pStyle w:val="Heading4"/>
      </w:pPr>
      <w:r w:rsidRPr="00E8461A" w:rsidDel="00033012">
        <w:t xml:space="preserve"> </w:t>
      </w:r>
      <w:bookmarkStart w:id="3146" w:name="_Toc33078898"/>
      <w:bookmarkStart w:id="3147" w:name="_Toc33078899"/>
      <w:bookmarkStart w:id="3148" w:name="_Toc24878143"/>
      <w:bookmarkStart w:id="3149" w:name="_Toc24878171"/>
      <w:bookmarkStart w:id="3150" w:name="_Toc24878199"/>
      <w:bookmarkStart w:id="3151" w:name="_Toc24878227"/>
      <w:bookmarkStart w:id="3152" w:name="_Toc24878251"/>
      <w:bookmarkStart w:id="3153" w:name="_Toc24878277"/>
      <w:bookmarkStart w:id="3154" w:name="_Toc24878303"/>
      <w:bookmarkStart w:id="3155" w:name="_Toc24878329"/>
      <w:bookmarkStart w:id="3156" w:name="_Toc24878352"/>
      <w:bookmarkStart w:id="3157" w:name="_Toc24878384"/>
      <w:bookmarkStart w:id="3158" w:name="_Toc24878416"/>
      <w:bookmarkStart w:id="3159" w:name="_Toc24878448"/>
      <w:bookmarkStart w:id="3160" w:name="_Toc24878473"/>
      <w:bookmarkStart w:id="3161" w:name="_Toc24878507"/>
      <w:bookmarkStart w:id="3162" w:name="_Toc24878541"/>
      <w:bookmarkStart w:id="3163" w:name="_Toc24878575"/>
      <w:bookmarkStart w:id="3164" w:name="_Toc24878592"/>
      <w:bookmarkStart w:id="3165" w:name="_Toc24881337"/>
      <w:bookmarkStart w:id="3166" w:name="_Toc24878601"/>
      <w:bookmarkStart w:id="3167" w:name="_Toc24878625"/>
      <w:bookmarkStart w:id="3168" w:name="_Toc24878649"/>
      <w:bookmarkStart w:id="3169" w:name="_Toc24878673"/>
      <w:bookmarkStart w:id="3170" w:name="_Toc24878693"/>
      <w:bookmarkStart w:id="3171" w:name="_Toc24878742"/>
      <w:bookmarkStart w:id="3172" w:name="_Toc24878749"/>
      <w:bookmarkStart w:id="3173" w:name="_Toc24878756"/>
      <w:bookmarkStart w:id="3174" w:name="_Toc24878778"/>
      <w:bookmarkStart w:id="3175" w:name="_Toc24878789"/>
      <w:bookmarkStart w:id="3176" w:name="_Toc24878800"/>
      <w:bookmarkStart w:id="3177" w:name="_Toc24878822"/>
      <w:bookmarkStart w:id="3178" w:name="_Toc24878833"/>
      <w:bookmarkStart w:id="3179" w:name="_Toc24878844"/>
      <w:bookmarkStart w:id="3180" w:name="_Toc24878855"/>
      <w:bookmarkStart w:id="3181" w:name="_Toc24878866"/>
      <w:bookmarkStart w:id="3182" w:name="_Toc24878877"/>
      <w:bookmarkStart w:id="3183" w:name="_Toc24878888"/>
      <w:bookmarkStart w:id="3184" w:name="_Toc24878899"/>
      <w:bookmarkStart w:id="3185" w:name="_Toc24878906"/>
      <w:bookmarkStart w:id="3186" w:name="_Toc24878913"/>
      <w:bookmarkStart w:id="3187" w:name="_Toc24878935"/>
      <w:bookmarkStart w:id="3188" w:name="_Toc24878946"/>
      <w:bookmarkStart w:id="3189" w:name="_Toc24878957"/>
      <w:bookmarkStart w:id="3190" w:name="_Toc24878979"/>
      <w:bookmarkStart w:id="3191" w:name="_Toc24878990"/>
      <w:bookmarkStart w:id="3192" w:name="_Toc24879001"/>
      <w:bookmarkStart w:id="3193" w:name="_Toc24879023"/>
      <w:bookmarkStart w:id="3194" w:name="_Toc24879034"/>
      <w:bookmarkStart w:id="3195" w:name="_Toc24879045"/>
      <w:bookmarkStart w:id="3196" w:name="_Toc24879067"/>
      <w:bookmarkStart w:id="3197" w:name="_Toc24879078"/>
      <w:bookmarkStart w:id="3198" w:name="_Toc24879089"/>
      <w:bookmarkStart w:id="3199" w:name="_Toc24879111"/>
      <w:bookmarkStart w:id="3200" w:name="_Toc24879122"/>
      <w:bookmarkStart w:id="3201" w:name="_Toc24879133"/>
      <w:bookmarkStart w:id="3202" w:name="_Toc24879144"/>
      <w:bookmarkStart w:id="3203" w:name="_Toc24881341"/>
      <w:bookmarkStart w:id="3204" w:name="_Toc24879150"/>
      <w:bookmarkStart w:id="3205" w:name="_Toc24879157"/>
      <w:bookmarkStart w:id="3206" w:name="_Toc24879179"/>
      <w:bookmarkStart w:id="3207" w:name="_Toc24879190"/>
      <w:bookmarkStart w:id="3208" w:name="_Toc24879201"/>
      <w:bookmarkStart w:id="3209" w:name="_Toc24879212"/>
      <w:bookmarkStart w:id="3210" w:name="_Toc24879223"/>
      <w:bookmarkStart w:id="3211" w:name="_Toc24879234"/>
      <w:bookmarkStart w:id="3212" w:name="_Toc24879245"/>
      <w:bookmarkStart w:id="3213" w:name="_Toc24879256"/>
      <w:bookmarkStart w:id="3214" w:name="_Toc24879267"/>
      <w:bookmarkStart w:id="3215" w:name="_Toc24879278"/>
      <w:bookmarkStart w:id="3216" w:name="_Toc24879289"/>
      <w:bookmarkStart w:id="3217" w:name="_Toc24879300"/>
      <w:bookmarkStart w:id="3218" w:name="_Toc24879311"/>
      <w:bookmarkStart w:id="3219" w:name="_Toc24879322"/>
      <w:bookmarkStart w:id="3220" w:name="_Toc24879344"/>
      <w:bookmarkStart w:id="3221" w:name="_Toc24879355"/>
      <w:bookmarkStart w:id="3222" w:name="_Toc24879366"/>
      <w:bookmarkStart w:id="3223" w:name="_Toc24879377"/>
      <w:bookmarkStart w:id="3224" w:name="_Toc24879388"/>
      <w:bookmarkStart w:id="3225" w:name="_Toc24879399"/>
      <w:bookmarkStart w:id="3226" w:name="_Toc24879410"/>
      <w:bookmarkStart w:id="3227" w:name="_Toc24879421"/>
      <w:bookmarkStart w:id="3228" w:name="_Toc24879432"/>
      <w:bookmarkStart w:id="3229" w:name="_Toc24879443"/>
      <w:bookmarkStart w:id="3230" w:name="_Toc24879454"/>
      <w:bookmarkStart w:id="3231" w:name="_Toc24879465"/>
      <w:bookmarkStart w:id="3232" w:name="_Toc24879476"/>
      <w:bookmarkStart w:id="3233" w:name="_Toc24879498"/>
      <w:bookmarkStart w:id="3234" w:name="_Toc24879509"/>
      <w:bookmarkStart w:id="3235" w:name="_Toc24879520"/>
      <w:bookmarkStart w:id="3236" w:name="_Toc24879531"/>
      <w:bookmarkStart w:id="3237" w:name="_Toc24879542"/>
      <w:bookmarkStart w:id="3238" w:name="_Toc24879553"/>
      <w:bookmarkStart w:id="3239" w:name="_Toc24879564"/>
      <w:bookmarkStart w:id="3240" w:name="_Toc24879575"/>
      <w:bookmarkStart w:id="3241" w:name="_Toc24879586"/>
      <w:bookmarkStart w:id="3242" w:name="_Toc24879597"/>
      <w:bookmarkStart w:id="3243" w:name="_Toc24879608"/>
      <w:bookmarkStart w:id="3244" w:name="_Toc24879619"/>
      <w:bookmarkStart w:id="3245" w:name="_Toc24879630"/>
      <w:bookmarkStart w:id="3246" w:name="_Toc24879641"/>
      <w:bookmarkStart w:id="3247" w:name="_Toc24879663"/>
      <w:bookmarkStart w:id="3248" w:name="_Toc24879674"/>
      <w:bookmarkStart w:id="3249" w:name="_Toc24879696"/>
      <w:bookmarkStart w:id="3250" w:name="_Toc24879707"/>
      <w:bookmarkStart w:id="3251" w:name="_Toc24879718"/>
      <w:bookmarkStart w:id="3252" w:name="_Toc24879729"/>
      <w:bookmarkStart w:id="3253" w:name="_Toc24879740"/>
      <w:bookmarkStart w:id="3254" w:name="_Toc24879751"/>
      <w:bookmarkStart w:id="3255" w:name="_Toc24879762"/>
      <w:bookmarkStart w:id="3256" w:name="_Toc24879773"/>
      <w:bookmarkStart w:id="3257" w:name="_Toc24879784"/>
      <w:bookmarkStart w:id="3258" w:name="_Toc24879795"/>
      <w:bookmarkStart w:id="3259" w:name="_Toc24879806"/>
      <w:bookmarkStart w:id="3260" w:name="_Toc24879817"/>
      <w:bookmarkStart w:id="3261" w:name="_Toc24879828"/>
      <w:bookmarkStart w:id="3262" w:name="_Toc24879839"/>
      <w:bookmarkStart w:id="3263" w:name="_Toc24881342"/>
      <w:bookmarkStart w:id="3264" w:name="_Toc24879845"/>
      <w:bookmarkStart w:id="3265" w:name="_Toc24879852"/>
      <w:bookmarkStart w:id="3266" w:name="_Toc24879874"/>
      <w:bookmarkStart w:id="3267" w:name="_Toc24879885"/>
      <w:bookmarkStart w:id="3268" w:name="_Toc24879896"/>
      <w:bookmarkStart w:id="3269" w:name="_Toc24879907"/>
      <w:bookmarkStart w:id="3270" w:name="_Toc24879918"/>
      <w:bookmarkStart w:id="3271" w:name="_Toc24879929"/>
      <w:bookmarkStart w:id="3272" w:name="_Toc24879940"/>
      <w:bookmarkStart w:id="3273" w:name="_Toc24879951"/>
      <w:bookmarkStart w:id="3274" w:name="_Toc24879962"/>
      <w:bookmarkStart w:id="3275" w:name="_Toc24879973"/>
      <w:bookmarkStart w:id="3276" w:name="_Toc24879984"/>
      <w:bookmarkStart w:id="3277" w:name="_Toc24879995"/>
      <w:bookmarkStart w:id="3278" w:name="_Toc24880006"/>
      <w:bookmarkStart w:id="3279" w:name="_Toc24880017"/>
      <w:bookmarkStart w:id="3280" w:name="_Toc24880039"/>
      <w:bookmarkStart w:id="3281" w:name="_Toc24880050"/>
      <w:bookmarkStart w:id="3282" w:name="_Toc24880061"/>
      <w:bookmarkStart w:id="3283" w:name="_Toc24880072"/>
      <w:bookmarkStart w:id="3284" w:name="_Toc24880083"/>
      <w:bookmarkStart w:id="3285" w:name="_Toc24880094"/>
      <w:bookmarkStart w:id="3286" w:name="_Toc24880105"/>
      <w:bookmarkStart w:id="3287" w:name="_Toc24880116"/>
      <w:bookmarkStart w:id="3288" w:name="_Toc24880127"/>
      <w:bookmarkStart w:id="3289" w:name="_Toc24880138"/>
      <w:bookmarkStart w:id="3290" w:name="_Toc24880149"/>
      <w:bookmarkStart w:id="3291" w:name="_Toc24880160"/>
      <w:bookmarkStart w:id="3292" w:name="_Toc24880171"/>
      <w:bookmarkStart w:id="3293" w:name="_Toc24880193"/>
      <w:bookmarkStart w:id="3294" w:name="_Toc24880204"/>
      <w:bookmarkStart w:id="3295" w:name="_Toc24880215"/>
      <w:bookmarkStart w:id="3296" w:name="_Toc24880226"/>
      <w:bookmarkStart w:id="3297" w:name="_Toc24880237"/>
      <w:bookmarkStart w:id="3298" w:name="_Toc24880248"/>
      <w:bookmarkStart w:id="3299" w:name="_Toc24880259"/>
      <w:bookmarkStart w:id="3300" w:name="_Toc24880270"/>
      <w:bookmarkStart w:id="3301" w:name="_Toc24880281"/>
      <w:bookmarkStart w:id="3302" w:name="_Toc24880292"/>
      <w:bookmarkStart w:id="3303" w:name="_Toc24880303"/>
      <w:bookmarkStart w:id="3304" w:name="_Toc24880314"/>
      <w:bookmarkStart w:id="3305" w:name="_Toc24880325"/>
      <w:bookmarkStart w:id="3306" w:name="_Toc24880336"/>
      <w:bookmarkStart w:id="3307" w:name="_Toc24880358"/>
      <w:bookmarkStart w:id="3308" w:name="_Toc24880369"/>
      <w:bookmarkStart w:id="3309" w:name="_Toc24880391"/>
      <w:bookmarkStart w:id="3310" w:name="_Toc24880402"/>
      <w:bookmarkStart w:id="3311" w:name="_Toc24880413"/>
      <w:bookmarkStart w:id="3312" w:name="_Toc24880424"/>
      <w:bookmarkStart w:id="3313" w:name="_Toc24880435"/>
      <w:bookmarkStart w:id="3314" w:name="_Toc24880446"/>
      <w:bookmarkStart w:id="3315" w:name="_Toc24880457"/>
      <w:bookmarkStart w:id="3316" w:name="_Toc24880468"/>
      <w:bookmarkStart w:id="3317" w:name="_Toc24880479"/>
      <w:bookmarkStart w:id="3318" w:name="_Toc24880490"/>
      <w:bookmarkStart w:id="3319" w:name="_Toc24880501"/>
      <w:bookmarkStart w:id="3320" w:name="_Toc24880512"/>
      <w:bookmarkStart w:id="3321" w:name="_Toc24880523"/>
      <w:bookmarkStart w:id="3322" w:name="_Toc24880534"/>
      <w:bookmarkStart w:id="3323" w:name="_Toc24881343"/>
      <w:bookmarkStart w:id="3324" w:name="_Toc24880540"/>
      <w:bookmarkStart w:id="3325" w:name="_Toc24880547"/>
      <w:bookmarkStart w:id="3326" w:name="_Toc24880569"/>
      <w:bookmarkStart w:id="3327" w:name="_Toc24880580"/>
      <w:bookmarkStart w:id="3328" w:name="_Toc24880591"/>
      <w:bookmarkStart w:id="3329" w:name="_Toc24880602"/>
      <w:bookmarkStart w:id="3330" w:name="_Toc24880613"/>
      <w:bookmarkStart w:id="3331" w:name="_Toc24880624"/>
      <w:bookmarkStart w:id="3332" w:name="_Toc24880635"/>
      <w:bookmarkStart w:id="3333" w:name="_Toc24880646"/>
      <w:bookmarkStart w:id="3334" w:name="_Toc24880657"/>
      <w:bookmarkStart w:id="3335" w:name="_Toc24880679"/>
      <w:bookmarkStart w:id="3336" w:name="_Toc24880690"/>
      <w:bookmarkStart w:id="3337" w:name="_Toc24880701"/>
      <w:bookmarkStart w:id="3338" w:name="_Toc24880712"/>
      <w:bookmarkStart w:id="3339" w:name="_Toc24880723"/>
      <w:bookmarkStart w:id="3340" w:name="_Toc24880734"/>
      <w:bookmarkStart w:id="3341" w:name="_Toc24880745"/>
      <w:bookmarkStart w:id="3342" w:name="_Toc24880756"/>
      <w:bookmarkStart w:id="3343" w:name="_Toc24880767"/>
      <w:bookmarkStart w:id="3344" w:name="_Toc24880789"/>
      <w:bookmarkStart w:id="3345" w:name="_Toc24880800"/>
      <w:bookmarkStart w:id="3346" w:name="_Toc24880811"/>
      <w:bookmarkStart w:id="3347" w:name="_Toc24880822"/>
      <w:bookmarkStart w:id="3348" w:name="_Toc24880833"/>
      <w:bookmarkStart w:id="3349" w:name="_Toc24880844"/>
      <w:bookmarkStart w:id="3350" w:name="_Toc24880855"/>
      <w:bookmarkStart w:id="3351" w:name="_Toc24880866"/>
      <w:bookmarkStart w:id="3352" w:name="_Toc24880877"/>
      <w:bookmarkStart w:id="3353" w:name="_Toc24880899"/>
      <w:bookmarkStart w:id="3354" w:name="_Toc24880910"/>
      <w:bookmarkStart w:id="3355" w:name="_Toc24880921"/>
      <w:bookmarkStart w:id="3356" w:name="_Toc24880932"/>
      <w:bookmarkStart w:id="3357" w:name="_Toc24880943"/>
      <w:bookmarkStart w:id="3358" w:name="_Toc24880954"/>
      <w:bookmarkStart w:id="3359" w:name="_Toc24880965"/>
      <w:bookmarkStart w:id="3360" w:name="_Toc24880976"/>
      <w:bookmarkStart w:id="3361" w:name="_Toc24880998"/>
      <w:bookmarkStart w:id="3362" w:name="_Toc24881009"/>
      <w:bookmarkStart w:id="3363" w:name="_Toc24881020"/>
      <w:bookmarkStart w:id="3364" w:name="_Toc24881031"/>
      <w:bookmarkStart w:id="3365" w:name="_Toc24881042"/>
      <w:bookmarkStart w:id="3366" w:name="_Toc24881053"/>
      <w:bookmarkStart w:id="3367" w:name="_Toc24881064"/>
      <w:bookmarkStart w:id="3368" w:name="_Toc24881075"/>
      <w:bookmarkStart w:id="3369" w:name="_Toc24881086"/>
      <w:bookmarkStart w:id="3370" w:name="_Ref24877878"/>
      <w:bookmarkStart w:id="3371" w:name="_Toc77680576"/>
      <w:bookmarkStart w:id="3372" w:name="_Toc226456766"/>
      <w:bookmarkStart w:id="3373" w:name="_Toc248045388"/>
      <w:bookmarkStart w:id="3374" w:name="_Toc287363858"/>
      <w:bookmarkStart w:id="3375" w:name="_Toc311220006"/>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r w:rsidR="008D66D2" w:rsidRPr="00E8461A">
        <w:t>Arithmetic decoding process</w:t>
      </w:r>
      <w:bookmarkEnd w:id="3370"/>
      <w:bookmarkEnd w:id="3371"/>
      <w:bookmarkEnd w:id="3372"/>
      <w:bookmarkEnd w:id="3373"/>
      <w:bookmarkEnd w:id="3374"/>
      <w:bookmarkEnd w:id="3375"/>
    </w:p>
    <w:p w:rsidR="008D66D2" w:rsidRPr="00E8461A" w:rsidRDefault="008D66D2">
      <w:r w:rsidRPr="00E8461A">
        <w:t xml:space="preserve">Inputs to this process are the bypassFlag, </w:t>
      </w:r>
      <w:r w:rsidR="00033012" w:rsidRPr="00E8461A">
        <w:t xml:space="preserve">ctxIdxTable, and </w:t>
      </w:r>
      <w:r w:rsidRPr="00E8461A">
        <w:t>ctxIdx as derived in subclause </w:t>
      </w:r>
      <w:r w:rsidR="003E78C3" w:rsidRPr="00E8461A">
        <w:fldChar w:fldCharType="begin" w:fldLock="1"/>
      </w:r>
      <w:r w:rsidRPr="00E8461A">
        <w:instrText xml:space="preserve"> REF _Ref24994337 \r \h </w:instrText>
      </w:r>
      <w:r w:rsidR="003E78C3" w:rsidRPr="00E8461A">
        <w:fldChar w:fldCharType="separate"/>
      </w:r>
      <w:r w:rsidR="009C39BD" w:rsidRPr="00E8461A">
        <w:t>9.3.3.1</w:t>
      </w:r>
      <w:r w:rsidR="003E78C3" w:rsidRPr="00E8461A">
        <w:fldChar w:fldCharType="end"/>
      </w:r>
      <w:r w:rsidRPr="00E8461A">
        <w:t>, and the state variables codIRange and codIOffset of the arithmetic decoding engine.</w:t>
      </w:r>
    </w:p>
    <w:p w:rsidR="008D66D2" w:rsidRPr="00E8461A" w:rsidRDefault="008D66D2">
      <w:r w:rsidRPr="00E8461A">
        <w:t>Output of this process is the value of the bin.</w:t>
      </w:r>
    </w:p>
    <w:p w:rsidR="008D66D2" w:rsidRPr="00E8461A" w:rsidRDefault="003E78C3">
      <w:r w:rsidRPr="00E8461A">
        <w:fldChar w:fldCharType="begin" w:fldLock="1"/>
      </w:r>
      <w:r w:rsidR="008D66D2" w:rsidRPr="00E8461A">
        <w:instrText xml:space="preserve"> REF _Ref33101622 \h </w:instrText>
      </w:r>
      <w:r w:rsidRPr="00E8461A">
        <w:fldChar w:fldCharType="separate"/>
      </w:r>
      <w:r w:rsidR="009C39BD" w:rsidRPr="00E8461A">
        <w:t>Figure </w:t>
      </w:r>
      <w:r w:rsidR="009C39BD" w:rsidRPr="00E8461A">
        <w:rPr>
          <w:noProof/>
        </w:rPr>
        <w:t>9</w:t>
      </w:r>
      <w:r w:rsidR="009C39BD" w:rsidRPr="00E8461A">
        <w:noBreakHyphen/>
      </w:r>
      <w:r w:rsidR="009C39BD" w:rsidRPr="00E8461A">
        <w:rPr>
          <w:noProof/>
        </w:rPr>
        <w:t>1</w:t>
      </w:r>
      <w:r w:rsidRPr="00E8461A">
        <w:fldChar w:fldCharType="end"/>
      </w:r>
      <w:r w:rsidR="008D66D2" w:rsidRPr="00E8461A">
        <w:t xml:space="preserve"> illustrates the whole arithmetic decoding process for a single bin. For decoding the value of a bin, the context index </w:t>
      </w:r>
      <w:r w:rsidR="001B5A01" w:rsidRPr="00E8461A">
        <w:t xml:space="preserve">table ctxIdxTable and the </w:t>
      </w:r>
      <w:r w:rsidR="008D66D2" w:rsidRPr="00E8461A">
        <w:t>ctxIdx is passed to the arithmetic decoding process DecodeBin(</w:t>
      </w:r>
      <w:r w:rsidR="001B5A01" w:rsidRPr="00E8461A">
        <w:t xml:space="preserve">ctxIdxTable, </w:t>
      </w:r>
      <w:r w:rsidR="008D66D2" w:rsidRPr="00E8461A">
        <w:t xml:space="preserve">ctxIdx), which is specified as follows. </w:t>
      </w:r>
    </w:p>
    <w:p w:rsidR="008D66D2" w:rsidRPr="00E8461A" w:rsidRDefault="008D66D2" w:rsidP="00197AD3">
      <w:pPr>
        <w:tabs>
          <w:tab w:val="clear" w:pos="794"/>
          <w:tab w:val="left" w:pos="400"/>
        </w:tabs>
      </w:pPr>
      <w:r w:rsidRPr="00E8461A">
        <w:t>–</w:t>
      </w:r>
      <w:r w:rsidRPr="00E8461A">
        <w:tab/>
        <w:t xml:space="preserve">If bypassFlag is equal to 1, </w:t>
      </w:r>
      <w:proofErr w:type="gramStart"/>
      <w:r w:rsidRPr="00E8461A">
        <w:t>DecodeBypass(</w:t>
      </w:r>
      <w:proofErr w:type="gramEnd"/>
      <w:r w:rsidRPr="00E8461A">
        <w:t> ) as specified in subclause </w:t>
      </w:r>
      <w:r w:rsidR="003E78C3" w:rsidRPr="00E8461A">
        <w:fldChar w:fldCharType="begin" w:fldLock="1"/>
      </w:r>
      <w:r w:rsidRPr="00E8461A">
        <w:instrText xml:space="preserve"> REF _Ref33020359 \r \h </w:instrText>
      </w:r>
      <w:r w:rsidR="003E78C3" w:rsidRPr="00E8461A">
        <w:fldChar w:fldCharType="separate"/>
      </w:r>
      <w:r w:rsidR="009C39BD" w:rsidRPr="00E8461A">
        <w:t>9.3.3.2.3</w:t>
      </w:r>
      <w:r w:rsidR="003E78C3" w:rsidRPr="00E8461A">
        <w:fldChar w:fldCharType="end"/>
      </w:r>
      <w:r w:rsidRPr="00E8461A">
        <w:t xml:space="preserve"> is invoked.</w:t>
      </w:r>
    </w:p>
    <w:p w:rsidR="008D66D2" w:rsidRPr="00E8461A" w:rsidRDefault="008D66D2" w:rsidP="00197AD3">
      <w:pPr>
        <w:tabs>
          <w:tab w:val="clear" w:pos="794"/>
          <w:tab w:val="left" w:pos="400"/>
        </w:tabs>
        <w:ind w:left="400" w:hanging="400"/>
      </w:pPr>
      <w:r w:rsidRPr="00E8461A">
        <w:lastRenderedPageBreak/>
        <w:t>–</w:t>
      </w:r>
      <w:r w:rsidRPr="00E8461A">
        <w:tab/>
        <w:t>Otherwise, if bypassFlag is equal to 0</w:t>
      </w:r>
      <w:r w:rsidR="001B5A01" w:rsidRPr="00E8461A">
        <w:t xml:space="preserve">, ctxIdxTable is </w:t>
      </w:r>
      <w:proofErr w:type="gramStart"/>
      <w:r w:rsidR="001B5A01" w:rsidRPr="00E8461A">
        <w:t>equal  0</w:t>
      </w:r>
      <w:proofErr w:type="gramEnd"/>
      <w:r w:rsidRPr="00E8461A">
        <w:t xml:space="preserve"> and ctxIdx is equal to </w:t>
      </w:r>
      <w:r w:rsidR="001B5A01" w:rsidRPr="00E8461A">
        <w:t>0</w:t>
      </w:r>
      <w:r w:rsidRPr="00E8461A">
        <w:t>, DecodeTerminate( ) as specified in subclause </w:t>
      </w:r>
      <w:r w:rsidR="00231DE7">
        <w:fldChar w:fldCharType="begin" w:fldLock="1"/>
      </w:r>
      <w:r w:rsidR="00231DE7">
        <w:instrText xml:space="preserve"> REF _Ref33020388 \r \h  \* MERGEFORMAT </w:instrText>
      </w:r>
      <w:r w:rsidR="00231DE7">
        <w:fldChar w:fldCharType="separate"/>
      </w:r>
      <w:r w:rsidR="009C39BD" w:rsidRPr="00E8461A">
        <w:t>9.3.3.2.4</w:t>
      </w:r>
      <w:r w:rsidR="00231DE7">
        <w:fldChar w:fldCharType="end"/>
      </w:r>
      <w:r w:rsidRPr="00E8461A">
        <w:t xml:space="preserve"> is invoked.</w:t>
      </w:r>
    </w:p>
    <w:p w:rsidR="008D66D2" w:rsidRPr="00E8461A" w:rsidRDefault="008D66D2" w:rsidP="00197AD3">
      <w:pPr>
        <w:tabs>
          <w:tab w:val="clear" w:pos="794"/>
          <w:tab w:val="left" w:pos="400"/>
        </w:tabs>
        <w:ind w:left="400" w:hanging="400"/>
      </w:pPr>
      <w:r w:rsidRPr="00E8461A">
        <w:t>–</w:t>
      </w:r>
      <w:r w:rsidRPr="00E8461A">
        <w:tab/>
        <w:t>Otherwise (bypassFlag is equal to 0</w:t>
      </w:r>
      <w:r w:rsidR="001B5A01" w:rsidRPr="00E8461A">
        <w:t>, ctxIdxTable is not equal to 0</w:t>
      </w:r>
      <w:r w:rsidRPr="00E8461A">
        <w:t xml:space="preserve"> and ctxIdx is not equal to </w:t>
      </w:r>
      <w:r w:rsidR="001B5A01" w:rsidRPr="00E8461A">
        <w:t>0</w:t>
      </w:r>
      <w:r w:rsidRPr="00E8461A">
        <w:t xml:space="preserve">), </w:t>
      </w:r>
      <w:proofErr w:type="gramStart"/>
      <w:r w:rsidRPr="00E8461A">
        <w:t>DecodeDecision(</w:t>
      </w:r>
      <w:proofErr w:type="gramEnd"/>
      <w:r w:rsidRPr="00E8461A">
        <w:t> ) as specified in subclause </w:t>
      </w:r>
      <w:r w:rsidR="00231DE7">
        <w:fldChar w:fldCharType="begin" w:fldLock="1"/>
      </w:r>
      <w:r w:rsidR="00231DE7">
        <w:instrText xml:space="preserve"> REF _Ref33021086 \r \h  \* MERGEFORMAT </w:instrText>
      </w:r>
      <w:r w:rsidR="00231DE7">
        <w:fldChar w:fldCharType="separate"/>
      </w:r>
      <w:r w:rsidR="009C39BD" w:rsidRPr="00E8461A">
        <w:t>9.3.3.2.1</w:t>
      </w:r>
      <w:r w:rsidR="00231DE7">
        <w:fldChar w:fldCharType="end"/>
      </w:r>
      <w:r w:rsidRPr="00E8461A">
        <w:t xml:space="preserve"> is applied.</w:t>
      </w:r>
    </w:p>
    <w:p w:rsidR="008D66D2" w:rsidRPr="00E8461A" w:rsidRDefault="00927651">
      <w:pPr>
        <w:pStyle w:val="Figure"/>
        <w:rPr>
          <w:lang w:val="en-GB"/>
        </w:rPr>
      </w:pPr>
      <w:r>
        <w:rPr>
          <w:noProof/>
          <w:lang w:eastAsia="zh-CN"/>
        </w:rPr>
        <w:drawing>
          <wp:inline distT="0" distB="0" distL="0" distR="0">
            <wp:extent cx="6175375" cy="475043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cstate="print"/>
                    <a:srcRect/>
                    <a:stretch>
                      <a:fillRect/>
                    </a:stretch>
                  </pic:blipFill>
                  <pic:spPr bwMode="auto">
                    <a:xfrm>
                      <a:off x="0" y="0"/>
                      <a:ext cx="6175375" cy="4750435"/>
                    </a:xfrm>
                    <a:prstGeom prst="rect">
                      <a:avLst/>
                    </a:prstGeom>
                    <a:noFill/>
                    <a:ln w="9525">
                      <a:noFill/>
                      <a:miter lim="800000"/>
                      <a:headEnd/>
                      <a:tailEnd/>
                    </a:ln>
                  </pic:spPr>
                </pic:pic>
              </a:graphicData>
            </a:graphic>
          </wp:inline>
        </w:drawing>
      </w:r>
    </w:p>
    <w:p w:rsidR="008D66D2" w:rsidRPr="00E8461A" w:rsidRDefault="008D66D2" w:rsidP="007E4DD5">
      <w:pPr>
        <w:pStyle w:val="Caption"/>
        <w:rPr>
          <w:lang w:val="en-GB"/>
        </w:rPr>
      </w:pPr>
      <w:bookmarkStart w:id="3376" w:name="_Ref33101622"/>
      <w:bookmarkStart w:id="3377" w:name="_Toc77680700"/>
      <w:bookmarkStart w:id="3378" w:name="_Toc118289167"/>
      <w:bookmarkStart w:id="3379" w:name="_Toc246350656"/>
      <w:bookmarkStart w:id="3380" w:name="_Toc287363903"/>
      <w:bookmarkStart w:id="3381" w:name="_Toc293649334"/>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2</w:t>
      </w:r>
      <w:r w:rsidR="00E725AF">
        <w:rPr>
          <w:lang w:val="en-GB"/>
        </w:rPr>
        <w:fldChar w:fldCharType="end"/>
      </w:r>
      <w:bookmarkEnd w:id="3376"/>
      <w:r w:rsidRPr="00E8461A">
        <w:rPr>
          <w:lang w:val="en-GB"/>
        </w:rPr>
        <w:t xml:space="preserve"> – Overview of the arithmetic decoding process for a single bin (informative)</w:t>
      </w:r>
      <w:bookmarkEnd w:id="3377"/>
      <w:bookmarkEnd w:id="3378"/>
      <w:bookmarkEnd w:id="3379"/>
      <w:bookmarkEnd w:id="3380"/>
      <w:bookmarkEnd w:id="3381"/>
    </w:p>
    <w:p w:rsidR="008D66D2" w:rsidRPr="00E8461A" w:rsidRDefault="008D66D2">
      <w:pPr>
        <w:pStyle w:val="Note1"/>
      </w:pPr>
      <w:r w:rsidRPr="00E8461A">
        <w:t>NOTE – Arithmetic coding is based on the principle of recursive interval subdivision. Given a probability estimation p( 0 ) and p( 1 ) = 1 </w:t>
      </w:r>
      <w:r w:rsidRPr="00E8461A">
        <w:sym w:font="Symbol" w:char="F02D"/>
      </w:r>
      <w:r w:rsidRPr="00E8461A">
        <w:t> p( 0 ) of a binary decision ( 0, 1 ), an initially given code sub-interval with the range codIRange will be subdivided into two sub-intervals having range p( 0 ) * codIRange and codIRange </w:t>
      </w:r>
      <w:r w:rsidRPr="00E8461A">
        <w:sym w:font="Symbol" w:char="F02D"/>
      </w:r>
      <w:r w:rsidRPr="00E8461A">
        <w:t> p( 0 ) * codIRange,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E8461A">
        <w:rPr>
          <w:i/>
          <w:iCs/>
        </w:rPr>
        <w:t xml:space="preserve"> </w:t>
      </w:r>
      <w:r w:rsidRPr="00E8461A">
        <w:t>(MPS) and the least probable symbol</w:t>
      </w:r>
      <w:r w:rsidRPr="00E8461A">
        <w:rPr>
          <w:i/>
          <w:iCs/>
        </w:rPr>
        <w:t xml:space="preserve"> </w:t>
      </w:r>
      <w:r w:rsidRPr="00E8461A">
        <w:t>(LPS), so that binary decisions have to be identified as either MPS or LPS, rather than 0 or 1. Given this terminology, each context is specified by the probability p</w:t>
      </w:r>
      <w:r w:rsidRPr="00E8461A">
        <w:rPr>
          <w:vertAlign w:val="subscript"/>
        </w:rPr>
        <w:t>LPS</w:t>
      </w:r>
      <w:r w:rsidRPr="00E8461A">
        <w:t xml:space="preserve"> of the LPS and the value of MPS (valMPS), which is either 0 or 1.</w:t>
      </w:r>
    </w:p>
    <w:p w:rsidR="008D66D2" w:rsidRPr="00E8461A" w:rsidRDefault="008D66D2">
      <w:pPr>
        <w:pStyle w:val="Note1"/>
      </w:pPr>
      <w:r w:rsidRPr="00E8461A">
        <w:t>The arithmetic core engine in this Recommendation | International Standard has three distinct properties:</w:t>
      </w:r>
    </w:p>
    <w:p w:rsidR="008D66D2" w:rsidRPr="00E8461A" w:rsidRDefault="008D66D2" w:rsidP="00E23A64">
      <w:pPr>
        <w:pStyle w:val="Note1"/>
        <w:ind w:left="719" w:hanging="319"/>
      </w:pPr>
      <w:r w:rsidRPr="00E8461A">
        <w:t>–</w:t>
      </w:r>
      <w:r w:rsidRPr="00E8461A">
        <w:tab/>
        <w:t>The probability estimation is performed by means of a finite-state machine with a table-based transition process between 64 different representative probability states {</w:t>
      </w:r>
      <w:r w:rsidRPr="00E8461A">
        <w:rPr>
          <w:iCs/>
        </w:rPr>
        <w:t> p</w:t>
      </w:r>
      <w:r w:rsidRPr="00E8461A">
        <w:rPr>
          <w:iCs/>
          <w:vertAlign w:val="subscript"/>
        </w:rPr>
        <w:t>LPS</w:t>
      </w:r>
      <w:r w:rsidRPr="00E8461A">
        <w:t>(pStateIdx) | 0 &lt;= pStateIdx &lt; 64 } for the LPS probability p</w:t>
      </w:r>
      <w:r w:rsidRPr="00E8461A">
        <w:rPr>
          <w:vertAlign w:val="subscript"/>
        </w:rPr>
        <w:t>LPS</w:t>
      </w:r>
      <w:r w:rsidRPr="00E8461A">
        <w:t>. The numbering of the states is arranged in such a way that the probability state with index</w:t>
      </w:r>
      <w:r w:rsidRPr="00E8461A">
        <w:rPr>
          <w:i/>
          <w:iCs/>
        </w:rPr>
        <w:t xml:space="preserve"> </w:t>
      </w:r>
      <w:r w:rsidRPr="00E8461A">
        <w:rPr>
          <w:iCs/>
        </w:rPr>
        <w:t>pStateIdx</w:t>
      </w:r>
      <w:r w:rsidRPr="00E8461A">
        <w:t> = 0 corresponds to an LPS probability value of 0.5, with decreasing LPS probability towards higher state indices.</w:t>
      </w:r>
    </w:p>
    <w:p w:rsidR="008D66D2" w:rsidRPr="00E8461A" w:rsidRDefault="008D66D2" w:rsidP="00E23A64">
      <w:pPr>
        <w:pStyle w:val="Note1"/>
        <w:ind w:left="719" w:hanging="319"/>
      </w:pPr>
      <w:r w:rsidRPr="00E8461A">
        <w:t>–</w:t>
      </w:r>
      <w:r w:rsidRPr="00E8461A">
        <w:tab/>
        <w:t>The range codIRange representing the state of the coding engine is quantised to a small set {Q</w:t>
      </w:r>
      <w:r w:rsidRPr="00E8461A">
        <w:rPr>
          <w:vertAlign w:val="subscript"/>
        </w:rPr>
        <w:t>1</w:t>
      </w:r>
      <w:r w:rsidRPr="00E8461A">
        <w:t>,…,Q</w:t>
      </w:r>
      <w:r w:rsidRPr="00E8461A">
        <w:rPr>
          <w:vertAlign w:val="subscript"/>
        </w:rPr>
        <w:t>4</w:t>
      </w:r>
      <w:r w:rsidRPr="00E8461A">
        <w:t>} of pre-set quantisation values prior to the calculation of the new interval range. Storing a table containing all 64x4 pre-computed product values of Q</w:t>
      </w:r>
      <w:r w:rsidRPr="00E8461A">
        <w:rPr>
          <w:vertAlign w:val="subscript"/>
        </w:rPr>
        <w:t>i</w:t>
      </w:r>
      <w:r w:rsidRPr="00E8461A">
        <w:t> * p</w:t>
      </w:r>
      <w:r w:rsidRPr="00E8461A">
        <w:rPr>
          <w:vertAlign w:val="subscript"/>
        </w:rPr>
        <w:t>LPS</w:t>
      </w:r>
      <w:r w:rsidRPr="00E8461A">
        <w:t>(pStateIdx) allows a multiplication-free approximation of the product codIRange * p</w:t>
      </w:r>
      <w:r w:rsidRPr="00E8461A">
        <w:rPr>
          <w:vertAlign w:val="subscript"/>
        </w:rPr>
        <w:t>LPS</w:t>
      </w:r>
      <w:r w:rsidRPr="00E8461A">
        <w:t>(pStateIdx).</w:t>
      </w:r>
    </w:p>
    <w:p w:rsidR="008D66D2" w:rsidRPr="00E8461A" w:rsidRDefault="008D66D2" w:rsidP="00E23A64">
      <w:pPr>
        <w:pStyle w:val="Note1"/>
        <w:ind w:left="719" w:hanging="319"/>
      </w:pPr>
      <w:r w:rsidRPr="00E8461A">
        <w:t>–</w:t>
      </w:r>
      <w:r w:rsidRPr="00E8461A">
        <w:tab/>
        <w:t xml:space="preserve">For syntax elements or parts thereof for which an approximately uniform probability distribution is assumed to be given a separate simplified encoding and decoding bypass process is used. </w:t>
      </w:r>
    </w:p>
    <w:p w:rsidR="008D66D2" w:rsidRPr="00E8461A" w:rsidRDefault="008D66D2" w:rsidP="00A1258A">
      <w:pPr>
        <w:pStyle w:val="Heading5"/>
      </w:pPr>
      <w:bookmarkStart w:id="3382" w:name="_Ref33021086"/>
      <w:bookmarkStart w:id="3383" w:name="_Toc77680577"/>
      <w:bookmarkStart w:id="3384" w:name="_Toc226456767"/>
      <w:bookmarkStart w:id="3385" w:name="_Ref24992481"/>
      <w:bookmarkStart w:id="3386" w:name="_Toc22893640"/>
      <w:r w:rsidRPr="00E8461A">
        <w:t>Arithmetic decoding process for a binary decision</w:t>
      </w:r>
      <w:bookmarkEnd w:id="3382"/>
      <w:bookmarkEnd w:id="3383"/>
      <w:bookmarkEnd w:id="3384"/>
    </w:p>
    <w:p w:rsidR="008D66D2" w:rsidRPr="00E8461A" w:rsidRDefault="008D66D2">
      <w:r w:rsidRPr="00E8461A">
        <w:t xml:space="preserve">Inputs to this process are </w:t>
      </w:r>
      <w:r w:rsidR="001B5A01" w:rsidRPr="00E8461A">
        <w:t xml:space="preserve">ctxIdxTable, </w:t>
      </w:r>
      <w:r w:rsidRPr="00E8461A">
        <w:t>ctxIdx, codIRange, and codIOffset.</w:t>
      </w:r>
    </w:p>
    <w:p w:rsidR="008D66D2" w:rsidRPr="00E8461A" w:rsidRDefault="008D66D2">
      <w:r w:rsidRPr="00E8461A">
        <w:lastRenderedPageBreak/>
        <w:t>Outputs of this process are the decoded value binVal, and the updated variables codIRange and codIOffset.</w:t>
      </w:r>
    </w:p>
    <w:p w:rsidR="008D66D2" w:rsidRPr="00E8461A" w:rsidRDefault="003E78C3">
      <w:r w:rsidRPr="00E8461A">
        <w:fldChar w:fldCharType="begin" w:fldLock="1"/>
      </w:r>
      <w:r w:rsidR="008D66D2" w:rsidRPr="00E8461A">
        <w:instrText xml:space="preserve"> REF _Ref33101676 \h </w:instrText>
      </w:r>
      <w:r w:rsidRPr="00E8461A">
        <w:fldChar w:fldCharType="separate"/>
      </w:r>
      <w:r w:rsidR="007200DC" w:rsidRPr="00E8461A">
        <w:t>Figure </w:t>
      </w:r>
      <w:r w:rsidR="007200DC" w:rsidRPr="00E8461A">
        <w:rPr>
          <w:noProof/>
        </w:rPr>
        <w:t>9</w:t>
      </w:r>
      <w:r w:rsidR="007200DC" w:rsidRPr="00E8461A">
        <w:noBreakHyphen/>
      </w:r>
      <w:r w:rsidR="007200DC" w:rsidRPr="00E8461A">
        <w:rPr>
          <w:noProof/>
        </w:rPr>
        <w:t>2</w:t>
      </w:r>
      <w:r w:rsidRPr="00E8461A">
        <w:fldChar w:fldCharType="end"/>
      </w:r>
      <w:r w:rsidR="008D66D2" w:rsidRPr="00E8461A">
        <w:t xml:space="preserve"> shows the flowchart for decoding a single decision (DecodeDecision):</w:t>
      </w:r>
    </w:p>
    <w:p w:rsidR="008D66D2" w:rsidRPr="00E8461A" w:rsidRDefault="008D66D2" w:rsidP="006173BB">
      <w:pPr>
        <w:numPr>
          <w:ilvl w:val="0"/>
          <w:numId w:val="16"/>
        </w:numPr>
        <w:tabs>
          <w:tab w:val="clear" w:pos="360"/>
          <w:tab w:val="num" w:pos="600"/>
        </w:tabs>
        <w:ind w:left="600"/>
      </w:pPr>
      <w:r w:rsidRPr="00E8461A">
        <w:t>The value of the variable codIRangeLPS is derived as follows.</w:t>
      </w:r>
    </w:p>
    <w:p w:rsidR="008D66D2" w:rsidRPr="00E8461A" w:rsidRDefault="008D66D2" w:rsidP="00E23A64">
      <w:pPr>
        <w:tabs>
          <w:tab w:val="clear" w:pos="794"/>
          <w:tab w:val="left" w:pos="1000"/>
        </w:tabs>
        <w:ind w:left="1000" w:hanging="400"/>
      </w:pPr>
      <w:r w:rsidRPr="00E8461A">
        <w:t>–</w:t>
      </w:r>
      <w:r w:rsidRPr="00E8461A">
        <w:tab/>
        <w:t>Given the current value of codIRange, the variable qCodIRangeIdx is derived by</w:t>
      </w:r>
    </w:p>
    <w:p w:rsidR="008D66D2" w:rsidRPr="00E8461A" w:rsidRDefault="008D66D2" w:rsidP="00E23A64">
      <w:pPr>
        <w:pStyle w:val="Equation"/>
        <w:ind w:left="1191"/>
        <w:rPr>
          <w:sz w:val="20"/>
        </w:rPr>
      </w:pPr>
      <w:bookmarkStart w:id="3387" w:name="_Ref33030453"/>
      <w:r w:rsidRPr="00E8461A">
        <w:rPr>
          <w:sz w:val="20"/>
          <w:szCs w:val="20"/>
        </w:rPr>
        <w:t>qCodIRangeIdx =( codIRange  &gt;&gt;  6 ) &amp; 3</w:t>
      </w:r>
      <w:r w:rsidRPr="00E8461A">
        <w:rPr>
          <w:sz w:val="20"/>
        </w:rPr>
        <w:tab/>
      </w:r>
      <w:r w:rsidRPr="00E8461A">
        <w:rPr>
          <w:sz w:val="20"/>
        </w:rPr>
        <w:tab/>
        <w:t>(</w:t>
      </w:r>
      <w:bookmarkStart w:id="3388" w:name="qCodIRangeIdx_Eqn"/>
      <w:r w:rsidR="00F378D0" w:rsidRPr="00E8461A">
        <w:rPr>
          <w:sz w:val="20"/>
        </w:rPr>
        <w:fldChar w:fldCharType="begin" w:fldLock="1"/>
      </w:r>
      <w:r w:rsidR="00F378D0" w:rsidRPr="00E8461A">
        <w:rPr>
          <w:sz w:val="20"/>
        </w:rPr>
        <w:instrText xml:space="preserve"> STYLEREF 1 \s </w:instrText>
      </w:r>
      <w:r w:rsidR="00F378D0" w:rsidRPr="00E8461A">
        <w:rPr>
          <w:sz w:val="20"/>
        </w:rPr>
        <w:fldChar w:fldCharType="separate"/>
      </w:r>
      <w:r w:rsidR="00D52818" w:rsidRPr="00E8461A">
        <w:rPr>
          <w:noProof/>
          <w:sz w:val="20"/>
        </w:rPr>
        <w:t>9</w:t>
      </w:r>
      <w:r w:rsidR="00F378D0" w:rsidRPr="00E8461A">
        <w:rPr>
          <w:sz w:val="20"/>
        </w:rPr>
        <w:fldChar w:fldCharType="end"/>
      </w:r>
      <w:r w:rsidR="00F378D0" w:rsidRPr="00E8461A">
        <w:rPr>
          <w:sz w:val="20"/>
        </w:rPr>
        <w:noBreakHyphen/>
      </w:r>
      <w:r w:rsidR="00F378D0" w:rsidRPr="00E8461A">
        <w:rPr>
          <w:sz w:val="20"/>
        </w:rPr>
        <w:fldChar w:fldCharType="begin" w:fldLock="1"/>
      </w:r>
      <w:r w:rsidR="00F378D0" w:rsidRPr="00E8461A">
        <w:rPr>
          <w:sz w:val="20"/>
        </w:rPr>
        <w:instrText xml:space="preserve"> SEQ Equation \* ARABIC \s 1 </w:instrText>
      </w:r>
      <w:r w:rsidR="00F378D0" w:rsidRPr="00E8461A">
        <w:rPr>
          <w:sz w:val="20"/>
        </w:rPr>
        <w:fldChar w:fldCharType="separate"/>
      </w:r>
      <w:r w:rsidR="005527B9" w:rsidRPr="00E8461A">
        <w:rPr>
          <w:noProof/>
          <w:sz w:val="20"/>
        </w:rPr>
        <w:t>29</w:t>
      </w:r>
      <w:r w:rsidR="00F378D0" w:rsidRPr="00E8461A">
        <w:rPr>
          <w:sz w:val="20"/>
        </w:rPr>
        <w:fldChar w:fldCharType="end"/>
      </w:r>
      <w:bookmarkEnd w:id="3387"/>
      <w:bookmarkEnd w:id="3388"/>
      <w:r w:rsidRPr="00E8461A">
        <w:rPr>
          <w:sz w:val="20"/>
        </w:rPr>
        <w:t>)</w:t>
      </w:r>
    </w:p>
    <w:p w:rsidR="008D66D2" w:rsidRPr="00E8461A" w:rsidRDefault="008D66D2" w:rsidP="00E23A64">
      <w:pPr>
        <w:tabs>
          <w:tab w:val="clear" w:pos="794"/>
          <w:tab w:val="left" w:pos="1000"/>
        </w:tabs>
        <w:ind w:left="1000" w:hanging="400"/>
        <w:rPr>
          <w:i/>
          <w:iCs/>
        </w:rPr>
      </w:pPr>
      <w:r w:rsidRPr="00E8461A">
        <w:t>–</w:t>
      </w:r>
      <w:r w:rsidRPr="00E8461A">
        <w:tab/>
        <w:t xml:space="preserve">Given qCodIRangeIdx and pStateIdx associated with </w:t>
      </w:r>
      <w:r w:rsidR="001B5A01" w:rsidRPr="00E8461A">
        <w:t xml:space="preserve">ctxIdxTable and </w:t>
      </w:r>
      <w:r w:rsidRPr="00E8461A">
        <w:t>ctxIdx, the value of the variable</w:t>
      </w:r>
      <w:r w:rsidRPr="00E8461A">
        <w:rPr>
          <w:iCs/>
        </w:rPr>
        <w:t xml:space="preserve"> rangeTabLPS as specified in </w:t>
      </w:r>
      <w:r w:rsidR="003E78C3" w:rsidRPr="00E8461A">
        <w:rPr>
          <w:iCs/>
        </w:rPr>
        <w:fldChar w:fldCharType="begin" w:fldLock="1"/>
      </w:r>
      <w:r w:rsidRPr="00E8461A">
        <w:rPr>
          <w:iCs/>
        </w:rPr>
        <w:instrText xml:space="preserve"> REF _Ref34033565 \h </w:instrText>
      </w:r>
      <w:r w:rsidR="003E78C3" w:rsidRPr="00E8461A">
        <w:rPr>
          <w:iCs/>
        </w:rPr>
      </w:r>
      <w:r w:rsidR="003E78C3" w:rsidRPr="00E8461A">
        <w:rPr>
          <w:iCs/>
        </w:rPr>
        <w:fldChar w:fldCharType="separate"/>
      </w:r>
      <w:r w:rsidR="005527B9" w:rsidRPr="00E8461A">
        <w:t>Table </w:t>
      </w:r>
      <w:r w:rsidR="005527B9" w:rsidRPr="00E8461A">
        <w:rPr>
          <w:noProof/>
        </w:rPr>
        <w:t>9</w:t>
      </w:r>
      <w:r w:rsidR="005527B9" w:rsidRPr="00E8461A">
        <w:noBreakHyphen/>
      </w:r>
      <w:r w:rsidR="005527B9" w:rsidRPr="00E8461A">
        <w:rPr>
          <w:noProof/>
        </w:rPr>
        <w:t>40</w:t>
      </w:r>
      <w:r w:rsidR="003E78C3" w:rsidRPr="00E8461A">
        <w:rPr>
          <w:iCs/>
        </w:rPr>
        <w:fldChar w:fldCharType="end"/>
      </w:r>
      <w:r w:rsidRPr="00E8461A">
        <w:t xml:space="preserve"> is assigned to codIRangeLPS:</w:t>
      </w:r>
    </w:p>
    <w:p w:rsidR="008D66D2" w:rsidRPr="00E8461A" w:rsidRDefault="008D66D2" w:rsidP="00E23A64">
      <w:pPr>
        <w:pStyle w:val="Equation"/>
        <w:ind w:left="1191"/>
        <w:rPr>
          <w:sz w:val="20"/>
        </w:rPr>
      </w:pPr>
      <w:r w:rsidRPr="00E8461A">
        <w:rPr>
          <w:sz w:val="20"/>
          <w:szCs w:val="20"/>
        </w:rPr>
        <w:t>codIRangeLPS = rangeTabLPS[ pStateIdx ][ qCodIRangeIdx ]</w:t>
      </w:r>
      <w:r w:rsidRPr="00E8461A">
        <w:rPr>
          <w:sz w:val="20"/>
        </w:rPr>
        <w:tab/>
        <w:t>(</w:t>
      </w:r>
      <w:r w:rsidR="00F378D0" w:rsidRPr="00E8461A">
        <w:rPr>
          <w:sz w:val="20"/>
        </w:rPr>
        <w:fldChar w:fldCharType="begin" w:fldLock="1"/>
      </w:r>
      <w:r w:rsidR="00F378D0" w:rsidRPr="00E8461A">
        <w:rPr>
          <w:sz w:val="20"/>
        </w:rPr>
        <w:instrText xml:space="preserve"> STYLEREF 1 \s </w:instrText>
      </w:r>
      <w:r w:rsidR="00F378D0" w:rsidRPr="00E8461A">
        <w:rPr>
          <w:sz w:val="20"/>
        </w:rPr>
        <w:fldChar w:fldCharType="separate"/>
      </w:r>
      <w:r w:rsidR="00D52818" w:rsidRPr="00E8461A">
        <w:rPr>
          <w:noProof/>
          <w:sz w:val="20"/>
        </w:rPr>
        <w:t>9</w:t>
      </w:r>
      <w:r w:rsidR="00F378D0" w:rsidRPr="00E8461A">
        <w:rPr>
          <w:sz w:val="20"/>
        </w:rPr>
        <w:fldChar w:fldCharType="end"/>
      </w:r>
      <w:r w:rsidR="00F378D0" w:rsidRPr="00E8461A">
        <w:rPr>
          <w:sz w:val="20"/>
        </w:rPr>
        <w:noBreakHyphen/>
      </w:r>
      <w:r w:rsidR="00F378D0" w:rsidRPr="00E8461A">
        <w:rPr>
          <w:sz w:val="20"/>
        </w:rPr>
        <w:fldChar w:fldCharType="begin" w:fldLock="1"/>
      </w:r>
      <w:r w:rsidR="00F378D0" w:rsidRPr="00E8461A">
        <w:rPr>
          <w:sz w:val="20"/>
        </w:rPr>
        <w:instrText xml:space="preserve"> SEQ Equation \* ARABIC \s 1 </w:instrText>
      </w:r>
      <w:r w:rsidR="00F378D0" w:rsidRPr="00E8461A">
        <w:rPr>
          <w:sz w:val="20"/>
        </w:rPr>
        <w:fldChar w:fldCharType="separate"/>
      </w:r>
      <w:r w:rsidR="003B1E82" w:rsidRPr="00E8461A">
        <w:rPr>
          <w:noProof/>
          <w:sz w:val="20"/>
        </w:rPr>
        <w:t>30</w:t>
      </w:r>
      <w:r w:rsidR="00F378D0" w:rsidRPr="00E8461A">
        <w:rPr>
          <w:sz w:val="20"/>
        </w:rPr>
        <w:fldChar w:fldCharType="end"/>
      </w:r>
      <w:r w:rsidRPr="00E8461A">
        <w:rPr>
          <w:sz w:val="20"/>
        </w:rPr>
        <w:t>)</w:t>
      </w:r>
    </w:p>
    <w:p w:rsidR="008D66D2" w:rsidRPr="00E8461A" w:rsidRDefault="008D66D2" w:rsidP="006173BB">
      <w:pPr>
        <w:keepNext/>
        <w:keepLines/>
        <w:numPr>
          <w:ilvl w:val="0"/>
          <w:numId w:val="16"/>
        </w:numPr>
        <w:tabs>
          <w:tab w:val="clear" w:pos="360"/>
          <w:tab w:val="num" w:pos="600"/>
        </w:tabs>
        <w:ind w:left="600"/>
        <w:rPr>
          <w:iCs/>
        </w:rPr>
      </w:pPr>
      <w:r w:rsidRPr="00E8461A">
        <w:t>The variable codIRange is set equal to codIRange </w:t>
      </w:r>
      <w:r w:rsidRPr="00E8461A">
        <w:sym w:font="Symbol" w:char="F02D"/>
      </w:r>
      <w:r w:rsidRPr="00E8461A">
        <w:t> codIRangeLPS and the following applies.</w:t>
      </w:r>
    </w:p>
    <w:p w:rsidR="008D66D2" w:rsidRPr="00E8461A" w:rsidRDefault="008D66D2" w:rsidP="00970BD9">
      <w:pPr>
        <w:keepNext/>
        <w:keepLines/>
        <w:tabs>
          <w:tab w:val="clear" w:pos="794"/>
          <w:tab w:val="left" w:pos="1000"/>
        </w:tabs>
        <w:ind w:left="1000" w:hanging="400"/>
        <w:rPr>
          <w:iCs/>
        </w:rPr>
      </w:pPr>
      <w:r w:rsidRPr="00E8461A">
        <w:t>–</w:t>
      </w:r>
      <w:r w:rsidRPr="00E8461A">
        <w:tab/>
        <w:t>If codIOffset is greater than or equal to codIRange, the variable binVal is set equal to 1 − valMPS, codIOffset is decremented by codIRange, and codIRange is set equal to codIRangeLPS</w:t>
      </w:r>
      <w:r w:rsidRPr="00E8461A">
        <w:rPr>
          <w:iCs/>
        </w:rPr>
        <w:t>.</w:t>
      </w:r>
    </w:p>
    <w:p w:rsidR="008D66D2" w:rsidRPr="00E8461A" w:rsidRDefault="008D66D2" w:rsidP="00E23A64">
      <w:pPr>
        <w:tabs>
          <w:tab w:val="clear" w:pos="794"/>
          <w:tab w:val="left" w:pos="1000"/>
        </w:tabs>
        <w:ind w:left="1000" w:hanging="400"/>
        <w:rPr>
          <w:iCs/>
        </w:rPr>
      </w:pPr>
      <w:r w:rsidRPr="00E8461A">
        <w:t>–</w:t>
      </w:r>
      <w:r w:rsidRPr="00E8461A">
        <w:tab/>
        <w:t>Otherwise, the variable binVal is set equal to valMPS.</w:t>
      </w:r>
    </w:p>
    <w:p w:rsidR="008D66D2" w:rsidRPr="00E8461A" w:rsidRDefault="008D66D2">
      <w:r w:rsidRPr="00E8461A">
        <w:t>Given the value of binVal, the state transition is</w:t>
      </w:r>
      <w:r w:rsidRPr="00E8461A">
        <w:rPr>
          <w:i/>
          <w:iCs/>
        </w:rPr>
        <w:t xml:space="preserve"> </w:t>
      </w:r>
      <w:r w:rsidRPr="00E8461A">
        <w:t>performed as specified in subclause </w:t>
      </w:r>
      <w:r w:rsidR="003E78C3" w:rsidRPr="00E8461A">
        <w:fldChar w:fldCharType="begin" w:fldLock="1"/>
      </w:r>
      <w:r w:rsidRPr="00E8461A">
        <w:instrText xml:space="preserve"> REF _Ref34033801 \r \h </w:instrText>
      </w:r>
      <w:r w:rsidR="003E78C3" w:rsidRPr="00E8461A">
        <w:fldChar w:fldCharType="separate"/>
      </w:r>
      <w:r w:rsidR="005527B9" w:rsidRPr="00E8461A">
        <w:t>9.3.3.2.1.1</w:t>
      </w:r>
      <w:r w:rsidR="003E78C3" w:rsidRPr="00E8461A">
        <w:fldChar w:fldCharType="end"/>
      </w:r>
      <w:r w:rsidRPr="00E8461A">
        <w:t>. Depending on the current value of codIRange, renormalization is performed as specified in subclause </w:t>
      </w:r>
      <w:r w:rsidR="003E78C3" w:rsidRPr="00E8461A">
        <w:fldChar w:fldCharType="begin" w:fldLock="1"/>
      </w:r>
      <w:r w:rsidRPr="00E8461A">
        <w:instrText xml:space="preserve"> REF _Ref34033995 \r \h </w:instrText>
      </w:r>
      <w:r w:rsidR="003E78C3" w:rsidRPr="00E8461A">
        <w:fldChar w:fldCharType="separate"/>
      </w:r>
      <w:r w:rsidR="005527B9" w:rsidRPr="00E8461A">
        <w:t>9.3.3.2.2</w:t>
      </w:r>
      <w:r w:rsidR="003E78C3" w:rsidRPr="00E8461A">
        <w:fldChar w:fldCharType="end"/>
      </w:r>
      <w:r w:rsidRPr="00E8461A">
        <w:t>.</w:t>
      </w:r>
    </w:p>
    <w:p w:rsidR="008D66D2" w:rsidRPr="00E8461A" w:rsidRDefault="008D66D2" w:rsidP="00C54F84">
      <w:pPr>
        <w:pStyle w:val="Heading6"/>
      </w:pPr>
      <w:bookmarkStart w:id="3389" w:name="_Ref34033801"/>
      <w:bookmarkStart w:id="3390" w:name="_Toc77680578"/>
      <w:bookmarkStart w:id="3391" w:name="_Toc226456768"/>
      <w:r w:rsidRPr="00E8461A">
        <w:t>State transition process</w:t>
      </w:r>
      <w:bookmarkEnd w:id="3389"/>
      <w:bookmarkEnd w:id="3390"/>
      <w:bookmarkEnd w:id="3391"/>
    </w:p>
    <w:p w:rsidR="008D66D2" w:rsidRPr="00E8461A" w:rsidRDefault="008D66D2">
      <w:r w:rsidRPr="00E8461A">
        <w:t xml:space="preserve">Inputs to this process are the current pStateIdx, the decoded value binVal and valMPS values of the context variable associated with </w:t>
      </w:r>
      <w:r w:rsidR="001B5A01" w:rsidRPr="00E8461A">
        <w:t xml:space="preserve">ctxIdxTable and </w:t>
      </w:r>
      <w:r w:rsidRPr="00E8461A">
        <w:t>ctxIdx.</w:t>
      </w:r>
    </w:p>
    <w:p w:rsidR="008D66D2" w:rsidRPr="00E8461A" w:rsidRDefault="008D66D2">
      <w:r w:rsidRPr="00E8461A">
        <w:t>Outputs of this process are the updated pStateIdx and valMPS of the context variable associated with ctxIdx.</w:t>
      </w:r>
    </w:p>
    <w:p w:rsidR="008D66D2" w:rsidRPr="00E8461A" w:rsidRDefault="008D66D2">
      <w:r w:rsidRPr="00E8461A">
        <w:t>Depending on the decoded value binVal, the update of the two variables pStateIdx and valMPS associated with ctxIdx is derived as specified by the following pseudo-code:</w:t>
      </w:r>
    </w:p>
    <w:p w:rsidR="008D66D2" w:rsidRPr="00E8461A" w:rsidRDefault="008D66D2">
      <w:pPr>
        <w:pStyle w:val="Equation"/>
        <w:tabs>
          <w:tab w:val="clear" w:pos="794"/>
          <w:tab w:val="clear" w:pos="1588"/>
          <w:tab w:val="left" w:pos="851"/>
          <w:tab w:val="left" w:pos="1134"/>
          <w:tab w:val="left" w:pos="1418"/>
        </w:tabs>
        <w:ind w:left="567"/>
        <w:rPr>
          <w:sz w:val="20"/>
          <w:szCs w:val="20"/>
        </w:rPr>
      </w:pPr>
      <w:r w:rsidRPr="00E8461A">
        <w:rPr>
          <w:sz w:val="20"/>
          <w:szCs w:val="20"/>
        </w:rPr>
        <w:t xml:space="preserve">if( binVal  = =  valMPS ) </w:t>
      </w:r>
      <w:r w:rsidRPr="00E8461A">
        <w:rPr>
          <w:sz w:val="20"/>
          <w:szCs w:val="20"/>
        </w:rPr>
        <w:br/>
      </w:r>
      <w:r w:rsidRPr="00E8461A">
        <w:rPr>
          <w:sz w:val="20"/>
          <w:szCs w:val="20"/>
        </w:rPr>
        <w:tab/>
        <w:t>pStateIdx = transIdxMPS( pStateIdx )</w:t>
      </w:r>
      <w:r w:rsidRPr="00E8461A">
        <w:rPr>
          <w:sz w:val="20"/>
          <w:szCs w:val="20"/>
        </w:rPr>
        <w:br/>
        <w:t>else {</w:t>
      </w:r>
      <w:r w:rsidRPr="00E8461A">
        <w:rPr>
          <w:sz w:val="20"/>
          <w:szCs w:val="20"/>
        </w:rPr>
        <w:tab/>
      </w:r>
      <w:r w:rsidRPr="00E8461A">
        <w:rPr>
          <w:sz w:val="20"/>
          <w:szCs w:val="20"/>
        </w:rPr>
        <w:tab/>
      </w:r>
      <w:r w:rsidRPr="00E8461A">
        <w:rPr>
          <w:sz w:val="20"/>
          <w:szCs w:val="20"/>
        </w:rPr>
        <w:tab/>
      </w:r>
      <w:r w:rsidRPr="00E8461A">
        <w:rPr>
          <w:sz w:val="20"/>
          <w:szCs w:val="20"/>
        </w:rPr>
        <w:tab/>
        <w:t>(</w:t>
      </w:r>
      <w:r w:rsidR="00F378D0" w:rsidRPr="00E8461A">
        <w:rPr>
          <w:sz w:val="20"/>
          <w:szCs w:val="20"/>
        </w:rPr>
        <w:fldChar w:fldCharType="begin" w:fldLock="1"/>
      </w:r>
      <w:r w:rsidR="00F378D0" w:rsidRPr="00E8461A">
        <w:rPr>
          <w:sz w:val="20"/>
          <w:szCs w:val="20"/>
        </w:rPr>
        <w:instrText xml:space="preserve"> STYLEREF 1 \s </w:instrText>
      </w:r>
      <w:r w:rsidR="00F378D0" w:rsidRPr="00E8461A">
        <w:rPr>
          <w:sz w:val="20"/>
          <w:szCs w:val="20"/>
        </w:rPr>
        <w:fldChar w:fldCharType="separate"/>
      </w:r>
      <w:r w:rsidR="00D52818" w:rsidRPr="00E8461A">
        <w:rPr>
          <w:noProof/>
          <w:sz w:val="20"/>
          <w:szCs w:val="20"/>
        </w:rPr>
        <w:t>9</w:t>
      </w:r>
      <w:r w:rsidR="00F378D0" w:rsidRPr="00E8461A">
        <w:rPr>
          <w:sz w:val="20"/>
          <w:szCs w:val="20"/>
        </w:rPr>
        <w:fldChar w:fldCharType="end"/>
      </w:r>
      <w:r w:rsidR="00F378D0" w:rsidRPr="00E8461A">
        <w:rPr>
          <w:sz w:val="20"/>
          <w:szCs w:val="20"/>
        </w:rPr>
        <w:noBreakHyphen/>
      </w:r>
      <w:r w:rsidR="00F378D0" w:rsidRPr="00E8461A">
        <w:rPr>
          <w:sz w:val="20"/>
          <w:szCs w:val="20"/>
        </w:rPr>
        <w:fldChar w:fldCharType="begin" w:fldLock="1"/>
      </w:r>
      <w:r w:rsidR="00F378D0" w:rsidRPr="00E8461A">
        <w:rPr>
          <w:sz w:val="20"/>
          <w:szCs w:val="20"/>
        </w:rPr>
        <w:instrText xml:space="preserve"> SEQ Equation \* ARABIC \s 1 </w:instrText>
      </w:r>
      <w:r w:rsidR="00F378D0" w:rsidRPr="00E8461A">
        <w:rPr>
          <w:sz w:val="20"/>
          <w:szCs w:val="20"/>
        </w:rPr>
        <w:fldChar w:fldCharType="separate"/>
      </w:r>
      <w:r w:rsidR="003B1E82" w:rsidRPr="00E8461A">
        <w:rPr>
          <w:noProof/>
          <w:sz w:val="20"/>
          <w:szCs w:val="20"/>
        </w:rPr>
        <w:t>31</w:t>
      </w:r>
      <w:r w:rsidR="00F378D0" w:rsidRPr="00E8461A">
        <w:rPr>
          <w:sz w:val="20"/>
          <w:szCs w:val="20"/>
        </w:rPr>
        <w:fldChar w:fldCharType="end"/>
      </w:r>
      <w:r w:rsidRPr="00E8461A">
        <w:rPr>
          <w:sz w:val="20"/>
          <w:szCs w:val="20"/>
        </w:rPr>
        <w:t>)</w:t>
      </w:r>
      <w:r w:rsidRPr="00E8461A">
        <w:rPr>
          <w:sz w:val="20"/>
          <w:szCs w:val="20"/>
        </w:rPr>
        <w:br/>
      </w:r>
      <w:r w:rsidRPr="00E8461A">
        <w:rPr>
          <w:sz w:val="20"/>
          <w:szCs w:val="20"/>
        </w:rPr>
        <w:tab/>
        <w:t>if( pStateIdx  = =  0 )</w:t>
      </w:r>
      <w:r w:rsidRPr="00E8461A">
        <w:rPr>
          <w:sz w:val="20"/>
          <w:szCs w:val="20"/>
        </w:rPr>
        <w:br/>
      </w:r>
      <w:r w:rsidRPr="00E8461A">
        <w:rPr>
          <w:sz w:val="20"/>
          <w:szCs w:val="20"/>
        </w:rPr>
        <w:tab/>
      </w:r>
      <w:r w:rsidRPr="00E8461A">
        <w:rPr>
          <w:sz w:val="20"/>
          <w:szCs w:val="20"/>
        </w:rPr>
        <w:tab/>
        <w:t xml:space="preserve">valMPS = 1 </w:t>
      </w:r>
      <w:r w:rsidRPr="00E8461A">
        <w:rPr>
          <w:sz w:val="20"/>
          <w:szCs w:val="20"/>
        </w:rPr>
        <w:sym w:font="Symbol" w:char="F02D"/>
      </w:r>
      <w:r w:rsidRPr="00E8461A">
        <w:rPr>
          <w:sz w:val="20"/>
          <w:szCs w:val="20"/>
        </w:rPr>
        <w:t xml:space="preserve"> valMPS</w:t>
      </w:r>
      <w:r w:rsidRPr="00E8461A">
        <w:rPr>
          <w:sz w:val="20"/>
          <w:szCs w:val="20"/>
        </w:rPr>
        <w:br/>
      </w:r>
      <w:r w:rsidRPr="00E8461A">
        <w:rPr>
          <w:sz w:val="20"/>
          <w:szCs w:val="20"/>
        </w:rPr>
        <w:tab/>
        <w:t>pStateIdx = transIdxLPS( pStateIdx )</w:t>
      </w:r>
      <w:r w:rsidRPr="00E8461A">
        <w:rPr>
          <w:sz w:val="20"/>
          <w:szCs w:val="20"/>
        </w:rPr>
        <w:br/>
        <w:t>}</w:t>
      </w:r>
    </w:p>
    <w:p w:rsidR="008D66D2" w:rsidRPr="00E8461A" w:rsidRDefault="003E78C3">
      <w:r w:rsidRPr="00E8461A">
        <w:fldChar w:fldCharType="begin" w:fldLock="1"/>
      </w:r>
      <w:r w:rsidR="008D66D2" w:rsidRPr="00E8461A">
        <w:instrText xml:space="preserve"> REF _Ref36546953 \h </w:instrText>
      </w:r>
      <w:r w:rsidRPr="00E8461A">
        <w:fldChar w:fldCharType="separate"/>
      </w:r>
      <w:r w:rsidR="005527B9" w:rsidRPr="00E8461A">
        <w:t>Table </w:t>
      </w:r>
      <w:r w:rsidR="005527B9" w:rsidRPr="00E8461A">
        <w:rPr>
          <w:noProof/>
        </w:rPr>
        <w:t>9</w:t>
      </w:r>
      <w:r w:rsidR="005527B9" w:rsidRPr="00E8461A">
        <w:noBreakHyphen/>
      </w:r>
      <w:r w:rsidR="005527B9" w:rsidRPr="00E8461A">
        <w:rPr>
          <w:noProof/>
        </w:rPr>
        <w:t>41</w:t>
      </w:r>
      <w:r w:rsidRPr="00E8461A">
        <w:fldChar w:fldCharType="end"/>
      </w:r>
      <w:r w:rsidR="008D66D2" w:rsidRPr="00E8461A">
        <w:t xml:space="preserve"> specifies the transition rules </w:t>
      </w:r>
      <w:proofErr w:type="gramStart"/>
      <w:r w:rsidR="008D66D2" w:rsidRPr="00E8461A">
        <w:t>transIdxMPS(</w:t>
      </w:r>
      <w:proofErr w:type="gramEnd"/>
      <w:r w:rsidR="008D66D2" w:rsidRPr="00E8461A">
        <w:t> ) and transIdxLPS( ) after decoding the value of valMPS and 1 </w:t>
      </w:r>
      <w:r w:rsidR="008D66D2" w:rsidRPr="00E8461A">
        <w:sym w:font="Symbol" w:char="F02D"/>
      </w:r>
      <w:r w:rsidR="008D66D2" w:rsidRPr="00E8461A">
        <w:t> valMPS, respectively.</w:t>
      </w:r>
    </w:p>
    <w:p w:rsidR="008D66D2" w:rsidRPr="00E8461A" w:rsidRDefault="008D66D2" w:rsidP="00C23A7A">
      <w:pPr>
        <w:pStyle w:val="Figure"/>
        <w:rPr>
          <w:highlight w:val="yellow"/>
          <w:lang w:val="en-GB"/>
        </w:rPr>
      </w:pPr>
      <w:r w:rsidRPr="00E8461A">
        <w:rPr>
          <w:highlight w:val="yellow"/>
          <w:lang w:val="en-GB"/>
        </w:rPr>
        <w:object w:dxaOrig="9565" w:dyaOrig="7442">
          <v:shape id="_x0000_i1048" type="#_x0000_t75" style="width:478.75pt;height:373.95pt" o:ole="">
            <v:imagedata r:id="rId68" o:title=""/>
          </v:shape>
          <o:OLEObject Type="Embed" ProgID="CorelDRAW.Graphic.14" ShapeID="_x0000_i1048" DrawAspect="Content" ObjectID="_1388612357" r:id="rId69"/>
        </w:object>
      </w:r>
    </w:p>
    <w:p w:rsidR="008D66D2" w:rsidRPr="00E8461A" w:rsidRDefault="008D66D2" w:rsidP="007E4DD5">
      <w:pPr>
        <w:pStyle w:val="Caption"/>
        <w:rPr>
          <w:lang w:val="en-GB"/>
        </w:rPr>
      </w:pPr>
      <w:bookmarkStart w:id="3392" w:name="_Ref33101676"/>
      <w:bookmarkStart w:id="3393" w:name="_Toc77680701"/>
      <w:bookmarkStart w:id="3394" w:name="_Toc118289168"/>
      <w:bookmarkStart w:id="3395" w:name="_Toc246350657"/>
      <w:bookmarkStart w:id="3396" w:name="_Toc287363904"/>
      <w:bookmarkStart w:id="3397" w:name="_Toc293649335"/>
      <w:r w:rsidRPr="00E8461A">
        <w:rPr>
          <w:highlight w:val="yellow"/>
          <w:lang w:val="en-GB"/>
        </w:rPr>
        <w:t>Figure </w:t>
      </w:r>
      <w:r w:rsidR="00E725AF">
        <w:rPr>
          <w:highlight w:val="yellow"/>
          <w:lang w:val="en-GB"/>
        </w:rPr>
        <w:fldChar w:fldCharType="begin" w:fldLock="1"/>
      </w:r>
      <w:r w:rsidR="00E725AF">
        <w:rPr>
          <w:highlight w:val="yellow"/>
          <w:lang w:val="en-GB"/>
        </w:rPr>
        <w:instrText xml:space="preserve"> STYLEREF 1 \s </w:instrText>
      </w:r>
      <w:r w:rsidR="00E725AF">
        <w:rPr>
          <w:highlight w:val="yellow"/>
          <w:lang w:val="en-GB"/>
        </w:rPr>
        <w:fldChar w:fldCharType="separate"/>
      </w:r>
      <w:r w:rsidR="00E725AF">
        <w:rPr>
          <w:noProof/>
          <w:highlight w:val="yellow"/>
          <w:lang w:val="en-GB"/>
        </w:rPr>
        <w:t>9</w:t>
      </w:r>
      <w:r w:rsidR="00E725AF">
        <w:rPr>
          <w:highlight w:val="yellow"/>
          <w:lang w:val="en-GB"/>
        </w:rPr>
        <w:fldChar w:fldCharType="end"/>
      </w:r>
      <w:r w:rsidR="00E725AF">
        <w:rPr>
          <w:highlight w:val="yellow"/>
          <w:lang w:val="en-GB"/>
        </w:rPr>
        <w:noBreakHyphen/>
      </w:r>
      <w:r w:rsidR="00E725AF">
        <w:rPr>
          <w:highlight w:val="yellow"/>
          <w:lang w:val="en-GB"/>
        </w:rPr>
        <w:fldChar w:fldCharType="begin" w:fldLock="1"/>
      </w:r>
      <w:r w:rsidR="00E725AF">
        <w:rPr>
          <w:highlight w:val="yellow"/>
          <w:lang w:val="en-GB"/>
        </w:rPr>
        <w:instrText xml:space="preserve"> SEQ Figure \* ARABIC \s 1 </w:instrText>
      </w:r>
      <w:r w:rsidR="00E725AF">
        <w:rPr>
          <w:highlight w:val="yellow"/>
          <w:lang w:val="en-GB"/>
        </w:rPr>
        <w:fldChar w:fldCharType="separate"/>
      </w:r>
      <w:r w:rsidR="00E725AF">
        <w:rPr>
          <w:noProof/>
          <w:highlight w:val="yellow"/>
          <w:lang w:val="en-GB"/>
        </w:rPr>
        <w:t>3</w:t>
      </w:r>
      <w:r w:rsidR="00E725AF">
        <w:rPr>
          <w:highlight w:val="yellow"/>
          <w:lang w:val="en-GB"/>
        </w:rPr>
        <w:fldChar w:fldCharType="end"/>
      </w:r>
      <w:bookmarkEnd w:id="3392"/>
      <w:r w:rsidRPr="00E8461A">
        <w:rPr>
          <w:highlight w:val="yellow"/>
          <w:lang w:val="en-GB"/>
        </w:rPr>
        <w:t xml:space="preserve"> – Flowchart for decoding a decision</w:t>
      </w:r>
      <w:bookmarkEnd w:id="3393"/>
      <w:bookmarkEnd w:id="3394"/>
      <w:bookmarkEnd w:id="3395"/>
      <w:bookmarkEnd w:id="3396"/>
      <w:bookmarkEnd w:id="3397"/>
    </w:p>
    <w:p w:rsidR="008D66D2" w:rsidRPr="00E8461A" w:rsidRDefault="008D66D2" w:rsidP="007E4DD5">
      <w:pPr>
        <w:pStyle w:val="Caption"/>
        <w:rPr>
          <w:lang w:val="en-GB"/>
        </w:rPr>
      </w:pPr>
      <w:bookmarkStart w:id="3398" w:name="_Ref34033565"/>
      <w:bookmarkStart w:id="3399" w:name="_Toc77680815"/>
      <w:bookmarkStart w:id="3400" w:name="_Toc246350760"/>
      <w:bookmarkStart w:id="3401" w:name="_Toc287363946"/>
      <w:bookmarkStart w:id="3402" w:name="_Toc293649430"/>
      <w:bookmarkStart w:id="3403" w:name="_Ref33112522"/>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38</w:t>
      </w:r>
      <w:r w:rsidR="00280792">
        <w:rPr>
          <w:lang w:val="en-GB"/>
        </w:rPr>
        <w:fldChar w:fldCharType="end"/>
      </w:r>
      <w:bookmarkEnd w:id="3398"/>
      <w:r w:rsidRPr="00E8461A">
        <w:rPr>
          <w:lang w:val="en-GB"/>
        </w:rPr>
        <w:t xml:space="preserve"> – Specification of rangeTabLPS depending on pStateIdx and qCodIRangeIdx</w:t>
      </w:r>
      <w:bookmarkEnd w:id="3399"/>
      <w:bookmarkEnd w:id="3400"/>
      <w:bookmarkEnd w:id="3401"/>
      <w:bookmarkEnd w:id="3402"/>
      <w:r w:rsidRPr="00E8461A">
        <w:rPr>
          <w:lang w:val="en-GB"/>
        </w:rPr>
        <w:t xml:space="preserve"> </w:t>
      </w:r>
      <w:bookmarkEnd w:id="3385"/>
      <w:bookmarkEnd w:id="3386"/>
      <w:bookmarkEnd w:id="3403"/>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3"/>
        <w:gridCol w:w="958"/>
        <w:gridCol w:w="958"/>
        <w:gridCol w:w="958"/>
        <w:gridCol w:w="1183"/>
        <w:gridCol w:w="883"/>
        <w:gridCol w:w="954"/>
        <w:gridCol w:w="954"/>
        <w:gridCol w:w="954"/>
        <w:gridCol w:w="954"/>
      </w:tblGrid>
      <w:tr w:rsidR="008D66D2" w:rsidRPr="00E8461A" w:rsidTr="001131E8">
        <w:tc>
          <w:tcPr>
            <w:tcW w:w="884" w:type="dxa"/>
            <w:vMerge w:val="restart"/>
            <w:vAlign w:val="center"/>
          </w:tcPr>
          <w:p w:rsidR="008D66D2" w:rsidRPr="00E8461A" w:rsidRDefault="008D66D2">
            <w:pPr>
              <w:pStyle w:val="TableText"/>
              <w:keepNext/>
              <w:jc w:val="center"/>
              <w:rPr>
                <w:b/>
                <w:sz w:val="16"/>
                <w:szCs w:val="16"/>
              </w:rPr>
            </w:pPr>
            <w:r w:rsidRPr="00E8461A">
              <w:rPr>
                <w:b/>
                <w:sz w:val="16"/>
                <w:szCs w:val="16"/>
              </w:rPr>
              <w:t>pStateIdx</w:t>
            </w:r>
          </w:p>
        </w:tc>
        <w:tc>
          <w:tcPr>
            <w:tcW w:w="4084" w:type="dxa"/>
            <w:gridSpan w:val="4"/>
            <w:tcBorders>
              <w:right w:val="single" w:sz="12" w:space="0" w:color="auto"/>
            </w:tcBorders>
          </w:tcPr>
          <w:p w:rsidR="008D66D2" w:rsidRPr="00E8461A" w:rsidRDefault="008D66D2">
            <w:pPr>
              <w:pStyle w:val="TableText"/>
              <w:keepNext/>
              <w:jc w:val="center"/>
              <w:rPr>
                <w:b/>
                <w:sz w:val="16"/>
                <w:szCs w:val="16"/>
              </w:rPr>
            </w:pPr>
            <w:r w:rsidRPr="00E8461A">
              <w:rPr>
                <w:b/>
                <w:sz w:val="16"/>
                <w:szCs w:val="16"/>
              </w:rPr>
              <w:t>qCodIRangeIdx</w:t>
            </w:r>
          </w:p>
        </w:tc>
        <w:tc>
          <w:tcPr>
            <w:tcW w:w="883" w:type="dxa"/>
            <w:vMerge w:val="restart"/>
            <w:tcBorders>
              <w:left w:val="single" w:sz="12" w:space="0" w:color="auto"/>
            </w:tcBorders>
            <w:vAlign w:val="center"/>
          </w:tcPr>
          <w:p w:rsidR="008D66D2" w:rsidRPr="00E8461A" w:rsidRDefault="008D66D2">
            <w:pPr>
              <w:pStyle w:val="TableText"/>
              <w:keepNext/>
              <w:jc w:val="center"/>
              <w:rPr>
                <w:b/>
                <w:sz w:val="16"/>
                <w:szCs w:val="16"/>
              </w:rPr>
            </w:pPr>
            <w:r w:rsidRPr="00E8461A">
              <w:rPr>
                <w:b/>
                <w:sz w:val="16"/>
                <w:szCs w:val="16"/>
              </w:rPr>
              <w:t>pStateIdx</w:t>
            </w:r>
          </w:p>
        </w:tc>
        <w:tc>
          <w:tcPr>
            <w:tcW w:w="3844" w:type="dxa"/>
            <w:gridSpan w:val="4"/>
          </w:tcPr>
          <w:p w:rsidR="008D66D2" w:rsidRPr="00E8461A" w:rsidRDefault="008D66D2">
            <w:pPr>
              <w:pStyle w:val="TableText"/>
              <w:keepNext/>
              <w:jc w:val="center"/>
              <w:rPr>
                <w:b/>
                <w:sz w:val="16"/>
                <w:szCs w:val="16"/>
              </w:rPr>
            </w:pPr>
            <w:r w:rsidRPr="00E8461A">
              <w:rPr>
                <w:b/>
                <w:sz w:val="16"/>
                <w:szCs w:val="16"/>
              </w:rPr>
              <w:t>qCodIRangeIdx</w:t>
            </w:r>
          </w:p>
        </w:tc>
      </w:tr>
      <w:tr w:rsidR="008D66D2" w:rsidRPr="00E8461A" w:rsidTr="001131E8">
        <w:tc>
          <w:tcPr>
            <w:tcW w:w="884" w:type="dxa"/>
            <w:vMerge/>
          </w:tcPr>
          <w:p w:rsidR="008D66D2" w:rsidRPr="00E8461A" w:rsidRDefault="008D66D2">
            <w:pPr>
              <w:pStyle w:val="TableText"/>
              <w:keepNext/>
              <w:jc w:val="center"/>
              <w:rPr>
                <w:b/>
                <w:sz w:val="16"/>
                <w:szCs w:val="16"/>
              </w:rPr>
            </w:pPr>
          </w:p>
        </w:tc>
        <w:tc>
          <w:tcPr>
            <w:tcW w:w="964" w:type="dxa"/>
          </w:tcPr>
          <w:p w:rsidR="008D66D2" w:rsidRPr="00E8461A" w:rsidRDefault="008D66D2">
            <w:pPr>
              <w:pStyle w:val="TableText"/>
              <w:keepNext/>
              <w:jc w:val="center"/>
              <w:rPr>
                <w:b/>
                <w:sz w:val="16"/>
                <w:szCs w:val="16"/>
              </w:rPr>
            </w:pPr>
            <w:r w:rsidRPr="00E8461A">
              <w:rPr>
                <w:b/>
                <w:sz w:val="16"/>
                <w:szCs w:val="16"/>
              </w:rPr>
              <w:t>0</w:t>
            </w:r>
          </w:p>
        </w:tc>
        <w:tc>
          <w:tcPr>
            <w:tcW w:w="964" w:type="dxa"/>
          </w:tcPr>
          <w:p w:rsidR="008D66D2" w:rsidRPr="00E8461A" w:rsidRDefault="008D66D2">
            <w:pPr>
              <w:pStyle w:val="TableText"/>
              <w:keepNext/>
              <w:jc w:val="center"/>
              <w:rPr>
                <w:b/>
                <w:sz w:val="16"/>
                <w:szCs w:val="16"/>
              </w:rPr>
            </w:pPr>
            <w:r w:rsidRPr="00E8461A">
              <w:rPr>
                <w:b/>
                <w:sz w:val="16"/>
                <w:szCs w:val="16"/>
              </w:rPr>
              <w:t>1</w:t>
            </w:r>
          </w:p>
        </w:tc>
        <w:tc>
          <w:tcPr>
            <w:tcW w:w="964" w:type="dxa"/>
          </w:tcPr>
          <w:p w:rsidR="008D66D2" w:rsidRPr="00E8461A" w:rsidRDefault="008D66D2">
            <w:pPr>
              <w:pStyle w:val="TableText"/>
              <w:keepNext/>
              <w:jc w:val="center"/>
              <w:rPr>
                <w:b/>
                <w:sz w:val="16"/>
                <w:szCs w:val="16"/>
              </w:rPr>
            </w:pPr>
            <w:r w:rsidRPr="00E8461A">
              <w:rPr>
                <w:b/>
                <w:sz w:val="16"/>
                <w:szCs w:val="16"/>
              </w:rPr>
              <w:t>2</w:t>
            </w:r>
          </w:p>
        </w:tc>
        <w:tc>
          <w:tcPr>
            <w:tcW w:w="1192" w:type="dxa"/>
            <w:tcBorders>
              <w:right w:val="single" w:sz="12" w:space="0" w:color="auto"/>
            </w:tcBorders>
          </w:tcPr>
          <w:p w:rsidR="008D66D2" w:rsidRPr="00E8461A" w:rsidRDefault="008D66D2">
            <w:pPr>
              <w:pStyle w:val="TableText"/>
              <w:keepNext/>
              <w:jc w:val="center"/>
              <w:rPr>
                <w:b/>
                <w:sz w:val="16"/>
                <w:szCs w:val="16"/>
              </w:rPr>
            </w:pPr>
            <w:r w:rsidRPr="00E8461A">
              <w:rPr>
                <w:b/>
                <w:sz w:val="16"/>
                <w:szCs w:val="16"/>
              </w:rPr>
              <w:t>3</w:t>
            </w:r>
          </w:p>
        </w:tc>
        <w:tc>
          <w:tcPr>
            <w:tcW w:w="883" w:type="dxa"/>
            <w:vMerge/>
            <w:tcBorders>
              <w:left w:val="single" w:sz="12" w:space="0" w:color="auto"/>
            </w:tcBorders>
          </w:tcPr>
          <w:p w:rsidR="008D66D2" w:rsidRPr="00E8461A" w:rsidRDefault="008D66D2">
            <w:pPr>
              <w:pStyle w:val="TableText"/>
              <w:keepNext/>
              <w:jc w:val="center"/>
              <w:rPr>
                <w:b/>
                <w:sz w:val="16"/>
                <w:szCs w:val="16"/>
              </w:rPr>
            </w:pPr>
          </w:p>
        </w:tc>
        <w:tc>
          <w:tcPr>
            <w:tcW w:w="961" w:type="dxa"/>
          </w:tcPr>
          <w:p w:rsidR="008D66D2" w:rsidRPr="00E8461A" w:rsidRDefault="008D66D2">
            <w:pPr>
              <w:pStyle w:val="TableText"/>
              <w:keepNext/>
              <w:jc w:val="center"/>
              <w:rPr>
                <w:b/>
                <w:sz w:val="16"/>
                <w:szCs w:val="16"/>
              </w:rPr>
            </w:pPr>
            <w:r w:rsidRPr="00E8461A">
              <w:rPr>
                <w:b/>
                <w:sz w:val="16"/>
                <w:szCs w:val="16"/>
              </w:rPr>
              <w:t>0</w:t>
            </w:r>
          </w:p>
        </w:tc>
        <w:tc>
          <w:tcPr>
            <w:tcW w:w="961" w:type="dxa"/>
          </w:tcPr>
          <w:p w:rsidR="008D66D2" w:rsidRPr="00E8461A" w:rsidRDefault="008D66D2">
            <w:pPr>
              <w:pStyle w:val="TableText"/>
              <w:keepNext/>
              <w:jc w:val="center"/>
              <w:rPr>
                <w:b/>
                <w:sz w:val="16"/>
                <w:szCs w:val="16"/>
              </w:rPr>
            </w:pPr>
            <w:r w:rsidRPr="00E8461A">
              <w:rPr>
                <w:b/>
                <w:sz w:val="16"/>
                <w:szCs w:val="16"/>
              </w:rPr>
              <w:t>1</w:t>
            </w:r>
          </w:p>
        </w:tc>
        <w:tc>
          <w:tcPr>
            <w:tcW w:w="961" w:type="dxa"/>
          </w:tcPr>
          <w:p w:rsidR="008D66D2" w:rsidRPr="00E8461A" w:rsidRDefault="008D66D2">
            <w:pPr>
              <w:pStyle w:val="TableText"/>
              <w:keepNext/>
              <w:jc w:val="center"/>
              <w:rPr>
                <w:b/>
                <w:sz w:val="16"/>
                <w:szCs w:val="16"/>
              </w:rPr>
            </w:pPr>
            <w:r w:rsidRPr="00E8461A">
              <w:rPr>
                <w:b/>
                <w:sz w:val="16"/>
                <w:szCs w:val="16"/>
              </w:rPr>
              <w:t>2</w:t>
            </w:r>
          </w:p>
        </w:tc>
        <w:tc>
          <w:tcPr>
            <w:tcW w:w="961" w:type="dxa"/>
          </w:tcPr>
          <w:p w:rsidR="008D66D2" w:rsidRPr="00E8461A" w:rsidRDefault="008D66D2">
            <w:pPr>
              <w:pStyle w:val="TableText"/>
              <w:keepNext/>
              <w:jc w:val="center"/>
              <w:rPr>
                <w:b/>
                <w:sz w:val="16"/>
                <w:szCs w:val="16"/>
              </w:rPr>
            </w:pPr>
            <w:r w:rsidRPr="00E8461A">
              <w:rPr>
                <w:b/>
                <w:sz w:val="16"/>
                <w:szCs w:val="16"/>
              </w:rPr>
              <w:t>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0</w:t>
            </w:r>
          </w:p>
        </w:tc>
        <w:tc>
          <w:tcPr>
            <w:tcW w:w="964" w:type="dxa"/>
          </w:tcPr>
          <w:p w:rsidR="008D66D2" w:rsidRPr="00E8461A" w:rsidRDefault="008D66D2">
            <w:pPr>
              <w:pStyle w:val="TableText"/>
              <w:keepNext/>
              <w:jc w:val="center"/>
              <w:rPr>
                <w:sz w:val="16"/>
                <w:szCs w:val="16"/>
              </w:rPr>
            </w:pPr>
            <w:r w:rsidRPr="00E8461A">
              <w:rPr>
                <w:sz w:val="16"/>
                <w:szCs w:val="16"/>
              </w:rPr>
              <w:t>128</w:t>
            </w:r>
          </w:p>
        </w:tc>
        <w:tc>
          <w:tcPr>
            <w:tcW w:w="964" w:type="dxa"/>
          </w:tcPr>
          <w:p w:rsidR="008D66D2" w:rsidRPr="00E8461A" w:rsidRDefault="008D66D2">
            <w:pPr>
              <w:pStyle w:val="TableText"/>
              <w:keepNext/>
              <w:jc w:val="center"/>
              <w:rPr>
                <w:sz w:val="16"/>
                <w:szCs w:val="16"/>
              </w:rPr>
            </w:pPr>
            <w:r w:rsidRPr="00E8461A">
              <w:rPr>
                <w:sz w:val="16"/>
                <w:szCs w:val="16"/>
              </w:rPr>
              <w:t>176</w:t>
            </w:r>
          </w:p>
        </w:tc>
        <w:tc>
          <w:tcPr>
            <w:tcW w:w="964" w:type="dxa"/>
          </w:tcPr>
          <w:p w:rsidR="008D66D2" w:rsidRPr="00E8461A" w:rsidRDefault="008D66D2">
            <w:pPr>
              <w:pStyle w:val="TableText"/>
              <w:keepNext/>
              <w:jc w:val="center"/>
              <w:rPr>
                <w:sz w:val="16"/>
                <w:szCs w:val="16"/>
              </w:rPr>
            </w:pPr>
            <w:r w:rsidRPr="00E8461A">
              <w:rPr>
                <w:sz w:val="16"/>
                <w:szCs w:val="16"/>
              </w:rPr>
              <w:t>208</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240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32</w:t>
            </w:r>
          </w:p>
        </w:tc>
        <w:tc>
          <w:tcPr>
            <w:tcW w:w="961" w:type="dxa"/>
          </w:tcPr>
          <w:p w:rsidR="008D66D2" w:rsidRPr="00E8461A" w:rsidRDefault="008D66D2">
            <w:pPr>
              <w:pStyle w:val="TableText"/>
              <w:keepNext/>
              <w:jc w:val="center"/>
              <w:rPr>
                <w:sz w:val="16"/>
                <w:szCs w:val="16"/>
              </w:rPr>
            </w:pPr>
            <w:r w:rsidRPr="00E8461A">
              <w:rPr>
                <w:sz w:val="16"/>
                <w:szCs w:val="16"/>
              </w:rPr>
              <w:t>27</w:t>
            </w:r>
          </w:p>
        </w:tc>
        <w:tc>
          <w:tcPr>
            <w:tcW w:w="961" w:type="dxa"/>
          </w:tcPr>
          <w:p w:rsidR="008D66D2" w:rsidRPr="00E8461A" w:rsidRDefault="008D66D2">
            <w:pPr>
              <w:pStyle w:val="TableText"/>
              <w:keepNext/>
              <w:jc w:val="center"/>
              <w:rPr>
                <w:sz w:val="16"/>
                <w:szCs w:val="16"/>
              </w:rPr>
            </w:pPr>
            <w:r w:rsidRPr="00E8461A">
              <w:rPr>
                <w:sz w:val="16"/>
                <w:szCs w:val="16"/>
              </w:rPr>
              <w:t>33</w:t>
            </w:r>
          </w:p>
        </w:tc>
        <w:tc>
          <w:tcPr>
            <w:tcW w:w="961" w:type="dxa"/>
          </w:tcPr>
          <w:p w:rsidR="008D66D2" w:rsidRPr="00E8461A" w:rsidRDefault="008D66D2">
            <w:pPr>
              <w:pStyle w:val="TableText"/>
              <w:keepNext/>
              <w:jc w:val="center"/>
              <w:rPr>
                <w:sz w:val="16"/>
                <w:szCs w:val="16"/>
              </w:rPr>
            </w:pPr>
            <w:r w:rsidRPr="00E8461A">
              <w:rPr>
                <w:sz w:val="16"/>
                <w:szCs w:val="16"/>
              </w:rPr>
              <w:t>39</w:t>
            </w:r>
          </w:p>
        </w:tc>
        <w:tc>
          <w:tcPr>
            <w:tcW w:w="961" w:type="dxa"/>
          </w:tcPr>
          <w:p w:rsidR="008D66D2" w:rsidRPr="00E8461A" w:rsidRDefault="008D66D2">
            <w:pPr>
              <w:pStyle w:val="TableText"/>
              <w:keepNext/>
              <w:jc w:val="center"/>
              <w:rPr>
                <w:sz w:val="16"/>
                <w:szCs w:val="16"/>
              </w:rPr>
            </w:pPr>
            <w:r w:rsidRPr="00E8461A">
              <w:rPr>
                <w:sz w:val="16"/>
                <w:szCs w:val="16"/>
              </w:rPr>
              <w:t>45</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w:t>
            </w:r>
          </w:p>
        </w:tc>
        <w:tc>
          <w:tcPr>
            <w:tcW w:w="964" w:type="dxa"/>
          </w:tcPr>
          <w:p w:rsidR="008D66D2" w:rsidRPr="00E8461A" w:rsidRDefault="008D66D2">
            <w:pPr>
              <w:pStyle w:val="TableText"/>
              <w:keepNext/>
              <w:jc w:val="center"/>
              <w:rPr>
                <w:sz w:val="16"/>
                <w:szCs w:val="16"/>
              </w:rPr>
            </w:pPr>
            <w:r w:rsidRPr="00E8461A">
              <w:rPr>
                <w:sz w:val="16"/>
                <w:szCs w:val="16"/>
              </w:rPr>
              <w:t>128</w:t>
            </w:r>
          </w:p>
        </w:tc>
        <w:tc>
          <w:tcPr>
            <w:tcW w:w="964" w:type="dxa"/>
          </w:tcPr>
          <w:p w:rsidR="008D66D2" w:rsidRPr="00E8461A" w:rsidRDefault="008D66D2">
            <w:pPr>
              <w:pStyle w:val="TableText"/>
              <w:keepNext/>
              <w:jc w:val="center"/>
              <w:rPr>
                <w:sz w:val="16"/>
                <w:szCs w:val="16"/>
              </w:rPr>
            </w:pPr>
            <w:r w:rsidRPr="00E8461A">
              <w:rPr>
                <w:sz w:val="16"/>
                <w:szCs w:val="16"/>
              </w:rPr>
              <w:t>167</w:t>
            </w:r>
          </w:p>
        </w:tc>
        <w:tc>
          <w:tcPr>
            <w:tcW w:w="964" w:type="dxa"/>
          </w:tcPr>
          <w:p w:rsidR="008D66D2" w:rsidRPr="00E8461A" w:rsidRDefault="008D66D2">
            <w:pPr>
              <w:pStyle w:val="TableText"/>
              <w:keepNext/>
              <w:jc w:val="center"/>
              <w:rPr>
                <w:sz w:val="16"/>
                <w:szCs w:val="16"/>
              </w:rPr>
            </w:pPr>
            <w:r w:rsidRPr="00E8461A">
              <w:rPr>
                <w:sz w:val="16"/>
                <w:szCs w:val="16"/>
              </w:rPr>
              <w:t>197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227</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33</w:t>
            </w:r>
          </w:p>
        </w:tc>
        <w:tc>
          <w:tcPr>
            <w:tcW w:w="961" w:type="dxa"/>
          </w:tcPr>
          <w:p w:rsidR="008D66D2" w:rsidRPr="00E8461A" w:rsidRDefault="008D66D2">
            <w:pPr>
              <w:pStyle w:val="TableText"/>
              <w:keepNext/>
              <w:jc w:val="center"/>
              <w:rPr>
                <w:sz w:val="16"/>
                <w:szCs w:val="16"/>
              </w:rPr>
            </w:pPr>
            <w:r w:rsidRPr="00E8461A">
              <w:rPr>
                <w:sz w:val="16"/>
                <w:szCs w:val="16"/>
              </w:rPr>
              <w:t>26</w:t>
            </w:r>
          </w:p>
        </w:tc>
        <w:tc>
          <w:tcPr>
            <w:tcW w:w="961" w:type="dxa"/>
          </w:tcPr>
          <w:p w:rsidR="008D66D2" w:rsidRPr="00E8461A" w:rsidRDefault="008D66D2">
            <w:pPr>
              <w:pStyle w:val="TableText"/>
              <w:keepNext/>
              <w:jc w:val="center"/>
              <w:rPr>
                <w:sz w:val="16"/>
                <w:szCs w:val="16"/>
              </w:rPr>
            </w:pPr>
            <w:r w:rsidRPr="00E8461A">
              <w:rPr>
                <w:sz w:val="16"/>
                <w:szCs w:val="16"/>
              </w:rPr>
              <w:t>31</w:t>
            </w:r>
          </w:p>
        </w:tc>
        <w:tc>
          <w:tcPr>
            <w:tcW w:w="961" w:type="dxa"/>
          </w:tcPr>
          <w:p w:rsidR="008D66D2" w:rsidRPr="00E8461A" w:rsidRDefault="008D66D2">
            <w:pPr>
              <w:pStyle w:val="TableText"/>
              <w:keepNext/>
              <w:jc w:val="center"/>
              <w:rPr>
                <w:sz w:val="16"/>
                <w:szCs w:val="16"/>
              </w:rPr>
            </w:pPr>
            <w:r w:rsidRPr="00E8461A">
              <w:rPr>
                <w:sz w:val="16"/>
                <w:szCs w:val="16"/>
              </w:rPr>
              <w:t>37</w:t>
            </w:r>
          </w:p>
        </w:tc>
        <w:tc>
          <w:tcPr>
            <w:tcW w:w="961" w:type="dxa"/>
          </w:tcPr>
          <w:p w:rsidR="008D66D2" w:rsidRPr="00E8461A" w:rsidRDefault="008D66D2">
            <w:pPr>
              <w:pStyle w:val="TableText"/>
              <w:keepNext/>
              <w:jc w:val="center"/>
              <w:rPr>
                <w:sz w:val="16"/>
                <w:szCs w:val="16"/>
              </w:rPr>
            </w:pPr>
            <w:r w:rsidRPr="00E8461A">
              <w:rPr>
                <w:sz w:val="16"/>
                <w:szCs w:val="16"/>
              </w:rPr>
              <w:t>43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w:t>
            </w:r>
          </w:p>
        </w:tc>
        <w:tc>
          <w:tcPr>
            <w:tcW w:w="964" w:type="dxa"/>
          </w:tcPr>
          <w:p w:rsidR="008D66D2" w:rsidRPr="00E8461A" w:rsidRDefault="008D66D2">
            <w:pPr>
              <w:pStyle w:val="TableText"/>
              <w:keepNext/>
              <w:jc w:val="center"/>
              <w:rPr>
                <w:sz w:val="16"/>
                <w:szCs w:val="16"/>
              </w:rPr>
            </w:pPr>
            <w:r w:rsidRPr="00E8461A">
              <w:rPr>
                <w:sz w:val="16"/>
                <w:szCs w:val="16"/>
              </w:rPr>
              <w:t>128</w:t>
            </w:r>
          </w:p>
        </w:tc>
        <w:tc>
          <w:tcPr>
            <w:tcW w:w="964" w:type="dxa"/>
          </w:tcPr>
          <w:p w:rsidR="008D66D2" w:rsidRPr="00E8461A" w:rsidRDefault="008D66D2">
            <w:pPr>
              <w:pStyle w:val="TableText"/>
              <w:keepNext/>
              <w:jc w:val="center"/>
              <w:rPr>
                <w:sz w:val="16"/>
                <w:szCs w:val="16"/>
              </w:rPr>
            </w:pPr>
            <w:r w:rsidRPr="00E8461A">
              <w:rPr>
                <w:sz w:val="16"/>
                <w:szCs w:val="16"/>
              </w:rPr>
              <w:t>158</w:t>
            </w:r>
          </w:p>
        </w:tc>
        <w:tc>
          <w:tcPr>
            <w:tcW w:w="964" w:type="dxa"/>
          </w:tcPr>
          <w:p w:rsidR="008D66D2" w:rsidRPr="00E8461A" w:rsidRDefault="008D66D2">
            <w:pPr>
              <w:pStyle w:val="TableText"/>
              <w:keepNext/>
              <w:jc w:val="center"/>
              <w:rPr>
                <w:sz w:val="16"/>
                <w:szCs w:val="16"/>
              </w:rPr>
            </w:pPr>
            <w:r w:rsidRPr="00E8461A">
              <w:rPr>
                <w:sz w:val="16"/>
                <w:szCs w:val="16"/>
              </w:rPr>
              <w:t>187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216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34</w:t>
            </w:r>
          </w:p>
        </w:tc>
        <w:tc>
          <w:tcPr>
            <w:tcW w:w="961" w:type="dxa"/>
          </w:tcPr>
          <w:p w:rsidR="008D66D2" w:rsidRPr="00E8461A" w:rsidRDefault="008D66D2">
            <w:pPr>
              <w:pStyle w:val="TableText"/>
              <w:keepNext/>
              <w:jc w:val="center"/>
              <w:rPr>
                <w:sz w:val="16"/>
                <w:szCs w:val="16"/>
              </w:rPr>
            </w:pPr>
            <w:r w:rsidRPr="00E8461A">
              <w:rPr>
                <w:sz w:val="16"/>
                <w:szCs w:val="16"/>
              </w:rPr>
              <w:t>24</w:t>
            </w:r>
          </w:p>
        </w:tc>
        <w:tc>
          <w:tcPr>
            <w:tcW w:w="961" w:type="dxa"/>
          </w:tcPr>
          <w:p w:rsidR="008D66D2" w:rsidRPr="00E8461A" w:rsidRDefault="008D66D2">
            <w:pPr>
              <w:pStyle w:val="TableText"/>
              <w:keepNext/>
              <w:jc w:val="center"/>
              <w:rPr>
                <w:sz w:val="16"/>
                <w:szCs w:val="16"/>
              </w:rPr>
            </w:pPr>
            <w:r w:rsidRPr="00E8461A">
              <w:rPr>
                <w:sz w:val="16"/>
                <w:szCs w:val="16"/>
              </w:rPr>
              <w:t>30</w:t>
            </w:r>
          </w:p>
        </w:tc>
        <w:tc>
          <w:tcPr>
            <w:tcW w:w="961" w:type="dxa"/>
          </w:tcPr>
          <w:p w:rsidR="008D66D2" w:rsidRPr="00E8461A" w:rsidRDefault="008D66D2">
            <w:pPr>
              <w:pStyle w:val="TableText"/>
              <w:keepNext/>
              <w:jc w:val="center"/>
              <w:rPr>
                <w:sz w:val="16"/>
                <w:szCs w:val="16"/>
              </w:rPr>
            </w:pPr>
            <w:r w:rsidRPr="00E8461A">
              <w:rPr>
                <w:sz w:val="16"/>
                <w:szCs w:val="16"/>
              </w:rPr>
              <w:t>35</w:t>
            </w:r>
          </w:p>
        </w:tc>
        <w:tc>
          <w:tcPr>
            <w:tcW w:w="961" w:type="dxa"/>
          </w:tcPr>
          <w:p w:rsidR="008D66D2" w:rsidRPr="00E8461A" w:rsidRDefault="008D66D2">
            <w:pPr>
              <w:pStyle w:val="TableText"/>
              <w:keepNext/>
              <w:jc w:val="center"/>
              <w:rPr>
                <w:sz w:val="16"/>
                <w:szCs w:val="16"/>
              </w:rPr>
            </w:pPr>
            <w:r w:rsidRPr="00E8461A">
              <w:rPr>
                <w:sz w:val="16"/>
                <w:szCs w:val="16"/>
              </w:rPr>
              <w:t>41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3</w:t>
            </w:r>
          </w:p>
        </w:tc>
        <w:tc>
          <w:tcPr>
            <w:tcW w:w="964" w:type="dxa"/>
          </w:tcPr>
          <w:p w:rsidR="008D66D2" w:rsidRPr="00E8461A" w:rsidRDefault="008D66D2">
            <w:pPr>
              <w:pStyle w:val="TableText"/>
              <w:keepNext/>
              <w:jc w:val="center"/>
              <w:rPr>
                <w:sz w:val="16"/>
                <w:szCs w:val="16"/>
              </w:rPr>
            </w:pPr>
            <w:r w:rsidRPr="00E8461A">
              <w:rPr>
                <w:sz w:val="16"/>
                <w:szCs w:val="16"/>
              </w:rPr>
              <w:t>123</w:t>
            </w:r>
          </w:p>
        </w:tc>
        <w:tc>
          <w:tcPr>
            <w:tcW w:w="964" w:type="dxa"/>
          </w:tcPr>
          <w:p w:rsidR="008D66D2" w:rsidRPr="00E8461A" w:rsidRDefault="008D66D2">
            <w:pPr>
              <w:pStyle w:val="TableText"/>
              <w:keepNext/>
              <w:jc w:val="center"/>
              <w:rPr>
                <w:sz w:val="16"/>
                <w:szCs w:val="16"/>
              </w:rPr>
            </w:pPr>
            <w:r w:rsidRPr="00E8461A">
              <w:rPr>
                <w:sz w:val="16"/>
                <w:szCs w:val="16"/>
              </w:rPr>
              <w:t>150</w:t>
            </w:r>
          </w:p>
        </w:tc>
        <w:tc>
          <w:tcPr>
            <w:tcW w:w="964" w:type="dxa"/>
          </w:tcPr>
          <w:p w:rsidR="008D66D2" w:rsidRPr="00E8461A" w:rsidRDefault="008D66D2">
            <w:pPr>
              <w:pStyle w:val="TableText"/>
              <w:keepNext/>
              <w:jc w:val="center"/>
              <w:rPr>
                <w:sz w:val="16"/>
                <w:szCs w:val="16"/>
              </w:rPr>
            </w:pPr>
            <w:r w:rsidRPr="00E8461A">
              <w:rPr>
                <w:sz w:val="16"/>
                <w:szCs w:val="16"/>
              </w:rPr>
              <w:t>178</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205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35</w:t>
            </w:r>
          </w:p>
        </w:tc>
        <w:tc>
          <w:tcPr>
            <w:tcW w:w="961" w:type="dxa"/>
          </w:tcPr>
          <w:p w:rsidR="008D66D2" w:rsidRPr="00E8461A" w:rsidRDefault="008D66D2">
            <w:pPr>
              <w:pStyle w:val="TableText"/>
              <w:keepNext/>
              <w:jc w:val="center"/>
              <w:rPr>
                <w:sz w:val="16"/>
                <w:szCs w:val="16"/>
              </w:rPr>
            </w:pPr>
            <w:r w:rsidRPr="00E8461A">
              <w:rPr>
                <w:sz w:val="16"/>
                <w:szCs w:val="16"/>
              </w:rPr>
              <w:t>23</w:t>
            </w:r>
          </w:p>
        </w:tc>
        <w:tc>
          <w:tcPr>
            <w:tcW w:w="961" w:type="dxa"/>
          </w:tcPr>
          <w:p w:rsidR="008D66D2" w:rsidRPr="00E8461A" w:rsidRDefault="008D66D2">
            <w:pPr>
              <w:pStyle w:val="TableText"/>
              <w:keepNext/>
              <w:jc w:val="center"/>
              <w:rPr>
                <w:sz w:val="16"/>
                <w:szCs w:val="16"/>
              </w:rPr>
            </w:pPr>
            <w:r w:rsidRPr="00E8461A">
              <w:rPr>
                <w:sz w:val="16"/>
                <w:szCs w:val="16"/>
              </w:rPr>
              <w:t>28</w:t>
            </w:r>
          </w:p>
        </w:tc>
        <w:tc>
          <w:tcPr>
            <w:tcW w:w="961" w:type="dxa"/>
          </w:tcPr>
          <w:p w:rsidR="008D66D2" w:rsidRPr="00E8461A" w:rsidRDefault="008D66D2">
            <w:pPr>
              <w:pStyle w:val="TableText"/>
              <w:keepNext/>
              <w:jc w:val="center"/>
              <w:rPr>
                <w:sz w:val="16"/>
                <w:szCs w:val="16"/>
              </w:rPr>
            </w:pPr>
            <w:r w:rsidRPr="00E8461A">
              <w:rPr>
                <w:sz w:val="16"/>
                <w:szCs w:val="16"/>
              </w:rPr>
              <w:t>33</w:t>
            </w:r>
          </w:p>
        </w:tc>
        <w:tc>
          <w:tcPr>
            <w:tcW w:w="961" w:type="dxa"/>
          </w:tcPr>
          <w:p w:rsidR="008D66D2" w:rsidRPr="00E8461A" w:rsidRDefault="008D66D2">
            <w:pPr>
              <w:pStyle w:val="TableText"/>
              <w:keepNext/>
              <w:jc w:val="center"/>
              <w:rPr>
                <w:sz w:val="16"/>
                <w:szCs w:val="16"/>
              </w:rPr>
            </w:pPr>
            <w:r w:rsidRPr="00E8461A">
              <w:rPr>
                <w:sz w:val="16"/>
                <w:szCs w:val="16"/>
              </w:rPr>
              <w:t>39</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4</w:t>
            </w:r>
          </w:p>
        </w:tc>
        <w:tc>
          <w:tcPr>
            <w:tcW w:w="964" w:type="dxa"/>
          </w:tcPr>
          <w:p w:rsidR="008D66D2" w:rsidRPr="00E8461A" w:rsidRDefault="008D66D2">
            <w:pPr>
              <w:pStyle w:val="TableText"/>
              <w:keepNext/>
              <w:jc w:val="center"/>
              <w:rPr>
                <w:sz w:val="16"/>
                <w:szCs w:val="16"/>
              </w:rPr>
            </w:pPr>
            <w:r w:rsidRPr="00E8461A">
              <w:rPr>
                <w:sz w:val="16"/>
                <w:szCs w:val="16"/>
              </w:rPr>
              <w:t>116</w:t>
            </w:r>
          </w:p>
        </w:tc>
        <w:tc>
          <w:tcPr>
            <w:tcW w:w="964" w:type="dxa"/>
          </w:tcPr>
          <w:p w:rsidR="008D66D2" w:rsidRPr="00E8461A" w:rsidRDefault="008D66D2">
            <w:pPr>
              <w:pStyle w:val="TableText"/>
              <w:keepNext/>
              <w:jc w:val="center"/>
              <w:rPr>
                <w:sz w:val="16"/>
                <w:szCs w:val="16"/>
              </w:rPr>
            </w:pPr>
            <w:r w:rsidRPr="00E8461A">
              <w:rPr>
                <w:sz w:val="16"/>
                <w:szCs w:val="16"/>
              </w:rPr>
              <w:t>142</w:t>
            </w:r>
          </w:p>
        </w:tc>
        <w:tc>
          <w:tcPr>
            <w:tcW w:w="964" w:type="dxa"/>
          </w:tcPr>
          <w:p w:rsidR="008D66D2" w:rsidRPr="00E8461A" w:rsidRDefault="008D66D2">
            <w:pPr>
              <w:pStyle w:val="TableText"/>
              <w:keepNext/>
              <w:jc w:val="center"/>
              <w:rPr>
                <w:sz w:val="16"/>
                <w:szCs w:val="16"/>
              </w:rPr>
            </w:pPr>
            <w:r w:rsidRPr="00E8461A">
              <w:rPr>
                <w:sz w:val="16"/>
                <w:szCs w:val="16"/>
              </w:rPr>
              <w:t>169</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195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36</w:t>
            </w:r>
          </w:p>
        </w:tc>
        <w:tc>
          <w:tcPr>
            <w:tcW w:w="961" w:type="dxa"/>
          </w:tcPr>
          <w:p w:rsidR="008D66D2" w:rsidRPr="00E8461A" w:rsidRDefault="008D66D2">
            <w:pPr>
              <w:pStyle w:val="TableText"/>
              <w:keepNext/>
              <w:jc w:val="center"/>
              <w:rPr>
                <w:sz w:val="16"/>
                <w:szCs w:val="16"/>
              </w:rPr>
            </w:pPr>
            <w:r w:rsidRPr="00E8461A">
              <w:rPr>
                <w:sz w:val="16"/>
                <w:szCs w:val="16"/>
              </w:rPr>
              <w:t>22</w:t>
            </w:r>
          </w:p>
        </w:tc>
        <w:tc>
          <w:tcPr>
            <w:tcW w:w="961" w:type="dxa"/>
          </w:tcPr>
          <w:p w:rsidR="008D66D2" w:rsidRPr="00E8461A" w:rsidRDefault="008D66D2">
            <w:pPr>
              <w:pStyle w:val="TableText"/>
              <w:keepNext/>
              <w:jc w:val="center"/>
              <w:rPr>
                <w:sz w:val="16"/>
                <w:szCs w:val="16"/>
              </w:rPr>
            </w:pPr>
            <w:r w:rsidRPr="00E8461A">
              <w:rPr>
                <w:sz w:val="16"/>
                <w:szCs w:val="16"/>
              </w:rPr>
              <w:t>27</w:t>
            </w:r>
          </w:p>
        </w:tc>
        <w:tc>
          <w:tcPr>
            <w:tcW w:w="961" w:type="dxa"/>
          </w:tcPr>
          <w:p w:rsidR="008D66D2" w:rsidRPr="00E8461A" w:rsidRDefault="008D66D2">
            <w:pPr>
              <w:pStyle w:val="TableText"/>
              <w:keepNext/>
              <w:jc w:val="center"/>
              <w:rPr>
                <w:sz w:val="16"/>
                <w:szCs w:val="16"/>
              </w:rPr>
            </w:pPr>
            <w:r w:rsidRPr="00E8461A">
              <w:rPr>
                <w:sz w:val="16"/>
                <w:szCs w:val="16"/>
              </w:rPr>
              <w:t>32</w:t>
            </w:r>
          </w:p>
        </w:tc>
        <w:tc>
          <w:tcPr>
            <w:tcW w:w="961" w:type="dxa"/>
          </w:tcPr>
          <w:p w:rsidR="008D66D2" w:rsidRPr="00E8461A" w:rsidRDefault="008D66D2">
            <w:pPr>
              <w:pStyle w:val="TableText"/>
              <w:keepNext/>
              <w:jc w:val="center"/>
              <w:rPr>
                <w:sz w:val="16"/>
                <w:szCs w:val="16"/>
              </w:rPr>
            </w:pPr>
            <w:r w:rsidRPr="00E8461A">
              <w:rPr>
                <w:sz w:val="16"/>
                <w:szCs w:val="16"/>
              </w:rPr>
              <w:t>37</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5</w:t>
            </w:r>
          </w:p>
        </w:tc>
        <w:tc>
          <w:tcPr>
            <w:tcW w:w="964" w:type="dxa"/>
          </w:tcPr>
          <w:p w:rsidR="008D66D2" w:rsidRPr="00E8461A" w:rsidRDefault="008D66D2">
            <w:pPr>
              <w:pStyle w:val="TableText"/>
              <w:keepNext/>
              <w:jc w:val="center"/>
              <w:rPr>
                <w:sz w:val="16"/>
                <w:szCs w:val="16"/>
              </w:rPr>
            </w:pPr>
            <w:r w:rsidRPr="00E8461A">
              <w:rPr>
                <w:sz w:val="16"/>
                <w:szCs w:val="16"/>
              </w:rPr>
              <w:t>111</w:t>
            </w:r>
          </w:p>
        </w:tc>
        <w:tc>
          <w:tcPr>
            <w:tcW w:w="964" w:type="dxa"/>
          </w:tcPr>
          <w:p w:rsidR="008D66D2" w:rsidRPr="00E8461A" w:rsidRDefault="008D66D2">
            <w:pPr>
              <w:pStyle w:val="TableText"/>
              <w:keepNext/>
              <w:jc w:val="center"/>
              <w:rPr>
                <w:sz w:val="16"/>
                <w:szCs w:val="16"/>
              </w:rPr>
            </w:pPr>
            <w:r w:rsidRPr="00E8461A">
              <w:rPr>
                <w:sz w:val="16"/>
                <w:szCs w:val="16"/>
              </w:rPr>
              <w:t>135</w:t>
            </w:r>
          </w:p>
        </w:tc>
        <w:tc>
          <w:tcPr>
            <w:tcW w:w="964" w:type="dxa"/>
          </w:tcPr>
          <w:p w:rsidR="008D66D2" w:rsidRPr="00E8461A" w:rsidRDefault="008D66D2">
            <w:pPr>
              <w:pStyle w:val="TableText"/>
              <w:keepNext/>
              <w:jc w:val="center"/>
              <w:rPr>
                <w:sz w:val="16"/>
                <w:szCs w:val="16"/>
              </w:rPr>
            </w:pPr>
            <w:r w:rsidRPr="00E8461A">
              <w:rPr>
                <w:sz w:val="16"/>
                <w:szCs w:val="16"/>
              </w:rPr>
              <w:t>160</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185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37</w:t>
            </w:r>
          </w:p>
        </w:tc>
        <w:tc>
          <w:tcPr>
            <w:tcW w:w="961" w:type="dxa"/>
          </w:tcPr>
          <w:p w:rsidR="008D66D2" w:rsidRPr="00E8461A" w:rsidRDefault="008D66D2">
            <w:pPr>
              <w:pStyle w:val="TableText"/>
              <w:keepNext/>
              <w:jc w:val="center"/>
              <w:rPr>
                <w:sz w:val="16"/>
                <w:szCs w:val="16"/>
              </w:rPr>
            </w:pPr>
            <w:r w:rsidRPr="00E8461A">
              <w:rPr>
                <w:sz w:val="16"/>
                <w:szCs w:val="16"/>
              </w:rPr>
              <w:t>21</w:t>
            </w:r>
          </w:p>
        </w:tc>
        <w:tc>
          <w:tcPr>
            <w:tcW w:w="961" w:type="dxa"/>
          </w:tcPr>
          <w:p w:rsidR="008D66D2" w:rsidRPr="00E8461A" w:rsidRDefault="008D66D2">
            <w:pPr>
              <w:pStyle w:val="TableText"/>
              <w:keepNext/>
              <w:jc w:val="center"/>
              <w:rPr>
                <w:sz w:val="16"/>
                <w:szCs w:val="16"/>
              </w:rPr>
            </w:pPr>
            <w:r w:rsidRPr="00E8461A">
              <w:rPr>
                <w:sz w:val="16"/>
                <w:szCs w:val="16"/>
              </w:rPr>
              <w:t>26</w:t>
            </w:r>
          </w:p>
        </w:tc>
        <w:tc>
          <w:tcPr>
            <w:tcW w:w="961" w:type="dxa"/>
          </w:tcPr>
          <w:p w:rsidR="008D66D2" w:rsidRPr="00E8461A" w:rsidRDefault="008D66D2">
            <w:pPr>
              <w:pStyle w:val="TableText"/>
              <w:keepNext/>
              <w:jc w:val="center"/>
              <w:rPr>
                <w:sz w:val="16"/>
                <w:szCs w:val="16"/>
              </w:rPr>
            </w:pPr>
            <w:r w:rsidRPr="00E8461A">
              <w:rPr>
                <w:sz w:val="16"/>
                <w:szCs w:val="16"/>
              </w:rPr>
              <w:t>30</w:t>
            </w:r>
          </w:p>
        </w:tc>
        <w:tc>
          <w:tcPr>
            <w:tcW w:w="961" w:type="dxa"/>
          </w:tcPr>
          <w:p w:rsidR="008D66D2" w:rsidRPr="00E8461A" w:rsidRDefault="008D66D2">
            <w:pPr>
              <w:pStyle w:val="TableText"/>
              <w:keepNext/>
              <w:jc w:val="center"/>
              <w:rPr>
                <w:sz w:val="16"/>
                <w:szCs w:val="16"/>
              </w:rPr>
            </w:pPr>
            <w:r w:rsidRPr="00E8461A">
              <w:rPr>
                <w:sz w:val="16"/>
                <w:szCs w:val="16"/>
              </w:rPr>
              <w:t>35</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6</w:t>
            </w:r>
          </w:p>
        </w:tc>
        <w:tc>
          <w:tcPr>
            <w:tcW w:w="964" w:type="dxa"/>
          </w:tcPr>
          <w:p w:rsidR="008D66D2" w:rsidRPr="00E8461A" w:rsidRDefault="008D66D2">
            <w:pPr>
              <w:pStyle w:val="TableText"/>
              <w:keepNext/>
              <w:jc w:val="center"/>
              <w:rPr>
                <w:sz w:val="16"/>
                <w:szCs w:val="16"/>
              </w:rPr>
            </w:pPr>
            <w:r w:rsidRPr="00E8461A">
              <w:rPr>
                <w:sz w:val="16"/>
                <w:szCs w:val="16"/>
              </w:rPr>
              <w:t>105</w:t>
            </w:r>
          </w:p>
        </w:tc>
        <w:tc>
          <w:tcPr>
            <w:tcW w:w="964" w:type="dxa"/>
          </w:tcPr>
          <w:p w:rsidR="008D66D2" w:rsidRPr="00E8461A" w:rsidRDefault="008D66D2">
            <w:pPr>
              <w:pStyle w:val="TableText"/>
              <w:keepNext/>
              <w:jc w:val="center"/>
              <w:rPr>
                <w:sz w:val="16"/>
                <w:szCs w:val="16"/>
              </w:rPr>
            </w:pPr>
            <w:r w:rsidRPr="00E8461A">
              <w:rPr>
                <w:sz w:val="16"/>
                <w:szCs w:val="16"/>
              </w:rPr>
              <w:t>128</w:t>
            </w:r>
          </w:p>
        </w:tc>
        <w:tc>
          <w:tcPr>
            <w:tcW w:w="964" w:type="dxa"/>
          </w:tcPr>
          <w:p w:rsidR="008D66D2" w:rsidRPr="00E8461A" w:rsidRDefault="008D66D2">
            <w:pPr>
              <w:pStyle w:val="TableText"/>
              <w:keepNext/>
              <w:jc w:val="center"/>
              <w:rPr>
                <w:sz w:val="16"/>
                <w:szCs w:val="16"/>
              </w:rPr>
            </w:pPr>
            <w:r w:rsidRPr="00E8461A">
              <w:rPr>
                <w:sz w:val="16"/>
                <w:szCs w:val="16"/>
              </w:rPr>
              <w:t>152</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175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38</w:t>
            </w:r>
          </w:p>
        </w:tc>
        <w:tc>
          <w:tcPr>
            <w:tcW w:w="961" w:type="dxa"/>
          </w:tcPr>
          <w:p w:rsidR="008D66D2" w:rsidRPr="00E8461A" w:rsidRDefault="008D66D2">
            <w:pPr>
              <w:pStyle w:val="TableText"/>
              <w:keepNext/>
              <w:jc w:val="center"/>
              <w:rPr>
                <w:sz w:val="16"/>
                <w:szCs w:val="16"/>
              </w:rPr>
            </w:pPr>
            <w:r w:rsidRPr="00E8461A">
              <w:rPr>
                <w:sz w:val="16"/>
                <w:szCs w:val="16"/>
              </w:rPr>
              <w:t>20</w:t>
            </w:r>
          </w:p>
        </w:tc>
        <w:tc>
          <w:tcPr>
            <w:tcW w:w="961" w:type="dxa"/>
          </w:tcPr>
          <w:p w:rsidR="008D66D2" w:rsidRPr="00E8461A" w:rsidRDefault="008D66D2">
            <w:pPr>
              <w:pStyle w:val="TableText"/>
              <w:keepNext/>
              <w:jc w:val="center"/>
              <w:rPr>
                <w:sz w:val="16"/>
                <w:szCs w:val="16"/>
              </w:rPr>
            </w:pPr>
            <w:r w:rsidRPr="00E8461A">
              <w:rPr>
                <w:sz w:val="16"/>
                <w:szCs w:val="16"/>
              </w:rPr>
              <w:t>24</w:t>
            </w:r>
          </w:p>
        </w:tc>
        <w:tc>
          <w:tcPr>
            <w:tcW w:w="961" w:type="dxa"/>
          </w:tcPr>
          <w:p w:rsidR="008D66D2" w:rsidRPr="00E8461A" w:rsidRDefault="008D66D2">
            <w:pPr>
              <w:pStyle w:val="TableText"/>
              <w:keepNext/>
              <w:jc w:val="center"/>
              <w:rPr>
                <w:sz w:val="16"/>
                <w:szCs w:val="16"/>
              </w:rPr>
            </w:pPr>
            <w:r w:rsidRPr="00E8461A">
              <w:rPr>
                <w:sz w:val="16"/>
                <w:szCs w:val="16"/>
              </w:rPr>
              <w:t>29</w:t>
            </w:r>
          </w:p>
        </w:tc>
        <w:tc>
          <w:tcPr>
            <w:tcW w:w="961" w:type="dxa"/>
          </w:tcPr>
          <w:p w:rsidR="008D66D2" w:rsidRPr="00E8461A" w:rsidRDefault="008D66D2">
            <w:pPr>
              <w:pStyle w:val="TableText"/>
              <w:keepNext/>
              <w:jc w:val="center"/>
              <w:rPr>
                <w:sz w:val="16"/>
                <w:szCs w:val="16"/>
              </w:rPr>
            </w:pPr>
            <w:r w:rsidRPr="00E8461A">
              <w:rPr>
                <w:sz w:val="16"/>
                <w:szCs w:val="16"/>
              </w:rPr>
              <w:t>33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7</w:t>
            </w:r>
          </w:p>
        </w:tc>
        <w:tc>
          <w:tcPr>
            <w:tcW w:w="964" w:type="dxa"/>
          </w:tcPr>
          <w:p w:rsidR="008D66D2" w:rsidRPr="00E8461A" w:rsidRDefault="008D66D2">
            <w:pPr>
              <w:pStyle w:val="TableText"/>
              <w:keepNext/>
              <w:jc w:val="center"/>
              <w:rPr>
                <w:sz w:val="16"/>
                <w:szCs w:val="16"/>
              </w:rPr>
            </w:pPr>
            <w:r w:rsidRPr="00E8461A">
              <w:rPr>
                <w:sz w:val="16"/>
                <w:szCs w:val="16"/>
              </w:rPr>
              <w:t>100</w:t>
            </w:r>
          </w:p>
        </w:tc>
        <w:tc>
          <w:tcPr>
            <w:tcW w:w="964" w:type="dxa"/>
          </w:tcPr>
          <w:p w:rsidR="008D66D2" w:rsidRPr="00E8461A" w:rsidRDefault="008D66D2">
            <w:pPr>
              <w:pStyle w:val="TableText"/>
              <w:keepNext/>
              <w:jc w:val="center"/>
              <w:rPr>
                <w:sz w:val="16"/>
                <w:szCs w:val="16"/>
              </w:rPr>
            </w:pPr>
            <w:r w:rsidRPr="00E8461A">
              <w:rPr>
                <w:sz w:val="16"/>
                <w:szCs w:val="16"/>
              </w:rPr>
              <w:t>122</w:t>
            </w:r>
          </w:p>
        </w:tc>
        <w:tc>
          <w:tcPr>
            <w:tcW w:w="964" w:type="dxa"/>
          </w:tcPr>
          <w:p w:rsidR="008D66D2" w:rsidRPr="00E8461A" w:rsidRDefault="008D66D2">
            <w:pPr>
              <w:pStyle w:val="TableText"/>
              <w:keepNext/>
              <w:jc w:val="center"/>
              <w:rPr>
                <w:sz w:val="16"/>
                <w:szCs w:val="16"/>
              </w:rPr>
            </w:pPr>
            <w:r w:rsidRPr="00E8461A">
              <w:rPr>
                <w:sz w:val="16"/>
                <w:szCs w:val="16"/>
              </w:rPr>
              <w:t>144</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166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39</w:t>
            </w:r>
          </w:p>
        </w:tc>
        <w:tc>
          <w:tcPr>
            <w:tcW w:w="961" w:type="dxa"/>
          </w:tcPr>
          <w:p w:rsidR="008D66D2" w:rsidRPr="00E8461A" w:rsidRDefault="008D66D2">
            <w:pPr>
              <w:pStyle w:val="TableText"/>
              <w:keepNext/>
              <w:jc w:val="center"/>
              <w:rPr>
                <w:sz w:val="16"/>
                <w:szCs w:val="16"/>
              </w:rPr>
            </w:pPr>
            <w:r w:rsidRPr="00E8461A">
              <w:rPr>
                <w:sz w:val="16"/>
                <w:szCs w:val="16"/>
              </w:rPr>
              <w:t>19</w:t>
            </w:r>
          </w:p>
        </w:tc>
        <w:tc>
          <w:tcPr>
            <w:tcW w:w="961" w:type="dxa"/>
          </w:tcPr>
          <w:p w:rsidR="008D66D2" w:rsidRPr="00E8461A" w:rsidRDefault="008D66D2">
            <w:pPr>
              <w:pStyle w:val="TableText"/>
              <w:keepNext/>
              <w:jc w:val="center"/>
              <w:rPr>
                <w:sz w:val="16"/>
                <w:szCs w:val="16"/>
              </w:rPr>
            </w:pPr>
            <w:r w:rsidRPr="00E8461A">
              <w:rPr>
                <w:sz w:val="16"/>
                <w:szCs w:val="16"/>
              </w:rPr>
              <w:t>23</w:t>
            </w:r>
          </w:p>
        </w:tc>
        <w:tc>
          <w:tcPr>
            <w:tcW w:w="961" w:type="dxa"/>
          </w:tcPr>
          <w:p w:rsidR="008D66D2" w:rsidRPr="00E8461A" w:rsidRDefault="008D66D2">
            <w:pPr>
              <w:pStyle w:val="TableText"/>
              <w:keepNext/>
              <w:jc w:val="center"/>
              <w:rPr>
                <w:sz w:val="16"/>
                <w:szCs w:val="16"/>
              </w:rPr>
            </w:pPr>
            <w:r w:rsidRPr="00E8461A">
              <w:rPr>
                <w:sz w:val="16"/>
                <w:szCs w:val="16"/>
              </w:rPr>
              <w:t>27</w:t>
            </w:r>
          </w:p>
        </w:tc>
        <w:tc>
          <w:tcPr>
            <w:tcW w:w="961" w:type="dxa"/>
          </w:tcPr>
          <w:p w:rsidR="008D66D2" w:rsidRPr="00E8461A" w:rsidRDefault="008D66D2">
            <w:pPr>
              <w:pStyle w:val="TableText"/>
              <w:keepNext/>
              <w:jc w:val="center"/>
              <w:rPr>
                <w:sz w:val="16"/>
                <w:szCs w:val="16"/>
              </w:rPr>
            </w:pPr>
            <w:r w:rsidRPr="00E8461A">
              <w:rPr>
                <w:sz w:val="16"/>
                <w:szCs w:val="16"/>
              </w:rPr>
              <w:t>31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8</w:t>
            </w:r>
          </w:p>
        </w:tc>
        <w:tc>
          <w:tcPr>
            <w:tcW w:w="964" w:type="dxa"/>
          </w:tcPr>
          <w:p w:rsidR="008D66D2" w:rsidRPr="00E8461A" w:rsidRDefault="008D66D2">
            <w:pPr>
              <w:pStyle w:val="TableText"/>
              <w:keepNext/>
              <w:jc w:val="center"/>
              <w:rPr>
                <w:sz w:val="16"/>
                <w:szCs w:val="16"/>
              </w:rPr>
            </w:pPr>
            <w:r w:rsidRPr="00E8461A">
              <w:rPr>
                <w:sz w:val="16"/>
                <w:szCs w:val="16"/>
              </w:rPr>
              <w:t>95</w:t>
            </w:r>
          </w:p>
        </w:tc>
        <w:tc>
          <w:tcPr>
            <w:tcW w:w="964" w:type="dxa"/>
          </w:tcPr>
          <w:p w:rsidR="008D66D2" w:rsidRPr="00E8461A" w:rsidRDefault="008D66D2">
            <w:pPr>
              <w:pStyle w:val="TableText"/>
              <w:keepNext/>
              <w:jc w:val="center"/>
              <w:rPr>
                <w:sz w:val="16"/>
                <w:szCs w:val="16"/>
              </w:rPr>
            </w:pPr>
            <w:r w:rsidRPr="00E8461A">
              <w:rPr>
                <w:sz w:val="16"/>
                <w:szCs w:val="16"/>
              </w:rPr>
              <w:t>116</w:t>
            </w:r>
          </w:p>
        </w:tc>
        <w:tc>
          <w:tcPr>
            <w:tcW w:w="964" w:type="dxa"/>
          </w:tcPr>
          <w:p w:rsidR="008D66D2" w:rsidRPr="00E8461A" w:rsidRDefault="008D66D2">
            <w:pPr>
              <w:pStyle w:val="TableText"/>
              <w:keepNext/>
              <w:jc w:val="center"/>
              <w:rPr>
                <w:sz w:val="16"/>
                <w:szCs w:val="16"/>
              </w:rPr>
            </w:pPr>
            <w:r w:rsidRPr="00E8461A">
              <w:rPr>
                <w:sz w:val="16"/>
                <w:szCs w:val="16"/>
              </w:rPr>
              <w:t>137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158</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40</w:t>
            </w:r>
          </w:p>
        </w:tc>
        <w:tc>
          <w:tcPr>
            <w:tcW w:w="961" w:type="dxa"/>
          </w:tcPr>
          <w:p w:rsidR="008D66D2" w:rsidRPr="00E8461A" w:rsidRDefault="008D66D2">
            <w:pPr>
              <w:pStyle w:val="TableText"/>
              <w:keepNext/>
              <w:jc w:val="center"/>
              <w:rPr>
                <w:sz w:val="16"/>
                <w:szCs w:val="16"/>
              </w:rPr>
            </w:pPr>
            <w:r w:rsidRPr="00E8461A">
              <w:rPr>
                <w:sz w:val="16"/>
                <w:szCs w:val="16"/>
              </w:rPr>
              <w:t>18</w:t>
            </w:r>
          </w:p>
        </w:tc>
        <w:tc>
          <w:tcPr>
            <w:tcW w:w="961" w:type="dxa"/>
          </w:tcPr>
          <w:p w:rsidR="008D66D2" w:rsidRPr="00E8461A" w:rsidRDefault="008D66D2">
            <w:pPr>
              <w:pStyle w:val="TableText"/>
              <w:keepNext/>
              <w:jc w:val="center"/>
              <w:rPr>
                <w:sz w:val="16"/>
                <w:szCs w:val="16"/>
              </w:rPr>
            </w:pPr>
            <w:r w:rsidRPr="00E8461A">
              <w:rPr>
                <w:sz w:val="16"/>
                <w:szCs w:val="16"/>
              </w:rPr>
              <w:t>22</w:t>
            </w:r>
          </w:p>
        </w:tc>
        <w:tc>
          <w:tcPr>
            <w:tcW w:w="961" w:type="dxa"/>
          </w:tcPr>
          <w:p w:rsidR="008D66D2" w:rsidRPr="00E8461A" w:rsidRDefault="008D66D2">
            <w:pPr>
              <w:pStyle w:val="TableText"/>
              <w:keepNext/>
              <w:jc w:val="center"/>
              <w:rPr>
                <w:sz w:val="16"/>
                <w:szCs w:val="16"/>
              </w:rPr>
            </w:pPr>
            <w:r w:rsidRPr="00E8461A">
              <w:rPr>
                <w:sz w:val="16"/>
                <w:szCs w:val="16"/>
              </w:rPr>
              <w:t>26</w:t>
            </w:r>
          </w:p>
        </w:tc>
        <w:tc>
          <w:tcPr>
            <w:tcW w:w="961" w:type="dxa"/>
          </w:tcPr>
          <w:p w:rsidR="008D66D2" w:rsidRPr="00E8461A" w:rsidRDefault="008D66D2">
            <w:pPr>
              <w:pStyle w:val="TableText"/>
              <w:keepNext/>
              <w:jc w:val="center"/>
              <w:rPr>
                <w:sz w:val="16"/>
                <w:szCs w:val="16"/>
              </w:rPr>
            </w:pPr>
            <w:r w:rsidRPr="00E8461A">
              <w:rPr>
                <w:sz w:val="16"/>
                <w:szCs w:val="16"/>
              </w:rPr>
              <w:t>30</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9</w:t>
            </w:r>
          </w:p>
        </w:tc>
        <w:tc>
          <w:tcPr>
            <w:tcW w:w="964" w:type="dxa"/>
          </w:tcPr>
          <w:p w:rsidR="008D66D2" w:rsidRPr="00E8461A" w:rsidRDefault="008D66D2">
            <w:pPr>
              <w:pStyle w:val="TableText"/>
              <w:keepNext/>
              <w:jc w:val="center"/>
              <w:rPr>
                <w:sz w:val="16"/>
                <w:szCs w:val="16"/>
              </w:rPr>
            </w:pPr>
            <w:r w:rsidRPr="00E8461A">
              <w:rPr>
                <w:sz w:val="16"/>
                <w:szCs w:val="16"/>
              </w:rPr>
              <w:t>90</w:t>
            </w:r>
          </w:p>
        </w:tc>
        <w:tc>
          <w:tcPr>
            <w:tcW w:w="964" w:type="dxa"/>
          </w:tcPr>
          <w:p w:rsidR="008D66D2" w:rsidRPr="00E8461A" w:rsidRDefault="008D66D2">
            <w:pPr>
              <w:pStyle w:val="TableText"/>
              <w:keepNext/>
              <w:jc w:val="center"/>
              <w:rPr>
                <w:sz w:val="16"/>
                <w:szCs w:val="16"/>
              </w:rPr>
            </w:pPr>
            <w:r w:rsidRPr="00E8461A">
              <w:rPr>
                <w:sz w:val="16"/>
                <w:szCs w:val="16"/>
              </w:rPr>
              <w:t>110</w:t>
            </w:r>
          </w:p>
        </w:tc>
        <w:tc>
          <w:tcPr>
            <w:tcW w:w="964" w:type="dxa"/>
          </w:tcPr>
          <w:p w:rsidR="008D66D2" w:rsidRPr="00E8461A" w:rsidRDefault="008D66D2">
            <w:pPr>
              <w:pStyle w:val="TableText"/>
              <w:keepNext/>
              <w:jc w:val="center"/>
              <w:rPr>
                <w:sz w:val="16"/>
                <w:szCs w:val="16"/>
              </w:rPr>
            </w:pPr>
            <w:r w:rsidRPr="00E8461A">
              <w:rPr>
                <w:sz w:val="16"/>
                <w:szCs w:val="16"/>
              </w:rPr>
              <w:t>130</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150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41</w:t>
            </w:r>
          </w:p>
        </w:tc>
        <w:tc>
          <w:tcPr>
            <w:tcW w:w="961" w:type="dxa"/>
          </w:tcPr>
          <w:p w:rsidR="008D66D2" w:rsidRPr="00E8461A" w:rsidRDefault="008D66D2">
            <w:pPr>
              <w:pStyle w:val="TableText"/>
              <w:keepNext/>
              <w:jc w:val="center"/>
              <w:rPr>
                <w:sz w:val="16"/>
                <w:szCs w:val="16"/>
              </w:rPr>
            </w:pPr>
            <w:r w:rsidRPr="00E8461A">
              <w:rPr>
                <w:sz w:val="16"/>
                <w:szCs w:val="16"/>
              </w:rPr>
              <w:t>17</w:t>
            </w:r>
          </w:p>
        </w:tc>
        <w:tc>
          <w:tcPr>
            <w:tcW w:w="961" w:type="dxa"/>
          </w:tcPr>
          <w:p w:rsidR="008D66D2" w:rsidRPr="00E8461A" w:rsidRDefault="008D66D2">
            <w:pPr>
              <w:pStyle w:val="TableText"/>
              <w:keepNext/>
              <w:jc w:val="center"/>
              <w:rPr>
                <w:sz w:val="16"/>
                <w:szCs w:val="16"/>
              </w:rPr>
            </w:pPr>
            <w:r w:rsidRPr="00E8461A">
              <w:rPr>
                <w:sz w:val="16"/>
                <w:szCs w:val="16"/>
              </w:rPr>
              <w:t>21</w:t>
            </w:r>
          </w:p>
        </w:tc>
        <w:tc>
          <w:tcPr>
            <w:tcW w:w="961" w:type="dxa"/>
          </w:tcPr>
          <w:p w:rsidR="008D66D2" w:rsidRPr="00E8461A" w:rsidRDefault="008D66D2">
            <w:pPr>
              <w:pStyle w:val="TableText"/>
              <w:keepNext/>
              <w:jc w:val="center"/>
              <w:rPr>
                <w:sz w:val="16"/>
                <w:szCs w:val="16"/>
              </w:rPr>
            </w:pPr>
            <w:r w:rsidRPr="00E8461A">
              <w:rPr>
                <w:sz w:val="16"/>
                <w:szCs w:val="16"/>
              </w:rPr>
              <w:t>25</w:t>
            </w:r>
          </w:p>
        </w:tc>
        <w:tc>
          <w:tcPr>
            <w:tcW w:w="961" w:type="dxa"/>
          </w:tcPr>
          <w:p w:rsidR="008D66D2" w:rsidRPr="00E8461A" w:rsidRDefault="008D66D2">
            <w:pPr>
              <w:pStyle w:val="TableText"/>
              <w:keepNext/>
              <w:jc w:val="center"/>
              <w:rPr>
                <w:sz w:val="16"/>
                <w:szCs w:val="16"/>
              </w:rPr>
            </w:pPr>
            <w:r w:rsidRPr="00E8461A">
              <w:rPr>
                <w:sz w:val="16"/>
                <w:szCs w:val="16"/>
              </w:rPr>
              <w:t>28</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10</w:t>
            </w:r>
          </w:p>
        </w:tc>
        <w:tc>
          <w:tcPr>
            <w:tcW w:w="964" w:type="dxa"/>
          </w:tcPr>
          <w:p w:rsidR="008D66D2" w:rsidRPr="00E8461A" w:rsidRDefault="008D66D2">
            <w:pPr>
              <w:pStyle w:val="TableText"/>
              <w:keepNext/>
              <w:jc w:val="center"/>
              <w:rPr>
                <w:sz w:val="16"/>
                <w:szCs w:val="16"/>
              </w:rPr>
            </w:pPr>
            <w:r w:rsidRPr="00E8461A">
              <w:rPr>
                <w:sz w:val="16"/>
                <w:szCs w:val="16"/>
              </w:rPr>
              <w:t>85</w:t>
            </w:r>
          </w:p>
        </w:tc>
        <w:tc>
          <w:tcPr>
            <w:tcW w:w="964" w:type="dxa"/>
          </w:tcPr>
          <w:p w:rsidR="008D66D2" w:rsidRPr="00E8461A" w:rsidRDefault="008D66D2">
            <w:pPr>
              <w:pStyle w:val="TableText"/>
              <w:keepNext/>
              <w:jc w:val="center"/>
              <w:rPr>
                <w:sz w:val="16"/>
                <w:szCs w:val="16"/>
              </w:rPr>
            </w:pPr>
            <w:r w:rsidRPr="00E8461A">
              <w:rPr>
                <w:sz w:val="16"/>
                <w:szCs w:val="16"/>
              </w:rPr>
              <w:t>104</w:t>
            </w:r>
          </w:p>
        </w:tc>
        <w:tc>
          <w:tcPr>
            <w:tcW w:w="964" w:type="dxa"/>
          </w:tcPr>
          <w:p w:rsidR="008D66D2" w:rsidRPr="00E8461A" w:rsidRDefault="008D66D2">
            <w:pPr>
              <w:pStyle w:val="TableText"/>
              <w:keepNext/>
              <w:jc w:val="center"/>
              <w:rPr>
                <w:sz w:val="16"/>
                <w:szCs w:val="16"/>
              </w:rPr>
            </w:pPr>
            <w:r w:rsidRPr="00E8461A">
              <w:rPr>
                <w:sz w:val="16"/>
                <w:szCs w:val="16"/>
              </w:rPr>
              <w:t>123</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142</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42</w:t>
            </w:r>
          </w:p>
        </w:tc>
        <w:tc>
          <w:tcPr>
            <w:tcW w:w="961" w:type="dxa"/>
          </w:tcPr>
          <w:p w:rsidR="008D66D2" w:rsidRPr="00E8461A" w:rsidRDefault="008D66D2">
            <w:pPr>
              <w:pStyle w:val="TableText"/>
              <w:keepNext/>
              <w:jc w:val="center"/>
              <w:rPr>
                <w:sz w:val="16"/>
                <w:szCs w:val="16"/>
              </w:rPr>
            </w:pPr>
            <w:r w:rsidRPr="00E8461A">
              <w:rPr>
                <w:sz w:val="16"/>
                <w:szCs w:val="16"/>
              </w:rPr>
              <w:t>16</w:t>
            </w:r>
          </w:p>
        </w:tc>
        <w:tc>
          <w:tcPr>
            <w:tcW w:w="961" w:type="dxa"/>
          </w:tcPr>
          <w:p w:rsidR="008D66D2" w:rsidRPr="00E8461A" w:rsidRDefault="008D66D2">
            <w:pPr>
              <w:pStyle w:val="TableText"/>
              <w:keepNext/>
              <w:jc w:val="center"/>
              <w:rPr>
                <w:sz w:val="16"/>
                <w:szCs w:val="16"/>
              </w:rPr>
            </w:pPr>
            <w:r w:rsidRPr="00E8461A">
              <w:rPr>
                <w:sz w:val="16"/>
                <w:szCs w:val="16"/>
              </w:rPr>
              <w:t>20</w:t>
            </w:r>
          </w:p>
        </w:tc>
        <w:tc>
          <w:tcPr>
            <w:tcW w:w="961" w:type="dxa"/>
          </w:tcPr>
          <w:p w:rsidR="008D66D2" w:rsidRPr="00E8461A" w:rsidRDefault="008D66D2">
            <w:pPr>
              <w:pStyle w:val="TableText"/>
              <w:keepNext/>
              <w:jc w:val="center"/>
              <w:rPr>
                <w:sz w:val="16"/>
                <w:szCs w:val="16"/>
              </w:rPr>
            </w:pPr>
            <w:r w:rsidRPr="00E8461A">
              <w:rPr>
                <w:sz w:val="16"/>
                <w:szCs w:val="16"/>
              </w:rPr>
              <w:t>23</w:t>
            </w:r>
          </w:p>
        </w:tc>
        <w:tc>
          <w:tcPr>
            <w:tcW w:w="961" w:type="dxa"/>
          </w:tcPr>
          <w:p w:rsidR="008D66D2" w:rsidRPr="00E8461A" w:rsidRDefault="008D66D2">
            <w:pPr>
              <w:pStyle w:val="TableText"/>
              <w:keepNext/>
              <w:jc w:val="center"/>
              <w:rPr>
                <w:sz w:val="16"/>
                <w:szCs w:val="16"/>
              </w:rPr>
            </w:pPr>
            <w:r w:rsidRPr="00E8461A">
              <w:rPr>
                <w:sz w:val="16"/>
                <w:szCs w:val="16"/>
              </w:rPr>
              <w:t>27</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11</w:t>
            </w:r>
          </w:p>
        </w:tc>
        <w:tc>
          <w:tcPr>
            <w:tcW w:w="964" w:type="dxa"/>
          </w:tcPr>
          <w:p w:rsidR="008D66D2" w:rsidRPr="00E8461A" w:rsidRDefault="008D66D2">
            <w:pPr>
              <w:pStyle w:val="TableText"/>
              <w:keepNext/>
              <w:jc w:val="center"/>
              <w:rPr>
                <w:sz w:val="16"/>
                <w:szCs w:val="16"/>
              </w:rPr>
            </w:pPr>
            <w:r w:rsidRPr="00E8461A">
              <w:rPr>
                <w:sz w:val="16"/>
                <w:szCs w:val="16"/>
              </w:rPr>
              <w:t>81</w:t>
            </w:r>
          </w:p>
        </w:tc>
        <w:tc>
          <w:tcPr>
            <w:tcW w:w="964" w:type="dxa"/>
          </w:tcPr>
          <w:p w:rsidR="008D66D2" w:rsidRPr="00E8461A" w:rsidRDefault="008D66D2">
            <w:pPr>
              <w:pStyle w:val="TableText"/>
              <w:keepNext/>
              <w:jc w:val="center"/>
              <w:rPr>
                <w:sz w:val="16"/>
                <w:szCs w:val="16"/>
              </w:rPr>
            </w:pPr>
            <w:r w:rsidRPr="00E8461A">
              <w:rPr>
                <w:sz w:val="16"/>
                <w:szCs w:val="16"/>
              </w:rPr>
              <w:t>99</w:t>
            </w:r>
          </w:p>
        </w:tc>
        <w:tc>
          <w:tcPr>
            <w:tcW w:w="964" w:type="dxa"/>
          </w:tcPr>
          <w:p w:rsidR="008D66D2" w:rsidRPr="00E8461A" w:rsidRDefault="008D66D2">
            <w:pPr>
              <w:pStyle w:val="TableText"/>
              <w:keepNext/>
              <w:jc w:val="center"/>
              <w:rPr>
                <w:sz w:val="16"/>
                <w:szCs w:val="16"/>
              </w:rPr>
            </w:pPr>
            <w:r w:rsidRPr="00E8461A">
              <w:rPr>
                <w:sz w:val="16"/>
                <w:szCs w:val="16"/>
              </w:rPr>
              <w:t>117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135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43</w:t>
            </w:r>
          </w:p>
        </w:tc>
        <w:tc>
          <w:tcPr>
            <w:tcW w:w="961" w:type="dxa"/>
          </w:tcPr>
          <w:p w:rsidR="008D66D2" w:rsidRPr="00E8461A" w:rsidRDefault="008D66D2">
            <w:pPr>
              <w:pStyle w:val="TableText"/>
              <w:keepNext/>
              <w:jc w:val="center"/>
              <w:rPr>
                <w:sz w:val="16"/>
                <w:szCs w:val="16"/>
              </w:rPr>
            </w:pPr>
            <w:r w:rsidRPr="00E8461A">
              <w:rPr>
                <w:sz w:val="16"/>
                <w:szCs w:val="16"/>
              </w:rPr>
              <w:t>15</w:t>
            </w:r>
          </w:p>
        </w:tc>
        <w:tc>
          <w:tcPr>
            <w:tcW w:w="961" w:type="dxa"/>
          </w:tcPr>
          <w:p w:rsidR="008D66D2" w:rsidRPr="00E8461A" w:rsidRDefault="008D66D2">
            <w:pPr>
              <w:pStyle w:val="TableText"/>
              <w:keepNext/>
              <w:jc w:val="center"/>
              <w:rPr>
                <w:sz w:val="16"/>
                <w:szCs w:val="16"/>
              </w:rPr>
            </w:pPr>
            <w:r w:rsidRPr="00E8461A">
              <w:rPr>
                <w:sz w:val="16"/>
                <w:szCs w:val="16"/>
              </w:rPr>
              <w:t>19</w:t>
            </w:r>
          </w:p>
        </w:tc>
        <w:tc>
          <w:tcPr>
            <w:tcW w:w="961" w:type="dxa"/>
          </w:tcPr>
          <w:p w:rsidR="008D66D2" w:rsidRPr="00E8461A" w:rsidRDefault="008D66D2">
            <w:pPr>
              <w:pStyle w:val="TableText"/>
              <w:keepNext/>
              <w:jc w:val="center"/>
              <w:rPr>
                <w:sz w:val="16"/>
                <w:szCs w:val="16"/>
              </w:rPr>
            </w:pPr>
            <w:r w:rsidRPr="00E8461A">
              <w:rPr>
                <w:sz w:val="16"/>
                <w:szCs w:val="16"/>
              </w:rPr>
              <w:t>22</w:t>
            </w:r>
          </w:p>
        </w:tc>
        <w:tc>
          <w:tcPr>
            <w:tcW w:w="961" w:type="dxa"/>
          </w:tcPr>
          <w:p w:rsidR="008D66D2" w:rsidRPr="00E8461A" w:rsidRDefault="008D66D2">
            <w:pPr>
              <w:pStyle w:val="TableText"/>
              <w:keepNext/>
              <w:jc w:val="center"/>
              <w:rPr>
                <w:sz w:val="16"/>
                <w:szCs w:val="16"/>
              </w:rPr>
            </w:pPr>
            <w:r w:rsidRPr="00E8461A">
              <w:rPr>
                <w:sz w:val="16"/>
                <w:szCs w:val="16"/>
              </w:rPr>
              <w:t>25</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12</w:t>
            </w:r>
          </w:p>
        </w:tc>
        <w:tc>
          <w:tcPr>
            <w:tcW w:w="964" w:type="dxa"/>
          </w:tcPr>
          <w:p w:rsidR="008D66D2" w:rsidRPr="00E8461A" w:rsidRDefault="008D66D2">
            <w:pPr>
              <w:pStyle w:val="TableText"/>
              <w:keepNext/>
              <w:jc w:val="center"/>
              <w:rPr>
                <w:sz w:val="16"/>
                <w:szCs w:val="16"/>
              </w:rPr>
            </w:pPr>
            <w:r w:rsidRPr="00E8461A">
              <w:rPr>
                <w:sz w:val="16"/>
                <w:szCs w:val="16"/>
              </w:rPr>
              <w:t>77</w:t>
            </w:r>
          </w:p>
        </w:tc>
        <w:tc>
          <w:tcPr>
            <w:tcW w:w="964" w:type="dxa"/>
          </w:tcPr>
          <w:p w:rsidR="008D66D2" w:rsidRPr="00E8461A" w:rsidRDefault="008D66D2">
            <w:pPr>
              <w:pStyle w:val="TableText"/>
              <w:keepNext/>
              <w:jc w:val="center"/>
              <w:rPr>
                <w:sz w:val="16"/>
                <w:szCs w:val="16"/>
              </w:rPr>
            </w:pPr>
            <w:r w:rsidRPr="00E8461A">
              <w:rPr>
                <w:sz w:val="16"/>
                <w:szCs w:val="16"/>
              </w:rPr>
              <w:t>94</w:t>
            </w:r>
          </w:p>
        </w:tc>
        <w:tc>
          <w:tcPr>
            <w:tcW w:w="964" w:type="dxa"/>
          </w:tcPr>
          <w:p w:rsidR="008D66D2" w:rsidRPr="00E8461A" w:rsidRDefault="008D66D2">
            <w:pPr>
              <w:pStyle w:val="TableText"/>
              <w:keepNext/>
              <w:jc w:val="center"/>
              <w:rPr>
                <w:sz w:val="16"/>
                <w:szCs w:val="16"/>
              </w:rPr>
            </w:pPr>
            <w:r w:rsidRPr="00E8461A">
              <w:rPr>
                <w:sz w:val="16"/>
                <w:szCs w:val="16"/>
              </w:rPr>
              <w:t>111</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128</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44</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18</w:t>
            </w:r>
          </w:p>
        </w:tc>
        <w:tc>
          <w:tcPr>
            <w:tcW w:w="961" w:type="dxa"/>
          </w:tcPr>
          <w:p w:rsidR="008D66D2" w:rsidRPr="00E8461A" w:rsidRDefault="008D66D2">
            <w:pPr>
              <w:pStyle w:val="TableText"/>
              <w:keepNext/>
              <w:jc w:val="center"/>
              <w:rPr>
                <w:sz w:val="16"/>
                <w:szCs w:val="16"/>
              </w:rPr>
            </w:pPr>
            <w:r w:rsidRPr="00E8461A">
              <w:rPr>
                <w:sz w:val="16"/>
                <w:szCs w:val="16"/>
              </w:rPr>
              <w:t>21</w:t>
            </w:r>
          </w:p>
        </w:tc>
        <w:tc>
          <w:tcPr>
            <w:tcW w:w="961" w:type="dxa"/>
          </w:tcPr>
          <w:p w:rsidR="008D66D2" w:rsidRPr="00E8461A" w:rsidRDefault="008D66D2">
            <w:pPr>
              <w:pStyle w:val="TableText"/>
              <w:keepNext/>
              <w:jc w:val="center"/>
              <w:rPr>
                <w:sz w:val="16"/>
                <w:szCs w:val="16"/>
              </w:rPr>
            </w:pPr>
            <w:r w:rsidRPr="00E8461A">
              <w:rPr>
                <w:sz w:val="16"/>
                <w:szCs w:val="16"/>
              </w:rPr>
              <w:t>24</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lastRenderedPageBreak/>
              <w:t>13</w:t>
            </w:r>
          </w:p>
        </w:tc>
        <w:tc>
          <w:tcPr>
            <w:tcW w:w="964" w:type="dxa"/>
          </w:tcPr>
          <w:p w:rsidR="008D66D2" w:rsidRPr="00E8461A" w:rsidRDefault="008D66D2">
            <w:pPr>
              <w:pStyle w:val="TableText"/>
              <w:keepNext/>
              <w:jc w:val="center"/>
              <w:rPr>
                <w:sz w:val="16"/>
                <w:szCs w:val="16"/>
              </w:rPr>
            </w:pPr>
            <w:r w:rsidRPr="00E8461A">
              <w:rPr>
                <w:sz w:val="16"/>
                <w:szCs w:val="16"/>
              </w:rPr>
              <w:t>73</w:t>
            </w:r>
          </w:p>
        </w:tc>
        <w:tc>
          <w:tcPr>
            <w:tcW w:w="964" w:type="dxa"/>
          </w:tcPr>
          <w:p w:rsidR="008D66D2" w:rsidRPr="00E8461A" w:rsidRDefault="008D66D2">
            <w:pPr>
              <w:pStyle w:val="TableText"/>
              <w:keepNext/>
              <w:jc w:val="center"/>
              <w:rPr>
                <w:sz w:val="16"/>
                <w:szCs w:val="16"/>
              </w:rPr>
            </w:pPr>
            <w:r w:rsidRPr="00E8461A">
              <w:rPr>
                <w:sz w:val="16"/>
                <w:szCs w:val="16"/>
              </w:rPr>
              <w:t>89</w:t>
            </w:r>
          </w:p>
        </w:tc>
        <w:tc>
          <w:tcPr>
            <w:tcW w:w="964" w:type="dxa"/>
          </w:tcPr>
          <w:p w:rsidR="008D66D2" w:rsidRPr="00E8461A" w:rsidRDefault="008D66D2">
            <w:pPr>
              <w:pStyle w:val="TableText"/>
              <w:keepNext/>
              <w:jc w:val="center"/>
              <w:rPr>
                <w:sz w:val="16"/>
                <w:szCs w:val="16"/>
              </w:rPr>
            </w:pPr>
            <w:r w:rsidRPr="00E8461A">
              <w:rPr>
                <w:sz w:val="16"/>
                <w:szCs w:val="16"/>
              </w:rPr>
              <w:t>105</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122</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45</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17</w:t>
            </w:r>
          </w:p>
        </w:tc>
        <w:tc>
          <w:tcPr>
            <w:tcW w:w="961" w:type="dxa"/>
          </w:tcPr>
          <w:p w:rsidR="008D66D2" w:rsidRPr="00E8461A" w:rsidRDefault="008D66D2">
            <w:pPr>
              <w:pStyle w:val="TableText"/>
              <w:keepNext/>
              <w:jc w:val="center"/>
              <w:rPr>
                <w:sz w:val="16"/>
                <w:szCs w:val="16"/>
              </w:rPr>
            </w:pPr>
            <w:r w:rsidRPr="00E8461A">
              <w:rPr>
                <w:sz w:val="16"/>
                <w:szCs w:val="16"/>
              </w:rPr>
              <w:t>20</w:t>
            </w:r>
          </w:p>
        </w:tc>
        <w:tc>
          <w:tcPr>
            <w:tcW w:w="961" w:type="dxa"/>
          </w:tcPr>
          <w:p w:rsidR="008D66D2" w:rsidRPr="00E8461A" w:rsidRDefault="008D66D2">
            <w:pPr>
              <w:pStyle w:val="TableText"/>
              <w:keepNext/>
              <w:jc w:val="center"/>
              <w:rPr>
                <w:sz w:val="16"/>
                <w:szCs w:val="16"/>
              </w:rPr>
            </w:pPr>
            <w:r w:rsidRPr="00E8461A">
              <w:rPr>
                <w:sz w:val="16"/>
                <w:szCs w:val="16"/>
              </w:rPr>
              <w:t>23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14</w:t>
            </w:r>
          </w:p>
        </w:tc>
        <w:tc>
          <w:tcPr>
            <w:tcW w:w="964" w:type="dxa"/>
          </w:tcPr>
          <w:p w:rsidR="008D66D2" w:rsidRPr="00E8461A" w:rsidRDefault="008D66D2">
            <w:pPr>
              <w:pStyle w:val="TableText"/>
              <w:keepNext/>
              <w:jc w:val="center"/>
              <w:rPr>
                <w:sz w:val="16"/>
                <w:szCs w:val="16"/>
              </w:rPr>
            </w:pPr>
            <w:r w:rsidRPr="00E8461A">
              <w:rPr>
                <w:sz w:val="16"/>
                <w:szCs w:val="16"/>
              </w:rPr>
              <w:t>69</w:t>
            </w:r>
          </w:p>
        </w:tc>
        <w:tc>
          <w:tcPr>
            <w:tcW w:w="964" w:type="dxa"/>
          </w:tcPr>
          <w:p w:rsidR="008D66D2" w:rsidRPr="00E8461A" w:rsidRDefault="008D66D2">
            <w:pPr>
              <w:pStyle w:val="TableText"/>
              <w:keepNext/>
              <w:jc w:val="center"/>
              <w:rPr>
                <w:sz w:val="16"/>
                <w:szCs w:val="16"/>
              </w:rPr>
            </w:pPr>
            <w:r w:rsidRPr="00E8461A">
              <w:rPr>
                <w:sz w:val="16"/>
                <w:szCs w:val="16"/>
              </w:rPr>
              <w:t>85</w:t>
            </w:r>
          </w:p>
        </w:tc>
        <w:tc>
          <w:tcPr>
            <w:tcW w:w="964" w:type="dxa"/>
          </w:tcPr>
          <w:p w:rsidR="008D66D2" w:rsidRPr="00E8461A" w:rsidRDefault="008D66D2">
            <w:pPr>
              <w:pStyle w:val="TableText"/>
              <w:keepNext/>
              <w:jc w:val="center"/>
              <w:rPr>
                <w:sz w:val="16"/>
                <w:szCs w:val="16"/>
              </w:rPr>
            </w:pPr>
            <w:r w:rsidRPr="00E8461A">
              <w:rPr>
                <w:sz w:val="16"/>
                <w:szCs w:val="16"/>
              </w:rPr>
              <w:t>100</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116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46</w:t>
            </w:r>
          </w:p>
        </w:tc>
        <w:tc>
          <w:tcPr>
            <w:tcW w:w="961" w:type="dxa"/>
          </w:tcPr>
          <w:p w:rsidR="008D66D2" w:rsidRPr="00E8461A" w:rsidRDefault="008D66D2">
            <w:pPr>
              <w:pStyle w:val="TableText"/>
              <w:keepNext/>
              <w:jc w:val="center"/>
              <w:rPr>
                <w:sz w:val="16"/>
                <w:szCs w:val="16"/>
              </w:rPr>
            </w:pPr>
            <w:r w:rsidRPr="00E8461A">
              <w:rPr>
                <w:sz w:val="16"/>
                <w:szCs w:val="16"/>
              </w:rPr>
              <w:t>13</w:t>
            </w:r>
          </w:p>
        </w:tc>
        <w:tc>
          <w:tcPr>
            <w:tcW w:w="961" w:type="dxa"/>
          </w:tcPr>
          <w:p w:rsidR="008D66D2" w:rsidRPr="00E8461A" w:rsidRDefault="008D66D2">
            <w:pPr>
              <w:pStyle w:val="TableText"/>
              <w:keepNext/>
              <w:jc w:val="center"/>
              <w:rPr>
                <w:sz w:val="16"/>
                <w:szCs w:val="16"/>
              </w:rPr>
            </w:pPr>
            <w:r w:rsidRPr="00E8461A">
              <w:rPr>
                <w:sz w:val="16"/>
                <w:szCs w:val="16"/>
              </w:rPr>
              <w:t>16</w:t>
            </w:r>
          </w:p>
        </w:tc>
        <w:tc>
          <w:tcPr>
            <w:tcW w:w="961" w:type="dxa"/>
          </w:tcPr>
          <w:p w:rsidR="008D66D2" w:rsidRPr="00E8461A" w:rsidRDefault="008D66D2">
            <w:pPr>
              <w:pStyle w:val="TableText"/>
              <w:keepNext/>
              <w:jc w:val="center"/>
              <w:rPr>
                <w:sz w:val="16"/>
                <w:szCs w:val="16"/>
              </w:rPr>
            </w:pPr>
            <w:r w:rsidRPr="00E8461A">
              <w:rPr>
                <w:sz w:val="16"/>
                <w:szCs w:val="16"/>
              </w:rPr>
              <w:t>19</w:t>
            </w:r>
          </w:p>
        </w:tc>
        <w:tc>
          <w:tcPr>
            <w:tcW w:w="961" w:type="dxa"/>
          </w:tcPr>
          <w:p w:rsidR="008D66D2" w:rsidRPr="00E8461A" w:rsidRDefault="008D66D2">
            <w:pPr>
              <w:pStyle w:val="TableText"/>
              <w:keepNext/>
              <w:jc w:val="center"/>
              <w:rPr>
                <w:sz w:val="16"/>
                <w:szCs w:val="16"/>
              </w:rPr>
            </w:pPr>
            <w:r w:rsidRPr="00E8461A">
              <w:rPr>
                <w:sz w:val="16"/>
                <w:szCs w:val="16"/>
              </w:rPr>
              <w:t>22</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15</w:t>
            </w:r>
          </w:p>
        </w:tc>
        <w:tc>
          <w:tcPr>
            <w:tcW w:w="964" w:type="dxa"/>
          </w:tcPr>
          <w:p w:rsidR="008D66D2" w:rsidRPr="00E8461A" w:rsidRDefault="008D66D2">
            <w:pPr>
              <w:pStyle w:val="TableText"/>
              <w:keepNext/>
              <w:jc w:val="center"/>
              <w:rPr>
                <w:sz w:val="16"/>
                <w:szCs w:val="16"/>
              </w:rPr>
            </w:pPr>
            <w:r w:rsidRPr="00E8461A">
              <w:rPr>
                <w:sz w:val="16"/>
                <w:szCs w:val="16"/>
              </w:rPr>
              <w:t>66</w:t>
            </w:r>
          </w:p>
        </w:tc>
        <w:tc>
          <w:tcPr>
            <w:tcW w:w="964" w:type="dxa"/>
          </w:tcPr>
          <w:p w:rsidR="008D66D2" w:rsidRPr="00E8461A" w:rsidRDefault="008D66D2">
            <w:pPr>
              <w:pStyle w:val="TableText"/>
              <w:keepNext/>
              <w:jc w:val="center"/>
              <w:rPr>
                <w:sz w:val="16"/>
                <w:szCs w:val="16"/>
              </w:rPr>
            </w:pPr>
            <w:r w:rsidRPr="00E8461A">
              <w:rPr>
                <w:sz w:val="16"/>
                <w:szCs w:val="16"/>
              </w:rPr>
              <w:t>80</w:t>
            </w:r>
          </w:p>
        </w:tc>
        <w:tc>
          <w:tcPr>
            <w:tcW w:w="964" w:type="dxa"/>
          </w:tcPr>
          <w:p w:rsidR="008D66D2" w:rsidRPr="00E8461A" w:rsidRDefault="008D66D2">
            <w:pPr>
              <w:pStyle w:val="TableText"/>
              <w:keepNext/>
              <w:jc w:val="center"/>
              <w:rPr>
                <w:sz w:val="16"/>
                <w:szCs w:val="16"/>
              </w:rPr>
            </w:pPr>
            <w:r w:rsidRPr="00E8461A">
              <w:rPr>
                <w:sz w:val="16"/>
                <w:szCs w:val="16"/>
              </w:rPr>
              <w:t>95</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110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47</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15</w:t>
            </w:r>
          </w:p>
        </w:tc>
        <w:tc>
          <w:tcPr>
            <w:tcW w:w="961" w:type="dxa"/>
          </w:tcPr>
          <w:p w:rsidR="008D66D2" w:rsidRPr="00E8461A" w:rsidRDefault="008D66D2">
            <w:pPr>
              <w:pStyle w:val="TableText"/>
              <w:keepNext/>
              <w:jc w:val="center"/>
              <w:rPr>
                <w:sz w:val="16"/>
                <w:szCs w:val="16"/>
              </w:rPr>
            </w:pPr>
            <w:r w:rsidRPr="00E8461A">
              <w:rPr>
                <w:sz w:val="16"/>
                <w:szCs w:val="16"/>
              </w:rPr>
              <w:t>18</w:t>
            </w:r>
          </w:p>
        </w:tc>
        <w:tc>
          <w:tcPr>
            <w:tcW w:w="961" w:type="dxa"/>
          </w:tcPr>
          <w:p w:rsidR="008D66D2" w:rsidRPr="00E8461A" w:rsidRDefault="008D66D2">
            <w:pPr>
              <w:pStyle w:val="TableText"/>
              <w:keepNext/>
              <w:jc w:val="center"/>
              <w:rPr>
                <w:sz w:val="16"/>
                <w:szCs w:val="16"/>
              </w:rPr>
            </w:pPr>
            <w:r w:rsidRPr="00E8461A">
              <w:rPr>
                <w:sz w:val="16"/>
                <w:szCs w:val="16"/>
              </w:rPr>
              <w:t>21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16</w:t>
            </w:r>
          </w:p>
        </w:tc>
        <w:tc>
          <w:tcPr>
            <w:tcW w:w="964" w:type="dxa"/>
          </w:tcPr>
          <w:p w:rsidR="008D66D2" w:rsidRPr="00E8461A" w:rsidRDefault="008D66D2">
            <w:pPr>
              <w:pStyle w:val="TableText"/>
              <w:keepNext/>
              <w:jc w:val="center"/>
              <w:rPr>
                <w:sz w:val="16"/>
                <w:szCs w:val="16"/>
              </w:rPr>
            </w:pPr>
            <w:r w:rsidRPr="00E8461A">
              <w:rPr>
                <w:sz w:val="16"/>
                <w:szCs w:val="16"/>
              </w:rPr>
              <w:t>62</w:t>
            </w:r>
          </w:p>
        </w:tc>
        <w:tc>
          <w:tcPr>
            <w:tcW w:w="964" w:type="dxa"/>
          </w:tcPr>
          <w:p w:rsidR="008D66D2" w:rsidRPr="00E8461A" w:rsidRDefault="008D66D2">
            <w:pPr>
              <w:pStyle w:val="TableText"/>
              <w:keepNext/>
              <w:jc w:val="center"/>
              <w:rPr>
                <w:sz w:val="16"/>
                <w:szCs w:val="16"/>
              </w:rPr>
            </w:pPr>
            <w:r w:rsidRPr="00E8461A">
              <w:rPr>
                <w:sz w:val="16"/>
                <w:szCs w:val="16"/>
              </w:rPr>
              <w:t>76</w:t>
            </w:r>
          </w:p>
        </w:tc>
        <w:tc>
          <w:tcPr>
            <w:tcW w:w="964" w:type="dxa"/>
          </w:tcPr>
          <w:p w:rsidR="008D66D2" w:rsidRPr="00E8461A" w:rsidRDefault="008D66D2">
            <w:pPr>
              <w:pStyle w:val="TableText"/>
              <w:keepNext/>
              <w:jc w:val="center"/>
              <w:rPr>
                <w:sz w:val="16"/>
                <w:szCs w:val="16"/>
              </w:rPr>
            </w:pPr>
            <w:r w:rsidRPr="00E8461A">
              <w:rPr>
                <w:sz w:val="16"/>
                <w:szCs w:val="16"/>
              </w:rPr>
              <w:t>90</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104</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48</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17</w:t>
            </w:r>
          </w:p>
        </w:tc>
        <w:tc>
          <w:tcPr>
            <w:tcW w:w="961" w:type="dxa"/>
          </w:tcPr>
          <w:p w:rsidR="008D66D2" w:rsidRPr="00E8461A" w:rsidRDefault="008D66D2">
            <w:pPr>
              <w:pStyle w:val="TableText"/>
              <w:keepNext/>
              <w:jc w:val="center"/>
              <w:rPr>
                <w:sz w:val="16"/>
                <w:szCs w:val="16"/>
              </w:rPr>
            </w:pPr>
            <w:r w:rsidRPr="00E8461A">
              <w:rPr>
                <w:sz w:val="16"/>
                <w:szCs w:val="16"/>
              </w:rPr>
              <w:t>20</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17</w:t>
            </w:r>
          </w:p>
        </w:tc>
        <w:tc>
          <w:tcPr>
            <w:tcW w:w="964" w:type="dxa"/>
          </w:tcPr>
          <w:p w:rsidR="008D66D2" w:rsidRPr="00E8461A" w:rsidRDefault="008D66D2">
            <w:pPr>
              <w:pStyle w:val="TableText"/>
              <w:keepNext/>
              <w:jc w:val="center"/>
              <w:rPr>
                <w:sz w:val="16"/>
                <w:szCs w:val="16"/>
              </w:rPr>
            </w:pPr>
            <w:r w:rsidRPr="00E8461A">
              <w:rPr>
                <w:sz w:val="16"/>
                <w:szCs w:val="16"/>
              </w:rPr>
              <w:t>59</w:t>
            </w:r>
          </w:p>
        </w:tc>
        <w:tc>
          <w:tcPr>
            <w:tcW w:w="964" w:type="dxa"/>
          </w:tcPr>
          <w:p w:rsidR="008D66D2" w:rsidRPr="00E8461A" w:rsidRDefault="008D66D2">
            <w:pPr>
              <w:pStyle w:val="TableText"/>
              <w:keepNext/>
              <w:jc w:val="center"/>
              <w:rPr>
                <w:sz w:val="16"/>
                <w:szCs w:val="16"/>
              </w:rPr>
            </w:pPr>
            <w:r w:rsidRPr="00E8461A">
              <w:rPr>
                <w:sz w:val="16"/>
                <w:szCs w:val="16"/>
              </w:rPr>
              <w:t>72</w:t>
            </w:r>
          </w:p>
        </w:tc>
        <w:tc>
          <w:tcPr>
            <w:tcW w:w="964" w:type="dxa"/>
          </w:tcPr>
          <w:p w:rsidR="008D66D2" w:rsidRPr="00E8461A" w:rsidRDefault="008D66D2">
            <w:pPr>
              <w:pStyle w:val="TableText"/>
              <w:keepNext/>
              <w:jc w:val="center"/>
              <w:rPr>
                <w:sz w:val="16"/>
                <w:szCs w:val="16"/>
              </w:rPr>
            </w:pPr>
            <w:r w:rsidRPr="00E8461A">
              <w:rPr>
                <w:sz w:val="16"/>
                <w:szCs w:val="16"/>
              </w:rPr>
              <w:t>86</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99</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16</w:t>
            </w:r>
          </w:p>
        </w:tc>
        <w:tc>
          <w:tcPr>
            <w:tcW w:w="961" w:type="dxa"/>
          </w:tcPr>
          <w:p w:rsidR="008D66D2" w:rsidRPr="00E8461A" w:rsidRDefault="008D66D2">
            <w:pPr>
              <w:pStyle w:val="TableText"/>
              <w:keepNext/>
              <w:jc w:val="center"/>
              <w:rPr>
                <w:sz w:val="16"/>
                <w:szCs w:val="16"/>
              </w:rPr>
            </w:pPr>
            <w:r w:rsidRPr="00E8461A">
              <w:rPr>
                <w:sz w:val="16"/>
                <w:szCs w:val="16"/>
              </w:rPr>
              <w:t>19</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18</w:t>
            </w:r>
          </w:p>
        </w:tc>
        <w:tc>
          <w:tcPr>
            <w:tcW w:w="964" w:type="dxa"/>
          </w:tcPr>
          <w:p w:rsidR="008D66D2" w:rsidRPr="00E8461A" w:rsidRDefault="008D66D2">
            <w:pPr>
              <w:pStyle w:val="TableText"/>
              <w:keepNext/>
              <w:jc w:val="center"/>
              <w:rPr>
                <w:sz w:val="16"/>
                <w:szCs w:val="16"/>
              </w:rPr>
            </w:pPr>
            <w:r w:rsidRPr="00E8461A">
              <w:rPr>
                <w:sz w:val="16"/>
                <w:szCs w:val="16"/>
              </w:rPr>
              <w:t>56</w:t>
            </w:r>
          </w:p>
        </w:tc>
        <w:tc>
          <w:tcPr>
            <w:tcW w:w="964" w:type="dxa"/>
          </w:tcPr>
          <w:p w:rsidR="008D66D2" w:rsidRPr="00E8461A" w:rsidRDefault="008D66D2">
            <w:pPr>
              <w:pStyle w:val="TableText"/>
              <w:keepNext/>
              <w:jc w:val="center"/>
              <w:rPr>
                <w:sz w:val="16"/>
                <w:szCs w:val="16"/>
              </w:rPr>
            </w:pPr>
            <w:r w:rsidRPr="00E8461A">
              <w:rPr>
                <w:sz w:val="16"/>
                <w:szCs w:val="16"/>
              </w:rPr>
              <w:t>69</w:t>
            </w:r>
          </w:p>
        </w:tc>
        <w:tc>
          <w:tcPr>
            <w:tcW w:w="964" w:type="dxa"/>
          </w:tcPr>
          <w:p w:rsidR="008D66D2" w:rsidRPr="00E8461A" w:rsidRDefault="008D66D2">
            <w:pPr>
              <w:pStyle w:val="TableText"/>
              <w:keepNext/>
              <w:jc w:val="center"/>
              <w:rPr>
                <w:sz w:val="16"/>
                <w:szCs w:val="16"/>
              </w:rPr>
            </w:pPr>
            <w:r w:rsidRPr="00E8461A">
              <w:rPr>
                <w:sz w:val="16"/>
                <w:szCs w:val="16"/>
              </w:rPr>
              <w:t>81</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94</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50</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13</w:t>
            </w:r>
          </w:p>
        </w:tc>
        <w:tc>
          <w:tcPr>
            <w:tcW w:w="961" w:type="dxa"/>
          </w:tcPr>
          <w:p w:rsidR="008D66D2" w:rsidRPr="00E8461A" w:rsidRDefault="008D66D2">
            <w:pPr>
              <w:pStyle w:val="TableText"/>
              <w:keepNext/>
              <w:jc w:val="center"/>
              <w:rPr>
                <w:sz w:val="16"/>
                <w:szCs w:val="16"/>
              </w:rPr>
            </w:pPr>
            <w:r w:rsidRPr="00E8461A">
              <w:rPr>
                <w:sz w:val="16"/>
                <w:szCs w:val="16"/>
              </w:rPr>
              <w:t>15</w:t>
            </w:r>
          </w:p>
        </w:tc>
        <w:tc>
          <w:tcPr>
            <w:tcW w:w="961" w:type="dxa"/>
          </w:tcPr>
          <w:p w:rsidR="008D66D2" w:rsidRPr="00E8461A" w:rsidRDefault="008D66D2">
            <w:pPr>
              <w:pStyle w:val="TableText"/>
              <w:keepNext/>
              <w:jc w:val="center"/>
              <w:rPr>
                <w:sz w:val="16"/>
                <w:szCs w:val="16"/>
              </w:rPr>
            </w:pPr>
            <w:r w:rsidRPr="00E8461A">
              <w:rPr>
                <w:sz w:val="16"/>
                <w:szCs w:val="16"/>
              </w:rPr>
              <w:t>18</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19</w:t>
            </w:r>
          </w:p>
        </w:tc>
        <w:tc>
          <w:tcPr>
            <w:tcW w:w="964" w:type="dxa"/>
          </w:tcPr>
          <w:p w:rsidR="008D66D2" w:rsidRPr="00E8461A" w:rsidRDefault="008D66D2">
            <w:pPr>
              <w:pStyle w:val="TableText"/>
              <w:keepNext/>
              <w:jc w:val="center"/>
              <w:rPr>
                <w:sz w:val="16"/>
                <w:szCs w:val="16"/>
              </w:rPr>
            </w:pPr>
            <w:r w:rsidRPr="00E8461A">
              <w:rPr>
                <w:sz w:val="16"/>
                <w:szCs w:val="16"/>
              </w:rPr>
              <w:t>53</w:t>
            </w:r>
          </w:p>
        </w:tc>
        <w:tc>
          <w:tcPr>
            <w:tcW w:w="964" w:type="dxa"/>
          </w:tcPr>
          <w:p w:rsidR="008D66D2" w:rsidRPr="00E8461A" w:rsidRDefault="008D66D2">
            <w:pPr>
              <w:pStyle w:val="TableText"/>
              <w:keepNext/>
              <w:jc w:val="center"/>
              <w:rPr>
                <w:sz w:val="16"/>
                <w:szCs w:val="16"/>
              </w:rPr>
            </w:pPr>
            <w:r w:rsidRPr="00E8461A">
              <w:rPr>
                <w:sz w:val="16"/>
                <w:szCs w:val="16"/>
              </w:rPr>
              <w:t>65</w:t>
            </w:r>
          </w:p>
        </w:tc>
        <w:tc>
          <w:tcPr>
            <w:tcW w:w="964" w:type="dxa"/>
          </w:tcPr>
          <w:p w:rsidR="008D66D2" w:rsidRPr="00E8461A" w:rsidRDefault="008D66D2">
            <w:pPr>
              <w:pStyle w:val="TableText"/>
              <w:keepNext/>
              <w:jc w:val="center"/>
              <w:rPr>
                <w:sz w:val="16"/>
                <w:szCs w:val="16"/>
              </w:rPr>
            </w:pPr>
            <w:r w:rsidRPr="00E8461A">
              <w:rPr>
                <w:sz w:val="16"/>
                <w:szCs w:val="16"/>
              </w:rPr>
              <w:t>77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89</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51</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15</w:t>
            </w:r>
          </w:p>
        </w:tc>
        <w:tc>
          <w:tcPr>
            <w:tcW w:w="961" w:type="dxa"/>
          </w:tcPr>
          <w:p w:rsidR="008D66D2" w:rsidRPr="00E8461A" w:rsidRDefault="008D66D2">
            <w:pPr>
              <w:pStyle w:val="TableText"/>
              <w:keepNext/>
              <w:jc w:val="center"/>
              <w:rPr>
                <w:sz w:val="16"/>
                <w:szCs w:val="16"/>
              </w:rPr>
            </w:pPr>
            <w:r w:rsidRPr="00E8461A">
              <w:rPr>
                <w:sz w:val="16"/>
                <w:szCs w:val="16"/>
              </w:rPr>
              <w:t>17</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20</w:t>
            </w:r>
          </w:p>
        </w:tc>
        <w:tc>
          <w:tcPr>
            <w:tcW w:w="964" w:type="dxa"/>
          </w:tcPr>
          <w:p w:rsidR="008D66D2" w:rsidRPr="00E8461A" w:rsidRDefault="008D66D2">
            <w:pPr>
              <w:pStyle w:val="TableText"/>
              <w:keepNext/>
              <w:jc w:val="center"/>
              <w:rPr>
                <w:sz w:val="16"/>
                <w:szCs w:val="16"/>
              </w:rPr>
            </w:pPr>
            <w:r w:rsidRPr="00E8461A">
              <w:rPr>
                <w:sz w:val="16"/>
                <w:szCs w:val="16"/>
              </w:rPr>
              <w:t>51</w:t>
            </w:r>
          </w:p>
        </w:tc>
        <w:tc>
          <w:tcPr>
            <w:tcW w:w="964" w:type="dxa"/>
          </w:tcPr>
          <w:p w:rsidR="008D66D2" w:rsidRPr="00E8461A" w:rsidRDefault="008D66D2">
            <w:pPr>
              <w:pStyle w:val="TableText"/>
              <w:keepNext/>
              <w:jc w:val="center"/>
              <w:rPr>
                <w:sz w:val="16"/>
                <w:szCs w:val="16"/>
              </w:rPr>
            </w:pPr>
            <w:r w:rsidRPr="00E8461A">
              <w:rPr>
                <w:sz w:val="16"/>
                <w:szCs w:val="16"/>
              </w:rPr>
              <w:t>62</w:t>
            </w:r>
          </w:p>
        </w:tc>
        <w:tc>
          <w:tcPr>
            <w:tcW w:w="964" w:type="dxa"/>
          </w:tcPr>
          <w:p w:rsidR="008D66D2" w:rsidRPr="00E8461A" w:rsidRDefault="008D66D2">
            <w:pPr>
              <w:pStyle w:val="TableText"/>
              <w:keepNext/>
              <w:jc w:val="center"/>
              <w:rPr>
                <w:sz w:val="16"/>
                <w:szCs w:val="16"/>
              </w:rPr>
            </w:pPr>
            <w:r w:rsidRPr="00E8461A">
              <w:rPr>
                <w:sz w:val="16"/>
                <w:szCs w:val="16"/>
              </w:rPr>
              <w:t>73</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85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52</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16</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21</w:t>
            </w:r>
          </w:p>
        </w:tc>
        <w:tc>
          <w:tcPr>
            <w:tcW w:w="964" w:type="dxa"/>
          </w:tcPr>
          <w:p w:rsidR="008D66D2" w:rsidRPr="00E8461A" w:rsidRDefault="008D66D2">
            <w:pPr>
              <w:pStyle w:val="TableText"/>
              <w:keepNext/>
              <w:jc w:val="center"/>
              <w:rPr>
                <w:sz w:val="16"/>
                <w:szCs w:val="16"/>
              </w:rPr>
            </w:pPr>
            <w:r w:rsidRPr="00E8461A">
              <w:rPr>
                <w:sz w:val="16"/>
                <w:szCs w:val="16"/>
              </w:rPr>
              <w:t>48</w:t>
            </w:r>
          </w:p>
        </w:tc>
        <w:tc>
          <w:tcPr>
            <w:tcW w:w="964" w:type="dxa"/>
          </w:tcPr>
          <w:p w:rsidR="008D66D2" w:rsidRPr="00E8461A" w:rsidRDefault="008D66D2">
            <w:pPr>
              <w:pStyle w:val="TableText"/>
              <w:keepNext/>
              <w:jc w:val="center"/>
              <w:rPr>
                <w:sz w:val="16"/>
                <w:szCs w:val="16"/>
              </w:rPr>
            </w:pPr>
            <w:r w:rsidRPr="00E8461A">
              <w:rPr>
                <w:sz w:val="16"/>
                <w:szCs w:val="16"/>
              </w:rPr>
              <w:t>59</w:t>
            </w:r>
          </w:p>
        </w:tc>
        <w:tc>
          <w:tcPr>
            <w:tcW w:w="964" w:type="dxa"/>
          </w:tcPr>
          <w:p w:rsidR="008D66D2" w:rsidRPr="00E8461A" w:rsidRDefault="008D66D2">
            <w:pPr>
              <w:pStyle w:val="TableText"/>
              <w:keepNext/>
              <w:jc w:val="center"/>
              <w:rPr>
                <w:sz w:val="16"/>
                <w:szCs w:val="16"/>
              </w:rPr>
            </w:pPr>
            <w:r w:rsidRPr="00E8461A">
              <w:rPr>
                <w:sz w:val="16"/>
                <w:szCs w:val="16"/>
              </w:rPr>
              <w:t>69</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80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53</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13</w:t>
            </w:r>
          </w:p>
        </w:tc>
        <w:tc>
          <w:tcPr>
            <w:tcW w:w="961" w:type="dxa"/>
          </w:tcPr>
          <w:p w:rsidR="008D66D2" w:rsidRPr="00E8461A" w:rsidRDefault="008D66D2">
            <w:pPr>
              <w:pStyle w:val="TableText"/>
              <w:keepNext/>
              <w:jc w:val="center"/>
              <w:rPr>
                <w:sz w:val="16"/>
                <w:szCs w:val="16"/>
              </w:rPr>
            </w:pPr>
            <w:r w:rsidRPr="00E8461A">
              <w:rPr>
                <w:sz w:val="16"/>
                <w:szCs w:val="16"/>
              </w:rPr>
              <w:t>15</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22</w:t>
            </w:r>
          </w:p>
        </w:tc>
        <w:tc>
          <w:tcPr>
            <w:tcW w:w="964" w:type="dxa"/>
          </w:tcPr>
          <w:p w:rsidR="008D66D2" w:rsidRPr="00E8461A" w:rsidRDefault="008D66D2">
            <w:pPr>
              <w:pStyle w:val="TableText"/>
              <w:keepNext/>
              <w:jc w:val="center"/>
              <w:rPr>
                <w:sz w:val="16"/>
                <w:szCs w:val="16"/>
              </w:rPr>
            </w:pPr>
            <w:r w:rsidRPr="00E8461A">
              <w:rPr>
                <w:sz w:val="16"/>
                <w:szCs w:val="16"/>
              </w:rPr>
              <w:t>46</w:t>
            </w:r>
          </w:p>
        </w:tc>
        <w:tc>
          <w:tcPr>
            <w:tcW w:w="964" w:type="dxa"/>
          </w:tcPr>
          <w:p w:rsidR="008D66D2" w:rsidRPr="00E8461A" w:rsidRDefault="008D66D2">
            <w:pPr>
              <w:pStyle w:val="TableText"/>
              <w:keepNext/>
              <w:jc w:val="center"/>
              <w:rPr>
                <w:sz w:val="16"/>
                <w:szCs w:val="16"/>
              </w:rPr>
            </w:pPr>
            <w:r w:rsidRPr="00E8461A">
              <w:rPr>
                <w:sz w:val="16"/>
                <w:szCs w:val="16"/>
              </w:rPr>
              <w:t>56</w:t>
            </w:r>
          </w:p>
        </w:tc>
        <w:tc>
          <w:tcPr>
            <w:tcW w:w="964" w:type="dxa"/>
          </w:tcPr>
          <w:p w:rsidR="008D66D2" w:rsidRPr="00E8461A" w:rsidRDefault="008D66D2">
            <w:pPr>
              <w:pStyle w:val="TableText"/>
              <w:keepNext/>
              <w:jc w:val="center"/>
              <w:rPr>
                <w:sz w:val="16"/>
                <w:szCs w:val="16"/>
              </w:rPr>
            </w:pPr>
            <w:r w:rsidRPr="00E8461A">
              <w:rPr>
                <w:sz w:val="16"/>
                <w:szCs w:val="16"/>
              </w:rPr>
              <w:t>66</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76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54</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14</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23</w:t>
            </w:r>
          </w:p>
        </w:tc>
        <w:tc>
          <w:tcPr>
            <w:tcW w:w="964" w:type="dxa"/>
          </w:tcPr>
          <w:p w:rsidR="008D66D2" w:rsidRPr="00E8461A" w:rsidRDefault="008D66D2">
            <w:pPr>
              <w:pStyle w:val="TableText"/>
              <w:keepNext/>
              <w:jc w:val="center"/>
              <w:rPr>
                <w:sz w:val="16"/>
                <w:szCs w:val="16"/>
              </w:rPr>
            </w:pPr>
            <w:r w:rsidRPr="00E8461A">
              <w:rPr>
                <w:sz w:val="16"/>
                <w:szCs w:val="16"/>
              </w:rPr>
              <w:t>43</w:t>
            </w:r>
          </w:p>
        </w:tc>
        <w:tc>
          <w:tcPr>
            <w:tcW w:w="964" w:type="dxa"/>
          </w:tcPr>
          <w:p w:rsidR="008D66D2" w:rsidRPr="00E8461A" w:rsidRDefault="008D66D2">
            <w:pPr>
              <w:pStyle w:val="TableText"/>
              <w:keepNext/>
              <w:jc w:val="center"/>
              <w:rPr>
                <w:sz w:val="16"/>
                <w:szCs w:val="16"/>
              </w:rPr>
            </w:pPr>
            <w:r w:rsidRPr="00E8461A">
              <w:rPr>
                <w:sz w:val="16"/>
                <w:szCs w:val="16"/>
              </w:rPr>
              <w:t>53</w:t>
            </w:r>
          </w:p>
        </w:tc>
        <w:tc>
          <w:tcPr>
            <w:tcW w:w="964" w:type="dxa"/>
          </w:tcPr>
          <w:p w:rsidR="008D66D2" w:rsidRPr="00E8461A" w:rsidRDefault="008D66D2">
            <w:pPr>
              <w:pStyle w:val="TableText"/>
              <w:keepNext/>
              <w:jc w:val="center"/>
              <w:rPr>
                <w:sz w:val="16"/>
                <w:szCs w:val="16"/>
              </w:rPr>
            </w:pPr>
            <w:r w:rsidRPr="00E8461A">
              <w:rPr>
                <w:sz w:val="16"/>
                <w:szCs w:val="16"/>
              </w:rPr>
              <w:t>63</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72</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55</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14</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24</w:t>
            </w:r>
          </w:p>
        </w:tc>
        <w:tc>
          <w:tcPr>
            <w:tcW w:w="964" w:type="dxa"/>
          </w:tcPr>
          <w:p w:rsidR="008D66D2" w:rsidRPr="00E8461A" w:rsidRDefault="008D66D2">
            <w:pPr>
              <w:pStyle w:val="TableText"/>
              <w:keepNext/>
              <w:jc w:val="center"/>
              <w:rPr>
                <w:sz w:val="16"/>
                <w:szCs w:val="16"/>
              </w:rPr>
            </w:pPr>
            <w:r w:rsidRPr="00E8461A">
              <w:rPr>
                <w:sz w:val="16"/>
                <w:szCs w:val="16"/>
              </w:rPr>
              <w:t>41</w:t>
            </w:r>
          </w:p>
        </w:tc>
        <w:tc>
          <w:tcPr>
            <w:tcW w:w="964" w:type="dxa"/>
          </w:tcPr>
          <w:p w:rsidR="008D66D2" w:rsidRPr="00E8461A" w:rsidRDefault="008D66D2">
            <w:pPr>
              <w:pStyle w:val="TableText"/>
              <w:keepNext/>
              <w:jc w:val="center"/>
              <w:rPr>
                <w:sz w:val="16"/>
                <w:szCs w:val="16"/>
              </w:rPr>
            </w:pPr>
            <w:r w:rsidRPr="00E8461A">
              <w:rPr>
                <w:sz w:val="16"/>
                <w:szCs w:val="16"/>
              </w:rPr>
              <w:t>50</w:t>
            </w:r>
          </w:p>
        </w:tc>
        <w:tc>
          <w:tcPr>
            <w:tcW w:w="964" w:type="dxa"/>
          </w:tcPr>
          <w:p w:rsidR="008D66D2" w:rsidRPr="00E8461A" w:rsidRDefault="008D66D2">
            <w:pPr>
              <w:pStyle w:val="TableText"/>
              <w:keepNext/>
              <w:jc w:val="center"/>
              <w:rPr>
                <w:sz w:val="16"/>
                <w:szCs w:val="16"/>
              </w:rPr>
            </w:pPr>
            <w:r w:rsidRPr="00E8461A">
              <w:rPr>
                <w:sz w:val="16"/>
                <w:szCs w:val="16"/>
              </w:rPr>
              <w:t>59</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69</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56</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25</w:t>
            </w:r>
          </w:p>
        </w:tc>
        <w:tc>
          <w:tcPr>
            <w:tcW w:w="964" w:type="dxa"/>
          </w:tcPr>
          <w:p w:rsidR="008D66D2" w:rsidRPr="00E8461A" w:rsidRDefault="008D66D2">
            <w:pPr>
              <w:pStyle w:val="TableText"/>
              <w:keepNext/>
              <w:jc w:val="center"/>
              <w:rPr>
                <w:sz w:val="16"/>
                <w:szCs w:val="16"/>
              </w:rPr>
            </w:pPr>
            <w:r w:rsidRPr="00E8461A">
              <w:rPr>
                <w:sz w:val="16"/>
                <w:szCs w:val="16"/>
              </w:rPr>
              <w:t>39</w:t>
            </w:r>
          </w:p>
        </w:tc>
        <w:tc>
          <w:tcPr>
            <w:tcW w:w="964" w:type="dxa"/>
          </w:tcPr>
          <w:p w:rsidR="008D66D2" w:rsidRPr="00E8461A" w:rsidRDefault="008D66D2">
            <w:pPr>
              <w:pStyle w:val="TableText"/>
              <w:keepNext/>
              <w:jc w:val="center"/>
              <w:rPr>
                <w:sz w:val="16"/>
                <w:szCs w:val="16"/>
              </w:rPr>
            </w:pPr>
            <w:r w:rsidRPr="00E8461A">
              <w:rPr>
                <w:sz w:val="16"/>
                <w:szCs w:val="16"/>
              </w:rPr>
              <w:t>48</w:t>
            </w:r>
          </w:p>
        </w:tc>
        <w:tc>
          <w:tcPr>
            <w:tcW w:w="964" w:type="dxa"/>
          </w:tcPr>
          <w:p w:rsidR="008D66D2" w:rsidRPr="00E8461A" w:rsidRDefault="008D66D2">
            <w:pPr>
              <w:pStyle w:val="TableText"/>
              <w:keepNext/>
              <w:jc w:val="center"/>
              <w:rPr>
                <w:sz w:val="16"/>
                <w:szCs w:val="16"/>
              </w:rPr>
            </w:pPr>
            <w:r w:rsidRPr="00E8461A">
              <w:rPr>
                <w:sz w:val="16"/>
                <w:szCs w:val="16"/>
              </w:rPr>
              <w:t>56</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65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57</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12</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26</w:t>
            </w:r>
          </w:p>
        </w:tc>
        <w:tc>
          <w:tcPr>
            <w:tcW w:w="964" w:type="dxa"/>
          </w:tcPr>
          <w:p w:rsidR="008D66D2" w:rsidRPr="00E8461A" w:rsidRDefault="008D66D2">
            <w:pPr>
              <w:pStyle w:val="TableText"/>
              <w:keepNext/>
              <w:jc w:val="center"/>
              <w:rPr>
                <w:sz w:val="16"/>
                <w:szCs w:val="16"/>
              </w:rPr>
            </w:pPr>
            <w:r w:rsidRPr="00E8461A">
              <w:rPr>
                <w:sz w:val="16"/>
                <w:szCs w:val="16"/>
              </w:rPr>
              <w:t>37</w:t>
            </w:r>
          </w:p>
        </w:tc>
        <w:tc>
          <w:tcPr>
            <w:tcW w:w="964" w:type="dxa"/>
          </w:tcPr>
          <w:p w:rsidR="008D66D2" w:rsidRPr="00E8461A" w:rsidRDefault="008D66D2">
            <w:pPr>
              <w:pStyle w:val="TableText"/>
              <w:keepNext/>
              <w:jc w:val="center"/>
              <w:rPr>
                <w:sz w:val="16"/>
                <w:szCs w:val="16"/>
              </w:rPr>
            </w:pPr>
            <w:r w:rsidRPr="00E8461A">
              <w:rPr>
                <w:sz w:val="16"/>
                <w:szCs w:val="16"/>
              </w:rPr>
              <w:t>45</w:t>
            </w:r>
          </w:p>
        </w:tc>
        <w:tc>
          <w:tcPr>
            <w:tcW w:w="964" w:type="dxa"/>
          </w:tcPr>
          <w:p w:rsidR="008D66D2" w:rsidRPr="00E8461A" w:rsidRDefault="008D66D2">
            <w:pPr>
              <w:pStyle w:val="TableText"/>
              <w:keepNext/>
              <w:jc w:val="center"/>
              <w:rPr>
                <w:sz w:val="16"/>
                <w:szCs w:val="16"/>
              </w:rPr>
            </w:pPr>
            <w:r w:rsidRPr="00E8461A">
              <w:rPr>
                <w:sz w:val="16"/>
                <w:szCs w:val="16"/>
              </w:rPr>
              <w:t>54</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62</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58</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12</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27</w:t>
            </w:r>
          </w:p>
        </w:tc>
        <w:tc>
          <w:tcPr>
            <w:tcW w:w="964" w:type="dxa"/>
          </w:tcPr>
          <w:p w:rsidR="008D66D2" w:rsidRPr="00E8461A" w:rsidRDefault="008D66D2">
            <w:pPr>
              <w:pStyle w:val="TableText"/>
              <w:keepNext/>
              <w:jc w:val="center"/>
              <w:rPr>
                <w:sz w:val="16"/>
                <w:szCs w:val="16"/>
              </w:rPr>
            </w:pPr>
            <w:r w:rsidRPr="00E8461A">
              <w:rPr>
                <w:sz w:val="16"/>
                <w:szCs w:val="16"/>
              </w:rPr>
              <w:t>35</w:t>
            </w:r>
          </w:p>
        </w:tc>
        <w:tc>
          <w:tcPr>
            <w:tcW w:w="964" w:type="dxa"/>
          </w:tcPr>
          <w:p w:rsidR="008D66D2" w:rsidRPr="00E8461A" w:rsidRDefault="008D66D2">
            <w:pPr>
              <w:pStyle w:val="TableText"/>
              <w:keepNext/>
              <w:jc w:val="center"/>
              <w:rPr>
                <w:sz w:val="16"/>
                <w:szCs w:val="16"/>
              </w:rPr>
            </w:pPr>
            <w:r w:rsidRPr="00E8461A">
              <w:rPr>
                <w:sz w:val="16"/>
                <w:szCs w:val="16"/>
              </w:rPr>
              <w:t>43</w:t>
            </w:r>
          </w:p>
        </w:tc>
        <w:tc>
          <w:tcPr>
            <w:tcW w:w="964" w:type="dxa"/>
          </w:tcPr>
          <w:p w:rsidR="008D66D2" w:rsidRPr="00E8461A" w:rsidRDefault="008D66D2">
            <w:pPr>
              <w:pStyle w:val="TableText"/>
              <w:keepNext/>
              <w:jc w:val="center"/>
              <w:rPr>
                <w:sz w:val="16"/>
                <w:szCs w:val="16"/>
              </w:rPr>
            </w:pPr>
            <w:r w:rsidRPr="00E8461A">
              <w:rPr>
                <w:sz w:val="16"/>
                <w:szCs w:val="16"/>
              </w:rPr>
              <w:t>51</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59</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59</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28</w:t>
            </w:r>
          </w:p>
        </w:tc>
        <w:tc>
          <w:tcPr>
            <w:tcW w:w="964" w:type="dxa"/>
          </w:tcPr>
          <w:p w:rsidR="008D66D2" w:rsidRPr="00E8461A" w:rsidRDefault="008D66D2">
            <w:pPr>
              <w:pStyle w:val="TableText"/>
              <w:keepNext/>
              <w:jc w:val="center"/>
              <w:rPr>
                <w:sz w:val="16"/>
                <w:szCs w:val="16"/>
              </w:rPr>
            </w:pPr>
            <w:r w:rsidRPr="00E8461A">
              <w:rPr>
                <w:sz w:val="16"/>
                <w:szCs w:val="16"/>
              </w:rPr>
              <w:t>33</w:t>
            </w:r>
          </w:p>
        </w:tc>
        <w:tc>
          <w:tcPr>
            <w:tcW w:w="964" w:type="dxa"/>
          </w:tcPr>
          <w:p w:rsidR="008D66D2" w:rsidRPr="00E8461A" w:rsidRDefault="008D66D2">
            <w:pPr>
              <w:pStyle w:val="TableText"/>
              <w:keepNext/>
              <w:jc w:val="center"/>
              <w:rPr>
                <w:sz w:val="16"/>
                <w:szCs w:val="16"/>
              </w:rPr>
            </w:pPr>
            <w:r w:rsidRPr="00E8461A">
              <w:rPr>
                <w:sz w:val="16"/>
                <w:szCs w:val="16"/>
              </w:rPr>
              <w:t>41</w:t>
            </w:r>
          </w:p>
        </w:tc>
        <w:tc>
          <w:tcPr>
            <w:tcW w:w="964" w:type="dxa"/>
          </w:tcPr>
          <w:p w:rsidR="008D66D2" w:rsidRPr="00E8461A" w:rsidRDefault="008D66D2">
            <w:pPr>
              <w:pStyle w:val="TableText"/>
              <w:keepNext/>
              <w:jc w:val="center"/>
              <w:rPr>
                <w:sz w:val="16"/>
                <w:szCs w:val="16"/>
              </w:rPr>
            </w:pPr>
            <w:r w:rsidRPr="00E8461A">
              <w:rPr>
                <w:sz w:val="16"/>
                <w:szCs w:val="16"/>
              </w:rPr>
              <w:t>48</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56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60</w:t>
            </w:r>
          </w:p>
        </w:tc>
        <w:tc>
          <w:tcPr>
            <w:tcW w:w="961" w:type="dxa"/>
          </w:tcPr>
          <w:p w:rsidR="008D66D2" w:rsidRPr="00E8461A" w:rsidRDefault="008D66D2">
            <w:pPr>
              <w:pStyle w:val="TableText"/>
              <w:keepNext/>
              <w:jc w:val="center"/>
              <w:rPr>
                <w:sz w:val="16"/>
                <w:szCs w:val="16"/>
              </w:rPr>
            </w:pPr>
            <w:r w:rsidRPr="00E8461A">
              <w:rPr>
                <w:sz w:val="16"/>
                <w:szCs w:val="16"/>
              </w:rPr>
              <w:t>6</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29</w:t>
            </w:r>
          </w:p>
        </w:tc>
        <w:tc>
          <w:tcPr>
            <w:tcW w:w="964" w:type="dxa"/>
          </w:tcPr>
          <w:p w:rsidR="008D66D2" w:rsidRPr="00E8461A" w:rsidRDefault="008D66D2">
            <w:pPr>
              <w:pStyle w:val="TableText"/>
              <w:keepNext/>
              <w:jc w:val="center"/>
              <w:rPr>
                <w:sz w:val="16"/>
                <w:szCs w:val="16"/>
              </w:rPr>
            </w:pPr>
            <w:r w:rsidRPr="00E8461A">
              <w:rPr>
                <w:sz w:val="16"/>
                <w:szCs w:val="16"/>
              </w:rPr>
              <w:t>32</w:t>
            </w:r>
          </w:p>
        </w:tc>
        <w:tc>
          <w:tcPr>
            <w:tcW w:w="964" w:type="dxa"/>
          </w:tcPr>
          <w:p w:rsidR="008D66D2" w:rsidRPr="00E8461A" w:rsidRDefault="008D66D2">
            <w:pPr>
              <w:pStyle w:val="TableText"/>
              <w:keepNext/>
              <w:jc w:val="center"/>
              <w:rPr>
                <w:sz w:val="16"/>
                <w:szCs w:val="16"/>
              </w:rPr>
            </w:pPr>
            <w:r w:rsidRPr="00E8461A">
              <w:rPr>
                <w:sz w:val="16"/>
                <w:szCs w:val="16"/>
              </w:rPr>
              <w:t>39</w:t>
            </w:r>
          </w:p>
        </w:tc>
        <w:tc>
          <w:tcPr>
            <w:tcW w:w="964" w:type="dxa"/>
          </w:tcPr>
          <w:p w:rsidR="008D66D2" w:rsidRPr="00E8461A" w:rsidRDefault="008D66D2">
            <w:pPr>
              <w:pStyle w:val="TableText"/>
              <w:keepNext/>
              <w:jc w:val="center"/>
              <w:rPr>
                <w:sz w:val="16"/>
                <w:szCs w:val="16"/>
              </w:rPr>
            </w:pPr>
            <w:r w:rsidRPr="00E8461A">
              <w:rPr>
                <w:sz w:val="16"/>
                <w:szCs w:val="16"/>
              </w:rPr>
              <w:t>46</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53</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61</w:t>
            </w:r>
          </w:p>
        </w:tc>
        <w:tc>
          <w:tcPr>
            <w:tcW w:w="961" w:type="dxa"/>
          </w:tcPr>
          <w:p w:rsidR="008D66D2" w:rsidRPr="00E8461A" w:rsidRDefault="008D66D2">
            <w:pPr>
              <w:pStyle w:val="TableText"/>
              <w:keepNext/>
              <w:jc w:val="center"/>
              <w:rPr>
                <w:sz w:val="16"/>
                <w:szCs w:val="16"/>
              </w:rPr>
            </w:pPr>
            <w:r w:rsidRPr="00E8461A">
              <w:rPr>
                <w:sz w:val="16"/>
                <w:szCs w:val="16"/>
              </w:rPr>
              <w:t>6</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10</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30</w:t>
            </w:r>
          </w:p>
        </w:tc>
        <w:tc>
          <w:tcPr>
            <w:tcW w:w="964" w:type="dxa"/>
          </w:tcPr>
          <w:p w:rsidR="008D66D2" w:rsidRPr="00E8461A" w:rsidRDefault="008D66D2">
            <w:pPr>
              <w:pStyle w:val="TableText"/>
              <w:keepNext/>
              <w:jc w:val="center"/>
              <w:rPr>
                <w:sz w:val="16"/>
                <w:szCs w:val="16"/>
              </w:rPr>
            </w:pPr>
            <w:r w:rsidRPr="00E8461A">
              <w:rPr>
                <w:sz w:val="16"/>
                <w:szCs w:val="16"/>
              </w:rPr>
              <w:t>30</w:t>
            </w:r>
          </w:p>
        </w:tc>
        <w:tc>
          <w:tcPr>
            <w:tcW w:w="964" w:type="dxa"/>
          </w:tcPr>
          <w:p w:rsidR="008D66D2" w:rsidRPr="00E8461A" w:rsidRDefault="008D66D2">
            <w:pPr>
              <w:pStyle w:val="TableText"/>
              <w:keepNext/>
              <w:jc w:val="center"/>
              <w:rPr>
                <w:sz w:val="16"/>
                <w:szCs w:val="16"/>
              </w:rPr>
            </w:pPr>
            <w:r w:rsidRPr="00E8461A">
              <w:rPr>
                <w:sz w:val="16"/>
                <w:szCs w:val="16"/>
              </w:rPr>
              <w:t>37</w:t>
            </w:r>
          </w:p>
        </w:tc>
        <w:tc>
          <w:tcPr>
            <w:tcW w:w="964" w:type="dxa"/>
          </w:tcPr>
          <w:p w:rsidR="008D66D2" w:rsidRPr="00E8461A" w:rsidRDefault="008D66D2">
            <w:pPr>
              <w:pStyle w:val="TableText"/>
              <w:keepNext/>
              <w:jc w:val="center"/>
              <w:rPr>
                <w:sz w:val="16"/>
                <w:szCs w:val="16"/>
              </w:rPr>
            </w:pPr>
            <w:r w:rsidRPr="00E8461A">
              <w:rPr>
                <w:sz w:val="16"/>
                <w:szCs w:val="16"/>
              </w:rPr>
              <w:t>43</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50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62</w:t>
            </w:r>
          </w:p>
        </w:tc>
        <w:tc>
          <w:tcPr>
            <w:tcW w:w="961" w:type="dxa"/>
          </w:tcPr>
          <w:p w:rsidR="008D66D2" w:rsidRPr="00E8461A" w:rsidRDefault="008D66D2">
            <w:pPr>
              <w:pStyle w:val="TableText"/>
              <w:keepNext/>
              <w:jc w:val="center"/>
              <w:rPr>
                <w:sz w:val="16"/>
                <w:szCs w:val="16"/>
              </w:rPr>
            </w:pPr>
            <w:r w:rsidRPr="00E8461A">
              <w:rPr>
                <w:sz w:val="16"/>
                <w:szCs w:val="16"/>
              </w:rPr>
              <w:t>6</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9</w:t>
            </w:r>
          </w:p>
        </w:tc>
      </w:tr>
      <w:tr w:rsidR="008D66D2" w:rsidRPr="00E8461A" w:rsidTr="001131E8">
        <w:tc>
          <w:tcPr>
            <w:tcW w:w="884" w:type="dxa"/>
          </w:tcPr>
          <w:p w:rsidR="008D66D2" w:rsidRPr="00E8461A" w:rsidRDefault="008D66D2">
            <w:pPr>
              <w:pStyle w:val="TableText"/>
              <w:keepLines w:val="0"/>
              <w:jc w:val="center"/>
              <w:rPr>
                <w:b/>
                <w:sz w:val="16"/>
                <w:szCs w:val="16"/>
              </w:rPr>
            </w:pPr>
            <w:r w:rsidRPr="00E8461A">
              <w:rPr>
                <w:b/>
                <w:sz w:val="16"/>
                <w:szCs w:val="16"/>
              </w:rPr>
              <w:t>31</w:t>
            </w:r>
          </w:p>
        </w:tc>
        <w:tc>
          <w:tcPr>
            <w:tcW w:w="964" w:type="dxa"/>
          </w:tcPr>
          <w:p w:rsidR="008D66D2" w:rsidRPr="00E8461A" w:rsidRDefault="008D66D2">
            <w:pPr>
              <w:pStyle w:val="TableText"/>
              <w:keepLines w:val="0"/>
              <w:jc w:val="center"/>
              <w:rPr>
                <w:sz w:val="16"/>
                <w:szCs w:val="16"/>
              </w:rPr>
            </w:pPr>
            <w:r w:rsidRPr="00E8461A">
              <w:rPr>
                <w:sz w:val="16"/>
                <w:szCs w:val="16"/>
              </w:rPr>
              <w:t>29</w:t>
            </w:r>
          </w:p>
        </w:tc>
        <w:tc>
          <w:tcPr>
            <w:tcW w:w="964" w:type="dxa"/>
          </w:tcPr>
          <w:p w:rsidR="008D66D2" w:rsidRPr="00E8461A" w:rsidRDefault="008D66D2">
            <w:pPr>
              <w:pStyle w:val="TableText"/>
              <w:keepLines w:val="0"/>
              <w:jc w:val="center"/>
              <w:rPr>
                <w:sz w:val="16"/>
                <w:szCs w:val="16"/>
              </w:rPr>
            </w:pPr>
            <w:r w:rsidRPr="00E8461A">
              <w:rPr>
                <w:sz w:val="16"/>
                <w:szCs w:val="16"/>
              </w:rPr>
              <w:t>35</w:t>
            </w:r>
          </w:p>
        </w:tc>
        <w:tc>
          <w:tcPr>
            <w:tcW w:w="964" w:type="dxa"/>
          </w:tcPr>
          <w:p w:rsidR="008D66D2" w:rsidRPr="00E8461A" w:rsidRDefault="008D66D2">
            <w:pPr>
              <w:pStyle w:val="TableText"/>
              <w:keepLines w:val="0"/>
              <w:jc w:val="center"/>
              <w:rPr>
                <w:sz w:val="16"/>
                <w:szCs w:val="16"/>
              </w:rPr>
            </w:pPr>
            <w:r w:rsidRPr="00E8461A">
              <w:rPr>
                <w:sz w:val="16"/>
                <w:szCs w:val="16"/>
              </w:rPr>
              <w:t>41</w:t>
            </w:r>
          </w:p>
        </w:tc>
        <w:tc>
          <w:tcPr>
            <w:tcW w:w="1192" w:type="dxa"/>
            <w:tcBorders>
              <w:right w:val="single" w:sz="12" w:space="0" w:color="auto"/>
            </w:tcBorders>
          </w:tcPr>
          <w:p w:rsidR="008D66D2" w:rsidRPr="00E8461A" w:rsidRDefault="008D66D2">
            <w:pPr>
              <w:pStyle w:val="TableText"/>
              <w:keepLines w:val="0"/>
              <w:jc w:val="center"/>
              <w:rPr>
                <w:sz w:val="16"/>
                <w:szCs w:val="16"/>
              </w:rPr>
            </w:pPr>
            <w:r w:rsidRPr="00E8461A">
              <w:rPr>
                <w:sz w:val="16"/>
                <w:szCs w:val="16"/>
              </w:rPr>
              <w:t>48</w:t>
            </w:r>
          </w:p>
        </w:tc>
        <w:tc>
          <w:tcPr>
            <w:tcW w:w="883" w:type="dxa"/>
            <w:tcBorders>
              <w:left w:val="single" w:sz="12" w:space="0" w:color="auto"/>
            </w:tcBorders>
          </w:tcPr>
          <w:p w:rsidR="008D66D2" w:rsidRPr="00E8461A" w:rsidRDefault="008D66D2">
            <w:pPr>
              <w:pStyle w:val="TableText"/>
              <w:keepLines w:val="0"/>
              <w:jc w:val="center"/>
              <w:rPr>
                <w:b/>
                <w:sz w:val="16"/>
                <w:szCs w:val="16"/>
              </w:rPr>
            </w:pPr>
            <w:r w:rsidRPr="00E8461A">
              <w:rPr>
                <w:b/>
                <w:sz w:val="16"/>
                <w:szCs w:val="16"/>
              </w:rPr>
              <w:t>63</w:t>
            </w:r>
          </w:p>
        </w:tc>
        <w:tc>
          <w:tcPr>
            <w:tcW w:w="961" w:type="dxa"/>
          </w:tcPr>
          <w:p w:rsidR="008D66D2" w:rsidRPr="00E8461A" w:rsidRDefault="008D66D2">
            <w:pPr>
              <w:pStyle w:val="TableText"/>
              <w:keepLines w:val="0"/>
              <w:jc w:val="center"/>
              <w:rPr>
                <w:sz w:val="16"/>
                <w:szCs w:val="16"/>
              </w:rPr>
            </w:pPr>
            <w:r w:rsidRPr="00E8461A">
              <w:rPr>
                <w:sz w:val="16"/>
                <w:szCs w:val="16"/>
              </w:rPr>
              <w:t>2</w:t>
            </w:r>
          </w:p>
        </w:tc>
        <w:tc>
          <w:tcPr>
            <w:tcW w:w="961" w:type="dxa"/>
          </w:tcPr>
          <w:p w:rsidR="008D66D2" w:rsidRPr="00E8461A" w:rsidRDefault="008D66D2">
            <w:pPr>
              <w:pStyle w:val="TableText"/>
              <w:keepLines w:val="0"/>
              <w:jc w:val="center"/>
              <w:rPr>
                <w:sz w:val="16"/>
                <w:szCs w:val="16"/>
              </w:rPr>
            </w:pPr>
            <w:r w:rsidRPr="00E8461A">
              <w:rPr>
                <w:sz w:val="16"/>
                <w:szCs w:val="16"/>
              </w:rPr>
              <w:t>2</w:t>
            </w:r>
          </w:p>
        </w:tc>
        <w:tc>
          <w:tcPr>
            <w:tcW w:w="961" w:type="dxa"/>
          </w:tcPr>
          <w:p w:rsidR="008D66D2" w:rsidRPr="00E8461A" w:rsidRDefault="008D66D2">
            <w:pPr>
              <w:pStyle w:val="TableText"/>
              <w:keepLines w:val="0"/>
              <w:jc w:val="center"/>
              <w:rPr>
                <w:sz w:val="16"/>
                <w:szCs w:val="16"/>
              </w:rPr>
            </w:pPr>
            <w:r w:rsidRPr="00E8461A">
              <w:rPr>
                <w:sz w:val="16"/>
                <w:szCs w:val="16"/>
              </w:rPr>
              <w:t>2</w:t>
            </w:r>
          </w:p>
        </w:tc>
        <w:tc>
          <w:tcPr>
            <w:tcW w:w="961" w:type="dxa"/>
          </w:tcPr>
          <w:p w:rsidR="008D66D2" w:rsidRPr="00E8461A" w:rsidRDefault="008D66D2">
            <w:pPr>
              <w:pStyle w:val="TableText"/>
              <w:keepLines w:val="0"/>
              <w:jc w:val="center"/>
              <w:rPr>
                <w:sz w:val="16"/>
                <w:szCs w:val="16"/>
              </w:rPr>
            </w:pPr>
            <w:r w:rsidRPr="00E8461A">
              <w:rPr>
                <w:sz w:val="16"/>
                <w:szCs w:val="16"/>
              </w:rPr>
              <w:t>2</w:t>
            </w:r>
          </w:p>
        </w:tc>
      </w:tr>
    </w:tbl>
    <w:p w:rsidR="008D66D2" w:rsidRPr="00E8461A" w:rsidRDefault="008D66D2">
      <w:bookmarkStart w:id="3404" w:name="_Toc33078907"/>
      <w:bookmarkStart w:id="3405" w:name="_Ref34033586"/>
      <w:bookmarkStart w:id="3406" w:name="_Ref34033170"/>
      <w:bookmarkStart w:id="3407" w:name="_Ref33021201"/>
      <w:bookmarkStart w:id="3408" w:name="_Toc32737556"/>
      <w:bookmarkEnd w:id="3404"/>
    </w:p>
    <w:p w:rsidR="008D66D2" w:rsidRPr="00E8461A" w:rsidRDefault="008D66D2" w:rsidP="007E4DD5">
      <w:pPr>
        <w:pStyle w:val="Caption"/>
        <w:rPr>
          <w:lang w:val="en-GB"/>
        </w:rPr>
      </w:pPr>
      <w:bookmarkStart w:id="3409" w:name="_Ref36546953"/>
      <w:bookmarkStart w:id="3410" w:name="_Toc77680816"/>
      <w:bookmarkStart w:id="3411" w:name="_Toc118289169"/>
      <w:bookmarkStart w:id="3412" w:name="_Toc246350761"/>
      <w:bookmarkStart w:id="3413" w:name="_Toc287363947"/>
      <w:bookmarkStart w:id="3414" w:name="_Toc293649431"/>
      <w:r w:rsidRPr="00E8461A">
        <w:rPr>
          <w:lang w:val="en-GB"/>
        </w:rPr>
        <w:t>Table </w:t>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39</w:t>
      </w:r>
      <w:r w:rsidR="00280792">
        <w:rPr>
          <w:lang w:val="en-GB"/>
        </w:rPr>
        <w:fldChar w:fldCharType="end"/>
      </w:r>
      <w:bookmarkEnd w:id="3405"/>
      <w:bookmarkEnd w:id="3409"/>
      <w:r w:rsidRPr="00E8461A">
        <w:rPr>
          <w:lang w:val="en-GB"/>
        </w:rPr>
        <w:t xml:space="preserve"> – </w:t>
      </w:r>
      <w:bookmarkEnd w:id="3406"/>
      <w:r w:rsidRPr="00E8461A">
        <w:rPr>
          <w:lang w:val="en-GB"/>
        </w:rPr>
        <w:t>State transition table</w:t>
      </w:r>
      <w:bookmarkEnd w:id="3410"/>
      <w:bookmarkEnd w:id="3411"/>
      <w:bookmarkEnd w:id="3412"/>
      <w:bookmarkEnd w:id="3413"/>
      <w:bookmarkEnd w:id="3414"/>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1"/>
        <w:gridCol w:w="521"/>
        <w:gridCol w:w="521"/>
        <w:gridCol w:w="522"/>
        <w:gridCol w:w="522"/>
        <w:gridCol w:w="523"/>
        <w:gridCol w:w="523"/>
        <w:gridCol w:w="523"/>
        <w:gridCol w:w="523"/>
        <w:gridCol w:w="523"/>
        <w:gridCol w:w="523"/>
        <w:gridCol w:w="534"/>
        <w:gridCol w:w="534"/>
        <w:gridCol w:w="534"/>
        <w:gridCol w:w="534"/>
        <w:gridCol w:w="534"/>
        <w:gridCol w:w="534"/>
      </w:tblGrid>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pStateIdx</w:t>
            </w:r>
          </w:p>
        </w:tc>
        <w:tc>
          <w:tcPr>
            <w:tcW w:w="540" w:type="dxa"/>
          </w:tcPr>
          <w:p w:rsidR="008D66D2" w:rsidRPr="00E8461A" w:rsidRDefault="008D66D2">
            <w:pPr>
              <w:pStyle w:val="TableText"/>
              <w:keepNext/>
              <w:rPr>
                <w:b/>
                <w:sz w:val="16"/>
                <w:szCs w:val="16"/>
              </w:rPr>
            </w:pPr>
            <w:r w:rsidRPr="00E8461A">
              <w:rPr>
                <w:b/>
                <w:sz w:val="16"/>
                <w:szCs w:val="16"/>
              </w:rPr>
              <w:t>0</w:t>
            </w:r>
          </w:p>
        </w:tc>
        <w:tc>
          <w:tcPr>
            <w:tcW w:w="540" w:type="dxa"/>
          </w:tcPr>
          <w:p w:rsidR="008D66D2" w:rsidRPr="00E8461A" w:rsidRDefault="008D66D2">
            <w:pPr>
              <w:pStyle w:val="TableText"/>
              <w:keepNext/>
              <w:rPr>
                <w:b/>
                <w:sz w:val="16"/>
                <w:szCs w:val="16"/>
              </w:rPr>
            </w:pPr>
            <w:r w:rsidRPr="00E8461A">
              <w:rPr>
                <w:b/>
                <w:sz w:val="16"/>
                <w:szCs w:val="16"/>
              </w:rPr>
              <w:t>1</w:t>
            </w:r>
          </w:p>
        </w:tc>
        <w:tc>
          <w:tcPr>
            <w:tcW w:w="540" w:type="dxa"/>
          </w:tcPr>
          <w:p w:rsidR="008D66D2" w:rsidRPr="00E8461A" w:rsidRDefault="008D66D2">
            <w:pPr>
              <w:pStyle w:val="TableText"/>
              <w:keepNext/>
              <w:rPr>
                <w:b/>
                <w:sz w:val="16"/>
                <w:szCs w:val="16"/>
              </w:rPr>
            </w:pPr>
            <w:r w:rsidRPr="00E8461A">
              <w:rPr>
                <w:b/>
                <w:sz w:val="16"/>
                <w:szCs w:val="16"/>
              </w:rPr>
              <w:t>2</w:t>
            </w:r>
          </w:p>
        </w:tc>
        <w:tc>
          <w:tcPr>
            <w:tcW w:w="540" w:type="dxa"/>
          </w:tcPr>
          <w:p w:rsidR="008D66D2" w:rsidRPr="00E8461A" w:rsidRDefault="008D66D2">
            <w:pPr>
              <w:pStyle w:val="TableText"/>
              <w:keepNext/>
              <w:rPr>
                <w:b/>
                <w:sz w:val="16"/>
                <w:szCs w:val="16"/>
              </w:rPr>
            </w:pPr>
            <w:r w:rsidRPr="00E8461A">
              <w:rPr>
                <w:b/>
                <w:sz w:val="16"/>
                <w:szCs w:val="16"/>
              </w:rPr>
              <w:t>3</w:t>
            </w:r>
          </w:p>
        </w:tc>
        <w:tc>
          <w:tcPr>
            <w:tcW w:w="541" w:type="dxa"/>
          </w:tcPr>
          <w:p w:rsidR="008D66D2" w:rsidRPr="00E8461A" w:rsidRDefault="008D66D2">
            <w:pPr>
              <w:pStyle w:val="TableText"/>
              <w:keepNext/>
              <w:rPr>
                <w:b/>
                <w:sz w:val="16"/>
                <w:szCs w:val="16"/>
              </w:rPr>
            </w:pPr>
            <w:r w:rsidRPr="00E8461A">
              <w:rPr>
                <w:b/>
                <w:sz w:val="16"/>
                <w:szCs w:val="16"/>
              </w:rPr>
              <w:t>4</w:t>
            </w:r>
          </w:p>
        </w:tc>
        <w:tc>
          <w:tcPr>
            <w:tcW w:w="541" w:type="dxa"/>
          </w:tcPr>
          <w:p w:rsidR="008D66D2" w:rsidRPr="00E8461A" w:rsidRDefault="008D66D2">
            <w:pPr>
              <w:pStyle w:val="TableText"/>
              <w:keepNext/>
              <w:rPr>
                <w:b/>
                <w:sz w:val="16"/>
                <w:szCs w:val="16"/>
              </w:rPr>
            </w:pPr>
            <w:r w:rsidRPr="00E8461A">
              <w:rPr>
                <w:b/>
                <w:sz w:val="16"/>
                <w:szCs w:val="16"/>
              </w:rPr>
              <w:t>5</w:t>
            </w:r>
          </w:p>
        </w:tc>
        <w:tc>
          <w:tcPr>
            <w:tcW w:w="541" w:type="dxa"/>
          </w:tcPr>
          <w:p w:rsidR="008D66D2" w:rsidRPr="00E8461A" w:rsidRDefault="008D66D2">
            <w:pPr>
              <w:pStyle w:val="TableText"/>
              <w:keepNext/>
              <w:rPr>
                <w:b/>
                <w:sz w:val="16"/>
                <w:szCs w:val="16"/>
              </w:rPr>
            </w:pPr>
            <w:r w:rsidRPr="00E8461A">
              <w:rPr>
                <w:b/>
                <w:sz w:val="16"/>
                <w:szCs w:val="16"/>
              </w:rPr>
              <w:t>6</w:t>
            </w:r>
          </w:p>
        </w:tc>
        <w:tc>
          <w:tcPr>
            <w:tcW w:w="541" w:type="dxa"/>
          </w:tcPr>
          <w:p w:rsidR="008D66D2" w:rsidRPr="00E8461A" w:rsidRDefault="008D66D2">
            <w:pPr>
              <w:pStyle w:val="TableText"/>
              <w:keepNext/>
              <w:rPr>
                <w:b/>
                <w:sz w:val="16"/>
                <w:szCs w:val="16"/>
              </w:rPr>
            </w:pPr>
            <w:r w:rsidRPr="00E8461A">
              <w:rPr>
                <w:b/>
                <w:sz w:val="16"/>
                <w:szCs w:val="16"/>
              </w:rPr>
              <w:t>7</w:t>
            </w:r>
          </w:p>
        </w:tc>
        <w:tc>
          <w:tcPr>
            <w:tcW w:w="541" w:type="dxa"/>
          </w:tcPr>
          <w:p w:rsidR="008D66D2" w:rsidRPr="00E8461A" w:rsidRDefault="008D66D2">
            <w:pPr>
              <w:pStyle w:val="TableText"/>
              <w:keepNext/>
              <w:rPr>
                <w:b/>
                <w:sz w:val="16"/>
                <w:szCs w:val="16"/>
              </w:rPr>
            </w:pPr>
            <w:r w:rsidRPr="00E8461A">
              <w:rPr>
                <w:b/>
                <w:sz w:val="16"/>
                <w:szCs w:val="16"/>
              </w:rPr>
              <w:t>8</w:t>
            </w:r>
          </w:p>
        </w:tc>
        <w:tc>
          <w:tcPr>
            <w:tcW w:w="541" w:type="dxa"/>
          </w:tcPr>
          <w:p w:rsidR="008D66D2" w:rsidRPr="00E8461A" w:rsidRDefault="008D66D2">
            <w:pPr>
              <w:pStyle w:val="TableText"/>
              <w:keepNext/>
              <w:rPr>
                <w:b/>
                <w:sz w:val="16"/>
                <w:szCs w:val="16"/>
              </w:rPr>
            </w:pPr>
            <w:r w:rsidRPr="00E8461A">
              <w:rPr>
                <w:b/>
                <w:sz w:val="16"/>
                <w:szCs w:val="16"/>
              </w:rPr>
              <w:t>9</w:t>
            </w:r>
          </w:p>
        </w:tc>
        <w:tc>
          <w:tcPr>
            <w:tcW w:w="553" w:type="dxa"/>
          </w:tcPr>
          <w:p w:rsidR="008D66D2" w:rsidRPr="00E8461A" w:rsidRDefault="008D66D2">
            <w:pPr>
              <w:pStyle w:val="TableText"/>
              <w:keepNext/>
              <w:rPr>
                <w:b/>
                <w:sz w:val="16"/>
                <w:szCs w:val="16"/>
              </w:rPr>
            </w:pPr>
            <w:r w:rsidRPr="00E8461A">
              <w:rPr>
                <w:b/>
                <w:sz w:val="16"/>
                <w:szCs w:val="16"/>
              </w:rPr>
              <w:t>10</w:t>
            </w:r>
          </w:p>
        </w:tc>
        <w:tc>
          <w:tcPr>
            <w:tcW w:w="553" w:type="dxa"/>
          </w:tcPr>
          <w:p w:rsidR="008D66D2" w:rsidRPr="00E8461A" w:rsidRDefault="008D66D2">
            <w:pPr>
              <w:pStyle w:val="TableText"/>
              <w:keepNext/>
              <w:rPr>
                <w:b/>
                <w:sz w:val="16"/>
                <w:szCs w:val="16"/>
              </w:rPr>
            </w:pPr>
            <w:r w:rsidRPr="00E8461A">
              <w:rPr>
                <w:b/>
                <w:sz w:val="16"/>
                <w:szCs w:val="16"/>
              </w:rPr>
              <w:t>11</w:t>
            </w:r>
          </w:p>
        </w:tc>
        <w:tc>
          <w:tcPr>
            <w:tcW w:w="553" w:type="dxa"/>
          </w:tcPr>
          <w:p w:rsidR="008D66D2" w:rsidRPr="00E8461A" w:rsidRDefault="008D66D2">
            <w:pPr>
              <w:pStyle w:val="TableText"/>
              <w:keepNext/>
              <w:rPr>
                <w:b/>
                <w:sz w:val="16"/>
                <w:szCs w:val="16"/>
              </w:rPr>
            </w:pPr>
            <w:r w:rsidRPr="00E8461A">
              <w:rPr>
                <w:b/>
                <w:sz w:val="16"/>
                <w:szCs w:val="16"/>
              </w:rPr>
              <w:t>12</w:t>
            </w:r>
          </w:p>
        </w:tc>
        <w:tc>
          <w:tcPr>
            <w:tcW w:w="553" w:type="dxa"/>
          </w:tcPr>
          <w:p w:rsidR="008D66D2" w:rsidRPr="00E8461A" w:rsidRDefault="008D66D2">
            <w:pPr>
              <w:pStyle w:val="TableText"/>
              <w:keepNext/>
              <w:rPr>
                <w:b/>
                <w:sz w:val="16"/>
                <w:szCs w:val="16"/>
              </w:rPr>
            </w:pPr>
            <w:r w:rsidRPr="00E8461A">
              <w:rPr>
                <w:b/>
                <w:sz w:val="16"/>
                <w:szCs w:val="16"/>
              </w:rPr>
              <w:t>13</w:t>
            </w:r>
          </w:p>
        </w:tc>
        <w:tc>
          <w:tcPr>
            <w:tcW w:w="553" w:type="dxa"/>
          </w:tcPr>
          <w:p w:rsidR="008D66D2" w:rsidRPr="00E8461A" w:rsidRDefault="008D66D2">
            <w:pPr>
              <w:pStyle w:val="TableText"/>
              <w:keepNext/>
              <w:rPr>
                <w:b/>
                <w:sz w:val="16"/>
                <w:szCs w:val="16"/>
              </w:rPr>
            </w:pPr>
            <w:r w:rsidRPr="00E8461A">
              <w:rPr>
                <w:b/>
                <w:sz w:val="16"/>
                <w:szCs w:val="16"/>
              </w:rPr>
              <w:t>14</w:t>
            </w:r>
          </w:p>
        </w:tc>
        <w:tc>
          <w:tcPr>
            <w:tcW w:w="553" w:type="dxa"/>
          </w:tcPr>
          <w:p w:rsidR="008D66D2" w:rsidRPr="00E8461A" w:rsidRDefault="008D66D2">
            <w:pPr>
              <w:pStyle w:val="TableText"/>
              <w:keepNext/>
              <w:rPr>
                <w:b/>
                <w:sz w:val="16"/>
                <w:szCs w:val="16"/>
              </w:rPr>
            </w:pPr>
            <w:r w:rsidRPr="00E8461A">
              <w:rPr>
                <w:b/>
                <w:sz w:val="16"/>
                <w:szCs w:val="16"/>
              </w:rPr>
              <w:t>15</w:t>
            </w:r>
          </w:p>
        </w:tc>
      </w:tr>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transIdxLPS</w:t>
            </w:r>
          </w:p>
        </w:tc>
        <w:tc>
          <w:tcPr>
            <w:tcW w:w="540" w:type="dxa"/>
          </w:tcPr>
          <w:p w:rsidR="008D66D2" w:rsidRPr="00E8461A" w:rsidRDefault="008D66D2">
            <w:pPr>
              <w:pStyle w:val="TableText"/>
              <w:keepNext/>
              <w:rPr>
                <w:sz w:val="16"/>
                <w:szCs w:val="16"/>
              </w:rPr>
            </w:pPr>
            <w:r w:rsidRPr="00E8461A">
              <w:rPr>
                <w:sz w:val="16"/>
                <w:szCs w:val="16"/>
              </w:rPr>
              <w:t>0</w:t>
            </w:r>
          </w:p>
        </w:tc>
        <w:tc>
          <w:tcPr>
            <w:tcW w:w="540" w:type="dxa"/>
          </w:tcPr>
          <w:p w:rsidR="008D66D2" w:rsidRPr="00E8461A" w:rsidRDefault="008D66D2">
            <w:pPr>
              <w:pStyle w:val="TableText"/>
              <w:keepNext/>
              <w:rPr>
                <w:sz w:val="16"/>
                <w:szCs w:val="16"/>
              </w:rPr>
            </w:pPr>
            <w:r w:rsidRPr="00E8461A">
              <w:rPr>
                <w:sz w:val="16"/>
                <w:szCs w:val="16"/>
              </w:rPr>
              <w:t>0</w:t>
            </w:r>
          </w:p>
        </w:tc>
        <w:tc>
          <w:tcPr>
            <w:tcW w:w="540" w:type="dxa"/>
          </w:tcPr>
          <w:p w:rsidR="008D66D2" w:rsidRPr="00E8461A" w:rsidRDefault="008D66D2">
            <w:pPr>
              <w:pStyle w:val="TableText"/>
              <w:keepNext/>
              <w:rPr>
                <w:sz w:val="16"/>
                <w:szCs w:val="16"/>
              </w:rPr>
            </w:pPr>
            <w:r w:rsidRPr="00E8461A">
              <w:rPr>
                <w:sz w:val="16"/>
                <w:szCs w:val="16"/>
              </w:rPr>
              <w:t>1</w:t>
            </w:r>
          </w:p>
        </w:tc>
        <w:tc>
          <w:tcPr>
            <w:tcW w:w="540" w:type="dxa"/>
          </w:tcPr>
          <w:p w:rsidR="008D66D2" w:rsidRPr="00E8461A" w:rsidRDefault="008D66D2">
            <w:pPr>
              <w:pStyle w:val="TableText"/>
              <w:keepNext/>
              <w:rPr>
                <w:sz w:val="16"/>
                <w:szCs w:val="16"/>
              </w:rPr>
            </w:pPr>
            <w:r w:rsidRPr="00E8461A">
              <w:rPr>
                <w:sz w:val="16"/>
                <w:szCs w:val="16"/>
              </w:rPr>
              <w:t>2</w:t>
            </w:r>
          </w:p>
        </w:tc>
        <w:tc>
          <w:tcPr>
            <w:tcW w:w="541" w:type="dxa"/>
          </w:tcPr>
          <w:p w:rsidR="008D66D2" w:rsidRPr="00E8461A" w:rsidRDefault="008D66D2">
            <w:pPr>
              <w:pStyle w:val="TableText"/>
              <w:keepNext/>
              <w:rPr>
                <w:sz w:val="16"/>
                <w:szCs w:val="16"/>
              </w:rPr>
            </w:pPr>
            <w:r w:rsidRPr="00E8461A">
              <w:rPr>
                <w:sz w:val="16"/>
                <w:szCs w:val="16"/>
              </w:rPr>
              <w:t>2</w:t>
            </w:r>
          </w:p>
        </w:tc>
        <w:tc>
          <w:tcPr>
            <w:tcW w:w="541" w:type="dxa"/>
          </w:tcPr>
          <w:p w:rsidR="008D66D2" w:rsidRPr="00E8461A" w:rsidRDefault="008D66D2">
            <w:pPr>
              <w:pStyle w:val="TableText"/>
              <w:keepNext/>
              <w:rPr>
                <w:sz w:val="16"/>
                <w:szCs w:val="16"/>
              </w:rPr>
            </w:pPr>
            <w:r w:rsidRPr="00E8461A">
              <w:rPr>
                <w:sz w:val="16"/>
                <w:szCs w:val="16"/>
              </w:rPr>
              <w:t>4</w:t>
            </w:r>
          </w:p>
        </w:tc>
        <w:tc>
          <w:tcPr>
            <w:tcW w:w="541" w:type="dxa"/>
          </w:tcPr>
          <w:p w:rsidR="008D66D2" w:rsidRPr="00E8461A" w:rsidRDefault="008D66D2">
            <w:pPr>
              <w:pStyle w:val="TableText"/>
              <w:keepNext/>
              <w:rPr>
                <w:sz w:val="16"/>
                <w:szCs w:val="16"/>
              </w:rPr>
            </w:pPr>
            <w:r w:rsidRPr="00E8461A">
              <w:rPr>
                <w:sz w:val="16"/>
                <w:szCs w:val="16"/>
              </w:rPr>
              <w:t>4</w:t>
            </w:r>
          </w:p>
        </w:tc>
        <w:tc>
          <w:tcPr>
            <w:tcW w:w="541" w:type="dxa"/>
          </w:tcPr>
          <w:p w:rsidR="008D66D2" w:rsidRPr="00E8461A" w:rsidRDefault="008D66D2">
            <w:pPr>
              <w:pStyle w:val="TableText"/>
              <w:keepNext/>
              <w:rPr>
                <w:sz w:val="16"/>
                <w:szCs w:val="16"/>
              </w:rPr>
            </w:pPr>
            <w:r w:rsidRPr="00E8461A">
              <w:rPr>
                <w:sz w:val="16"/>
                <w:szCs w:val="16"/>
              </w:rPr>
              <w:t>5</w:t>
            </w:r>
          </w:p>
        </w:tc>
        <w:tc>
          <w:tcPr>
            <w:tcW w:w="541" w:type="dxa"/>
          </w:tcPr>
          <w:p w:rsidR="008D66D2" w:rsidRPr="00E8461A" w:rsidRDefault="008D66D2">
            <w:pPr>
              <w:pStyle w:val="TableText"/>
              <w:keepNext/>
              <w:rPr>
                <w:sz w:val="16"/>
                <w:szCs w:val="16"/>
              </w:rPr>
            </w:pPr>
            <w:r w:rsidRPr="00E8461A">
              <w:rPr>
                <w:sz w:val="16"/>
                <w:szCs w:val="16"/>
              </w:rPr>
              <w:t>6</w:t>
            </w:r>
          </w:p>
        </w:tc>
        <w:tc>
          <w:tcPr>
            <w:tcW w:w="541" w:type="dxa"/>
          </w:tcPr>
          <w:p w:rsidR="008D66D2" w:rsidRPr="00E8461A" w:rsidRDefault="008D66D2">
            <w:pPr>
              <w:pStyle w:val="TableText"/>
              <w:keepNext/>
              <w:rPr>
                <w:sz w:val="16"/>
                <w:szCs w:val="16"/>
              </w:rPr>
            </w:pPr>
            <w:r w:rsidRPr="00E8461A">
              <w:rPr>
                <w:sz w:val="16"/>
                <w:szCs w:val="16"/>
              </w:rPr>
              <w:t>7</w:t>
            </w:r>
          </w:p>
        </w:tc>
        <w:tc>
          <w:tcPr>
            <w:tcW w:w="553" w:type="dxa"/>
          </w:tcPr>
          <w:p w:rsidR="008D66D2" w:rsidRPr="00E8461A" w:rsidRDefault="008D66D2">
            <w:pPr>
              <w:pStyle w:val="TableText"/>
              <w:keepNext/>
              <w:rPr>
                <w:sz w:val="16"/>
                <w:szCs w:val="16"/>
              </w:rPr>
            </w:pPr>
            <w:r w:rsidRPr="00E8461A">
              <w:rPr>
                <w:sz w:val="16"/>
                <w:szCs w:val="16"/>
              </w:rPr>
              <w:t>8</w:t>
            </w:r>
          </w:p>
        </w:tc>
        <w:tc>
          <w:tcPr>
            <w:tcW w:w="553" w:type="dxa"/>
          </w:tcPr>
          <w:p w:rsidR="008D66D2" w:rsidRPr="00E8461A" w:rsidRDefault="008D66D2">
            <w:pPr>
              <w:pStyle w:val="TableText"/>
              <w:keepNext/>
              <w:rPr>
                <w:sz w:val="16"/>
                <w:szCs w:val="16"/>
              </w:rPr>
            </w:pPr>
            <w:r w:rsidRPr="00E8461A">
              <w:rPr>
                <w:sz w:val="16"/>
                <w:szCs w:val="16"/>
              </w:rPr>
              <w:t>9</w:t>
            </w:r>
          </w:p>
        </w:tc>
        <w:tc>
          <w:tcPr>
            <w:tcW w:w="553" w:type="dxa"/>
          </w:tcPr>
          <w:p w:rsidR="008D66D2" w:rsidRPr="00E8461A" w:rsidRDefault="008D66D2">
            <w:pPr>
              <w:pStyle w:val="TableText"/>
              <w:keepNext/>
              <w:rPr>
                <w:sz w:val="16"/>
                <w:szCs w:val="16"/>
              </w:rPr>
            </w:pPr>
            <w:r w:rsidRPr="00E8461A">
              <w:rPr>
                <w:sz w:val="16"/>
                <w:szCs w:val="16"/>
              </w:rPr>
              <w:t>9</w:t>
            </w:r>
          </w:p>
        </w:tc>
        <w:tc>
          <w:tcPr>
            <w:tcW w:w="553" w:type="dxa"/>
          </w:tcPr>
          <w:p w:rsidR="008D66D2" w:rsidRPr="00E8461A" w:rsidRDefault="008D66D2">
            <w:pPr>
              <w:pStyle w:val="TableText"/>
              <w:keepNext/>
              <w:rPr>
                <w:sz w:val="16"/>
                <w:szCs w:val="16"/>
              </w:rPr>
            </w:pPr>
            <w:r w:rsidRPr="00E8461A">
              <w:rPr>
                <w:sz w:val="16"/>
                <w:szCs w:val="16"/>
              </w:rPr>
              <w:t>11</w:t>
            </w:r>
          </w:p>
        </w:tc>
        <w:tc>
          <w:tcPr>
            <w:tcW w:w="553" w:type="dxa"/>
          </w:tcPr>
          <w:p w:rsidR="008D66D2" w:rsidRPr="00E8461A" w:rsidRDefault="008D66D2">
            <w:pPr>
              <w:pStyle w:val="TableText"/>
              <w:keepNext/>
              <w:rPr>
                <w:sz w:val="16"/>
                <w:szCs w:val="16"/>
              </w:rPr>
            </w:pPr>
            <w:r w:rsidRPr="00E8461A">
              <w:rPr>
                <w:sz w:val="16"/>
                <w:szCs w:val="16"/>
              </w:rPr>
              <w:t>11</w:t>
            </w:r>
          </w:p>
        </w:tc>
        <w:tc>
          <w:tcPr>
            <w:tcW w:w="553" w:type="dxa"/>
          </w:tcPr>
          <w:p w:rsidR="008D66D2" w:rsidRPr="00E8461A" w:rsidRDefault="008D66D2">
            <w:pPr>
              <w:pStyle w:val="TableText"/>
              <w:keepNext/>
              <w:rPr>
                <w:sz w:val="16"/>
                <w:szCs w:val="16"/>
              </w:rPr>
            </w:pPr>
            <w:r w:rsidRPr="00E8461A">
              <w:rPr>
                <w:sz w:val="16"/>
                <w:szCs w:val="16"/>
              </w:rPr>
              <w:t>12</w:t>
            </w:r>
          </w:p>
        </w:tc>
      </w:tr>
      <w:tr w:rsidR="008D66D2" w:rsidRPr="00E8461A" w:rsidTr="001131E8">
        <w:tc>
          <w:tcPr>
            <w:tcW w:w="1221" w:type="dxa"/>
            <w:tcBorders>
              <w:bottom w:val="single" w:sz="12" w:space="0" w:color="auto"/>
            </w:tcBorders>
          </w:tcPr>
          <w:p w:rsidR="008D66D2" w:rsidRPr="00E8461A" w:rsidRDefault="008D66D2">
            <w:pPr>
              <w:pStyle w:val="TableText"/>
              <w:keepNext/>
              <w:rPr>
                <w:b/>
                <w:sz w:val="16"/>
                <w:szCs w:val="16"/>
              </w:rPr>
            </w:pPr>
            <w:r w:rsidRPr="00E8461A">
              <w:rPr>
                <w:b/>
                <w:sz w:val="16"/>
                <w:szCs w:val="16"/>
              </w:rPr>
              <w:t>transIdxMPS</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1</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2</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4</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5</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6</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7</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8</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9</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10</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11</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12</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13</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14</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15</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16</w:t>
            </w:r>
          </w:p>
        </w:tc>
      </w:tr>
      <w:tr w:rsidR="008D66D2" w:rsidRPr="00E8461A" w:rsidTr="001131E8">
        <w:tc>
          <w:tcPr>
            <w:tcW w:w="1221" w:type="dxa"/>
            <w:tcBorders>
              <w:top w:val="single" w:sz="12" w:space="0" w:color="auto"/>
            </w:tcBorders>
          </w:tcPr>
          <w:p w:rsidR="008D66D2" w:rsidRPr="00E8461A" w:rsidRDefault="008D66D2">
            <w:pPr>
              <w:pStyle w:val="TableText"/>
              <w:keepNext/>
              <w:rPr>
                <w:b/>
                <w:sz w:val="16"/>
                <w:szCs w:val="16"/>
              </w:rPr>
            </w:pPr>
            <w:r w:rsidRPr="00E8461A">
              <w:rPr>
                <w:b/>
                <w:sz w:val="16"/>
                <w:szCs w:val="16"/>
              </w:rPr>
              <w:t>pStateIdx</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16</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17</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18</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19</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20</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21</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22</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23</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24</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25</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26</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27</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28</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29</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30</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31</w:t>
            </w:r>
          </w:p>
        </w:tc>
      </w:tr>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transIdxLPS</w:t>
            </w:r>
          </w:p>
        </w:tc>
        <w:tc>
          <w:tcPr>
            <w:tcW w:w="540" w:type="dxa"/>
          </w:tcPr>
          <w:p w:rsidR="008D66D2" w:rsidRPr="00E8461A" w:rsidRDefault="008D66D2">
            <w:pPr>
              <w:pStyle w:val="TableText"/>
              <w:keepNext/>
              <w:rPr>
                <w:sz w:val="16"/>
                <w:szCs w:val="16"/>
              </w:rPr>
            </w:pPr>
            <w:r w:rsidRPr="00E8461A">
              <w:rPr>
                <w:sz w:val="16"/>
                <w:szCs w:val="16"/>
              </w:rPr>
              <w:t>13</w:t>
            </w:r>
          </w:p>
        </w:tc>
        <w:tc>
          <w:tcPr>
            <w:tcW w:w="540" w:type="dxa"/>
          </w:tcPr>
          <w:p w:rsidR="008D66D2" w:rsidRPr="00E8461A" w:rsidRDefault="008D66D2">
            <w:pPr>
              <w:pStyle w:val="TableText"/>
              <w:keepNext/>
              <w:rPr>
                <w:sz w:val="16"/>
                <w:szCs w:val="16"/>
              </w:rPr>
            </w:pPr>
            <w:r w:rsidRPr="00E8461A">
              <w:rPr>
                <w:sz w:val="16"/>
                <w:szCs w:val="16"/>
              </w:rPr>
              <w:t>13</w:t>
            </w:r>
          </w:p>
        </w:tc>
        <w:tc>
          <w:tcPr>
            <w:tcW w:w="540" w:type="dxa"/>
          </w:tcPr>
          <w:p w:rsidR="008D66D2" w:rsidRPr="00E8461A" w:rsidRDefault="008D66D2">
            <w:pPr>
              <w:pStyle w:val="TableText"/>
              <w:keepNext/>
              <w:rPr>
                <w:sz w:val="16"/>
                <w:szCs w:val="16"/>
              </w:rPr>
            </w:pPr>
            <w:r w:rsidRPr="00E8461A">
              <w:rPr>
                <w:sz w:val="16"/>
                <w:szCs w:val="16"/>
              </w:rPr>
              <w:t>15</w:t>
            </w:r>
          </w:p>
        </w:tc>
        <w:tc>
          <w:tcPr>
            <w:tcW w:w="540" w:type="dxa"/>
          </w:tcPr>
          <w:p w:rsidR="008D66D2" w:rsidRPr="00E8461A" w:rsidRDefault="008D66D2">
            <w:pPr>
              <w:pStyle w:val="TableText"/>
              <w:keepNext/>
              <w:rPr>
                <w:sz w:val="16"/>
                <w:szCs w:val="16"/>
              </w:rPr>
            </w:pPr>
            <w:r w:rsidRPr="00E8461A">
              <w:rPr>
                <w:sz w:val="16"/>
                <w:szCs w:val="16"/>
              </w:rPr>
              <w:t>15</w:t>
            </w:r>
          </w:p>
        </w:tc>
        <w:tc>
          <w:tcPr>
            <w:tcW w:w="541" w:type="dxa"/>
          </w:tcPr>
          <w:p w:rsidR="008D66D2" w:rsidRPr="00E8461A" w:rsidRDefault="008D66D2">
            <w:pPr>
              <w:pStyle w:val="TableText"/>
              <w:keepNext/>
              <w:rPr>
                <w:sz w:val="16"/>
                <w:szCs w:val="16"/>
              </w:rPr>
            </w:pPr>
            <w:r w:rsidRPr="00E8461A">
              <w:rPr>
                <w:sz w:val="16"/>
                <w:szCs w:val="16"/>
              </w:rPr>
              <w:t>16</w:t>
            </w:r>
          </w:p>
        </w:tc>
        <w:tc>
          <w:tcPr>
            <w:tcW w:w="541" w:type="dxa"/>
          </w:tcPr>
          <w:p w:rsidR="008D66D2" w:rsidRPr="00E8461A" w:rsidRDefault="008D66D2">
            <w:pPr>
              <w:pStyle w:val="TableText"/>
              <w:keepNext/>
              <w:rPr>
                <w:sz w:val="16"/>
                <w:szCs w:val="16"/>
              </w:rPr>
            </w:pPr>
            <w:r w:rsidRPr="00E8461A">
              <w:rPr>
                <w:sz w:val="16"/>
                <w:szCs w:val="16"/>
              </w:rPr>
              <w:t>16</w:t>
            </w:r>
          </w:p>
        </w:tc>
        <w:tc>
          <w:tcPr>
            <w:tcW w:w="541" w:type="dxa"/>
          </w:tcPr>
          <w:p w:rsidR="008D66D2" w:rsidRPr="00E8461A" w:rsidRDefault="008D66D2">
            <w:pPr>
              <w:pStyle w:val="TableText"/>
              <w:keepNext/>
              <w:rPr>
                <w:sz w:val="16"/>
                <w:szCs w:val="16"/>
              </w:rPr>
            </w:pPr>
            <w:r w:rsidRPr="00E8461A">
              <w:rPr>
                <w:sz w:val="16"/>
                <w:szCs w:val="16"/>
              </w:rPr>
              <w:t>18</w:t>
            </w:r>
          </w:p>
        </w:tc>
        <w:tc>
          <w:tcPr>
            <w:tcW w:w="541" w:type="dxa"/>
          </w:tcPr>
          <w:p w:rsidR="008D66D2" w:rsidRPr="00E8461A" w:rsidRDefault="008D66D2">
            <w:pPr>
              <w:pStyle w:val="TableText"/>
              <w:keepNext/>
              <w:rPr>
                <w:sz w:val="16"/>
                <w:szCs w:val="16"/>
              </w:rPr>
            </w:pPr>
            <w:r w:rsidRPr="00E8461A">
              <w:rPr>
                <w:sz w:val="16"/>
                <w:szCs w:val="16"/>
              </w:rPr>
              <w:t>18</w:t>
            </w:r>
          </w:p>
        </w:tc>
        <w:tc>
          <w:tcPr>
            <w:tcW w:w="541" w:type="dxa"/>
          </w:tcPr>
          <w:p w:rsidR="008D66D2" w:rsidRPr="00E8461A" w:rsidRDefault="008D66D2">
            <w:pPr>
              <w:pStyle w:val="TableText"/>
              <w:keepNext/>
              <w:rPr>
                <w:sz w:val="16"/>
                <w:szCs w:val="16"/>
              </w:rPr>
            </w:pPr>
            <w:r w:rsidRPr="00E8461A">
              <w:rPr>
                <w:sz w:val="16"/>
                <w:szCs w:val="16"/>
              </w:rPr>
              <w:t>19</w:t>
            </w:r>
          </w:p>
        </w:tc>
        <w:tc>
          <w:tcPr>
            <w:tcW w:w="541" w:type="dxa"/>
          </w:tcPr>
          <w:p w:rsidR="008D66D2" w:rsidRPr="00E8461A" w:rsidRDefault="008D66D2">
            <w:pPr>
              <w:pStyle w:val="TableText"/>
              <w:keepNext/>
              <w:rPr>
                <w:sz w:val="16"/>
                <w:szCs w:val="16"/>
              </w:rPr>
            </w:pPr>
            <w:r w:rsidRPr="00E8461A">
              <w:rPr>
                <w:sz w:val="16"/>
                <w:szCs w:val="16"/>
              </w:rPr>
              <w:t>19</w:t>
            </w:r>
          </w:p>
        </w:tc>
        <w:tc>
          <w:tcPr>
            <w:tcW w:w="553" w:type="dxa"/>
          </w:tcPr>
          <w:p w:rsidR="008D66D2" w:rsidRPr="00E8461A" w:rsidRDefault="008D66D2">
            <w:pPr>
              <w:pStyle w:val="TableText"/>
              <w:keepNext/>
              <w:rPr>
                <w:sz w:val="16"/>
                <w:szCs w:val="16"/>
              </w:rPr>
            </w:pPr>
            <w:r w:rsidRPr="00E8461A">
              <w:rPr>
                <w:sz w:val="16"/>
                <w:szCs w:val="16"/>
              </w:rPr>
              <w:t>21</w:t>
            </w:r>
          </w:p>
        </w:tc>
        <w:tc>
          <w:tcPr>
            <w:tcW w:w="553" w:type="dxa"/>
          </w:tcPr>
          <w:p w:rsidR="008D66D2" w:rsidRPr="00E8461A" w:rsidRDefault="008D66D2">
            <w:pPr>
              <w:pStyle w:val="TableText"/>
              <w:keepNext/>
              <w:rPr>
                <w:sz w:val="16"/>
                <w:szCs w:val="16"/>
              </w:rPr>
            </w:pPr>
            <w:r w:rsidRPr="00E8461A">
              <w:rPr>
                <w:sz w:val="16"/>
                <w:szCs w:val="16"/>
              </w:rPr>
              <w:t>21</w:t>
            </w:r>
          </w:p>
        </w:tc>
        <w:tc>
          <w:tcPr>
            <w:tcW w:w="553" w:type="dxa"/>
          </w:tcPr>
          <w:p w:rsidR="008D66D2" w:rsidRPr="00E8461A" w:rsidRDefault="008D66D2">
            <w:pPr>
              <w:pStyle w:val="TableText"/>
              <w:keepNext/>
              <w:rPr>
                <w:sz w:val="16"/>
                <w:szCs w:val="16"/>
              </w:rPr>
            </w:pPr>
            <w:r w:rsidRPr="00E8461A">
              <w:rPr>
                <w:sz w:val="16"/>
                <w:szCs w:val="16"/>
              </w:rPr>
              <w:t>22</w:t>
            </w:r>
          </w:p>
        </w:tc>
        <w:tc>
          <w:tcPr>
            <w:tcW w:w="553" w:type="dxa"/>
          </w:tcPr>
          <w:p w:rsidR="008D66D2" w:rsidRPr="00E8461A" w:rsidRDefault="008D66D2">
            <w:pPr>
              <w:pStyle w:val="TableText"/>
              <w:keepNext/>
              <w:rPr>
                <w:sz w:val="16"/>
                <w:szCs w:val="16"/>
              </w:rPr>
            </w:pPr>
            <w:r w:rsidRPr="00E8461A">
              <w:rPr>
                <w:sz w:val="16"/>
                <w:szCs w:val="16"/>
              </w:rPr>
              <w:t>22</w:t>
            </w:r>
          </w:p>
        </w:tc>
        <w:tc>
          <w:tcPr>
            <w:tcW w:w="553" w:type="dxa"/>
          </w:tcPr>
          <w:p w:rsidR="008D66D2" w:rsidRPr="00E8461A" w:rsidRDefault="008D66D2">
            <w:pPr>
              <w:pStyle w:val="TableText"/>
              <w:keepNext/>
              <w:rPr>
                <w:sz w:val="16"/>
                <w:szCs w:val="16"/>
              </w:rPr>
            </w:pPr>
            <w:r w:rsidRPr="00E8461A">
              <w:rPr>
                <w:sz w:val="16"/>
                <w:szCs w:val="16"/>
              </w:rPr>
              <w:t>23</w:t>
            </w:r>
          </w:p>
        </w:tc>
        <w:tc>
          <w:tcPr>
            <w:tcW w:w="553" w:type="dxa"/>
          </w:tcPr>
          <w:p w:rsidR="008D66D2" w:rsidRPr="00E8461A" w:rsidRDefault="008D66D2">
            <w:pPr>
              <w:pStyle w:val="TableText"/>
              <w:keepNext/>
              <w:rPr>
                <w:sz w:val="16"/>
                <w:szCs w:val="16"/>
              </w:rPr>
            </w:pPr>
            <w:r w:rsidRPr="00E8461A">
              <w:rPr>
                <w:sz w:val="16"/>
                <w:szCs w:val="16"/>
              </w:rPr>
              <w:t>24</w:t>
            </w:r>
          </w:p>
        </w:tc>
      </w:tr>
      <w:tr w:rsidR="008D66D2" w:rsidRPr="00E8461A" w:rsidTr="001131E8">
        <w:tc>
          <w:tcPr>
            <w:tcW w:w="1221" w:type="dxa"/>
            <w:tcBorders>
              <w:bottom w:val="single" w:sz="12" w:space="0" w:color="auto"/>
            </w:tcBorders>
          </w:tcPr>
          <w:p w:rsidR="008D66D2" w:rsidRPr="00E8461A" w:rsidRDefault="008D66D2">
            <w:pPr>
              <w:pStyle w:val="TableText"/>
              <w:keepNext/>
              <w:rPr>
                <w:b/>
                <w:sz w:val="16"/>
                <w:szCs w:val="16"/>
              </w:rPr>
            </w:pPr>
            <w:r w:rsidRPr="00E8461A">
              <w:rPr>
                <w:b/>
                <w:sz w:val="16"/>
                <w:szCs w:val="16"/>
              </w:rPr>
              <w:t>transIdxMPS</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17</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18</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19</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20</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21</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22</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23</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24</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25</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26</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27</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28</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29</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30</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31</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32</w:t>
            </w:r>
          </w:p>
        </w:tc>
      </w:tr>
      <w:tr w:rsidR="008D66D2" w:rsidRPr="00E8461A" w:rsidTr="001131E8">
        <w:tc>
          <w:tcPr>
            <w:tcW w:w="1221" w:type="dxa"/>
            <w:tcBorders>
              <w:top w:val="single" w:sz="12" w:space="0" w:color="auto"/>
            </w:tcBorders>
          </w:tcPr>
          <w:p w:rsidR="008D66D2" w:rsidRPr="00E8461A" w:rsidRDefault="008D66D2">
            <w:pPr>
              <w:pStyle w:val="TableText"/>
              <w:keepNext/>
              <w:rPr>
                <w:b/>
                <w:sz w:val="16"/>
                <w:szCs w:val="16"/>
              </w:rPr>
            </w:pPr>
            <w:r w:rsidRPr="00E8461A">
              <w:rPr>
                <w:b/>
                <w:sz w:val="16"/>
                <w:szCs w:val="16"/>
              </w:rPr>
              <w:t>pStateIdx</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32</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33</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34</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35</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36</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37</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38</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39</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40</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41</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42</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43</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44</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45</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46</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47</w:t>
            </w:r>
          </w:p>
        </w:tc>
      </w:tr>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transIdxLPS</w:t>
            </w:r>
          </w:p>
        </w:tc>
        <w:tc>
          <w:tcPr>
            <w:tcW w:w="540" w:type="dxa"/>
          </w:tcPr>
          <w:p w:rsidR="008D66D2" w:rsidRPr="00E8461A" w:rsidRDefault="008D66D2">
            <w:pPr>
              <w:pStyle w:val="TableText"/>
              <w:keepNext/>
              <w:rPr>
                <w:sz w:val="16"/>
                <w:szCs w:val="16"/>
              </w:rPr>
            </w:pPr>
            <w:r w:rsidRPr="00E8461A">
              <w:rPr>
                <w:sz w:val="16"/>
                <w:szCs w:val="16"/>
              </w:rPr>
              <w:t>24</w:t>
            </w:r>
          </w:p>
        </w:tc>
        <w:tc>
          <w:tcPr>
            <w:tcW w:w="540" w:type="dxa"/>
          </w:tcPr>
          <w:p w:rsidR="008D66D2" w:rsidRPr="00E8461A" w:rsidRDefault="008D66D2">
            <w:pPr>
              <w:pStyle w:val="TableText"/>
              <w:keepNext/>
              <w:rPr>
                <w:sz w:val="16"/>
                <w:szCs w:val="16"/>
              </w:rPr>
            </w:pPr>
            <w:r w:rsidRPr="00E8461A">
              <w:rPr>
                <w:sz w:val="16"/>
                <w:szCs w:val="16"/>
              </w:rPr>
              <w:t>25</w:t>
            </w:r>
          </w:p>
        </w:tc>
        <w:tc>
          <w:tcPr>
            <w:tcW w:w="540" w:type="dxa"/>
          </w:tcPr>
          <w:p w:rsidR="008D66D2" w:rsidRPr="00E8461A" w:rsidRDefault="008D66D2">
            <w:pPr>
              <w:pStyle w:val="TableText"/>
              <w:keepNext/>
              <w:rPr>
                <w:sz w:val="16"/>
                <w:szCs w:val="16"/>
              </w:rPr>
            </w:pPr>
            <w:r w:rsidRPr="00E8461A">
              <w:rPr>
                <w:sz w:val="16"/>
                <w:szCs w:val="16"/>
              </w:rPr>
              <w:t>26</w:t>
            </w:r>
          </w:p>
        </w:tc>
        <w:tc>
          <w:tcPr>
            <w:tcW w:w="540" w:type="dxa"/>
          </w:tcPr>
          <w:p w:rsidR="008D66D2" w:rsidRPr="00E8461A" w:rsidRDefault="008D66D2">
            <w:pPr>
              <w:pStyle w:val="TableText"/>
              <w:keepNext/>
              <w:rPr>
                <w:sz w:val="16"/>
                <w:szCs w:val="16"/>
              </w:rPr>
            </w:pPr>
            <w:r w:rsidRPr="00E8461A">
              <w:rPr>
                <w:sz w:val="16"/>
                <w:szCs w:val="16"/>
              </w:rPr>
              <w:t>26</w:t>
            </w:r>
          </w:p>
        </w:tc>
        <w:tc>
          <w:tcPr>
            <w:tcW w:w="541" w:type="dxa"/>
          </w:tcPr>
          <w:p w:rsidR="008D66D2" w:rsidRPr="00E8461A" w:rsidRDefault="008D66D2">
            <w:pPr>
              <w:pStyle w:val="TableText"/>
              <w:keepNext/>
              <w:rPr>
                <w:sz w:val="16"/>
                <w:szCs w:val="16"/>
              </w:rPr>
            </w:pPr>
            <w:r w:rsidRPr="00E8461A">
              <w:rPr>
                <w:sz w:val="16"/>
                <w:szCs w:val="16"/>
              </w:rPr>
              <w:t>27</w:t>
            </w:r>
          </w:p>
        </w:tc>
        <w:tc>
          <w:tcPr>
            <w:tcW w:w="541" w:type="dxa"/>
          </w:tcPr>
          <w:p w:rsidR="008D66D2" w:rsidRPr="00E8461A" w:rsidRDefault="008D66D2">
            <w:pPr>
              <w:pStyle w:val="TableText"/>
              <w:keepNext/>
              <w:rPr>
                <w:sz w:val="16"/>
                <w:szCs w:val="16"/>
              </w:rPr>
            </w:pPr>
            <w:r w:rsidRPr="00E8461A">
              <w:rPr>
                <w:sz w:val="16"/>
                <w:szCs w:val="16"/>
              </w:rPr>
              <w:t>27</w:t>
            </w:r>
          </w:p>
        </w:tc>
        <w:tc>
          <w:tcPr>
            <w:tcW w:w="541" w:type="dxa"/>
          </w:tcPr>
          <w:p w:rsidR="008D66D2" w:rsidRPr="00E8461A" w:rsidRDefault="008D66D2">
            <w:pPr>
              <w:pStyle w:val="TableText"/>
              <w:keepNext/>
              <w:rPr>
                <w:sz w:val="16"/>
                <w:szCs w:val="16"/>
              </w:rPr>
            </w:pPr>
            <w:r w:rsidRPr="00E8461A">
              <w:rPr>
                <w:sz w:val="16"/>
                <w:szCs w:val="16"/>
              </w:rPr>
              <w:t>28</w:t>
            </w:r>
          </w:p>
        </w:tc>
        <w:tc>
          <w:tcPr>
            <w:tcW w:w="541" w:type="dxa"/>
          </w:tcPr>
          <w:p w:rsidR="008D66D2" w:rsidRPr="00E8461A" w:rsidRDefault="008D66D2">
            <w:pPr>
              <w:pStyle w:val="TableText"/>
              <w:keepNext/>
              <w:rPr>
                <w:sz w:val="16"/>
                <w:szCs w:val="16"/>
              </w:rPr>
            </w:pPr>
            <w:r w:rsidRPr="00E8461A">
              <w:rPr>
                <w:sz w:val="16"/>
                <w:szCs w:val="16"/>
              </w:rPr>
              <w:t>29</w:t>
            </w:r>
          </w:p>
        </w:tc>
        <w:tc>
          <w:tcPr>
            <w:tcW w:w="541" w:type="dxa"/>
          </w:tcPr>
          <w:p w:rsidR="008D66D2" w:rsidRPr="00E8461A" w:rsidRDefault="008D66D2">
            <w:pPr>
              <w:pStyle w:val="TableText"/>
              <w:keepNext/>
              <w:rPr>
                <w:sz w:val="16"/>
                <w:szCs w:val="16"/>
              </w:rPr>
            </w:pPr>
            <w:r w:rsidRPr="00E8461A">
              <w:rPr>
                <w:sz w:val="16"/>
                <w:szCs w:val="16"/>
              </w:rPr>
              <w:t>29</w:t>
            </w:r>
          </w:p>
        </w:tc>
        <w:tc>
          <w:tcPr>
            <w:tcW w:w="541" w:type="dxa"/>
          </w:tcPr>
          <w:p w:rsidR="008D66D2" w:rsidRPr="00E8461A" w:rsidRDefault="008D66D2">
            <w:pPr>
              <w:pStyle w:val="TableText"/>
              <w:keepNext/>
              <w:rPr>
                <w:sz w:val="16"/>
                <w:szCs w:val="16"/>
              </w:rPr>
            </w:pPr>
            <w:r w:rsidRPr="00E8461A">
              <w:rPr>
                <w:sz w:val="16"/>
                <w:szCs w:val="16"/>
              </w:rPr>
              <w:t>30</w:t>
            </w:r>
          </w:p>
        </w:tc>
        <w:tc>
          <w:tcPr>
            <w:tcW w:w="553" w:type="dxa"/>
          </w:tcPr>
          <w:p w:rsidR="008D66D2" w:rsidRPr="00E8461A" w:rsidRDefault="008D66D2">
            <w:pPr>
              <w:pStyle w:val="TableText"/>
              <w:keepNext/>
              <w:rPr>
                <w:sz w:val="16"/>
                <w:szCs w:val="16"/>
              </w:rPr>
            </w:pPr>
            <w:r w:rsidRPr="00E8461A">
              <w:rPr>
                <w:sz w:val="16"/>
                <w:szCs w:val="16"/>
              </w:rPr>
              <w:t>30</w:t>
            </w:r>
          </w:p>
        </w:tc>
        <w:tc>
          <w:tcPr>
            <w:tcW w:w="553" w:type="dxa"/>
          </w:tcPr>
          <w:p w:rsidR="008D66D2" w:rsidRPr="00E8461A" w:rsidRDefault="008D66D2">
            <w:pPr>
              <w:pStyle w:val="TableText"/>
              <w:keepNext/>
              <w:rPr>
                <w:sz w:val="16"/>
                <w:szCs w:val="16"/>
              </w:rPr>
            </w:pPr>
            <w:r w:rsidRPr="00E8461A">
              <w:rPr>
                <w:sz w:val="16"/>
                <w:szCs w:val="16"/>
              </w:rPr>
              <w:t>30</w:t>
            </w:r>
          </w:p>
        </w:tc>
        <w:tc>
          <w:tcPr>
            <w:tcW w:w="553" w:type="dxa"/>
          </w:tcPr>
          <w:p w:rsidR="008D66D2" w:rsidRPr="00E8461A" w:rsidRDefault="008D66D2">
            <w:pPr>
              <w:pStyle w:val="TableText"/>
              <w:keepNext/>
              <w:rPr>
                <w:sz w:val="16"/>
                <w:szCs w:val="16"/>
              </w:rPr>
            </w:pPr>
            <w:r w:rsidRPr="00E8461A">
              <w:rPr>
                <w:sz w:val="16"/>
                <w:szCs w:val="16"/>
              </w:rPr>
              <w:t>31</w:t>
            </w:r>
          </w:p>
        </w:tc>
        <w:tc>
          <w:tcPr>
            <w:tcW w:w="553" w:type="dxa"/>
          </w:tcPr>
          <w:p w:rsidR="008D66D2" w:rsidRPr="00E8461A" w:rsidRDefault="008D66D2">
            <w:pPr>
              <w:pStyle w:val="TableText"/>
              <w:keepNext/>
              <w:rPr>
                <w:sz w:val="16"/>
                <w:szCs w:val="16"/>
              </w:rPr>
            </w:pPr>
            <w:r w:rsidRPr="00E8461A">
              <w:rPr>
                <w:sz w:val="16"/>
                <w:szCs w:val="16"/>
              </w:rPr>
              <w:t>32</w:t>
            </w:r>
          </w:p>
        </w:tc>
        <w:tc>
          <w:tcPr>
            <w:tcW w:w="553" w:type="dxa"/>
          </w:tcPr>
          <w:p w:rsidR="008D66D2" w:rsidRPr="00E8461A" w:rsidRDefault="008D66D2">
            <w:pPr>
              <w:pStyle w:val="TableText"/>
              <w:keepNext/>
              <w:rPr>
                <w:sz w:val="16"/>
                <w:szCs w:val="16"/>
              </w:rPr>
            </w:pPr>
            <w:r w:rsidRPr="00E8461A">
              <w:rPr>
                <w:sz w:val="16"/>
                <w:szCs w:val="16"/>
              </w:rPr>
              <w:t>32</w:t>
            </w:r>
          </w:p>
        </w:tc>
        <w:tc>
          <w:tcPr>
            <w:tcW w:w="553" w:type="dxa"/>
          </w:tcPr>
          <w:p w:rsidR="008D66D2" w:rsidRPr="00E8461A" w:rsidRDefault="008D66D2">
            <w:pPr>
              <w:pStyle w:val="TableText"/>
              <w:keepNext/>
              <w:rPr>
                <w:sz w:val="16"/>
                <w:szCs w:val="16"/>
              </w:rPr>
            </w:pPr>
            <w:r w:rsidRPr="00E8461A">
              <w:rPr>
                <w:sz w:val="16"/>
                <w:szCs w:val="16"/>
              </w:rPr>
              <w:t>33</w:t>
            </w:r>
          </w:p>
        </w:tc>
      </w:tr>
      <w:tr w:rsidR="008D66D2" w:rsidRPr="00E8461A" w:rsidTr="001131E8">
        <w:tc>
          <w:tcPr>
            <w:tcW w:w="1221" w:type="dxa"/>
            <w:tcBorders>
              <w:bottom w:val="single" w:sz="12" w:space="0" w:color="auto"/>
            </w:tcBorders>
          </w:tcPr>
          <w:p w:rsidR="008D66D2" w:rsidRPr="00E8461A" w:rsidRDefault="008D66D2">
            <w:pPr>
              <w:pStyle w:val="TableText"/>
              <w:keepNext/>
              <w:rPr>
                <w:b/>
                <w:sz w:val="16"/>
                <w:szCs w:val="16"/>
              </w:rPr>
            </w:pPr>
            <w:r w:rsidRPr="00E8461A">
              <w:rPr>
                <w:b/>
                <w:sz w:val="16"/>
                <w:szCs w:val="16"/>
              </w:rPr>
              <w:t>transIdxMPS</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33</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34</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35</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36</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37</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38</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39</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40</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41</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42</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43</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44</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45</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46</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47</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48</w:t>
            </w:r>
          </w:p>
        </w:tc>
      </w:tr>
      <w:tr w:rsidR="008D66D2" w:rsidRPr="00E8461A" w:rsidTr="001131E8">
        <w:tc>
          <w:tcPr>
            <w:tcW w:w="1221" w:type="dxa"/>
            <w:tcBorders>
              <w:top w:val="single" w:sz="12" w:space="0" w:color="auto"/>
            </w:tcBorders>
          </w:tcPr>
          <w:p w:rsidR="008D66D2" w:rsidRPr="00E8461A" w:rsidRDefault="008D66D2">
            <w:pPr>
              <w:pStyle w:val="TableText"/>
              <w:keepNext/>
              <w:rPr>
                <w:b/>
                <w:sz w:val="16"/>
                <w:szCs w:val="16"/>
              </w:rPr>
            </w:pPr>
            <w:r w:rsidRPr="00E8461A">
              <w:rPr>
                <w:b/>
                <w:sz w:val="16"/>
                <w:szCs w:val="16"/>
              </w:rPr>
              <w:t>pStateIdx</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48</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49</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50</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51</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52</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53</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54</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55</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56</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57</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58</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59</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60</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61</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62</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63</w:t>
            </w:r>
          </w:p>
        </w:tc>
      </w:tr>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transIdxLPS</w:t>
            </w:r>
          </w:p>
        </w:tc>
        <w:tc>
          <w:tcPr>
            <w:tcW w:w="540" w:type="dxa"/>
          </w:tcPr>
          <w:p w:rsidR="008D66D2" w:rsidRPr="00E8461A" w:rsidRDefault="008D66D2">
            <w:pPr>
              <w:pStyle w:val="TableText"/>
              <w:keepNext/>
              <w:rPr>
                <w:sz w:val="16"/>
                <w:szCs w:val="16"/>
              </w:rPr>
            </w:pPr>
            <w:r w:rsidRPr="00E8461A">
              <w:rPr>
                <w:sz w:val="16"/>
                <w:szCs w:val="16"/>
              </w:rPr>
              <w:t>33</w:t>
            </w:r>
          </w:p>
        </w:tc>
        <w:tc>
          <w:tcPr>
            <w:tcW w:w="540" w:type="dxa"/>
          </w:tcPr>
          <w:p w:rsidR="008D66D2" w:rsidRPr="00E8461A" w:rsidRDefault="008D66D2">
            <w:pPr>
              <w:pStyle w:val="TableText"/>
              <w:keepNext/>
              <w:rPr>
                <w:sz w:val="16"/>
                <w:szCs w:val="16"/>
              </w:rPr>
            </w:pPr>
            <w:r w:rsidRPr="00E8461A">
              <w:rPr>
                <w:sz w:val="16"/>
                <w:szCs w:val="16"/>
              </w:rPr>
              <w:t>33</w:t>
            </w:r>
          </w:p>
        </w:tc>
        <w:tc>
          <w:tcPr>
            <w:tcW w:w="540" w:type="dxa"/>
          </w:tcPr>
          <w:p w:rsidR="008D66D2" w:rsidRPr="00E8461A" w:rsidRDefault="008D66D2">
            <w:pPr>
              <w:pStyle w:val="TableText"/>
              <w:keepNext/>
              <w:rPr>
                <w:sz w:val="16"/>
                <w:szCs w:val="16"/>
              </w:rPr>
            </w:pPr>
            <w:r w:rsidRPr="00E8461A">
              <w:rPr>
                <w:sz w:val="16"/>
                <w:szCs w:val="16"/>
              </w:rPr>
              <w:t>34</w:t>
            </w:r>
          </w:p>
        </w:tc>
        <w:tc>
          <w:tcPr>
            <w:tcW w:w="540" w:type="dxa"/>
          </w:tcPr>
          <w:p w:rsidR="008D66D2" w:rsidRPr="00E8461A" w:rsidRDefault="008D66D2">
            <w:pPr>
              <w:pStyle w:val="TableText"/>
              <w:keepNext/>
              <w:rPr>
                <w:sz w:val="16"/>
                <w:szCs w:val="16"/>
              </w:rPr>
            </w:pPr>
            <w:r w:rsidRPr="00E8461A">
              <w:rPr>
                <w:sz w:val="16"/>
                <w:szCs w:val="16"/>
              </w:rPr>
              <w:t>34</w:t>
            </w:r>
          </w:p>
        </w:tc>
        <w:tc>
          <w:tcPr>
            <w:tcW w:w="541" w:type="dxa"/>
          </w:tcPr>
          <w:p w:rsidR="008D66D2" w:rsidRPr="00E8461A" w:rsidRDefault="008D66D2">
            <w:pPr>
              <w:pStyle w:val="TableText"/>
              <w:keepNext/>
              <w:rPr>
                <w:sz w:val="16"/>
                <w:szCs w:val="16"/>
              </w:rPr>
            </w:pPr>
            <w:r w:rsidRPr="00E8461A">
              <w:rPr>
                <w:sz w:val="16"/>
                <w:szCs w:val="16"/>
              </w:rPr>
              <w:t>35</w:t>
            </w:r>
          </w:p>
        </w:tc>
        <w:tc>
          <w:tcPr>
            <w:tcW w:w="541" w:type="dxa"/>
          </w:tcPr>
          <w:p w:rsidR="008D66D2" w:rsidRPr="00E8461A" w:rsidRDefault="008D66D2">
            <w:pPr>
              <w:pStyle w:val="TableText"/>
              <w:keepNext/>
              <w:rPr>
                <w:sz w:val="16"/>
                <w:szCs w:val="16"/>
              </w:rPr>
            </w:pPr>
            <w:r w:rsidRPr="00E8461A">
              <w:rPr>
                <w:sz w:val="16"/>
                <w:szCs w:val="16"/>
              </w:rPr>
              <w:t>35</w:t>
            </w:r>
          </w:p>
        </w:tc>
        <w:tc>
          <w:tcPr>
            <w:tcW w:w="541" w:type="dxa"/>
          </w:tcPr>
          <w:p w:rsidR="008D66D2" w:rsidRPr="00E8461A" w:rsidRDefault="008D66D2">
            <w:pPr>
              <w:pStyle w:val="TableText"/>
              <w:keepNext/>
              <w:rPr>
                <w:sz w:val="16"/>
                <w:szCs w:val="16"/>
              </w:rPr>
            </w:pPr>
            <w:r w:rsidRPr="00E8461A">
              <w:rPr>
                <w:sz w:val="16"/>
                <w:szCs w:val="16"/>
              </w:rPr>
              <w:t>35</w:t>
            </w:r>
          </w:p>
        </w:tc>
        <w:tc>
          <w:tcPr>
            <w:tcW w:w="541" w:type="dxa"/>
          </w:tcPr>
          <w:p w:rsidR="008D66D2" w:rsidRPr="00E8461A" w:rsidRDefault="008D66D2">
            <w:pPr>
              <w:pStyle w:val="TableText"/>
              <w:keepNext/>
              <w:rPr>
                <w:sz w:val="16"/>
                <w:szCs w:val="16"/>
              </w:rPr>
            </w:pPr>
            <w:r w:rsidRPr="00E8461A">
              <w:rPr>
                <w:sz w:val="16"/>
                <w:szCs w:val="16"/>
              </w:rPr>
              <w:t>36</w:t>
            </w:r>
          </w:p>
        </w:tc>
        <w:tc>
          <w:tcPr>
            <w:tcW w:w="541" w:type="dxa"/>
          </w:tcPr>
          <w:p w:rsidR="008D66D2" w:rsidRPr="00E8461A" w:rsidRDefault="008D66D2">
            <w:pPr>
              <w:pStyle w:val="TableText"/>
              <w:keepNext/>
              <w:rPr>
                <w:sz w:val="16"/>
                <w:szCs w:val="16"/>
              </w:rPr>
            </w:pPr>
            <w:r w:rsidRPr="00E8461A">
              <w:rPr>
                <w:sz w:val="16"/>
                <w:szCs w:val="16"/>
              </w:rPr>
              <w:t>36</w:t>
            </w:r>
          </w:p>
        </w:tc>
        <w:tc>
          <w:tcPr>
            <w:tcW w:w="541" w:type="dxa"/>
          </w:tcPr>
          <w:p w:rsidR="008D66D2" w:rsidRPr="00E8461A" w:rsidRDefault="008D66D2">
            <w:pPr>
              <w:pStyle w:val="TableText"/>
              <w:keepNext/>
              <w:rPr>
                <w:sz w:val="16"/>
                <w:szCs w:val="16"/>
              </w:rPr>
            </w:pPr>
            <w:r w:rsidRPr="00E8461A">
              <w:rPr>
                <w:sz w:val="16"/>
                <w:szCs w:val="16"/>
              </w:rPr>
              <w:t>36</w:t>
            </w:r>
          </w:p>
        </w:tc>
        <w:tc>
          <w:tcPr>
            <w:tcW w:w="553" w:type="dxa"/>
          </w:tcPr>
          <w:p w:rsidR="008D66D2" w:rsidRPr="00E8461A" w:rsidRDefault="008D66D2">
            <w:pPr>
              <w:pStyle w:val="TableText"/>
              <w:keepNext/>
              <w:rPr>
                <w:sz w:val="16"/>
                <w:szCs w:val="16"/>
              </w:rPr>
            </w:pPr>
            <w:r w:rsidRPr="00E8461A">
              <w:rPr>
                <w:sz w:val="16"/>
                <w:szCs w:val="16"/>
              </w:rPr>
              <w:t>37</w:t>
            </w:r>
          </w:p>
        </w:tc>
        <w:tc>
          <w:tcPr>
            <w:tcW w:w="553" w:type="dxa"/>
          </w:tcPr>
          <w:p w:rsidR="008D66D2" w:rsidRPr="00E8461A" w:rsidRDefault="008D66D2">
            <w:pPr>
              <w:pStyle w:val="TableText"/>
              <w:keepNext/>
              <w:rPr>
                <w:sz w:val="16"/>
                <w:szCs w:val="16"/>
              </w:rPr>
            </w:pPr>
            <w:r w:rsidRPr="00E8461A">
              <w:rPr>
                <w:sz w:val="16"/>
                <w:szCs w:val="16"/>
              </w:rPr>
              <w:t>37</w:t>
            </w:r>
          </w:p>
        </w:tc>
        <w:tc>
          <w:tcPr>
            <w:tcW w:w="553" w:type="dxa"/>
          </w:tcPr>
          <w:p w:rsidR="008D66D2" w:rsidRPr="00E8461A" w:rsidRDefault="008D66D2">
            <w:pPr>
              <w:pStyle w:val="TableText"/>
              <w:keepNext/>
              <w:rPr>
                <w:sz w:val="16"/>
                <w:szCs w:val="16"/>
              </w:rPr>
            </w:pPr>
            <w:r w:rsidRPr="00E8461A">
              <w:rPr>
                <w:sz w:val="16"/>
                <w:szCs w:val="16"/>
              </w:rPr>
              <w:t>37</w:t>
            </w:r>
          </w:p>
        </w:tc>
        <w:tc>
          <w:tcPr>
            <w:tcW w:w="553" w:type="dxa"/>
          </w:tcPr>
          <w:p w:rsidR="008D66D2" w:rsidRPr="00E8461A" w:rsidRDefault="008D66D2">
            <w:pPr>
              <w:pStyle w:val="TableText"/>
              <w:keepNext/>
              <w:rPr>
                <w:sz w:val="16"/>
                <w:szCs w:val="16"/>
              </w:rPr>
            </w:pPr>
            <w:r w:rsidRPr="00E8461A">
              <w:rPr>
                <w:sz w:val="16"/>
                <w:szCs w:val="16"/>
              </w:rPr>
              <w:t>38</w:t>
            </w:r>
          </w:p>
        </w:tc>
        <w:tc>
          <w:tcPr>
            <w:tcW w:w="553" w:type="dxa"/>
          </w:tcPr>
          <w:p w:rsidR="008D66D2" w:rsidRPr="00E8461A" w:rsidRDefault="008D66D2">
            <w:pPr>
              <w:pStyle w:val="TableText"/>
              <w:keepNext/>
              <w:rPr>
                <w:sz w:val="16"/>
                <w:szCs w:val="16"/>
              </w:rPr>
            </w:pPr>
            <w:r w:rsidRPr="00E8461A">
              <w:rPr>
                <w:sz w:val="16"/>
                <w:szCs w:val="16"/>
              </w:rPr>
              <w:t>38</w:t>
            </w:r>
          </w:p>
        </w:tc>
        <w:tc>
          <w:tcPr>
            <w:tcW w:w="553" w:type="dxa"/>
          </w:tcPr>
          <w:p w:rsidR="008D66D2" w:rsidRPr="00E8461A" w:rsidRDefault="008D66D2">
            <w:pPr>
              <w:pStyle w:val="TableText"/>
              <w:keepNext/>
              <w:rPr>
                <w:sz w:val="16"/>
                <w:szCs w:val="16"/>
              </w:rPr>
            </w:pPr>
            <w:r w:rsidRPr="00E8461A">
              <w:rPr>
                <w:sz w:val="16"/>
                <w:szCs w:val="16"/>
              </w:rPr>
              <w:t>63</w:t>
            </w:r>
          </w:p>
        </w:tc>
      </w:tr>
      <w:tr w:rsidR="008D66D2" w:rsidRPr="00E8461A" w:rsidTr="001131E8">
        <w:tc>
          <w:tcPr>
            <w:tcW w:w="1221" w:type="dxa"/>
          </w:tcPr>
          <w:p w:rsidR="008D66D2" w:rsidRPr="00E8461A" w:rsidRDefault="008D66D2">
            <w:pPr>
              <w:pStyle w:val="TableText"/>
              <w:keepLines w:val="0"/>
              <w:rPr>
                <w:b/>
                <w:bCs/>
                <w:sz w:val="16"/>
                <w:szCs w:val="16"/>
              </w:rPr>
            </w:pPr>
            <w:r w:rsidRPr="00E8461A">
              <w:rPr>
                <w:b/>
                <w:bCs/>
                <w:sz w:val="16"/>
                <w:szCs w:val="16"/>
              </w:rPr>
              <w:t>transIdxMPS</w:t>
            </w:r>
          </w:p>
        </w:tc>
        <w:tc>
          <w:tcPr>
            <w:tcW w:w="540" w:type="dxa"/>
          </w:tcPr>
          <w:p w:rsidR="008D66D2" w:rsidRPr="00E8461A" w:rsidRDefault="008D66D2">
            <w:pPr>
              <w:pStyle w:val="TableText"/>
              <w:keepLines w:val="0"/>
              <w:rPr>
                <w:sz w:val="16"/>
                <w:szCs w:val="16"/>
              </w:rPr>
            </w:pPr>
            <w:r w:rsidRPr="00E8461A">
              <w:rPr>
                <w:sz w:val="16"/>
                <w:szCs w:val="16"/>
              </w:rPr>
              <w:t>49</w:t>
            </w:r>
          </w:p>
        </w:tc>
        <w:tc>
          <w:tcPr>
            <w:tcW w:w="540" w:type="dxa"/>
          </w:tcPr>
          <w:p w:rsidR="008D66D2" w:rsidRPr="00E8461A" w:rsidRDefault="008D66D2">
            <w:pPr>
              <w:pStyle w:val="TableText"/>
              <w:keepLines w:val="0"/>
              <w:rPr>
                <w:sz w:val="16"/>
                <w:szCs w:val="16"/>
              </w:rPr>
            </w:pPr>
            <w:r w:rsidRPr="00E8461A">
              <w:rPr>
                <w:sz w:val="16"/>
                <w:szCs w:val="16"/>
              </w:rPr>
              <w:t>50</w:t>
            </w:r>
          </w:p>
        </w:tc>
        <w:tc>
          <w:tcPr>
            <w:tcW w:w="540" w:type="dxa"/>
          </w:tcPr>
          <w:p w:rsidR="008D66D2" w:rsidRPr="00E8461A" w:rsidRDefault="008D66D2">
            <w:pPr>
              <w:pStyle w:val="TableText"/>
              <w:keepLines w:val="0"/>
              <w:rPr>
                <w:sz w:val="16"/>
                <w:szCs w:val="16"/>
              </w:rPr>
            </w:pPr>
            <w:r w:rsidRPr="00E8461A">
              <w:rPr>
                <w:sz w:val="16"/>
                <w:szCs w:val="16"/>
              </w:rPr>
              <w:t>51</w:t>
            </w:r>
          </w:p>
        </w:tc>
        <w:tc>
          <w:tcPr>
            <w:tcW w:w="540" w:type="dxa"/>
          </w:tcPr>
          <w:p w:rsidR="008D66D2" w:rsidRPr="00E8461A" w:rsidRDefault="008D66D2">
            <w:pPr>
              <w:pStyle w:val="TableText"/>
              <w:keepLines w:val="0"/>
              <w:rPr>
                <w:sz w:val="16"/>
                <w:szCs w:val="16"/>
              </w:rPr>
            </w:pPr>
            <w:r w:rsidRPr="00E8461A">
              <w:rPr>
                <w:sz w:val="16"/>
                <w:szCs w:val="16"/>
              </w:rPr>
              <w:t>52</w:t>
            </w:r>
          </w:p>
        </w:tc>
        <w:tc>
          <w:tcPr>
            <w:tcW w:w="541" w:type="dxa"/>
          </w:tcPr>
          <w:p w:rsidR="008D66D2" w:rsidRPr="00E8461A" w:rsidRDefault="008D66D2">
            <w:pPr>
              <w:pStyle w:val="TableText"/>
              <w:keepLines w:val="0"/>
              <w:rPr>
                <w:sz w:val="16"/>
                <w:szCs w:val="16"/>
              </w:rPr>
            </w:pPr>
            <w:r w:rsidRPr="00E8461A">
              <w:rPr>
                <w:sz w:val="16"/>
                <w:szCs w:val="16"/>
              </w:rPr>
              <w:t>53</w:t>
            </w:r>
          </w:p>
        </w:tc>
        <w:tc>
          <w:tcPr>
            <w:tcW w:w="541" w:type="dxa"/>
          </w:tcPr>
          <w:p w:rsidR="008D66D2" w:rsidRPr="00E8461A" w:rsidRDefault="008D66D2">
            <w:pPr>
              <w:pStyle w:val="TableText"/>
              <w:keepLines w:val="0"/>
              <w:rPr>
                <w:sz w:val="16"/>
                <w:szCs w:val="16"/>
              </w:rPr>
            </w:pPr>
            <w:r w:rsidRPr="00E8461A">
              <w:rPr>
                <w:sz w:val="16"/>
                <w:szCs w:val="16"/>
              </w:rPr>
              <w:t>54</w:t>
            </w:r>
          </w:p>
        </w:tc>
        <w:tc>
          <w:tcPr>
            <w:tcW w:w="541" w:type="dxa"/>
          </w:tcPr>
          <w:p w:rsidR="008D66D2" w:rsidRPr="00E8461A" w:rsidRDefault="008D66D2">
            <w:pPr>
              <w:pStyle w:val="TableText"/>
              <w:keepLines w:val="0"/>
              <w:rPr>
                <w:sz w:val="16"/>
                <w:szCs w:val="16"/>
              </w:rPr>
            </w:pPr>
            <w:r w:rsidRPr="00E8461A">
              <w:rPr>
                <w:sz w:val="16"/>
                <w:szCs w:val="16"/>
              </w:rPr>
              <w:t>55</w:t>
            </w:r>
          </w:p>
        </w:tc>
        <w:tc>
          <w:tcPr>
            <w:tcW w:w="541" w:type="dxa"/>
          </w:tcPr>
          <w:p w:rsidR="008D66D2" w:rsidRPr="00E8461A" w:rsidRDefault="008D66D2">
            <w:pPr>
              <w:pStyle w:val="TableText"/>
              <w:keepLines w:val="0"/>
              <w:rPr>
                <w:sz w:val="16"/>
                <w:szCs w:val="16"/>
              </w:rPr>
            </w:pPr>
            <w:r w:rsidRPr="00E8461A">
              <w:rPr>
                <w:sz w:val="16"/>
                <w:szCs w:val="16"/>
              </w:rPr>
              <w:t>56</w:t>
            </w:r>
          </w:p>
        </w:tc>
        <w:tc>
          <w:tcPr>
            <w:tcW w:w="541" w:type="dxa"/>
          </w:tcPr>
          <w:p w:rsidR="008D66D2" w:rsidRPr="00E8461A" w:rsidRDefault="008D66D2">
            <w:pPr>
              <w:pStyle w:val="TableText"/>
              <w:keepLines w:val="0"/>
              <w:rPr>
                <w:sz w:val="16"/>
                <w:szCs w:val="16"/>
              </w:rPr>
            </w:pPr>
            <w:r w:rsidRPr="00E8461A">
              <w:rPr>
                <w:sz w:val="16"/>
                <w:szCs w:val="16"/>
              </w:rPr>
              <w:t>57</w:t>
            </w:r>
          </w:p>
        </w:tc>
        <w:tc>
          <w:tcPr>
            <w:tcW w:w="541" w:type="dxa"/>
          </w:tcPr>
          <w:p w:rsidR="008D66D2" w:rsidRPr="00E8461A" w:rsidRDefault="008D66D2">
            <w:pPr>
              <w:pStyle w:val="TableText"/>
              <w:keepLines w:val="0"/>
              <w:rPr>
                <w:sz w:val="16"/>
                <w:szCs w:val="16"/>
              </w:rPr>
            </w:pPr>
            <w:r w:rsidRPr="00E8461A">
              <w:rPr>
                <w:sz w:val="16"/>
                <w:szCs w:val="16"/>
              </w:rPr>
              <w:t>58</w:t>
            </w:r>
          </w:p>
        </w:tc>
        <w:tc>
          <w:tcPr>
            <w:tcW w:w="553" w:type="dxa"/>
          </w:tcPr>
          <w:p w:rsidR="008D66D2" w:rsidRPr="00E8461A" w:rsidRDefault="008D66D2">
            <w:pPr>
              <w:pStyle w:val="TableText"/>
              <w:keepLines w:val="0"/>
              <w:rPr>
                <w:sz w:val="16"/>
                <w:szCs w:val="16"/>
              </w:rPr>
            </w:pPr>
            <w:r w:rsidRPr="00E8461A">
              <w:rPr>
                <w:sz w:val="16"/>
                <w:szCs w:val="16"/>
              </w:rPr>
              <w:t>59</w:t>
            </w:r>
          </w:p>
        </w:tc>
        <w:tc>
          <w:tcPr>
            <w:tcW w:w="553" w:type="dxa"/>
          </w:tcPr>
          <w:p w:rsidR="008D66D2" w:rsidRPr="00E8461A" w:rsidRDefault="008D66D2">
            <w:pPr>
              <w:pStyle w:val="TableText"/>
              <w:keepLines w:val="0"/>
              <w:rPr>
                <w:sz w:val="16"/>
                <w:szCs w:val="16"/>
              </w:rPr>
            </w:pPr>
            <w:r w:rsidRPr="00E8461A">
              <w:rPr>
                <w:sz w:val="16"/>
                <w:szCs w:val="16"/>
              </w:rPr>
              <w:t>60</w:t>
            </w:r>
          </w:p>
        </w:tc>
        <w:tc>
          <w:tcPr>
            <w:tcW w:w="553" w:type="dxa"/>
          </w:tcPr>
          <w:p w:rsidR="008D66D2" w:rsidRPr="00E8461A" w:rsidRDefault="008D66D2">
            <w:pPr>
              <w:pStyle w:val="TableText"/>
              <w:keepLines w:val="0"/>
              <w:rPr>
                <w:sz w:val="16"/>
                <w:szCs w:val="16"/>
              </w:rPr>
            </w:pPr>
            <w:r w:rsidRPr="00E8461A">
              <w:rPr>
                <w:sz w:val="16"/>
                <w:szCs w:val="16"/>
              </w:rPr>
              <w:t>61</w:t>
            </w:r>
          </w:p>
        </w:tc>
        <w:tc>
          <w:tcPr>
            <w:tcW w:w="553" w:type="dxa"/>
          </w:tcPr>
          <w:p w:rsidR="008D66D2" w:rsidRPr="00E8461A" w:rsidRDefault="008D66D2">
            <w:pPr>
              <w:pStyle w:val="TableText"/>
              <w:keepLines w:val="0"/>
              <w:rPr>
                <w:sz w:val="16"/>
                <w:szCs w:val="16"/>
              </w:rPr>
            </w:pPr>
            <w:r w:rsidRPr="00E8461A">
              <w:rPr>
                <w:sz w:val="16"/>
                <w:szCs w:val="16"/>
              </w:rPr>
              <w:t>62</w:t>
            </w:r>
          </w:p>
        </w:tc>
        <w:tc>
          <w:tcPr>
            <w:tcW w:w="553" w:type="dxa"/>
          </w:tcPr>
          <w:p w:rsidR="008D66D2" w:rsidRPr="00E8461A" w:rsidRDefault="008D66D2">
            <w:pPr>
              <w:pStyle w:val="TableText"/>
              <w:keepLines w:val="0"/>
              <w:rPr>
                <w:sz w:val="16"/>
                <w:szCs w:val="16"/>
              </w:rPr>
            </w:pPr>
            <w:r w:rsidRPr="00E8461A">
              <w:rPr>
                <w:sz w:val="16"/>
                <w:szCs w:val="16"/>
              </w:rPr>
              <w:t>62</w:t>
            </w:r>
          </w:p>
        </w:tc>
        <w:tc>
          <w:tcPr>
            <w:tcW w:w="553" w:type="dxa"/>
          </w:tcPr>
          <w:p w:rsidR="008D66D2" w:rsidRPr="00E8461A" w:rsidRDefault="008D66D2">
            <w:pPr>
              <w:pStyle w:val="TableText"/>
              <w:keepLines w:val="0"/>
              <w:rPr>
                <w:sz w:val="16"/>
                <w:szCs w:val="16"/>
              </w:rPr>
            </w:pPr>
            <w:r w:rsidRPr="00E8461A">
              <w:rPr>
                <w:sz w:val="16"/>
                <w:szCs w:val="16"/>
              </w:rPr>
              <w:t>63</w:t>
            </w:r>
          </w:p>
        </w:tc>
      </w:tr>
    </w:tbl>
    <w:p w:rsidR="008D66D2" w:rsidRPr="00E8461A" w:rsidRDefault="008D66D2"/>
    <w:p w:rsidR="008D66D2" w:rsidRPr="00E8461A" w:rsidRDefault="008D66D2" w:rsidP="00A1258A">
      <w:pPr>
        <w:pStyle w:val="Heading5"/>
      </w:pPr>
      <w:bookmarkStart w:id="3415" w:name="_Ref34033995"/>
      <w:bookmarkStart w:id="3416" w:name="_Toc77680579"/>
      <w:bookmarkStart w:id="3417" w:name="_Toc226456769"/>
      <w:r w:rsidRPr="00E8461A">
        <w:t>Renormalization process in the arithmetic decoding engine</w:t>
      </w:r>
      <w:bookmarkEnd w:id="3407"/>
      <w:bookmarkEnd w:id="3415"/>
      <w:bookmarkEnd w:id="3416"/>
      <w:bookmarkEnd w:id="3417"/>
      <w:r w:rsidRPr="00E8461A">
        <w:t xml:space="preserve"> </w:t>
      </w:r>
      <w:bookmarkEnd w:id="3408"/>
    </w:p>
    <w:p w:rsidR="008D66D2" w:rsidRPr="00E8461A" w:rsidRDefault="008D66D2">
      <w:bookmarkStart w:id="3418" w:name="_Toc24881104"/>
      <w:bookmarkEnd w:id="3418"/>
      <w:r w:rsidRPr="00E8461A">
        <w:t>Inputs to this process are bits from slice data and the variables codIRange and codIOffset.</w:t>
      </w:r>
    </w:p>
    <w:p w:rsidR="008D66D2" w:rsidRPr="00E8461A" w:rsidRDefault="008D66D2">
      <w:r w:rsidRPr="00E8461A">
        <w:lastRenderedPageBreak/>
        <w:t>Outputs of this process are the updated variables codIRange and codIOffset.</w:t>
      </w:r>
    </w:p>
    <w:p w:rsidR="008D66D2" w:rsidRPr="00E8461A" w:rsidRDefault="008D66D2">
      <w:r w:rsidRPr="00E8461A">
        <w:t xml:space="preserve">A flowchart of the renormalization is shown in </w:t>
      </w:r>
      <w:r w:rsidR="003E78C3" w:rsidRPr="00E8461A">
        <w:fldChar w:fldCharType="begin" w:fldLock="1"/>
      </w:r>
      <w:r w:rsidRPr="00E8461A">
        <w:instrText xml:space="preserve"> REF _Ref24992828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3</w:t>
      </w:r>
      <w:r w:rsidR="003E78C3" w:rsidRPr="00E8461A">
        <w:fldChar w:fldCharType="end"/>
      </w:r>
      <w:r w:rsidRPr="00E8461A">
        <w:t>. The current value of codIRange is first compared to 256 and further steps are specified as follows.</w:t>
      </w:r>
    </w:p>
    <w:p w:rsidR="008D66D2" w:rsidRPr="00E8461A" w:rsidRDefault="008D66D2" w:rsidP="00E23A64">
      <w:pPr>
        <w:tabs>
          <w:tab w:val="clear" w:pos="794"/>
          <w:tab w:val="left" w:pos="400"/>
        </w:tabs>
        <w:ind w:left="400" w:hanging="400"/>
      </w:pPr>
      <w:r w:rsidRPr="00E8461A">
        <w:t>–</w:t>
      </w:r>
      <w:r w:rsidRPr="00E8461A">
        <w:tab/>
        <w:t>If codIRange is greater than or equal to 256, no renormalization is needed and the RenormD process is finished;</w:t>
      </w:r>
    </w:p>
    <w:p w:rsidR="008D66D2" w:rsidRPr="00E8461A" w:rsidRDefault="008D66D2" w:rsidP="00E23A64">
      <w:pPr>
        <w:tabs>
          <w:tab w:val="clear" w:pos="794"/>
          <w:tab w:val="left" w:pos="400"/>
        </w:tabs>
        <w:ind w:left="400" w:hanging="400"/>
      </w:pPr>
      <w:r w:rsidRPr="00E8461A">
        <w:t>–</w:t>
      </w:r>
      <w:r w:rsidRPr="00E8461A">
        <w:tab/>
        <w:t>Otherwise (codIRange is less than 256), the renormalization loop is entered. Within this loop, the value of codIRange is doubled, i.e., left-shifted by 1 and a single bit is shifted into codIOffset by using read_bits( 1 ).</w:t>
      </w:r>
    </w:p>
    <w:p w:rsidR="008D66D2" w:rsidRPr="00E8461A" w:rsidRDefault="008D66D2">
      <w:r w:rsidRPr="00E8461A">
        <w:t>The bitstream shall not contain data that result in a value of codIOffset being greater than or equal to codIRange upon completion of this process.</w:t>
      </w:r>
    </w:p>
    <w:p w:rsidR="008D66D2" w:rsidRPr="00E8461A" w:rsidRDefault="008D66D2" w:rsidP="006E359A">
      <w:pPr>
        <w:pStyle w:val="Figure"/>
        <w:rPr>
          <w:lang w:val="en-GB"/>
        </w:rPr>
      </w:pPr>
      <w:r w:rsidRPr="00E8461A">
        <w:rPr>
          <w:lang w:val="en-GB"/>
        </w:rPr>
        <w:object w:dxaOrig="4576" w:dyaOrig="4038">
          <v:shape id="_x0000_i1049" type="#_x0000_t75" style="width:228.35pt;height:200.4pt" o:ole="" o:allowoverlap="f">
            <v:imagedata r:id="rId70" o:title=""/>
          </v:shape>
          <o:OLEObject Type="Embed" ProgID="CorelDRAW.Graphic.14" ShapeID="_x0000_i1049" DrawAspect="Content" ObjectID="_1388612358" r:id="rId71"/>
        </w:object>
      </w:r>
    </w:p>
    <w:p w:rsidR="008D66D2" w:rsidRPr="00E8461A" w:rsidRDefault="008D66D2" w:rsidP="007E4DD5">
      <w:pPr>
        <w:pStyle w:val="Caption"/>
        <w:rPr>
          <w:lang w:val="en-GB"/>
        </w:rPr>
      </w:pPr>
      <w:bookmarkStart w:id="3419" w:name="_Ref24992828"/>
      <w:bookmarkStart w:id="3420" w:name="_Toc22893568"/>
      <w:bookmarkStart w:id="3421" w:name="_Toc77680702"/>
      <w:bookmarkStart w:id="3422" w:name="_Toc118289170"/>
      <w:bookmarkStart w:id="3423" w:name="_Toc246350658"/>
      <w:bookmarkStart w:id="3424" w:name="_Toc287363905"/>
      <w:bookmarkStart w:id="3425" w:name="_Toc293649336"/>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4</w:t>
      </w:r>
      <w:r w:rsidR="00E725AF">
        <w:rPr>
          <w:lang w:val="en-GB"/>
        </w:rPr>
        <w:fldChar w:fldCharType="end"/>
      </w:r>
      <w:bookmarkEnd w:id="3419"/>
      <w:r w:rsidRPr="00E8461A">
        <w:rPr>
          <w:lang w:val="en-GB"/>
        </w:rPr>
        <w:t xml:space="preserve"> – Flowchart of renormalization</w:t>
      </w:r>
      <w:bookmarkEnd w:id="3420"/>
      <w:bookmarkEnd w:id="3421"/>
      <w:bookmarkEnd w:id="3422"/>
      <w:bookmarkEnd w:id="3423"/>
      <w:bookmarkEnd w:id="3424"/>
      <w:bookmarkEnd w:id="3425"/>
    </w:p>
    <w:p w:rsidR="008D66D2" w:rsidRPr="00E8461A" w:rsidRDefault="008D66D2" w:rsidP="00A1258A">
      <w:pPr>
        <w:pStyle w:val="Heading5"/>
      </w:pPr>
      <w:bookmarkStart w:id="3426" w:name="_Toc33078912"/>
      <w:bookmarkStart w:id="3427" w:name="_Ref33020359"/>
      <w:bookmarkStart w:id="3428" w:name="_Toc77680580"/>
      <w:bookmarkStart w:id="3429" w:name="_Toc226456770"/>
      <w:bookmarkEnd w:id="3426"/>
      <w:r w:rsidRPr="00E8461A">
        <w:t>Bypass decoding process for binary decisions</w:t>
      </w:r>
      <w:bookmarkEnd w:id="3427"/>
      <w:bookmarkEnd w:id="3428"/>
      <w:bookmarkEnd w:id="3429"/>
    </w:p>
    <w:p w:rsidR="008D66D2" w:rsidRPr="00E8461A" w:rsidRDefault="008D66D2">
      <w:r w:rsidRPr="00E8461A">
        <w:t>Inputs to this process are bits from slice data and the variables codIRange and codIOffset.</w:t>
      </w:r>
    </w:p>
    <w:p w:rsidR="008D66D2" w:rsidRPr="00E8461A" w:rsidRDefault="008D66D2">
      <w:r w:rsidRPr="00E8461A">
        <w:t>Outputs of this process are the updated variable codIOffset and the decoded value binVal.</w:t>
      </w:r>
    </w:p>
    <w:p w:rsidR="008D66D2" w:rsidRPr="00E8461A" w:rsidRDefault="008D66D2">
      <w:r w:rsidRPr="00E8461A">
        <w:t xml:space="preserve">The bypass decoding process is invoked when bypassFlag is equal to 1. </w:t>
      </w:r>
      <w:r w:rsidR="003E78C3" w:rsidRPr="00E8461A">
        <w:fldChar w:fldCharType="begin" w:fldLock="1"/>
      </w:r>
      <w:r w:rsidRPr="00E8461A">
        <w:instrText xml:space="preserve"> REF _Ref30325108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4</w:t>
      </w:r>
      <w:r w:rsidR="003E78C3" w:rsidRPr="00E8461A">
        <w:fldChar w:fldCharType="end"/>
      </w:r>
      <w:r w:rsidRPr="00E8461A">
        <w:t xml:space="preserve"> shows a flowchart of the corresponding process.</w:t>
      </w:r>
    </w:p>
    <w:p w:rsidR="008D66D2" w:rsidRPr="00E8461A" w:rsidRDefault="008D66D2">
      <w:r w:rsidRPr="00E8461A">
        <w:t>First, the value of codIOffset is doubled, i.e., left-shifted by 1 and a single bit is shifted into codIOffset by using read_bits( 1 ). Then, the value of codIOffset is compared to the value of codIRange and further steps are specified as follows.</w:t>
      </w:r>
    </w:p>
    <w:p w:rsidR="008D66D2" w:rsidRPr="00E8461A" w:rsidRDefault="008D66D2" w:rsidP="00BC1F79">
      <w:pPr>
        <w:tabs>
          <w:tab w:val="clear" w:pos="794"/>
          <w:tab w:val="left" w:pos="400"/>
        </w:tabs>
        <w:ind w:left="400" w:hanging="400"/>
        <w:rPr>
          <w:iCs/>
        </w:rPr>
      </w:pPr>
      <w:r w:rsidRPr="00E8461A">
        <w:t>–</w:t>
      </w:r>
      <w:r w:rsidRPr="00E8461A">
        <w:tab/>
        <w:t>If codIOffset is greater than or equal to codIRange</w:t>
      </w:r>
      <w:r w:rsidRPr="00E8461A">
        <w:rPr>
          <w:iCs/>
        </w:rPr>
        <w:t xml:space="preserve">, the variable binVal is set equal to </w:t>
      </w:r>
      <w:r w:rsidRPr="00E8461A">
        <w:t>1 and codIOffset is decremented by codIRange</w:t>
      </w:r>
      <w:r w:rsidRPr="00E8461A">
        <w:rPr>
          <w:iCs/>
        </w:rPr>
        <w:t>.</w:t>
      </w:r>
    </w:p>
    <w:p w:rsidR="008D66D2" w:rsidRPr="00E8461A" w:rsidRDefault="008D66D2" w:rsidP="00BC1F79">
      <w:pPr>
        <w:tabs>
          <w:tab w:val="clear" w:pos="794"/>
          <w:tab w:val="left" w:pos="400"/>
        </w:tabs>
        <w:ind w:left="400" w:hanging="400"/>
      </w:pPr>
      <w:r w:rsidRPr="00E8461A">
        <w:t>–</w:t>
      </w:r>
      <w:r w:rsidRPr="00E8461A">
        <w:tab/>
      </w:r>
      <w:r w:rsidRPr="00E8461A">
        <w:rPr>
          <w:iCs/>
        </w:rPr>
        <w:t>O</w:t>
      </w:r>
      <w:r w:rsidRPr="00E8461A">
        <w:t xml:space="preserve">therwise (codIOffset is less than codIRange), </w:t>
      </w:r>
      <w:r w:rsidRPr="00E8461A">
        <w:rPr>
          <w:iCs/>
        </w:rPr>
        <w:t xml:space="preserve">the variable binVal is set equal to </w:t>
      </w:r>
      <w:r w:rsidRPr="00E8461A">
        <w:t>0</w:t>
      </w:r>
      <w:r w:rsidRPr="00E8461A">
        <w:rPr>
          <w:i/>
          <w:iCs/>
        </w:rPr>
        <w:t>.</w:t>
      </w:r>
    </w:p>
    <w:p w:rsidR="008D66D2" w:rsidRPr="00E8461A" w:rsidRDefault="008D66D2">
      <w:r w:rsidRPr="00E8461A">
        <w:t>The bitstream shall not contain data that result in a value of codIOffset being greater than or equal to codIRange upon completion of this process.</w:t>
      </w:r>
    </w:p>
    <w:p w:rsidR="008D66D2" w:rsidRPr="00E8461A" w:rsidRDefault="008D66D2">
      <w:pPr>
        <w:pStyle w:val="Figure"/>
        <w:rPr>
          <w:lang w:val="en-GB"/>
        </w:rPr>
      </w:pPr>
      <w:r w:rsidRPr="00E8461A">
        <w:rPr>
          <w:lang w:val="en-GB"/>
        </w:rPr>
        <w:object w:dxaOrig="7603" w:dyaOrig="4191">
          <v:shape id="_x0000_i1050" type="#_x0000_t75" style="width:379.9pt;height:207.95pt" o:ole="" o:allowoverlap="f">
            <v:imagedata r:id="rId72" o:title=""/>
          </v:shape>
          <o:OLEObject Type="Embed" ProgID="CorelDRAW.Graphic.14" ShapeID="_x0000_i1050" DrawAspect="Content" ObjectID="_1388612359" r:id="rId73"/>
        </w:object>
      </w:r>
    </w:p>
    <w:p w:rsidR="008D66D2" w:rsidRPr="00E8461A" w:rsidRDefault="008D66D2" w:rsidP="007E4DD5">
      <w:pPr>
        <w:pStyle w:val="Caption"/>
        <w:rPr>
          <w:lang w:val="en-GB"/>
        </w:rPr>
      </w:pPr>
      <w:bookmarkStart w:id="3430" w:name="_Ref30325108"/>
      <w:bookmarkStart w:id="3431" w:name="_Toc27218280"/>
      <w:bookmarkStart w:id="3432" w:name="_Toc77680703"/>
      <w:bookmarkStart w:id="3433" w:name="_Toc118289171"/>
      <w:bookmarkStart w:id="3434" w:name="_Toc246350659"/>
      <w:bookmarkStart w:id="3435" w:name="_Toc287363906"/>
      <w:bookmarkStart w:id="3436" w:name="_Toc293649337"/>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5</w:t>
      </w:r>
      <w:r w:rsidR="00E725AF">
        <w:rPr>
          <w:lang w:val="en-GB"/>
        </w:rPr>
        <w:fldChar w:fldCharType="end"/>
      </w:r>
      <w:bookmarkEnd w:id="3430"/>
      <w:r w:rsidRPr="00E8461A">
        <w:rPr>
          <w:lang w:val="en-GB"/>
        </w:rPr>
        <w:t xml:space="preserve"> – Flowchart of bypass decoding process</w:t>
      </w:r>
      <w:bookmarkEnd w:id="3431"/>
      <w:bookmarkEnd w:id="3432"/>
      <w:bookmarkEnd w:id="3433"/>
      <w:bookmarkEnd w:id="3434"/>
      <w:bookmarkEnd w:id="3435"/>
      <w:bookmarkEnd w:id="3436"/>
    </w:p>
    <w:p w:rsidR="008D66D2" w:rsidRPr="00E8461A" w:rsidRDefault="008D66D2" w:rsidP="00A1258A">
      <w:pPr>
        <w:pStyle w:val="Heading5"/>
      </w:pPr>
      <w:bookmarkStart w:id="3437" w:name="_Ref33020388"/>
      <w:bookmarkStart w:id="3438" w:name="_Toc77680581"/>
      <w:bookmarkStart w:id="3439" w:name="_Toc226456771"/>
      <w:r w:rsidRPr="00E8461A">
        <w:t>Decoding process for binary decisions before termination</w:t>
      </w:r>
      <w:bookmarkEnd w:id="3437"/>
      <w:bookmarkEnd w:id="3438"/>
      <w:bookmarkEnd w:id="3439"/>
    </w:p>
    <w:p w:rsidR="008D66D2" w:rsidRPr="00E8461A" w:rsidRDefault="008D66D2">
      <w:r w:rsidRPr="00E8461A">
        <w:t>Inputs to this process are bits from slice data and the variables codIRange and codIOffset.</w:t>
      </w:r>
    </w:p>
    <w:p w:rsidR="008D66D2" w:rsidRPr="00E8461A" w:rsidRDefault="008D66D2">
      <w:r w:rsidRPr="00E8461A">
        <w:t>Outputs of this process are the updated variables codIRange and codIOffset, and the decoded value binVal.</w:t>
      </w:r>
    </w:p>
    <w:p w:rsidR="008D66D2" w:rsidRPr="00E8461A" w:rsidRDefault="008D66D2">
      <w:r w:rsidRPr="00E8461A">
        <w:t xml:space="preserve">This special decoding routine applies to decoding of end_of_slice_flag </w:t>
      </w:r>
      <w:r w:rsidR="00435880" w:rsidRPr="00E8461A">
        <w:rPr>
          <w:lang w:eastAsia="ko-KR"/>
        </w:rPr>
        <w:t xml:space="preserve">and pcm_flag </w:t>
      </w:r>
      <w:r w:rsidRPr="00E8461A">
        <w:t xml:space="preserve">corresponding to </w:t>
      </w:r>
      <w:r w:rsidR="00390A98" w:rsidRPr="00E8461A">
        <w:t xml:space="preserve">ctxIdxTable equal to 0 and </w:t>
      </w:r>
      <w:r w:rsidRPr="00E8461A">
        <w:t>ctxIdx equal to </w:t>
      </w:r>
      <w:r w:rsidR="00390A98" w:rsidRPr="00E8461A">
        <w:t>0</w:t>
      </w:r>
      <w:r w:rsidRPr="00E8461A">
        <w:t xml:space="preserve">. </w:t>
      </w:r>
      <w:r w:rsidR="003E78C3" w:rsidRPr="00E8461A">
        <w:fldChar w:fldCharType="begin" w:fldLock="1"/>
      </w:r>
      <w:r w:rsidRPr="00E8461A">
        <w:instrText xml:space="preserve"> REF _Ref30325200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5</w:t>
      </w:r>
      <w:r w:rsidR="003E78C3" w:rsidRPr="00E8461A">
        <w:fldChar w:fldCharType="end"/>
      </w:r>
      <w:r w:rsidRPr="00E8461A">
        <w:t xml:space="preserve"> shows the flowchart of the corresponding decoding process, which is specified as follows.</w:t>
      </w:r>
    </w:p>
    <w:p w:rsidR="008D66D2" w:rsidRPr="00E8461A" w:rsidRDefault="008D66D2">
      <w:r w:rsidRPr="00E8461A">
        <w:t>First, the value of codIRange is decremented by 2. Then, the value of codIOffset is compared to the value of codIRange and further steps are specified as follows.</w:t>
      </w:r>
    </w:p>
    <w:p w:rsidR="008D66D2" w:rsidRPr="00E8461A" w:rsidRDefault="008D66D2" w:rsidP="00BC1F79">
      <w:pPr>
        <w:tabs>
          <w:tab w:val="clear" w:pos="794"/>
          <w:tab w:val="left" w:pos="400"/>
        </w:tabs>
        <w:ind w:left="400" w:hanging="400"/>
      </w:pPr>
      <w:r w:rsidRPr="00E8461A">
        <w:t>–</w:t>
      </w:r>
      <w:r w:rsidRPr="00E8461A">
        <w:tab/>
        <w:t>If codIOffset is greater than or equal to codIRange, the variable binVal is set equal to 1, no renormalization is carried out, and CABAC decoding is terminated. The last bit inserted in register codIOffset is equal to 1. When decoding end_of_slice_flag, this last bit inserted in register codIOffset is interpreted as rbsp_stop_one_bit.</w:t>
      </w:r>
    </w:p>
    <w:p w:rsidR="008D66D2" w:rsidRPr="00E8461A" w:rsidRDefault="008D66D2" w:rsidP="00D020FE">
      <w:pPr>
        <w:keepNext/>
        <w:tabs>
          <w:tab w:val="clear" w:pos="794"/>
          <w:tab w:val="left" w:pos="400"/>
        </w:tabs>
        <w:ind w:left="403" w:hanging="403"/>
      </w:pPr>
      <w:r w:rsidRPr="00E8461A">
        <w:t>–</w:t>
      </w:r>
      <w:r w:rsidRPr="00E8461A">
        <w:tab/>
        <w:t xml:space="preserve">Otherwise (codIOffset is less than codIRange), </w:t>
      </w:r>
      <w:r w:rsidRPr="00E8461A">
        <w:rPr>
          <w:iCs/>
        </w:rPr>
        <w:t>the variable binVal is set equal to</w:t>
      </w:r>
      <w:r w:rsidRPr="00E8461A">
        <w:t xml:space="preserve"> 0 and renormalization is performed as specified in subclause </w:t>
      </w:r>
      <w:r w:rsidR="003E78C3" w:rsidRPr="00E8461A">
        <w:fldChar w:fldCharType="begin" w:fldLock="1"/>
      </w:r>
      <w:r w:rsidRPr="00E8461A">
        <w:instrText xml:space="preserve"> REF _Ref34033995 \r \h </w:instrText>
      </w:r>
      <w:r w:rsidR="003E78C3" w:rsidRPr="00E8461A">
        <w:fldChar w:fldCharType="separate"/>
      </w:r>
      <w:r w:rsidR="00D52818" w:rsidRPr="00E8461A">
        <w:t>9.3.3.2.2</w:t>
      </w:r>
      <w:r w:rsidR="003E78C3" w:rsidRPr="00E8461A">
        <w:fldChar w:fldCharType="end"/>
      </w:r>
      <w:r w:rsidRPr="00E8461A">
        <w:rPr>
          <w:iCs/>
        </w:rPr>
        <w:t>.</w:t>
      </w:r>
    </w:p>
    <w:p w:rsidR="008D66D2" w:rsidRPr="00E8461A" w:rsidRDefault="008D66D2">
      <w:pPr>
        <w:pStyle w:val="Note2"/>
      </w:pPr>
      <w:r w:rsidRPr="00E8461A">
        <w:t>NOTE – This procedure may also be implemented using DecodeDecision(</w:t>
      </w:r>
      <w:r w:rsidR="00390A98" w:rsidRPr="00E8461A">
        <w:t xml:space="preserve">ctxIdxTable, </w:t>
      </w:r>
      <w:r w:rsidRPr="00E8461A">
        <w:t xml:space="preserve">ctxIdx) with </w:t>
      </w:r>
      <w:r w:rsidR="00390A98" w:rsidRPr="00E8461A">
        <w:t xml:space="preserve">ctxIdxTable = 0 and </w:t>
      </w:r>
      <w:r w:rsidRPr="00E8461A">
        <w:t>ctxIdx = </w:t>
      </w:r>
      <w:r w:rsidR="00390A98" w:rsidRPr="00E8461A">
        <w:t>0</w:t>
      </w:r>
      <w:r w:rsidRPr="00E8461A">
        <w:t>. In the case where the decoded value is equal to 1, seven more bits would be read by DecodeDecision(</w:t>
      </w:r>
      <w:r w:rsidR="00390A98" w:rsidRPr="00E8461A">
        <w:t xml:space="preserve">ctxIdxTable, </w:t>
      </w:r>
      <w:r w:rsidRPr="00E8461A">
        <w:t>ctxIdx) and a decoding process would have to adjust its bitstream pointer accordingly to properly decode following syntax elements.</w:t>
      </w:r>
    </w:p>
    <w:p w:rsidR="008D66D2" w:rsidRPr="00E8461A" w:rsidRDefault="008D66D2">
      <w:pPr>
        <w:pStyle w:val="Figure"/>
        <w:rPr>
          <w:lang w:val="en-GB"/>
        </w:rPr>
      </w:pPr>
      <w:r w:rsidRPr="00E8461A">
        <w:rPr>
          <w:lang w:val="en-GB"/>
        </w:rPr>
        <w:object w:dxaOrig="6640" w:dyaOrig="5041">
          <v:shape id="_x0000_i1051" type="#_x0000_t75" style="width:333.15pt;height:253.6pt" o:ole="" o:allowoverlap="f">
            <v:imagedata r:id="rId74" o:title=""/>
          </v:shape>
          <o:OLEObject Type="Embed" ProgID="CorelDRAW.Graphic.14" ShapeID="_x0000_i1051" DrawAspect="Content" ObjectID="_1388612360" r:id="rId75"/>
        </w:object>
      </w:r>
    </w:p>
    <w:p w:rsidR="008D66D2" w:rsidRPr="00E8461A" w:rsidRDefault="008D66D2" w:rsidP="007E4DD5">
      <w:pPr>
        <w:pStyle w:val="Caption"/>
        <w:rPr>
          <w:lang w:val="en-GB"/>
        </w:rPr>
      </w:pPr>
      <w:bookmarkStart w:id="3440" w:name="_Ref30325200"/>
      <w:bookmarkStart w:id="3441" w:name="_Toc27218281"/>
      <w:bookmarkStart w:id="3442" w:name="_Toc77680704"/>
      <w:bookmarkStart w:id="3443" w:name="_Toc118289172"/>
      <w:bookmarkStart w:id="3444" w:name="_Toc246350660"/>
      <w:bookmarkStart w:id="3445" w:name="_Toc287363907"/>
      <w:bookmarkStart w:id="3446" w:name="_Toc293649338"/>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6</w:t>
      </w:r>
      <w:r w:rsidR="00E725AF">
        <w:rPr>
          <w:lang w:val="en-GB"/>
        </w:rPr>
        <w:fldChar w:fldCharType="end"/>
      </w:r>
      <w:bookmarkEnd w:id="3440"/>
      <w:r w:rsidRPr="00E8461A">
        <w:rPr>
          <w:lang w:val="en-GB"/>
        </w:rPr>
        <w:t xml:space="preserve"> – Flowchart of decoding a decision before termination</w:t>
      </w:r>
      <w:bookmarkEnd w:id="3441"/>
      <w:bookmarkEnd w:id="3442"/>
      <w:bookmarkEnd w:id="3443"/>
      <w:bookmarkEnd w:id="3444"/>
      <w:bookmarkEnd w:id="3445"/>
      <w:bookmarkEnd w:id="3446"/>
    </w:p>
    <w:p w:rsidR="008D66D2" w:rsidRPr="00E8461A" w:rsidRDefault="008D66D2" w:rsidP="00763FBB">
      <w:pPr>
        <w:pStyle w:val="Heading3"/>
      </w:pPr>
      <w:bookmarkStart w:id="3447" w:name="_Toc77680582"/>
      <w:bookmarkStart w:id="3448" w:name="_Toc118289173"/>
      <w:bookmarkStart w:id="3449" w:name="_Toc226456772"/>
      <w:bookmarkStart w:id="3450" w:name="_Toc248045389"/>
      <w:bookmarkStart w:id="3451" w:name="_Toc287363859"/>
      <w:bookmarkStart w:id="3452" w:name="_Toc311220007"/>
      <w:r w:rsidRPr="00E8461A">
        <w:t>Arithmetic encoding process (informative)</w:t>
      </w:r>
      <w:bookmarkEnd w:id="3447"/>
      <w:bookmarkEnd w:id="3448"/>
      <w:bookmarkEnd w:id="3449"/>
      <w:bookmarkEnd w:id="3450"/>
      <w:bookmarkEnd w:id="3451"/>
      <w:bookmarkEnd w:id="3452"/>
      <w:r w:rsidRPr="00E8461A">
        <w:t xml:space="preserve"> </w:t>
      </w:r>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decisions that are to be encoded and written.</w:t>
      </w:r>
    </w:p>
    <w:p w:rsidR="008D66D2" w:rsidRPr="00E8461A" w:rsidRDefault="008D66D2">
      <w:r w:rsidRPr="00E8461A">
        <w:t>Outputs of this process are bits that are written to the RBSP.</w:t>
      </w:r>
    </w:p>
    <w:p w:rsidR="008D66D2" w:rsidRPr="00E8461A" w:rsidRDefault="008D66D2">
      <w:r w:rsidRPr="00E8461A">
        <w:t>This informative subclause describes an arithmetic encoding engine that matches the arithmetic decoding engine described in subclause </w:t>
      </w:r>
      <w:r w:rsidR="003E78C3" w:rsidRPr="00E8461A">
        <w:fldChar w:fldCharType="begin" w:fldLock="1"/>
      </w:r>
      <w:r w:rsidRPr="00E8461A">
        <w:instrText xml:space="preserve"> REF _Ref24877878 \r \h </w:instrText>
      </w:r>
      <w:r w:rsidR="003E78C3" w:rsidRPr="00E8461A">
        <w:fldChar w:fldCharType="separate"/>
      </w:r>
      <w:r w:rsidR="00D52818" w:rsidRPr="00E8461A">
        <w:t>9.3.3.2</w:t>
      </w:r>
      <w:r w:rsidR="003E78C3" w:rsidRPr="00E8461A">
        <w:fldChar w:fldCharType="end"/>
      </w:r>
      <w:r w:rsidRPr="00E8461A">
        <w:t>. The encoding engine is essentially symmetric with the decoding engine, i.e., procedures are called in the same order. The following procedures are described in this section: InitEncoder, EncodeDecision, EncodeBypass, EncodeTerminate, which correspond to InitDecoder, DecodeDecision, DecodeBypass, and DecodeTerminate, respectively. The state of the arithmetic encoding engine is represented by a value of the variable codILow pointing to the lower end of a sub-interval and a value of the variable codIRange specifying the corresponding range of that sub-interval.</w:t>
      </w:r>
    </w:p>
    <w:p w:rsidR="00EE4EEF" w:rsidRPr="00E8461A" w:rsidRDefault="008D66D2" w:rsidP="00645C6D">
      <w:pPr>
        <w:pStyle w:val="Heading4"/>
      </w:pPr>
      <w:bookmarkStart w:id="3453" w:name="_Toc77680583"/>
      <w:bookmarkStart w:id="3454" w:name="_Ref196105320"/>
      <w:bookmarkStart w:id="3455" w:name="_Ref196109437"/>
      <w:bookmarkStart w:id="3456" w:name="_Toc226456773"/>
      <w:bookmarkStart w:id="3457" w:name="_Toc248045390"/>
      <w:bookmarkStart w:id="3458" w:name="_Toc287363860"/>
      <w:bookmarkStart w:id="3459" w:name="_Toc311220008"/>
      <w:r w:rsidRPr="00E8461A">
        <w:t>Initialisation process for the arithmetic encoding engine (informative)</w:t>
      </w:r>
      <w:bookmarkEnd w:id="3453"/>
      <w:bookmarkEnd w:id="3454"/>
      <w:bookmarkEnd w:id="3455"/>
      <w:bookmarkEnd w:id="3456"/>
      <w:bookmarkEnd w:id="3457"/>
      <w:bookmarkEnd w:id="3458"/>
      <w:bookmarkEnd w:id="3459"/>
    </w:p>
    <w:p w:rsidR="008D66D2" w:rsidRPr="00E8461A" w:rsidRDefault="008D66D2">
      <w:r w:rsidRPr="00E8461A">
        <w:t>This subclause does not form an integral part of this Recommendation | International Standard.</w:t>
      </w:r>
    </w:p>
    <w:p w:rsidR="008D66D2" w:rsidRPr="00E8461A" w:rsidRDefault="008D66D2">
      <w:r w:rsidRPr="00E8461A">
        <w:t xml:space="preserve">This process is invoked before encoding the first macroblock of a slice, and after encoding any pcm_alignment_zero_bit and all pcm_sample_luma and pcm_sample_chroma data for a </w:t>
      </w:r>
      <w:r w:rsidR="00435880" w:rsidRPr="00E8461A">
        <w:rPr>
          <w:lang w:eastAsia="ko-KR"/>
        </w:rPr>
        <w:t>coding unit</w:t>
      </w:r>
      <w:r w:rsidR="00435880" w:rsidRPr="00E8461A">
        <w:t xml:space="preserve"> </w:t>
      </w:r>
      <w:r w:rsidRPr="00E8461A">
        <w:t>of type I_PCM.</w:t>
      </w:r>
    </w:p>
    <w:p w:rsidR="008D66D2" w:rsidRPr="00E8461A" w:rsidRDefault="008D66D2">
      <w:r w:rsidRPr="00E8461A">
        <w:t>Outputs of this process are the values codILow, codIRange, firstBitFlag, bitsOutstanding, and BinCountsInNALunits of the arithmetic encoding engine.</w:t>
      </w:r>
    </w:p>
    <w:p w:rsidR="008D66D2" w:rsidRPr="00E8461A" w:rsidRDefault="008D66D2">
      <w:r w:rsidRPr="00E8461A">
        <w:t>In the initialisation procedure of the encoder, codILow is set equal to 0, and codIRange is set equal to 510. Furthermore, firstBitFlag is set equal to 1 and the counter bitsOutstanding is set equal to 0.</w:t>
      </w:r>
    </w:p>
    <w:p w:rsidR="008D66D2" w:rsidRPr="00E8461A" w:rsidRDefault="008D66D2">
      <w:r w:rsidRPr="00E8461A">
        <w:t>Depending on whether the current slice is the first slice of a coded picture, the following applies.</w:t>
      </w:r>
    </w:p>
    <w:p w:rsidR="008D66D2" w:rsidRPr="00E8461A" w:rsidRDefault="008D66D2" w:rsidP="00081B43">
      <w:pPr>
        <w:tabs>
          <w:tab w:val="clear" w:pos="794"/>
          <w:tab w:val="left" w:pos="400"/>
        </w:tabs>
        <w:ind w:left="400" w:hanging="400"/>
      </w:pPr>
      <w:r w:rsidRPr="00E8461A">
        <w:t>–</w:t>
      </w:r>
      <w:r w:rsidRPr="00E8461A">
        <w:tab/>
        <w:t>If the current slice is the first slice of a coded picture, the counter BinCountsInNALunits is set equal to 0.</w:t>
      </w:r>
    </w:p>
    <w:p w:rsidR="008D66D2" w:rsidRPr="00E8461A" w:rsidRDefault="008D66D2" w:rsidP="00081B43">
      <w:pPr>
        <w:tabs>
          <w:tab w:val="clear" w:pos="794"/>
          <w:tab w:val="left" w:pos="400"/>
        </w:tabs>
        <w:ind w:left="400" w:hanging="400"/>
      </w:pPr>
      <w:r w:rsidRPr="00E8461A">
        <w:t>–</w:t>
      </w:r>
      <w:r w:rsidRPr="00E8461A">
        <w:tab/>
        <w:t>Otherwise (the current slice is not the first slice of a coded picture), the counter BinCountsInNALunits is not modified. The value of BinCountsInNALunits is the result of encoding all the slices of a coded picture that precede the current slice in decoding order. After initialising for the first slice of a coded picture as specified in this subclause, BinCountsInNALunits is incremented as specified in subclauses </w:t>
      </w:r>
      <w:r w:rsidR="003E78C3" w:rsidRPr="00E8461A">
        <w:fldChar w:fldCharType="begin" w:fldLock="1"/>
      </w:r>
      <w:r w:rsidRPr="00E8461A">
        <w:instrText xml:space="preserve"> REF _Ref196105324 \r \h </w:instrText>
      </w:r>
      <w:r w:rsidR="003E78C3" w:rsidRPr="00E8461A">
        <w:fldChar w:fldCharType="separate"/>
      </w:r>
      <w:r w:rsidR="00D52818" w:rsidRPr="00E8461A">
        <w:t>9.3.4.2</w:t>
      </w:r>
      <w:r w:rsidR="003E78C3" w:rsidRPr="00E8461A">
        <w:fldChar w:fldCharType="end"/>
      </w:r>
      <w:r w:rsidRPr="00E8461A">
        <w:t xml:space="preserve">, </w:t>
      </w:r>
      <w:r w:rsidR="003E78C3" w:rsidRPr="00E8461A">
        <w:fldChar w:fldCharType="begin" w:fldLock="1"/>
      </w:r>
      <w:r w:rsidRPr="00E8461A">
        <w:instrText xml:space="preserve"> REF _Ref33020795 \r \h </w:instrText>
      </w:r>
      <w:r w:rsidR="003E78C3" w:rsidRPr="00E8461A">
        <w:fldChar w:fldCharType="separate"/>
      </w:r>
      <w:r w:rsidR="00D52818" w:rsidRPr="00E8461A">
        <w:t>9.3.4.4</w:t>
      </w:r>
      <w:r w:rsidR="003E78C3" w:rsidRPr="00E8461A">
        <w:fldChar w:fldCharType="end"/>
      </w:r>
      <w:r w:rsidRPr="00E8461A">
        <w:t xml:space="preserve">, and </w:t>
      </w:r>
      <w:r w:rsidR="003E78C3" w:rsidRPr="00E8461A">
        <w:fldChar w:fldCharType="begin" w:fldLock="1"/>
      </w:r>
      <w:r w:rsidRPr="00E8461A">
        <w:instrText xml:space="preserve"> REF _Ref49877112 \r \h </w:instrText>
      </w:r>
      <w:r w:rsidR="003E78C3" w:rsidRPr="00E8461A">
        <w:fldChar w:fldCharType="separate"/>
      </w:r>
      <w:r w:rsidR="00D52818" w:rsidRPr="00E8461A">
        <w:t>9.3.4.5</w:t>
      </w:r>
      <w:r w:rsidR="003E78C3" w:rsidRPr="00E8461A">
        <w:fldChar w:fldCharType="end"/>
      </w:r>
      <w:r w:rsidRPr="00E8461A">
        <w:t>.</w:t>
      </w:r>
    </w:p>
    <w:p w:rsidR="008D66D2" w:rsidRPr="00E8461A" w:rsidRDefault="008D66D2">
      <w:pPr>
        <w:pStyle w:val="Note1"/>
      </w:pPr>
      <w:r w:rsidRPr="00E8461A">
        <w:t>NOTE – The minimum register precision required for storing the values of the variables codILow and codIRange after invocation of any of the arithmetic encoding processes specified in subclauses </w:t>
      </w:r>
      <w:r w:rsidR="003E78C3" w:rsidRPr="00E8461A">
        <w:fldChar w:fldCharType="begin" w:fldLock="1"/>
      </w:r>
      <w:r w:rsidRPr="00E8461A">
        <w:instrText xml:space="preserve"> REF _Ref196105324 \r \h </w:instrText>
      </w:r>
      <w:r w:rsidR="003E78C3" w:rsidRPr="00E8461A">
        <w:fldChar w:fldCharType="separate"/>
      </w:r>
      <w:r w:rsidR="00D52818" w:rsidRPr="00E8461A">
        <w:t>9.3.4.2</w:t>
      </w:r>
      <w:r w:rsidR="003E78C3" w:rsidRPr="00E8461A">
        <w:fldChar w:fldCharType="end"/>
      </w:r>
      <w:r w:rsidRPr="00E8461A">
        <w:t xml:space="preserve">, </w:t>
      </w:r>
      <w:r w:rsidR="003E78C3" w:rsidRPr="00E8461A">
        <w:fldChar w:fldCharType="begin" w:fldLock="1"/>
      </w:r>
      <w:r w:rsidRPr="00E8461A">
        <w:instrText xml:space="preserve"> REF _Ref33020795 \r \h </w:instrText>
      </w:r>
      <w:r w:rsidR="003E78C3" w:rsidRPr="00E8461A">
        <w:fldChar w:fldCharType="separate"/>
      </w:r>
      <w:r w:rsidR="00D52818" w:rsidRPr="00E8461A">
        <w:t>9.3.4.4</w:t>
      </w:r>
      <w:r w:rsidR="003E78C3" w:rsidRPr="00E8461A">
        <w:fldChar w:fldCharType="end"/>
      </w:r>
      <w:r w:rsidRPr="00E8461A">
        <w:t xml:space="preserve">, and </w:t>
      </w:r>
      <w:r w:rsidR="003E78C3" w:rsidRPr="00E8461A">
        <w:fldChar w:fldCharType="begin" w:fldLock="1"/>
      </w:r>
      <w:r w:rsidRPr="00E8461A">
        <w:instrText xml:space="preserve"> REF _Ref49877112 \r \h </w:instrText>
      </w:r>
      <w:r w:rsidR="003E78C3" w:rsidRPr="00E8461A">
        <w:fldChar w:fldCharType="separate"/>
      </w:r>
      <w:r w:rsidR="00D52818" w:rsidRPr="00E8461A">
        <w:t>9.3.4.5</w:t>
      </w:r>
      <w:r w:rsidR="003E78C3" w:rsidRPr="00E8461A">
        <w:fldChar w:fldCharType="end"/>
      </w:r>
      <w:r w:rsidRPr="00E8461A">
        <w:t xml:space="preserve"> is 10 bits and 9 bits, respectively. The encoding process for a binary decision (EncodeDecision) as specified in subclause </w:t>
      </w:r>
      <w:r w:rsidR="003E78C3" w:rsidRPr="00E8461A">
        <w:fldChar w:fldCharType="begin" w:fldLock="1"/>
      </w:r>
      <w:r w:rsidRPr="00E8461A">
        <w:instrText xml:space="preserve"> REF _Ref196105324 \r \h </w:instrText>
      </w:r>
      <w:r w:rsidR="003E78C3" w:rsidRPr="00E8461A">
        <w:fldChar w:fldCharType="separate"/>
      </w:r>
      <w:r w:rsidR="00D52818" w:rsidRPr="00E8461A">
        <w:t>9.3.4.2</w:t>
      </w:r>
      <w:r w:rsidR="003E78C3" w:rsidRPr="00E8461A">
        <w:fldChar w:fldCharType="end"/>
      </w:r>
      <w:r w:rsidRPr="00E8461A">
        <w:t xml:space="preserve"> and the encoding process for a binary decision before termination (EncodeTerminate) as specified in subclause </w:t>
      </w:r>
      <w:r w:rsidR="003E78C3" w:rsidRPr="00E8461A">
        <w:fldChar w:fldCharType="begin" w:fldLock="1"/>
      </w:r>
      <w:r w:rsidRPr="00E8461A">
        <w:instrText xml:space="preserve"> REF _Ref49877112 \r \h </w:instrText>
      </w:r>
      <w:r w:rsidR="003E78C3" w:rsidRPr="00E8461A">
        <w:fldChar w:fldCharType="separate"/>
      </w:r>
      <w:r w:rsidR="00D52818" w:rsidRPr="00E8461A">
        <w:t>9.3.4.5</w:t>
      </w:r>
      <w:r w:rsidR="003E78C3" w:rsidRPr="00E8461A">
        <w:fldChar w:fldCharType="end"/>
      </w:r>
      <w:r w:rsidRPr="00E8461A">
        <w:t xml:space="preserve"> require a minimum register precision of 10 bits for the variable codILow and a minimum register precision of 9 bits for the variable codIRange. The bypass encoding process for binary decisions (EncodeBypass) as specified in subclause </w:t>
      </w:r>
      <w:r w:rsidR="003E78C3" w:rsidRPr="00E8461A">
        <w:fldChar w:fldCharType="begin" w:fldLock="1"/>
      </w:r>
      <w:r w:rsidRPr="00E8461A">
        <w:instrText xml:space="preserve"> REF _Ref33020795 \r \h </w:instrText>
      </w:r>
      <w:r w:rsidR="003E78C3" w:rsidRPr="00E8461A">
        <w:fldChar w:fldCharType="separate"/>
      </w:r>
      <w:r w:rsidR="00D52818" w:rsidRPr="00E8461A">
        <w:t>9.3.4.4</w:t>
      </w:r>
      <w:r w:rsidR="003E78C3" w:rsidRPr="00E8461A">
        <w:fldChar w:fldCharType="end"/>
      </w:r>
      <w:r w:rsidRPr="00E8461A">
        <w:t xml:space="preserve"> requires a minimum register precision of 11 bits for the variable codILow and a minimum register precision of 9 bits for the variable codIRange. The precision required for the </w:t>
      </w:r>
      <w:r w:rsidRPr="00E8461A">
        <w:lastRenderedPageBreak/>
        <w:t>counters bitsOutstanding and BinCountsInNALunits should be sufficiently large to prevent overflow of the related registers. When maxBinCountInSlice denotes the maximum total number of binary decisions to encode in one slice and maxBinCountInPic denotes the maximum total number of binary decisions to encode a picture, the minimum register precision required for the variables bitsOutstanding and BinCountsInNALunits</w:t>
      </w:r>
      <w:r w:rsidRPr="00E8461A" w:rsidDel="00081B43">
        <w:t xml:space="preserve"> </w:t>
      </w:r>
      <w:r w:rsidRPr="00E8461A">
        <w:t>is given by Ceil( Log2( maxBinCountInSlice + 1 ) ) and Ceil( Log2( maxBinCountInPic + 1 ) ), respectively.</w:t>
      </w:r>
    </w:p>
    <w:p w:rsidR="00EE4EEF" w:rsidRPr="00E8461A" w:rsidRDefault="008D66D2" w:rsidP="00645C6D">
      <w:pPr>
        <w:pStyle w:val="Heading4"/>
      </w:pPr>
      <w:bookmarkStart w:id="3460" w:name="_Toc33078919"/>
      <w:bookmarkStart w:id="3461" w:name="_Toc24881112"/>
      <w:bookmarkStart w:id="3462" w:name="_Toc24881114"/>
      <w:bookmarkStart w:id="3463" w:name="_Toc24881115"/>
      <w:bookmarkStart w:id="3464" w:name="_Toc24881117"/>
      <w:bookmarkStart w:id="3465" w:name="_Toc77680584"/>
      <w:bookmarkStart w:id="3466" w:name="_Ref196105324"/>
      <w:bookmarkStart w:id="3467" w:name="_Toc226456774"/>
      <w:bookmarkStart w:id="3468" w:name="_Toc248045391"/>
      <w:bookmarkStart w:id="3469" w:name="_Toc287363861"/>
      <w:bookmarkStart w:id="3470" w:name="_Toc311220009"/>
      <w:bookmarkStart w:id="3471" w:name="_Toc20134490"/>
      <w:bookmarkEnd w:id="2877"/>
      <w:bookmarkEnd w:id="2878"/>
      <w:bookmarkEnd w:id="2879"/>
      <w:bookmarkEnd w:id="2880"/>
      <w:bookmarkEnd w:id="2881"/>
      <w:bookmarkEnd w:id="2882"/>
      <w:bookmarkEnd w:id="2883"/>
      <w:bookmarkEnd w:id="2884"/>
      <w:bookmarkEnd w:id="2885"/>
      <w:bookmarkEnd w:id="2886"/>
      <w:bookmarkEnd w:id="2887"/>
      <w:bookmarkEnd w:id="3460"/>
      <w:bookmarkEnd w:id="3461"/>
      <w:bookmarkEnd w:id="3462"/>
      <w:bookmarkEnd w:id="3463"/>
      <w:bookmarkEnd w:id="3464"/>
      <w:r w:rsidRPr="00E8461A">
        <w:t>Encoding process for a binary decision (informative)</w:t>
      </w:r>
      <w:bookmarkEnd w:id="3465"/>
      <w:bookmarkEnd w:id="3466"/>
      <w:bookmarkEnd w:id="3467"/>
      <w:bookmarkEnd w:id="3468"/>
      <w:bookmarkEnd w:id="3469"/>
      <w:bookmarkEnd w:id="3470"/>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the context index ctxIdx, the value of binVal to be encoded, and the variables codIRange, codILow and BinCountsInNALunits.</w:t>
      </w:r>
    </w:p>
    <w:p w:rsidR="008D66D2" w:rsidRPr="00E8461A" w:rsidRDefault="008D66D2">
      <w:r w:rsidRPr="00E8461A">
        <w:t>Outputs of this process are the variables codIRange, codILow, and BinCountsInNALunits.</w:t>
      </w:r>
    </w:p>
    <w:p w:rsidR="008D66D2" w:rsidRPr="00E8461A" w:rsidRDefault="003E78C3">
      <w:r w:rsidRPr="00E8461A">
        <w:fldChar w:fldCharType="begin" w:fldLock="1"/>
      </w:r>
      <w:r w:rsidR="008D66D2" w:rsidRPr="00E8461A">
        <w:instrText xml:space="preserve"> REF _Ref23226665 \h </w:instrText>
      </w:r>
      <w:r w:rsidRPr="00E8461A">
        <w:fldChar w:fldCharType="separate"/>
      </w:r>
      <w:r w:rsidR="007200DC" w:rsidRPr="00E8461A">
        <w:t>Figure </w:t>
      </w:r>
      <w:r w:rsidR="007200DC" w:rsidRPr="00E8461A">
        <w:rPr>
          <w:noProof/>
        </w:rPr>
        <w:t>9</w:t>
      </w:r>
      <w:r w:rsidR="007200DC" w:rsidRPr="00E8461A">
        <w:noBreakHyphen/>
      </w:r>
      <w:r w:rsidR="007200DC" w:rsidRPr="00E8461A">
        <w:rPr>
          <w:noProof/>
        </w:rPr>
        <w:t>6</w:t>
      </w:r>
      <w:r w:rsidRPr="00E8461A">
        <w:fldChar w:fldCharType="end"/>
      </w:r>
      <w:r w:rsidR="008D66D2" w:rsidRPr="00E8461A">
        <w:t xml:space="preserve"> shows the flowchart for encoding a single decision. In a first step, the variable codIRangeLPS is derived as follows.</w:t>
      </w:r>
    </w:p>
    <w:p w:rsidR="008D66D2" w:rsidRPr="00E8461A" w:rsidRDefault="008D66D2">
      <w:r w:rsidRPr="00E8461A">
        <w:t>Given the current value of codIRange, codIRange is mapped to the index qCodIRangeIdx of a quantised value of codIRange by using Equation </w:t>
      </w:r>
      <w:r w:rsidR="003E78C3" w:rsidRPr="00E8461A">
        <w:fldChar w:fldCharType="begin" w:fldLock="1"/>
      </w:r>
      <w:r w:rsidRPr="00E8461A">
        <w:instrText xml:space="preserve"> REF qCodIRangeIdx_Eqn \h </w:instrText>
      </w:r>
      <w:r w:rsidR="003E78C3" w:rsidRPr="00E8461A">
        <w:fldChar w:fldCharType="separate"/>
      </w:r>
      <w:r w:rsidR="00D52818" w:rsidRPr="00E8461A">
        <w:rPr>
          <w:noProof/>
        </w:rPr>
        <w:t>9</w:t>
      </w:r>
      <w:r w:rsidR="00D52818" w:rsidRPr="00E8461A">
        <w:noBreakHyphen/>
      </w:r>
      <w:r w:rsidR="00D52818" w:rsidRPr="00E8461A">
        <w:rPr>
          <w:noProof/>
        </w:rPr>
        <w:t>6</w:t>
      </w:r>
      <w:r w:rsidR="003E78C3" w:rsidRPr="00E8461A">
        <w:fldChar w:fldCharType="end"/>
      </w:r>
      <w:r w:rsidRPr="00E8461A">
        <w:t>. The value of qCodIRangeIdx and the value of pStateIdx associated with ctxIdx are used to determine the value of the variable</w:t>
      </w:r>
      <w:r w:rsidRPr="00E8461A">
        <w:rPr>
          <w:iCs/>
        </w:rPr>
        <w:t xml:space="preserve"> rangeTabLPS as specified in </w:t>
      </w:r>
      <w:r w:rsidR="003E78C3" w:rsidRPr="00E8461A">
        <w:rPr>
          <w:iCs/>
        </w:rPr>
        <w:fldChar w:fldCharType="begin" w:fldLock="1"/>
      </w:r>
      <w:r w:rsidRPr="00E8461A">
        <w:rPr>
          <w:iCs/>
        </w:rPr>
        <w:instrText xml:space="preserve"> REF _Ref34033565 \h </w:instrText>
      </w:r>
      <w:r w:rsidR="003E78C3" w:rsidRPr="00E8461A">
        <w:rPr>
          <w:iCs/>
        </w:rPr>
      </w:r>
      <w:r w:rsidR="003E78C3" w:rsidRPr="00E8461A">
        <w:rPr>
          <w:iCs/>
        </w:rPr>
        <w:fldChar w:fldCharType="separate"/>
      </w:r>
      <w:r w:rsidR="00D52818" w:rsidRPr="00E8461A">
        <w:t>Table </w:t>
      </w:r>
      <w:r w:rsidR="00D52818" w:rsidRPr="00E8461A">
        <w:rPr>
          <w:noProof/>
        </w:rPr>
        <w:t>9</w:t>
      </w:r>
      <w:r w:rsidR="00D52818" w:rsidRPr="00E8461A">
        <w:noBreakHyphen/>
      </w:r>
      <w:r w:rsidR="00D52818" w:rsidRPr="00E8461A">
        <w:rPr>
          <w:noProof/>
        </w:rPr>
        <w:t>8</w:t>
      </w:r>
      <w:r w:rsidR="003E78C3" w:rsidRPr="00E8461A">
        <w:rPr>
          <w:iCs/>
        </w:rPr>
        <w:fldChar w:fldCharType="end"/>
      </w:r>
      <w:r w:rsidRPr="00E8461A">
        <w:t>, which is assigned to codIRangeLPS. The value of codIRange − codIRangeLPS is assigned to codIRange.</w:t>
      </w:r>
    </w:p>
    <w:p w:rsidR="008D66D2" w:rsidRPr="00E8461A" w:rsidRDefault="008D66D2">
      <w:r w:rsidRPr="00E8461A">
        <w:t>In a second step, the value of binVal is compared to valMPS associated with ctxIdx. When binVal is different from valMPS, codIRange is added to codILow and codIRange is set equal to the value codIRangeLPS.</w:t>
      </w:r>
      <w:r w:rsidRPr="00E8461A">
        <w:rPr>
          <w:i/>
          <w:iCs/>
        </w:rPr>
        <w:t xml:space="preserve"> </w:t>
      </w:r>
      <w:r w:rsidRPr="00E8461A">
        <w:t>Given the encoded decision, the state transition is</w:t>
      </w:r>
      <w:r w:rsidRPr="00E8461A">
        <w:rPr>
          <w:i/>
          <w:iCs/>
        </w:rPr>
        <w:t xml:space="preserve"> </w:t>
      </w:r>
      <w:r w:rsidRPr="00E8461A">
        <w:t>performed as specified in subclause </w:t>
      </w:r>
      <w:r w:rsidR="003E78C3" w:rsidRPr="00E8461A">
        <w:fldChar w:fldCharType="begin" w:fldLock="1"/>
      </w:r>
      <w:r w:rsidRPr="00E8461A">
        <w:instrText xml:space="preserve"> REF _Ref34033801 \r \h </w:instrText>
      </w:r>
      <w:r w:rsidR="003E78C3" w:rsidRPr="00E8461A">
        <w:fldChar w:fldCharType="separate"/>
      </w:r>
      <w:r w:rsidR="00D52818" w:rsidRPr="00E8461A">
        <w:t>9.3.3.2.1.1</w:t>
      </w:r>
      <w:r w:rsidR="003E78C3" w:rsidRPr="00E8461A">
        <w:fldChar w:fldCharType="end"/>
      </w:r>
      <w:r w:rsidRPr="00E8461A">
        <w:t>. Depending on the current value of codIRange, renormalization is performed as specified in subclause </w:t>
      </w:r>
      <w:r w:rsidR="003E78C3" w:rsidRPr="00E8461A">
        <w:fldChar w:fldCharType="begin" w:fldLock="1"/>
      </w:r>
      <w:r w:rsidRPr="00E8461A">
        <w:instrText xml:space="preserve"> REF _Ref33031470 \r \h </w:instrText>
      </w:r>
      <w:r w:rsidR="003E78C3" w:rsidRPr="00E8461A">
        <w:fldChar w:fldCharType="separate"/>
      </w:r>
      <w:r w:rsidR="00D52818" w:rsidRPr="00E8461A">
        <w:t>9.3.4.3</w:t>
      </w:r>
      <w:r w:rsidR="003E78C3" w:rsidRPr="00E8461A">
        <w:fldChar w:fldCharType="end"/>
      </w:r>
      <w:r w:rsidRPr="00E8461A">
        <w:t>. Finally, the variable BinCountsInNALunits is incremented by 1.</w:t>
      </w:r>
    </w:p>
    <w:p w:rsidR="008D66D2" w:rsidRPr="00E8461A" w:rsidRDefault="008D66D2">
      <w:pPr>
        <w:pStyle w:val="Figure"/>
        <w:rPr>
          <w:lang w:val="en-GB"/>
        </w:rPr>
      </w:pPr>
      <w:r w:rsidRPr="00E8461A">
        <w:rPr>
          <w:lang w:val="en-GB"/>
        </w:rPr>
        <w:object w:dxaOrig="7835" w:dyaOrig="8255">
          <v:shape id="_x0000_i1052" type="#_x0000_t75" style="width:388.5pt;height:408.35pt" o:ole="">
            <v:imagedata r:id="rId76" o:title=""/>
          </v:shape>
          <o:OLEObject Type="Embed" ProgID="CorelDRAW.Graphic.14" ShapeID="_x0000_i1052" DrawAspect="Content" ObjectID="_1388612361" r:id="rId77"/>
        </w:object>
      </w:r>
    </w:p>
    <w:p w:rsidR="008D66D2" w:rsidRPr="00E8461A" w:rsidRDefault="008D66D2" w:rsidP="007E4DD5">
      <w:pPr>
        <w:pStyle w:val="Caption"/>
        <w:rPr>
          <w:lang w:val="en-GB"/>
        </w:rPr>
      </w:pPr>
      <w:bookmarkStart w:id="3472" w:name="_Ref23226665"/>
      <w:bookmarkStart w:id="3473" w:name="_Toc27218283"/>
      <w:bookmarkStart w:id="3474" w:name="_Toc77680705"/>
      <w:bookmarkStart w:id="3475" w:name="_Toc118289174"/>
      <w:bookmarkStart w:id="3476" w:name="_Toc246350661"/>
      <w:bookmarkStart w:id="3477" w:name="_Toc287363908"/>
      <w:bookmarkStart w:id="3478" w:name="_Toc293649339"/>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7</w:t>
      </w:r>
      <w:r w:rsidR="00E725AF">
        <w:rPr>
          <w:lang w:val="en-GB"/>
        </w:rPr>
        <w:fldChar w:fldCharType="end"/>
      </w:r>
      <w:bookmarkEnd w:id="3472"/>
      <w:r w:rsidRPr="00E8461A">
        <w:rPr>
          <w:lang w:val="en-GB"/>
        </w:rPr>
        <w:t xml:space="preserve"> – Flowchart for encoding a decision</w:t>
      </w:r>
      <w:bookmarkEnd w:id="3473"/>
      <w:bookmarkEnd w:id="3474"/>
      <w:bookmarkEnd w:id="3475"/>
      <w:bookmarkEnd w:id="3476"/>
      <w:bookmarkEnd w:id="3477"/>
      <w:bookmarkEnd w:id="3478"/>
    </w:p>
    <w:p w:rsidR="00EE4EEF" w:rsidRPr="00E8461A" w:rsidRDefault="008D66D2" w:rsidP="00645C6D">
      <w:pPr>
        <w:pStyle w:val="Heading4"/>
      </w:pPr>
      <w:bookmarkStart w:id="3479" w:name="_Ref33031470"/>
      <w:bookmarkStart w:id="3480" w:name="_Toc77680585"/>
      <w:bookmarkStart w:id="3481" w:name="_Toc226456775"/>
      <w:bookmarkStart w:id="3482" w:name="_Toc248045392"/>
      <w:bookmarkStart w:id="3483" w:name="_Toc287363862"/>
      <w:bookmarkStart w:id="3484" w:name="_Toc311220010"/>
      <w:r w:rsidRPr="00E8461A">
        <w:t>Renormalization process in the arithmetic encoding engine (informative)</w:t>
      </w:r>
      <w:bookmarkEnd w:id="3479"/>
      <w:bookmarkEnd w:id="3480"/>
      <w:bookmarkEnd w:id="3481"/>
      <w:bookmarkEnd w:id="3482"/>
      <w:bookmarkEnd w:id="3483"/>
      <w:bookmarkEnd w:id="3484"/>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the variables codIRange, codILow, firstBitFlag, and bitsOutstanding.</w:t>
      </w:r>
    </w:p>
    <w:p w:rsidR="008D66D2" w:rsidRPr="00E8461A" w:rsidRDefault="008D66D2">
      <w:r w:rsidRPr="00E8461A">
        <w:t>Outputs of this process are zero or more bits written to the RBSP and the updated variables codIRange, codILow, firstBitFlag, and bitsOutstanding.</w:t>
      </w:r>
    </w:p>
    <w:p w:rsidR="008D66D2" w:rsidRPr="00E8461A" w:rsidRDefault="008D66D2" w:rsidP="00695C74">
      <w:pPr>
        <w:keepNext/>
        <w:keepLines/>
      </w:pPr>
      <w:r w:rsidRPr="00E8461A">
        <w:lastRenderedPageBreak/>
        <w:t xml:space="preserve">Renormalization is illustrated in </w:t>
      </w:r>
      <w:r w:rsidR="003E78C3" w:rsidRPr="00E8461A">
        <w:fldChar w:fldCharType="begin" w:fldLock="1"/>
      </w:r>
      <w:r w:rsidRPr="00E8461A">
        <w:instrText xml:space="preserve"> REF _Ref23226697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7</w:t>
      </w:r>
      <w:r w:rsidR="003E78C3" w:rsidRPr="00E8461A">
        <w:fldChar w:fldCharType="end"/>
      </w:r>
      <w:r w:rsidRPr="00E8461A">
        <w:t>.</w:t>
      </w:r>
    </w:p>
    <w:p w:rsidR="008D66D2" w:rsidRPr="00E8461A" w:rsidRDefault="008D66D2">
      <w:pPr>
        <w:pStyle w:val="Figure"/>
        <w:rPr>
          <w:lang w:val="en-GB"/>
        </w:rPr>
      </w:pPr>
      <w:r w:rsidRPr="00E8461A">
        <w:rPr>
          <w:lang w:val="en-GB"/>
        </w:rPr>
        <w:object w:dxaOrig="9553" w:dyaOrig="6363">
          <v:shape id="_x0000_i1053" type="#_x0000_t75" style="width:477.65pt;height:314.85pt" o:ole="" o:allowoverlap="f">
            <v:imagedata r:id="rId78" o:title=""/>
          </v:shape>
          <o:OLEObject Type="Embed" ProgID="CorelDRAW.Graphic.14" ShapeID="_x0000_i1053" DrawAspect="Content" ObjectID="_1388612362" r:id="rId79"/>
        </w:object>
      </w:r>
    </w:p>
    <w:p w:rsidR="008D66D2" w:rsidRPr="00E8461A" w:rsidRDefault="008D66D2" w:rsidP="007E4DD5">
      <w:pPr>
        <w:pStyle w:val="Caption"/>
        <w:rPr>
          <w:lang w:val="en-GB"/>
        </w:rPr>
      </w:pPr>
      <w:bookmarkStart w:id="3485" w:name="_Ref23226697"/>
      <w:bookmarkStart w:id="3486" w:name="_Toc27218284"/>
      <w:bookmarkStart w:id="3487" w:name="_Toc77680706"/>
      <w:bookmarkStart w:id="3488" w:name="_Toc118289175"/>
      <w:bookmarkStart w:id="3489" w:name="_Toc246350662"/>
      <w:bookmarkStart w:id="3490" w:name="_Toc287363909"/>
      <w:bookmarkStart w:id="3491" w:name="_Toc293649340"/>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8</w:t>
      </w:r>
      <w:r w:rsidR="00E725AF">
        <w:rPr>
          <w:lang w:val="en-GB"/>
        </w:rPr>
        <w:fldChar w:fldCharType="end"/>
      </w:r>
      <w:bookmarkEnd w:id="3485"/>
      <w:r w:rsidRPr="00E8461A">
        <w:rPr>
          <w:lang w:val="en-GB"/>
        </w:rPr>
        <w:t xml:space="preserve"> – Flowchart of renormalization</w:t>
      </w:r>
      <w:bookmarkEnd w:id="3486"/>
      <w:r w:rsidRPr="00E8461A">
        <w:rPr>
          <w:lang w:val="en-GB"/>
        </w:rPr>
        <w:t xml:space="preserve"> in the encoder</w:t>
      </w:r>
      <w:bookmarkEnd w:id="3487"/>
      <w:bookmarkEnd w:id="3488"/>
      <w:bookmarkEnd w:id="3489"/>
      <w:bookmarkEnd w:id="3490"/>
      <w:bookmarkEnd w:id="3491"/>
    </w:p>
    <w:p w:rsidR="008D66D2" w:rsidRPr="00E8461A" w:rsidRDefault="008D66D2">
      <w:r w:rsidRPr="00E8461A">
        <w:t xml:space="preserve">The </w:t>
      </w:r>
      <w:proofErr w:type="gramStart"/>
      <w:r w:rsidRPr="00E8461A">
        <w:t>PutBit(</w:t>
      </w:r>
      <w:proofErr w:type="gramEnd"/>
      <w:r w:rsidRPr="00E8461A">
        <w:t xml:space="preserve"> ) procedure described in </w:t>
      </w:r>
      <w:r w:rsidR="003E78C3" w:rsidRPr="00E8461A">
        <w:fldChar w:fldCharType="begin" w:fldLock="1"/>
      </w:r>
      <w:r w:rsidRPr="00E8461A">
        <w:instrText xml:space="preserve"> REF _Ref23226714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8</w:t>
      </w:r>
      <w:r w:rsidR="003E78C3" w:rsidRPr="00E8461A">
        <w:fldChar w:fldCharType="end"/>
      </w:r>
      <w:r w:rsidRPr="00E8461A">
        <w:t xml:space="preserve"> provides carry over control. It uses the function WriteBits( B, N ) that writes N bits with value B to the bitstream and advances the bitstream pointer by N bit positions. This function assumes the existence of a bitstream pointer with an indication of the position of the next bit to be written to the bitstream by the encoding process.</w:t>
      </w:r>
    </w:p>
    <w:p w:rsidR="008D66D2" w:rsidRPr="00E8461A" w:rsidRDefault="008D66D2" w:rsidP="006E359A">
      <w:pPr>
        <w:pStyle w:val="Figure"/>
        <w:rPr>
          <w:lang w:val="en-GB"/>
        </w:rPr>
      </w:pPr>
      <w:r w:rsidRPr="00E8461A">
        <w:rPr>
          <w:lang w:val="en-GB"/>
        </w:rPr>
        <w:object w:dxaOrig="8267" w:dyaOrig="4686">
          <v:shape id="_x0000_i1054" type="#_x0000_t75" style="width:414.25pt;height:228.35pt" o:ole="" o:allowoverlap="f">
            <v:imagedata r:id="rId80" o:title=""/>
          </v:shape>
          <o:OLEObject Type="Embed" ProgID="CorelDRAW.Graphic.14" ShapeID="_x0000_i1054" DrawAspect="Content" ObjectID="_1388612363" r:id="rId81"/>
        </w:object>
      </w:r>
    </w:p>
    <w:p w:rsidR="008D66D2" w:rsidRPr="00E8461A" w:rsidRDefault="008D66D2" w:rsidP="007E4DD5">
      <w:pPr>
        <w:pStyle w:val="Caption"/>
        <w:rPr>
          <w:lang w:val="en-GB"/>
        </w:rPr>
      </w:pPr>
      <w:bookmarkStart w:id="3492" w:name="_Ref23226714"/>
      <w:bookmarkStart w:id="3493" w:name="_Toc27218285"/>
      <w:bookmarkStart w:id="3494" w:name="_Toc77680707"/>
      <w:bookmarkStart w:id="3495" w:name="_Toc118289176"/>
      <w:bookmarkStart w:id="3496" w:name="_Toc246350663"/>
      <w:bookmarkStart w:id="3497" w:name="_Toc287363910"/>
      <w:bookmarkStart w:id="3498" w:name="_Toc293649341"/>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9</w:t>
      </w:r>
      <w:r w:rsidR="00E725AF">
        <w:rPr>
          <w:lang w:val="en-GB"/>
        </w:rPr>
        <w:fldChar w:fldCharType="end"/>
      </w:r>
      <w:bookmarkEnd w:id="3492"/>
      <w:r w:rsidRPr="00E8461A">
        <w:rPr>
          <w:lang w:val="en-GB"/>
        </w:rPr>
        <w:t xml:space="preserve"> – Flowchart of </w:t>
      </w:r>
      <w:bookmarkEnd w:id="3493"/>
      <w:r w:rsidRPr="00E8461A">
        <w:rPr>
          <w:lang w:val="en-GB"/>
        </w:rPr>
        <w:t>PutBit(B)</w:t>
      </w:r>
      <w:bookmarkEnd w:id="3494"/>
      <w:bookmarkEnd w:id="3495"/>
      <w:bookmarkEnd w:id="3496"/>
      <w:bookmarkEnd w:id="3497"/>
      <w:bookmarkEnd w:id="3498"/>
    </w:p>
    <w:p w:rsidR="00EE4EEF" w:rsidRPr="00E8461A" w:rsidRDefault="008D66D2" w:rsidP="00645C6D">
      <w:pPr>
        <w:pStyle w:val="Heading4"/>
      </w:pPr>
      <w:bookmarkStart w:id="3499" w:name="_Ref33020795"/>
      <w:bookmarkStart w:id="3500" w:name="_Toc77680586"/>
      <w:bookmarkStart w:id="3501" w:name="_Toc226456776"/>
      <w:bookmarkStart w:id="3502" w:name="_Toc248045393"/>
      <w:bookmarkStart w:id="3503" w:name="_Toc287363863"/>
      <w:bookmarkStart w:id="3504" w:name="_Toc311220011"/>
      <w:r w:rsidRPr="00E8461A">
        <w:t>Bypass encoding process for binary decisions (informative)</w:t>
      </w:r>
      <w:bookmarkEnd w:id="3499"/>
      <w:bookmarkEnd w:id="3500"/>
      <w:bookmarkEnd w:id="3501"/>
      <w:bookmarkEnd w:id="3502"/>
      <w:bookmarkEnd w:id="3503"/>
      <w:bookmarkEnd w:id="3504"/>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the variables binVal, codILow, codIRange, bitsOutstanding, and BinCountsInNALunits.</w:t>
      </w:r>
    </w:p>
    <w:p w:rsidR="008D66D2" w:rsidRPr="00E8461A" w:rsidRDefault="008D66D2">
      <w:r w:rsidRPr="00E8461A">
        <w:t>Output of this process is a bit written to the RBSP and the updated variables codILow, bitsOutstanding, and BinCountsInNALunits.</w:t>
      </w:r>
    </w:p>
    <w:p w:rsidR="008D66D2" w:rsidRPr="00E8461A" w:rsidRDefault="008D66D2">
      <w:r w:rsidRPr="00E8461A">
        <w:t xml:space="preserve">This encoding process applies to all binary decisions with bypassFlag equal to 1. Renormalization is included in the specification of this process as given in </w:t>
      </w:r>
      <w:r w:rsidR="003E78C3" w:rsidRPr="00E8461A">
        <w:fldChar w:fldCharType="begin" w:fldLock="1"/>
      </w:r>
      <w:r w:rsidRPr="00E8461A">
        <w:instrText xml:space="preserve"> REF _Ref23226797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9</w:t>
      </w:r>
      <w:r w:rsidR="003E78C3" w:rsidRPr="00E8461A">
        <w:fldChar w:fldCharType="end"/>
      </w:r>
      <w:r w:rsidRPr="00E8461A">
        <w:t>.</w:t>
      </w:r>
    </w:p>
    <w:p w:rsidR="008D66D2" w:rsidRPr="00E8461A" w:rsidRDefault="008D66D2">
      <w:pPr>
        <w:pStyle w:val="Figure"/>
        <w:rPr>
          <w:lang w:val="en-GB"/>
        </w:rPr>
      </w:pPr>
      <w:r w:rsidRPr="00E8461A">
        <w:rPr>
          <w:lang w:val="en-GB"/>
        </w:rPr>
        <w:object w:dxaOrig="7994" w:dyaOrig="8051">
          <v:shape id="_x0000_i1055" type="#_x0000_t75" style="width:397.05pt;height:402.45pt" o:ole="">
            <v:imagedata r:id="rId82" o:title=""/>
          </v:shape>
          <o:OLEObject Type="Embed" ProgID="CorelDRAW.Graphic.14" ShapeID="_x0000_i1055" DrawAspect="Content" ObjectID="_1388612364" r:id="rId83"/>
        </w:object>
      </w:r>
    </w:p>
    <w:p w:rsidR="008D66D2" w:rsidRPr="00E8461A" w:rsidRDefault="008D66D2" w:rsidP="007E4DD5">
      <w:pPr>
        <w:pStyle w:val="Caption"/>
        <w:rPr>
          <w:lang w:val="en-GB"/>
        </w:rPr>
      </w:pPr>
      <w:bookmarkStart w:id="3505" w:name="_Ref23226797"/>
      <w:bookmarkStart w:id="3506" w:name="_Toc27218287"/>
      <w:bookmarkStart w:id="3507" w:name="_Toc77680708"/>
      <w:bookmarkStart w:id="3508" w:name="_Toc118289177"/>
      <w:bookmarkStart w:id="3509" w:name="_Toc246350664"/>
      <w:bookmarkStart w:id="3510" w:name="_Toc287363911"/>
      <w:bookmarkStart w:id="3511" w:name="_Toc293649342"/>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10</w:t>
      </w:r>
      <w:r w:rsidR="00E725AF">
        <w:rPr>
          <w:lang w:val="en-GB"/>
        </w:rPr>
        <w:fldChar w:fldCharType="end"/>
      </w:r>
      <w:bookmarkEnd w:id="3505"/>
      <w:r w:rsidRPr="00E8461A">
        <w:rPr>
          <w:lang w:val="en-GB"/>
        </w:rPr>
        <w:t xml:space="preserve"> – Flowchart of encoding bypass</w:t>
      </w:r>
      <w:bookmarkEnd w:id="3506"/>
      <w:bookmarkEnd w:id="3507"/>
      <w:bookmarkEnd w:id="3508"/>
      <w:bookmarkEnd w:id="3509"/>
      <w:bookmarkEnd w:id="3510"/>
      <w:bookmarkEnd w:id="3511"/>
    </w:p>
    <w:p w:rsidR="00EE4EEF" w:rsidRPr="00E8461A" w:rsidRDefault="008D66D2" w:rsidP="00645C6D">
      <w:pPr>
        <w:pStyle w:val="Heading4"/>
      </w:pPr>
      <w:bookmarkStart w:id="3512" w:name="_Ref49877112"/>
      <w:bookmarkStart w:id="3513" w:name="_Toc77680587"/>
      <w:bookmarkStart w:id="3514" w:name="_Toc226456777"/>
      <w:bookmarkStart w:id="3515" w:name="_Toc248045394"/>
      <w:bookmarkStart w:id="3516" w:name="_Toc287363864"/>
      <w:bookmarkStart w:id="3517" w:name="_Toc311220012"/>
      <w:r w:rsidRPr="00E8461A">
        <w:t>Encoding process for a binary decision before termination (informative)</w:t>
      </w:r>
      <w:bookmarkEnd w:id="3512"/>
      <w:bookmarkEnd w:id="3513"/>
      <w:bookmarkEnd w:id="3514"/>
      <w:bookmarkEnd w:id="3515"/>
      <w:bookmarkEnd w:id="3516"/>
      <w:bookmarkEnd w:id="3517"/>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the variables binVal, codIRange, codILow, bitsOutstanding, and BinCountsInNALunits.</w:t>
      </w:r>
    </w:p>
    <w:p w:rsidR="008D66D2" w:rsidRPr="00E8461A" w:rsidRDefault="008D66D2">
      <w:r w:rsidRPr="00E8461A">
        <w:t>Outputs of this process are zero or more bits written to the RBSP and the updated variables codILow, codIRange, bitsOutstanding, and BinCountsInNALunits.</w:t>
      </w:r>
    </w:p>
    <w:p w:rsidR="008D66D2" w:rsidRPr="00E8461A" w:rsidRDefault="008D66D2">
      <w:r w:rsidRPr="00E8461A">
        <w:t xml:space="preserve">This encoding routine shown in </w:t>
      </w:r>
      <w:r w:rsidR="003E78C3" w:rsidRPr="00E8461A">
        <w:fldChar w:fldCharType="begin" w:fldLock="1"/>
      </w:r>
      <w:r w:rsidRPr="00E8461A">
        <w:instrText xml:space="preserve"> REF _Ref23226823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10</w:t>
      </w:r>
      <w:r w:rsidR="003E78C3" w:rsidRPr="00E8461A">
        <w:fldChar w:fldCharType="end"/>
      </w:r>
      <w:r w:rsidRPr="00E8461A">
        <w:t xml:space="preserve"> applies to encoding of the end_of_slice_flag and </w:t>
      </w:r>
      <w:r w:rsidR="00435880" w:rsidRPr="00E8461A">
        <w:rPr>
          <w:lang w:eastAsia="ko-KR"/>
        </w:rPr>
        <w:t xml:space="preserve">pcm_flag </w:t>
      </w:r>
      <w:r w:rsidRPr="00E8461A">
        <w:t xml:space="preserve">indicating the I_PCM </w:t>
      </w:r>
      <w:r w:rsidR="00435880" w:rsidRPr="00E8461A">
        <w:rPr>
          <w:lang w:eastAsia="ko-KR"/>
        </w:rPr>
        <w:t>mode</w:t>
      </w:r>
      <w:r w:rsidRPr="00E8461A">
        <w:t xml:space="preserve"> both associated with ctxIdx equal to 276. </w:t>
      </w:r>
    </w:p>
    <w:p w:rsidR="008D66D2" w:rsidRPr="00E8461A" w:rsidRDefault="008D66D2">
      <w:pPr>
        <w:pStyle w:val="Figure"/>
        <w:rPr>
          <w:lang w:val="en-GB"/>
        </w:rPr>
      </w:pPr>
      <w:r w:rsidRPr="00E8461A">
        <w:rPr>
          <w:lang w:val="en-GB"/>
        </w:rPr>
        <w:object w:dxaOrig="7169" w:dyaOrig="5330">
          <v:shape id="_x0000_i1056" type="#_x0000_t75" style="width:356.8pt;height:264.35pt" o:ole="" o:allowoverlap="f">
            <v:imagedata r:id="rId84" o:title=""/>
          </v:shape>
          <o:OLEObject Type="Embed" ProgID="CorelDRAW.Graphic.14" ShapeID="_x0000_i1056" DrawAspect="Content" ObjectID="_1388612365" r:id="rId85"/>
        </w:object>
      </w:r>
    </w:p>
    <w:p w:rsidR="008D66D2" w:rsidRPr="00E8461A" w:rsidRDefault="008D66D2" w:rsidP="007E4DD5">
      <w:pPr>
        <w:pStyle w:val="Caption"/>
        <w:rPr>
          <w:lang w:val="en-GB"/>
        </w:rPr>
      </w:pPr>
      <w:bookmarkStart w:id="3518" w:name="_Ref23226823"/>
      <w:bookmarkStart w:id="3519" w:name="_Toc27218288"/>
      <w:bookmarkStart w:id="3520" w:name="_Toc77680709"/>
      <w:bookmarkStart w:id="3521" w:name="_Toc118289178"/>
      <w:bookmarkStart w:id="3522" w:name="_Toc246350665"/>
      <w:bookmarkStart w:id="3523" w:name="_Toc287363912"/>
      <w:bookmarkStart w:id="3524" w:name="_Toc293649343"/>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11</w:t>
      </w:r>
      <w:r w:rsidR="00E725AF">
        <w:rPr>
          <w:lang w:val="en-GB"/>
        </w:rPr>
        <w:fldChar w:fldCharType="end"/>
      </w:r>
      <w:bookmarkEnd w:id="3518"/>
      <w:r w:rsidRPr="00E8461A">
        <w:rPr>
          <w:lang w:val="en-GB"/>
        </w:rPr>
        <w:t xml:space="preserve"> – Flowchart of encoding a decision before termination</w:t>
      </w:r>
      <w:bookmarkEnd w:id="3519"/>
      <w:bookmarkEnd w:id="3520"/>
      <w:bookmarkEnd w:id="3521"/>
      <w:bookmarkEnd w:id="3522"/>
      <w:bookmarkEnd w:id="3523"/>
      <w:bookmarkEnd w:id="3524"/>
    </w:p>
    <w:p w:rsidR="008D66D2" w:rsidRPr="00E8461A" w:rsidRDefault="008D66D2">
      <w:r w:rsidRPr="00E8461A">
        <w:t xml:space="preserve">When the value of binVal to encode is equal to 1, CABAC encoding is terminated and the flushing procedure shown in </w:t>
      </w:r>
      <w:r w:rsidR="003E78C3" w:rsidRPr="00E8461A">
        <w:fldChar w:fldCharType="begin" w:fldLock="1"/>
      </w:r>
      <w:r w:rsidRPr="00E8461A">
        <w:instrText xml:space="preserve"> REF _Ref30353505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11</w:t>
      </w:r>
      <w:r w:rsidR="003E78C3" w:rsidRPr="00E8461A">
        <w:fldChar w:fldCharType="end"/>
      </w:r>
      <w:r w:rsidRPr="00E8461A">
        <w:t xml:space="preserve"> is applied. In this flushing procedure, the last bit written by WriteBits( B, N )  is equal to 1. When encoding end_of_slice_flag, this last bit is interpreted as the rbsp_stop_one_bit.</w:t>
      </w:r>
    </w:p>
    <w:p w:rsidR="008D66D2" w:rsidRPr="00E8461A" w:rsidRDefault="008D66D2">
      <w:pPr>
        <w:pStyle w:val="Figure"/>
        <w:rPr>
          <w:lang w:val="en-GB"/>
        </w:rPr>
      </w:pPr>
      <w:r w:rsidRPr="00E8461A">
        <w:rPr>
          <w:lang w:val="en-GB"/>
        </w:rPr>
        <w:object w:dxaOrig="3518" w:dyaOrig="4493">
          <v:shape id="_x0000_i1057" type="#_x0000_t75" style="width:176.25pt;height:223pt" o:ole="" o:allowoverlap="f">
            <v:imagedata r:id="rId86" o:title=""/>
          </v:shape>
          <o:OLEObject Type="Embed" ProgID="CorelDRAW.Graphic.14" ShapeID="_x0000_i1057" DrawAspect="Content" ObjectID="_1388612366" r:id="rId87"/>
        </w:object>
      </w:r>
    </w:p>
    <w:p w:rsidR="008D66D2" w:rsidRPr="00E8461A" w:rsidRDefault="008D66D2" w:rsidP="007E4DD5">
      <w:pPr>
        <w:pStyle w:val="Caption"/>
        <w:rPr>
          <w:lang w:val="en-GB"/>
        </w:rPr>
      </w:pPr>
      <w:bookmarkStart w:id="3525" w:name="_Ref30353505"/>
      <w:bookmarkStart w:id="3526" w:name="_Ref49877221"/>
      <w:bookmarkStart w:id="3527" w:name="_Toc77680710"/>
      <w:bookmarkStart w:id="3528" w:name="_Toc118289179"/>
      <w:bookmarkStart w:id="3529" w:name="_Toc246350666"/>
      <w:bookmarkStart w:id="3530" w:name="_Toc287363913"/>
      <w:bookmarkStart w:id="3531" w:name="_Toc293649344"/>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12</w:t>
      </w:r>
      <w:r w:rsidR="00E725AF">
        <w:rPr>
          <w:lang w:val="en-GB"/>
        </w:rPr>
        <w:fldChar w:fldCharType="end"/>
      </w:r>
      <w:bookmarkEnd w:id="3525"/>
      <w:r w:rsidRPr="00E8461A">
        <w:rPr>
          <w:lang w:val="en-GB"/>
        </w:rPr>
        <w:t xml:space="preserve"> – Flowchart of flushing at termination</w:t>
      </w:r>
      <w:bookmarkEnd w:id="3526"/>
      <w:bookmarkEnd w:id="3527"/>
      <w:bookmarkEnd w:id="3528"/>
      <w:bookmarkEnd w:id="3529"/>
      <w:bookmarkEnd w:id="3530"/>
      <w:bookmarkEnd w:id="3531"/>
    </w:p>
    <w:p w:rsidR="00EE4EEF" w:rsidRPr="00E8461A" w:rsidRDefault="008D66D2" w:rsidP="00645C6D">
      <w:pPr>
        <w:pStyle w:val="Heading4"/>
      </w:pPr>
      <w:bookmarkStart w:id="3532" w:name="_Toc33078928"/>
      <w:bookmarkStart w:id="3533" w:name="_Ref56338131"/>
      <w:bookmarkStart w:id="3534" w:name="_Toc77680588"/>
      <w:bookmarkStart w:id="3535" w:name="_Toc226456778"/>
      <w:bookmarkStart w:id="3536" w:name="_Toc248045395"/>
      <w:bookmarkStart w:id="3537" w:name="_Toc287363865"/>
      <w:bookmarkStart w:id="3538" w:name="_Toc311220013"/>
      <w:bookmarkEnd w:id="3532"/>
      <w:r w:rsidRPr="00E8461A">
        <w:t>Byte stuffing process (informative)</w:t>
      </w:r>
      <w:bookmarkEnd w:id="3533"/>
      <w:bookmarkEnd w:id="3534"/>
      <w:bookmarkEnd w:id="3535"/>
      <w:bookmarkEnd w:id="3536"/>
      <w:bookmarkEnd w:id="3537"/>
      <w:bookmarkEnd w:id="3538"/>
    </w:p>
    <w:p w:rsidR="008D66D2" w:rsidRPr="00E8461A" w:rsidRDefault="008D66D2" w:rsidP="00970BD9">
      <w:pPr>
        <w:keepNext/>
        <w:keepLines/>
      </w:pPr>
      <w:r w:rsidRPr="00E8461A">
        <w:t>This subclause does not form an integral part of this Recommendation | International Standard.</w:t>
      </w:r>
    </w:p>
    <w:p w:rsidR="008D66D2" w:rsidRPr="00E8461A" w:rsidRDefault="008D66D2" w:rsidP="00970BD9">
      <w:pPr>
        <w:keepNext/>
        <w:keepLines/>
      </w:pPr>
      <w:r w:rsidRPr="00E8461A">
        <w:t>This process is invoked after encoding the last macroblock of the last slice of a picture and after encapsulation.</w:t>
      </w:r>
    </w:p>
    <w:p w:rsidR="008D66D2" w:rsidRPr="00E8461A" w:rsidRDefault="008D66D2" w:rsidP="00970BD9">
      <w:pPr>
        <w:keepNext/>
        <w:keepLines/>
      </w:pPr>
      <w:r w:rsidRPr="00E8461A">
        <w:t>Inputs to this process are the number of bytes NumBytesInVclNALunits of all VCL NAL units of a picture, the number of macroblocks PicSizeInMbs in the picture, and the number of binary symbols BinCountsInNALunits resulting from encoding the contents of all VCL NAL units of the picture.</w:t>
      </w:r>
    </w:p>
    <w:p w:rsidR="008D66D2" w:rsidRPr="00E8461A" w:rsidRDefault="008D66D2" w:rsidP="00081B43">
      <w:pPr>
        <w:pStyle w:val="Note1CharCharCharCharCharChar"/>
      </w:pPr>
      <w:r w:rsidRPr="00E8461A">
        <w:t>NOTE – The value of BinCountsInNALunits is the result of encoding all slices of a coded picture. After initialising for the first slice of a coded picture as specified in subclause </w:t>
      </w:r>
      <w:r w:rsidR="003E78C3" w:rsidRPr="00E8461A">
        <w:fldChar w:fldCharType="begin" w:fldLock="1"/>
      </w:r>
      <w:r w:rsidRPr="00E8461A">
        <w:instrText xml:space="preserve"> REF _Ref196109437 \r \h </w:instrText>
      </w:r>
      <w:r w:rsidR="003E78C3" w:rsidRPr="00E8461A">
        <w:fldChar w:fldCharType="separate"/>
      </w:r>
      <w:r w:rsidR="00D52818" w:rsidRPr="00E8461A">
        <w:t>9.3.4.1</w:t>
      </w:r>
      <w:r w:rsidR="003E78C3" w:rsidRPr="00E8461A">
        <w:fldChar w:fldCharType="end"/>
      </w:r>
      <w:r w:rsidRPr="00E8461A">
        <w:t>, BinCountsInNALunits is incremented as specified in subclauses </w:t>
      </w:r>
      <w:r w:rsidR="003E78C3" w:rsidRPr="00E8461A">
        <w:fldChar w:fldCharType="begin" w:fldLock="1"/>
      </w:r>
      <w:r w:rsidRPr="00E8461A">
        <w:instrText xml:space="preserve"> REF _Ref196105324 \r \h </w:instrText>
      </w:r>
      <w:r w:rsidR="003E78C3" w:rsidRPr="00E8461A">
        <w:fldChar w:fldCharType="separate"/>
      </w:r>
      <w:r w:rsidR="00D52818" w:rsidRPr="00E8461A">
        <w:t>9.3.4.2</w:t>
      </w:r>
      <w:r w:rsidR="003E78C3" w:rsidRPr="00E8461A">
        <w:fldChar w:fldCharType="end"/>
      </w:r>
      <w:r w:rsidRPr="00E8461A">
        <w:t xml:space="preserve">, </w:t>
      </w:r>
      <w:r w:rsidR="003E78C3" w:rsidRPr="00E8461A">
        <w:fldChar w:fldCharType="begin" w:fldLock="1"/>
      </w:r>
      <w:r w:rsidRPr="00E8461A">
        <w:instrText xml:space="preserve"> REF _Ref33020795 \r \h </w:instrText>
      </w:r>
      <w:r w:rsidR="003E78C3" w:rsidRPr="00E8461A">
        <w:fldChar w:fldCharType="separate"/>
      </w:r>
      <w:r w:rsidR="00D52818" w:rsidRPr="00E8461A">
        <w:t>9.3.4.4</w:t>
      </w:r>
      <w:r w:rsidR="003E78C3" w:rsidRPr="00E8461A">
        <w:fldChar w:fldCharType="end"/>
      </w:r>
      <w:r w:rsidRPr="00E8461A">
        <w:t xml:space="preserve">, and </w:t>
      </w:r>
      <w:r w:rsidR="003E78C3" w:rsidRPr="00E8461A">
        <w:fldChar w:fldCharType="begin" w:fldLock="1"/>
      </w:r>
      <w:r w:rsidRPr="00E8461A">
        <w:instrText xml:space="preserve"> REF _Ref49877112 \r \h </w:instrText>
      </w:r>
      <w:r w:rsidR="003E78C3" w:rsidRPr="00E8461A">
        <w:fldChar w:fldCharType="separate"/>
      </w:r>
      <w:r w:rsidR="00D52818" w:rsidRPr="00E8461A">
        <w:t>9.3.4.5</w:t>
      </w:r>
      <w:r w:rsidR="003E78C3" w:rsidRPr="00E8461A">
        <w:fldChar w:fldCharType="end"/>
      </w:r>
      <w:r w:rsidRPr="00E8461A">
        <w:t>.</w:t>
      </w:r>
    </w:p>
    <w:p w:rsidR="008D66D2" w:rsidRPr="00E8461A" w:rsidRDefault="008D66D2">
      <w:r w:rsidRPr="00E8461A">
        <w:t>Outputs of this process are zero or more bytes appended to the NAL unit.</w:t>
      </w:r>
    </w:p>
    <w:p w:rsidR="008D66D2" w:rsidRPr="00E8461A" w:rsidRDefault="008D66D2">
      <w:r w:rsidRPr="00E8461A">
        <w:t>Let the variable k be set equal to Ceil( ( Ceil( 3 * ( 32 * BinCountsInNALunits − RawMbBits</w:t>
      </w:r>
      <w:r w:rsidRPr="00E8461A">
        <w:rPr>
          <w:shd w:val="clear" w:color="auto" w:fill="FFFFFF"/>
        </w:rPr>
        <w:t> </w:t>
      </w:r>
      <w:r w:rsidRPr="00E8461A">
        <w:t>* PicSizeInMbs ) ÷ 1024 ) − NumBytesInVclNALunits ) ÷ 3 ). Depending on the variable k the following applies.</w:t>
      </w:r>
    </w:p>
    <w:p w:rsidR="008D66D2" w:rsidRPr="00E8461A" w:rsidRDefault="008D66D2" w:rsidP="00BC1F79">
      <w:pPr>
        <w:tabs>
          <w:tab w:val="clear" w:pos="794"/>
          <w:tab w:val="left" w:pos="400"/>
        </w:tabs>
      </w:pPr>
      <w:r w:rsidRPr="00E8461A">
        <w:t>–</w:t>
      </w:r>
      <w:r w:rsidRPr="00E8461A">
        <w:tab/>
        <w:t xml:space="preserve">If k is less than or equal to 0, no cabac_zero_word is appended to the NAL unit. </w:t>
      </w:r>
    </w:p>
    <w:p w:rsidR="008D66D2" w:rsidRPr="00E8461A" w:rsidRDefault="008D66D2" w:rsidP="00BC1F79">
      <w:pPr>
        <w:tabs>
          <w:tab w:val="clear" w:pos="794"/>
          <w:tab w:val="left" w:pos="400"/>
        </w:tabs>
        <w:ind w:left="400" w:hanging="400"/>
      </w:pPr>
      <w:r w:rsidRPr="00E8461A">
        <w:t>–</w:t>
      </w:r>
      <w:r w:rsidRPr="00E8461A">
        <w:tab/>
        <w:t>Otherwise (k is greater than 0), the 3-byte sequence 0x000003 is appended k times to the NAL unit after encapsulation, where the first two bytes 0x0000 represent a cabac_zero_word and the third byte 0x03 represents an emulation_prevention_three_byte.</w:t>
      </w:r>
    </w:p>
    <w:p w:rsidR="008D66D2" w:rsidRPr="00E8461A" w:rsidRDefault="008D66D2" w:rsidP="00763FBB">
      <w:pPr>
        <w:pStyle w:val="Annex1"/>
        <w:numPr>
          <w:ilvl w:val="0"/>
          <w:numId w:val="29"/>
        </w:numPr>
        <w:tabs>
          <w:tab w:val="clear" w:pos="4690"/>
        </w:tabs>
      </w:pPr>
      <w:bookmarkStart w:id="3539" w:name="_Ref36826677"/>
      <w:bookmarkStart w:id="3540" w:name="_Toc77680589"/>
      <w:bookmarkStart w:id="3541" w:name="_Toc118289180"/>
      <w:bookmarkStart w:id="3542" w:name="_Toc226456779"/>
      <w:r w:rsidRPr="00E8461A">
        <w:br w:type="page"/>
      </w:r>
      <w:bookmarkStart w:id="3543" w:name="_Toc248045396"/>
      <w:bookmarkStart w:id="3544" w:name="_Toc287363866"/>
      <w:bookmarkStart w:id="3545" w:name="_Toc311220014"/>
      <w:r w:rsidRPr="00E8461A">
        <w:lastRenderedPageBreak/>
        <w:t>Annex A</w:t>
      </w:r>
      <w:r w:rsidRPr="00E8461A">
        <w:br/>
      </w:r>
      <w:r w:rsidRPr="00E8461A">
        <w:br/>
        <w:t>Profiles and levels</w:t>
      </w:r>
      <w:bookmarkEnd w:id="3471"/>
      <w:bookmarkEnd w:id="3539"/>
      <w:bookmarkEnd w:id="3540"/>
      <w:bookmarkEnd w:id="3541"/>
      <w:bookmarkEnd w:id="3542"/>
      <w:bookmarkEnd w:id="3543"/>
      <w:bookmarkEnd w:id="3544"/>
      <w:bookmarkEnd w:id="3545"/>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r w:rsidRPr="00E8461A">
        <w:t>Profiles and levels specify restrictions on bitstreams and hence limits on the capabilities needed to decode the bitstreams. Profiles and levels may also be used to indicate interoperability points between individual decoder implementations.</w:t>
      </w:r>
    </w:p>
    <w:p w:rsidR="008D66D2" w:rsidRPr="00E8461A" w:rsidRDefault="008D66D2">
      <w:pPr>
        <w:pStyle w:val="Note1CharCharCharCharCharChar"/>
      </w:pPr>
      <w:r w:rsidRPr="00E8461A">
        <w:t>NOTE 1 – This Recommendation | International Standard does not include individually selectable "options" at the decoder, as this would increase interoperability difficulties.</w:t>
      </w:r>
    </w:p>
    <w:p w:rsidR="008D66D2" w:rsidRPr="00E8461A" w:rsidRDefault="008D66D2">
      <w:pPr>
        <w:tabs>
          <w:tab w:val="clear" w:pos="794"/>
        </w:tabs>
      </w:pPr>
      <w:r w:rsidRPr="00E8461A">
        <w:t xml:space="preserve">Each profile specifies a subset of algorithmic features and limits that shall be supported by all decoders conforming to that profile. </w:t>
      </w:r>
    </w:p>
    <w:p w:rsidR="008D66D2" w:rsidRPr="00E8461A" w:rsidRDefault="008D66D2">
      <w:pPr>
        <w:pStyle w:val="Note1"/>
      </w:pPr>
      <w:r w:rsidRPr="00E8461A">
        <w:t>NOTE 2 – Encoders are not required to make use of any particular subset of features supported in a profile.</w:t>
      </w:r>
    </w:p>
    <w:p w:rsidR="008D66D2" w:rsidRPr="00E8461A" w:rsidRDefault="008D66D2">
      <w:r w:rsidRPr="00E8461A">
        <w:t>Each level specifies a set of limits on the values that may be taken by the syntax elements of this Recommendation | International Standard. The same set of level definitions is used with all profiles, but individual implementations may support a different level for each supported profile. For any given profile, levels generally correspond to decoder processing load and memory capability.</w:t>
      </w:r>
    </w:p>
    <w:p w:rsidR="008D66D2" w:rsidRPr="00E8461A" w:rsidRDefault="008D66D2">
      <w:r w:rsidRPr="00E8461A">
        <w:t>The profiles that are specified in subclause </w:t>
      </w:r>
      <w:r w:rsidR="003E78C3" w:rsidRPr="00E8461A">
        <w:fldChar w:fldCharType="begin" w:fldLock="1"/>
      </w:r>
      <w:r w:rsidRPr="00E8461A">
        <w:instrText xml:space="preserve"> REF _Ref35859317 \r \h </w:instrText>
      </w:r>
      <w:r w:rsidR="003E78C3" w:rsidRPr="00E8461A">
        <w:fldChar w:fldCharType="separate"/>
      </w:r>
      <w:r w:rsidR="00D52818" w:rsidRPr="00E8461A">
        <w:t>A.2</w:t>
      </w:r>
      <w:r w:rsidR="003E78C3" w:rsidRPr="00E8461A">
        <w:fldChar w:fldCharType="end"/>
      </w:r>
      <w:r w:rsidRPr="00E8461A">
        <w:t xml:space="preserve"> are also referred to as the profiles specified in Annex </w:t>
      </w:r>
      <w:r w:rsidR="003E78C3" w:rsidRPr="00E8461A">
        <w:fldChar w:fldCharType="begin" w:fldLock="1"/>
      </w:r>
      <w:r w:rsidRPr="00E8461A">
        <w:instrText xml:space="preserve"> REF _Ref36826677 \r \h </w:instrText>
      </w:r>
      <w:r w:rsidR="003E78C3" w:rsidRPr="00E8461A">
        <w:fldChar w:fldCharType="separate"/>
      </w:r>
      <w:r w:rsidR="00D52818" w:rsidRPr="00E8461A">
        <w:t>A</w:t>
      </w:r>
      <w:r w:rsidR="003E78C3" w:rsidRPr="00E8461A">
        <w:fldChar w:fldCharType="end"/>
      </w:r>
      <w:r w:rsidRPr="00E8461A">
        <w:t>.</w:t>
      </w:r>
    </w:p>
    <w:p w:rsidR="008D66D2" w:rsidRPr="00E8461A" w:rsidRDefault="008D66D2" w:rsidP="006173BB">
      <w:pPr>
        <w:pStyle w:val="Annex2"/>
        <w:numPr>
          <w:ilvl w:val="1"/>
          <w:numId w:val="29"/>
        </w:numPr>
        <w:ind w:left="0" w:firstLine="0"/>
      </w:pPr>
      <w:bookmarkStart w:id="3546" w:name="_Toc13903058"/>
      <w:bookmarkStart w:id="3547" w:name="_Toc20134492"/>
      <w:bookmarkStart w:id="3548" w:name="_Toc77680590"/>
      <w:bookmarkStart w:id="3549" w:name="_Toc118289181"/>
      <w:bookmarkStart w:id="3550" w:name="_Toc226456780"/>
      <w:bookmarkStart w:id="3551" w:name="_Toc248045397"/>
      <w:bookmarkStart w:id="3552" w:name="_Toc287363867"/>
      <w:bookmarkStart w:id="3553" w:name="_Toc311220015"/>
      <w:r w:rsidRPr="00E8461A">
        <w:t>Requirements on video decoder capability</w:t>
      </w:r>
      <w:bookmarkEnd w:id="3546"/>
      <w:bookmarkEnd w:id="3547"/>
      <w:bookmarkEnd w:id="3548"/>
      <w:bookmarkEnd w:id="3549"/>
      <w:bookmarkEnd w:id="3550"/>
      <w:bookmarkEnd w:id="3551"/>
      <w:bookmarkEnd w:id="3552"/>
      <w:bookmarkEnd w:id="3553"/>
    </w:p>
    <w:p w:rsidR="008D66D2" w:rsidRPr="00E8461A" w:rsidRDefault="008D66D2">
      <w:r w:rsidRPr="00E8461A">
        <w:t>Capabilities of video decoders conforming to this Recommendation | International Standard are specified in terms of the ability to decode video streams conforming to the constraints of profiles and levels specified in this annex. For each such profile, the level supported for that profile shall also be expressed.</w:t>
      </w:r>
    </w:p>
    <w:p w:rsidR="008D66D2" w:rsidRPr="00E8461A" w:rsidRDefault="008D66D2">
      <w:r w:rsidRPr="00E8461A">
        <w:t>Specific values are specified in this annex for the syntax elements profile_idc and level_idc. All other values of profile_idc and level_idc are reserved for future use by ITU-T | ISO/IEC.</w:t>
      </w:r>
    </w:p>
    <w:p w:rsidR="008D66D2" w:rsidRPr="00E8461A" w:rsidRDefault="008D66D2">
      <w:pPr>
        <w:pStyle w:val="Note1"/>
      </w:pPr>
      <w:r w:rsidRPr="00E8461A">
        <w:t>NOTE – Decoders should not infer that when a reserved value of profile_idc or level_idc falls between the values specified in this Recommendation | International Standard that this indicates intermediate capabilities between the specified profiles or levels, as there are no restrictions on the method to be chosen by ITU-T | ISO/IEC for the use of such future reserved values.</w:t>
      </w:r>
    </w:p>
    <w:p w:rsidR="008D66D2" w:rsidRPr="00E8461A" w:rsidRDefault="008D66D2" w:rsidP="006173BB">
      <w:pPr>
        <w:pStyle w:val="Annex2"/>
        <w:numPr>
          <w:ilvl w:val="1"/>
          <w:numId w:val="29"/>
        </w:numPr>
        <w:ind w:left="0" w:firstLine="0"/>
      </w:pPr>
      <w:bookmarkStart w:id="3554" w:name="_Ref35859317"/>
      <w:bookmarkStart w:id="3555" w:name="_Toc77680591"/>
      <w:bookmarkStart w:id="3556" w:name="_Toc118289182"/>
      <w:bookmarkStart w:id="3557" w:name="_Toc226456781"/>
      <w:bookmarkStart w:id="3558" w:name="_Toc248045398"/>
      <w:bookmarkStart w:id="3559" w:name="_Toc287363868"/>
      <w:bookmarkStart w:id="3560" w:name="_Toc311220016"/>
      <w:r w:rsidRPr="00E8461A">
        <w:t>Profiles</w:t>
      </w:r>
      <w:bookmarkEnd w:id="3554"/>
      <w:bookmarkEnd w:id="3555"/>
      <w:bookmarkEnd w:id="3556"/>
      <w:bookmarkEnd w:id="3557"/>
      <w:bookmarkEnd w:id="3558"/>
      <w:bookmarkEnd w:id="3559"/>
      <w:bookmarkEnd w:id="3560"/>
    </w:p>
    <w:p w:rsidR="008D66D2" w:rsidRPr="00E8461A" w:rsidRDefault="008D66D2" w:rsidP="00656D5E">
      <w:bookmarkStart w:id="3561" w:name="_Toc13903059"/>
      <w:bookmarkStart w:id="3562" w:name="_Toc20134493"/>
      <w:bookmarkStart w:id="3563" w:name="_Ref32304416"/>
      <w:bookmarkStart w:id="3564" w:name="_Ref35859099"/>
      <w:bookmarkStart w:id="3565" w:name="_Ref35861064"/>
      <w:bookmarkStart w:id="3566" w:name="_Ref35861958"/>
      <w:bookmarkStart w:id="3567" w:name="_Toc77680592"/>
      <w:bookmarkStart w:id="3568" w:name="_Toc118289183"/>
      <w:bookmarkStart w:id="3569" w:name="_Ref168839529"/>
      <w:bookmarkStart w:id="3570" w:name="_Ref205305907"/>
      <w:bookmarkStart w:id="3571" w:name="_Ref205305917"/>
      <w:r w:rsidRPr="00E8461A">
        <w:t>All constraints for picture parameter sets that are specified are constraints for picture parameter sets that are activated in the bitstream. All constraints for sequence parameter sets that are specified in subclause </w:t>
      </w:r>
      <w:r w:rsidR="003E78C3" w:rsidRPr="00E8461A">
        <w:fldChar w:fldCharType="begin" w:fldLock="1"/>
      </w:r>
      <w:r w:rsidRPr="00E8461A">
        <w:instrText xml:space="preserve"> REF _Ref215990769 \r \h </w:instrText>
      </w:r>
      <w:r w:rsidR="003E78C3" w:rsidRPr="00E8461A">
        <w:fldChar w:fldCharType="separate"/>
      </w:r>
      <w:r w:rsidR="00D52818" w:rsidRPr="00E8461A">
        <w:t>A.2.1</w:t>
      </w:r>
      <w:r w:rsidR="003E78C3" w:rsidRPr="00E8461A">
        <w:fldChar w:fldCharType="end"/>
      </w:r>
      <w:r w:rsidRPr="00E8461A">
        <w:t xml:space="preserve"> are constraints for sequence parameter sets that are activated in the bitstream.</w:t>
      </w:r>
    </w:p>
    <w:p w:rsidR="008D66D2" w:rsidRPr="00E8461A" w:rsidRDefault="008D66D2">
      <w:pPr>
        <w:pStyle w:val="Annex3"/>
        <w:numPr>
          <w:ilvl w:val="2"/>
          <w:numId w:val="29"/>
        </w:numPr>
        <w:tabs>
          <w:tab w:val="clear" w:pos="2160"/>
        </w:tabs>
      </w:pPr>
      <w:bookmarkStart w:id="3572" w:name="_Ref215990769"/>
      <w:bookmarkStart w:id="3573" w:name="_Toc226456782"/>
      <w:bookmarkStart w:id="3574" w:name="_Toc248045399"/>
      <w:bookmarkStart w:id="3575" w:name="_Toc287363869"/>
      <w:bookmarkStart w:id="3576" w:name="_Toc311220017"/>
      <w:r w:rsidRPr="00E8461A">
        <w:t>ABC profile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rsidR="008D66D2" w:rsidRPr="00E8461A" w:rsidRDefault="008D66D2" w:rsidP="006173BB">
      <w:pPr>
        <w:pStyle w:val="Annex2"/>
        <w:numPr>
          <w:ilvl w:val="1"/>
          <w:numId w:val="29"/>
        </w:numPr>
        <w:ind w:left="0" w:firstLine="0"/>
      </w:pPr>
      <w:bookmarkStart w:id="3577" w:name="_Toc13903061"/>
      <w:bookmarkStart w:id="3578" w:name="_Toc20134502"/>
      <w:bookmarkStart w:id="3579" w:name="_Ref35858734"/>
      <w:bookmarkStart w:id="3580" w:name="_Ref81219116"/>
      <w:bookmarkStart w:id="3581" w:name="_Toc77680595"/>
      <w:bookmarkStart w:id="3582" w:name="_Toc118289190"/>
      <w:bookmarkStart w:id="3583" w:name="_Ref167277275"/>
      <w:bookmarkStart w:id="3584" w:name="_Ref220342461"/>
      <w:bookmarkStart w:id="3585" w:name="_Toc226456794"/>
      <w:bookmarkStart w:id="3586" w:name="_Ref240893805"/>
      <w:bookmarkStart w:id="3587" w:name="_Toc248045411"/>
      <w:bookmarkStart w:id="3588" w:name="_Toc287363870"/>
      <w:bookmarkStart w:id="3589" w:name="_Toc311220018"/>
      <w:r w:rsidRPr="00E8461A">
        <w:t>Levels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rsidR="008D66D2" w:rsidRPr="00E8461A" w:rsidRDefault="008D66D2"/>
    <w:p w:rsidR="008D66D2" w:rsidRPr="00E8461A" w:rsidRDefault="008D66D2" w:rsidP="007E4DD5">
      <w:pPr>
        <w:pStyle w:val="Caption"/>
        <w:rPr>
          <w:lang w:val="en-GB"/>
        </w:rPr>
      </w:pPr>
      <w:bookmarkStart w:id="3590" w:name="_Ref19421737"/>
      <w:bookmarkStart w:id="3591" w:name="_Toc13907602"/>
      <w:bookmarkStart w:id="3592" w:name="_Toc17563242"/>
      <w:bookmarkStart w:id="3593" w:name="_Toc27242620"/>
      <w:bookmarkStart w:id="3594" w:name="_Toc77680817"/>
      <w:bookmarkStart w:id="3595" w:name="_Toc118289192"/>
      <w:bookmarkStart w:id="3596" w:name="_Toc246350762"/>
      <w:bookmarkStart w:id="3597" w:name="_Toc287363948"/>
      <w:bookmarkStart w:id="3598" w:name="_Toc293649432"/>
      <w:r w:rsidRPr="00E8461A">
        <w:rPr>
          <w:lang w:val="en-GB"/>
        </w:rPr>
        <w:lastRenderedPageBreak/>
        <w:t>Table </w:t>
      </w:r>
      <w:bookmarkStart w:id="3599" w:name="tab_A_1"/>
      <w:r w:rsidRPr="00E8461A">
        <w:rPr>
          <w:lang w:val="en-GB"/>
        </w:rPr>
        <w:t>A</w:t>
      </w:r>
      <w:r w:rsidRPr="00E8461A">
        <w:rPr>
          <w:lang w:val="en-GB"/>
        </w:rPr>
        <w:noBreakHyphen/>
      </w:r>
      <w:r w:rsidR="00280792">
        <w:rPr>
          <w:lang w:val="en-GB"/>
        </w:rPr>
        <w:fldChar w:fldCharType="begin" w:fldLock="1"/>
      </w:r>
      <w:r w:rsidR="00280792">
        <w:rPr>
          <w:lang w:val="en-GB"/>
        </w:rPr>
        <w:instrText xml:space="preserve"> STYLEREF 1 \s </w:instrText>
      </w:r>
      <w:r w:rsidR="00280792">
        <w:rPr>
          <w:lang w:val="en-GB"/>
        </w:rPr>
        <w:fldChar w:fldCharType="separate"/>
      </w:r>
      <w:r w:rsidR="00280792">
        <w:rPr>
          <w:noProof/>
          <w:lang w:val="en-GB"/>
        </w:rPr>
        <w:t>9</w:t>
      </w:r>
      <w:r w:rsidR="00280792">
        <w:rPr>
          <w:lang w:val="en-GB"/>
        </w:rPr>
        <w:fldChar w:fldCharType="end"/>
      </w:r>
      <w:r w:rsidR="00280792">
        <w:rPr>
          <w:lang w:val="en-GB"/>
        </w:rPr>
        <w:noBreakHyphen/>
      </w:r>
      <w:r w:rsidR="00280792">
        <w:rPr>
          <w:lang w:val="en-GB"/>
        </w:rPr>
        <w:fldChar w:fldCharType="begin" w:fldLock="1"/>
      </w:r>
      <w:r w:rsidR="00280792">
        <w:rPr>
          <w:lang w:val="en-GB"/>
        </w:rPr>
        <w:instrText xml:space="preserve"> SEQ Table \* ARABIC \s 1 </w:instrText>
      </w:r>
      <w:r w:rsidR="00280792">
        <w:rPr>
          <w:lang w:val="en-GB"/>
        </w:rPr>
        <w:fldChar w:fldCharType="separate"/>
      </w:r>
      <w:r w:rsidR="00280792">
        <w:rPr>
          <w:noProof/>
          <w:lang w:val="en-GB"/>
        </w:rPr>
        <w:t>40</w:t>
      </w:r>
      <w:r w:rsidR="00280792">
        <w:rPr>
          <w:lang w:val="en-GB"/>
        </w:rPr>
        <w:fldChar w:fldCharType="end"/>
      </w:r>
      <w:bookmarkEnd w:id="3590"/>
      <w:bookmarkEnd w:id="3599"/>
      <w:r w:rsidRPr="00E8461A">
        <w:rPr>
          <w:lang w:val="en-GB"/>
        </w:rPr>
        <w:t xml:space="preserve"> – Level limits</w:t>
      </w:r>
      <w:bookmarkEnd w:id="3591"/>
      <w:bookmarkEnd w:id="3592"/>
      <w:bookmarkEnd w:id="3593"/>
      <w:bookmarkEnd w:id="3594"/>
      <w:bookmarkEnd w:id="3595"/>
      <w:bookmarkEnd w:id="3596"/>
      <w:r w:rsidRPr="00E8461A">
        <w:rPr>
          <w:lang w:val="en-GB"/>
        </w:rPr>
        <w:t xml:space="preserve"> [Ed. (TW) Kept for convenience]</w:t>
      </w:r>
      <w:bookmarkEnd w:id="3597"/>
      <w:bookmarkEnd w:id="3598"/>
    </w:p>
    <w:p w:rsidR="008D66D2" w:rsidRPr="00E8461A" w:rsidRDefault="008D66D2">
      <w:pPr>
        <w:pStyle w:val="Blanc"/>
        <w:rPr>
          <w:lang w:val="en-GB"/>
        </w:rPr>
      </w:pPr>
    </w:p>
    <w:tbl>
      <w:tblPr>
        <w:tblW w:w="963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000" w:firstRow="0" w:lastRow="0" w:firstColumn="0" w:lastColumn="0" w:noHBand="0" w:noVBand="0"/>
      </w:tblPr>
      <w:tblGrid>
        <w:gridCol w:w="673"/>
        <w:gridCol w:w="1128"/>
        <w:gridCol w:w="762"/>
        <w:gridCol w:w="1043"/>
        <w:gridCol w:w="1303"/>
        <w:gridCol w:w="1303"/>
        <w:gridCol w:w="1237"/>
        <w:gridCol w:w="967"/>
        <w:gridCol w:w="1223"/>
      </w:tblGrid>
      <w:tr w:rsidR="008D66D2" w:rsidRPr="00E8461A" w:rsidTr="00C171AE">
        <w:trPr>
          <w:trHeight w:val="300"/>
        </w:trPr>
        <w:tc>
          <w:tcPr>
            <w:tcW w:w="673"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Level number</w:t>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p>
        </w:tc>
        <w:tc>
          <w:tcPr>
            <w:tcW w:w="1128"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Max macroblock processing rate MaxMBPS (MB/s)</w:t>
            </w:r>
            <w:r w:rsidRPr="00E8461A">
              <w:rPr>
                <w:b/>
                <w:bCs/>
                <w:sz w:val="16"/>
                <w:szCs w:val="16"/>
              </w:rPr>
              <w:br/>
            </w:r>
            <w:r w:rsidRPr="00E8461A">
              <w:rPr>
                <w:b/>
                <w:bCs/>
                <w:sz w:val="16"/>
                <w:szCs w:val="16"/>
              </w:rPr>
              <w:br/>
            </w:r>
            <w:r w:rsidRPr="00E8461A">
              <w:rPr>
                <w:b/>
                <w:bCs/>
                <w:sz w:val="16"/>
                <w:szCs w:val="16"/>
              </w:rPr>
              <w:br/>
            </w:r>
          </w:p>
        </w:tc>
        <w:tc>
          <w:tcPr>
            <w:tcW w:w="762"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Max picture size MaxFS (MBs)</w:t>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p>
        </w:tc>
        <w:tc>
          <w:tcPr>
            <w:tcW w:w="1043"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sz w:val="16"/>
                <w:szCs w:val="16"/>
              </w:rPr>
              <w:t xml:space="preserve">Max decoded picture buffer size MaxDpbMbs </w:t>
            </w:r>
            <w:r w:rsidRPr="00E8461A">
              <w:rPr>
                <w:b/>
                <w:bCs/>
                <w:sz w:val="16"/>
                <w:szCs w:val="16"/>
              </w:rPr>
              <w:t>(MBs)</w:t>
            </w:r>
            <w:r w:rsidRPr="00E8461A">
              <w:rPr>
                <w:b/>
                <w:bCs/>
                <w:sz w:val="16"/>
                <w:szCs w:val="16"/>
              </w:rPr>
              <w:br/>
            </w:r>
            <w:r w:rsidRPr="00E8461A">
              <w:rPr>
                <w:b/>
                <w:bCs/>
                <w:sz w:val="16"/>
                <w:szCs w:val="16"/>
              </w:rPr>
              <w:br/>
            </w:r>
            <w:r w:rsidRPr="00E8461A">
              <w:rPr>
                <w:b/>
                <w:bCs/>
                <w:sz w:val="16"/>
                <w:szCs w:val="16"/>
              </w:rPr>
              <w:br/>
            </w:r>
          </w:p>
        </w:tc>
        <w:tc>
          <w:tcPr>
            <w:tcW w:w="1303"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 xml:space="preserve">Max </w:t>
            </w:r>
            <w:r w:rsidRPr="00E8461A">
              <w:rPr>
                <w:b/>
                <w:bCs/>
                <w:sz w:val="16"/>
                <w:szCs w:val="16"/>
              </w:rPr>
              <w:br/>
              <w:t>video</w:t>
            </w:r>
            <w:r w:rsidRPr="00E8461A">
              <w:rPr>
                <w:b/>
                <w:bCs/>
                <w:sz w:val="16"/>
                <w:szCs w:val="16"/>
              </w:rPr>
              <w:br/>
              <w:t xml:space="preserve">bit rate MaxBR </w:t>
            </w:r>
            <w:r w:rsidRPr="00E8461A">
              <w:rPr>
                <w:b/>
                <w:bCs/>
                <w:sz w:val="16"/>
                <w:szCs w:val="16"/>
              </w:rPr>
              <w:br/>
              <w:t>(1000 bits/s,</w:t>
            </w:r>
            <w:r w:rsidRPr="00E8461A">
              <w:rPr>
                <w:b/>
                <w:bCs/>
                <w:sz w:val="16"/>
                <w:szCs w:val="16"/>
              </w:rPr>
              <w:br/>
              <w:t>1200 bits/s, cpbBrVclFactor bits/s, or cpbBrNalFactor bits/s)</w:t>
            </w:r>
          </w:p>
        </w:tc>
        <w:tc>
          <w:tcPr>
            <w:tcW w:w="1303"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Max</w:t>
            </w:r>
            <w:r w:rsidRPr="00E8461A">
              <w:rPr>
                <w:b/>
                <w:bCs/>
                <w:sz w:val="16"/>
                <w:szCs w:val="16"/>
              </w:rPr>
              <w:br/>
              <w:t>CPB size</w:t>
            </w:r>
            <w:r w:rsidRPr="00E8461A">
              <w:rPr>
                <w:b/>
                <w:bCs/>
                <w:sz w:val="16"/>
                <w:szCs w:val="16"/>
              </w:rPr>
              <w:br/>
              <w:t>MaxCPB</w:t>
            </w:r>
            <w:r w:rsidRPr="00E8461A">
              <w:rPr>
                <w:b/>
                <w:bCs/>
                <w:sz w:val="16"/>
                <w:szCs w:val="16"/>
              </w:rPr>
              <w:br/>
              <w:t>(1000 bits,</w:t>
            </w:r>
            <w:r w:rsidRPr="00E8461A">
              <w:rPr>
                <w:b/>
                <w:bCs/>
                <w:sz w:val="16"/>
                <w:szCs w:val="16"/>
              </w:rPr>
              <w:br/>
              <w:t>1200 bits, cpbBrVclFactor bits, or cpbBrNalFactor bits)</w:t>
            </w:r>
          </w:p>
        </w:tc>
        <w:tc>
          <w:tcPr>
            <w:tcW w:w="1237" w:type="dxa"/>
            <w:noWrap/>
          </w:tcPr>
          <w:p w:rsidR="008D66D2" w:rsidRPr="00E8461A" w:rsidRDefault="008D66D2" w:rsidP="00C171AE">
            <w:pPr>
              <w:keepNext/>
              <w:keepLines/>
              <w:overflowPunct/>
              <w:autoSpaceDE/>
              <w:autoSpaceDN/>
              <w:adjustRightInd/>
              <w:jc w:val="center"/>
              <w:textAlignment w:val="auto"/>
              <w:rPr>
                <w:b/>
                <w:sz w:val="16"/>
                <w:szCs w:val="16"/>
              </w:rPr>
            </w:pPr>
            <w:r w:rsidRPr="00E8461A">
              <w:rPr>
                <w:b/>
                <w:sz w:val="16"/>
                <w:szCs w:val="16"/>
              </w:rPr>
              <w:t xml:space="preserve">Vertical MV component range </w:t>
            </w:r>
            <w:r w:rsidRPr="00E8461A">
              <w:rPr>
                <w:b/>
                <w:sz w:val="16"/>
                <w:szCs w:val="16"/>
              </w:rPr>
              <w:br/>
              <w:t>MaxVmvR</w:t>
            </w:r>
            <w:r w:rsidRPr="00E8461A">
              <w:rPr>
                <w:b/>
                <w:sz w:val="16"/>
                <w:szCs w:val="16"/>
              </w:rPr>
              <w:br/>
              <w:t>(luma picture samples)</w:t>
            </w:r>
            <w:r w:rsidRPr="00E8461A">
              <w:rPr>
                <w:b/>
                <w:bCs/>
                <w:sz w:val="16"/>
                <w:szCs w:val="16"/>
              </w:rPr>
              <w:br/>
            </w:r>
            <w:r w:rsidRPr="00E8461A">
              <w:rPr>
                <w:b/>
                <w:bCs/>
                <w:sz w:val="16"/>
                <w:szCs w:val="16"/>
              </w:rPr>
              <w:br/>
            </w:r>
            <w:r w:rsidRPr="00E8461A">
              <w:rPr>
                <w:b/>
                <w:bCs/>
                <w:sz w:val="16"/>
                <w:szCs w:val="16"/>
              </w:rPr>
              <w:br/>
            </w:r>
          </w:p>
        </w:tc>
        <w:tc>
          <w:tcPr>
            <w:tcW w:w="1022" w:type="dxa"/>
          </w:tcPr>
          <w:p w:rsidR="008D66D2" w:rsidRPr="00E8461A" w:rsidRDefault="008D66D2" w:rsidP="00C171AE">
            <w:pPr>
              <w:keepNext/>
              <w:keepLines/>
              <w:overflowPunct/>
              <w:autoSpaceDE/>
              <w:autoSpaceDN/>
              <w:adjustRightInd/>
              <w:jc w:val="center"/>
              <w:textAlignment w:val="auto"/>
              <w:rPr>
                <w:b/>
                <w:sz w:val="16"/>
                <w:szCs w:val="16"/>
              </w:rPr>
            </w:pPr>
            <w:r w:rsidRPr="00E8461A">
              <w:rPr>
                <w:b/>
                <w:sz w:val="16"/>
                <w:szCs w:val="16"/>
              </w:rPr>
              <w:t>Min compression ratio MinCR</w:t>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p>
        </w:tc>
        <w:tc>
          <w:tcPr>
            <w:tcW w:w="1223" w:type="dxa"/>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 xml:space="preserve">Max number of motion vectors per two consecutive MBs </w:t>
            </w:r>
            <w:r w:rsidRPr="00E8461A">
              <w:rPr>
                <w:b/>
                <w:bCs/>
                <w:sz w:val="16"/>
                <w:szCs w:val="16"/>
              </w:rPr>
              <w:br/>
              <w:t>MaxMvsPer2Mb</w:t>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1 485</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99</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64</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175</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[−64,+63.75]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1b</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1 485</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99</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350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[−64,+63.75]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3 000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900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192</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500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[−128,+127.75]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6 000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2 376</w:t>
            </w:r>
          </w:p>
        </w:tc>
        <w:tc>
          <w:tcPr>
            <w:tcW w:w="1303" w:type="dxa"/>
            <w:noWrap/>
            <w:vAlign w:val="center"/>
          </w:tcPr>
          <w:p w:rsidR="008D66D2" w:rsidRPr="00E8461A" w:rsidRDefault="008D66D2" w:rsidP="00C23A7A">
            <w:pPr>
              <w:keepNext/>
              <w:keepLines/>
              <w:overflowPunct/>
              <w:autoSpaceDE/>
              <w:autoSpaceDN/>
              <w:adjustRightInd/>
              <w:jc w:val="center"/>
              <w:textAlignment w:val="auto"/>
              <w:rPr>
                <w:bCs/>
                <w:sz w:val="16"/>
                <w:szCs w:val="16"/>
              </w:rPr>
            </w:pPr>
            <w:r w:rsidRPr="00E8461A">
              <w:rPr>
                <w:sz w:val="16"/>
                <w:szCs w:val="16"/>
              </w:rPr>
              <w:t>384</w:t>
            </w:r>
          </w:p>
        </w:tc>
        <w:tc>
          <w:tcPr>
            <w:tcW w:w="1303" w:type="dxa"/>
            <w:noWrap/>
            <w:vAlign w:val="center"/>
          </w:tcPr>
          <w:p w:rsidR="008D66D2" w:rsidRPr="00E8461A" w:rsidRDefault="008D66D2" w:rsidP="00C23A7A">
            <w:pPr>
              <w:keepNext/>
              <w:keepLines/>
              <w:jc w:val="center"/>
              <w:rPr>
                <w:bCs/>
                <w:sz w:val="16"/>
                <w:szCs w:val="16"/>
              </w:rPr>
            </w:pPr>
            <w:r w:rsidRPr="00E8461A">
              <w:rPr>
                <w:sz w:val="16"/>
                <w:szCs w:val="16"/>
              </w:rPr>
              <w:t>1 000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[−128,+127.75]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1.3</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11 880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2 376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bCs/>
                <w:sz w:val="16"/>
                <w:szCs w:val="16"/>
              </w:rPr>
              <w:t>768</w:t>
            </w:r>
          </w:p>
        </w:tc>
        <w:tc>
          <w:tcPr>
            <w:tcW w:w="1303" w:type="dxa"/>
            <w:noWrap/>
            <w:vAlign w:val="center"/>
          </w:tcPr>
          <w:p w:rsidR="008D66D2" w:rsidRPr="00E8461A" w:rsidRDefault="008D66D2" w:rsidP="00C23A7A">
            <w:pPr>
              <w:keepNext/>
              <w:keepLines/>
              <w:jc w:val="center"/>
              <w:rPr>
                <w:sz w:val="16"/>
                <w:szCs w:val="16"/>
              </w:rPr>
            </w:pPr>
            <w:r w:rsidRPr="00E8461A">
              <w:rPr>
                <w:bCs/>
                <w:sz w:val="16"/>
                <w:szCs w:val="16"/>
              </w:rPr>
              <w:t>2 000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[−128,+127.75]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11 880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2 376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2 000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[−128,+127.75]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2.1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19 800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792</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4 752</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4 000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[−256,+255.75]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2.2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20 250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1 620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8 100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4 000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[−256,+255.75]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3</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40 500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1 620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8 100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10 000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[−256,+255.75]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32</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3.1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108 000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3 600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18 000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14 000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14 000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3.2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216 000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5 120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20 480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20 000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4</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245 760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8 192</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32 768</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25 000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4.1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245 760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8 192</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32 768</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62 500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4.2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522 240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8 704</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34 816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62 500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5</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589 824</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22 080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110 400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135 000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135 000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pPr>
              <w:keepNext/>
              <w:overflowPunct/>
              <w:autoSpaceDE/>
              <w:autoSpaceDN/>
              <w:adjustRightInd/>
              <w:jc w:val="center"/>
              <w:textAlignment w:val="auto"/>
              <w:rPr>
                <w:b/>
                <w:bCs/>
                <w:sz w:val="16"/>
                <w:szCs w:val="16"/>
              </w:rPr>
            </w:pPr>
            <w:r w:rsidRPr="00E8461A">
              <w:rPr>
                <w:b/>
                <w:bCs/>
                <w:sz w:val="16"/>
                <w:szCs w:val="16"/>
              </w:rPr>
              <w:t>5.1</w:t>
            </w:r>
          </w:p>
        </w:tc>
        <w:tc>
          <w:tcPr>
            <w:tcW w:w="1128" w:type="dxa"/>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983 040</w:t>
            </w:r>
          </w:p>
        </w:tc>
        <w:tc>
          <w:tcPr>
            <w:tcW w:w="762" w:type="dxa"/>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36 864</w:t>
            </w:r>
          </w:p>
        </w:tc>
        <w:tc>
          <w:tcPr>
            <w:tcW w:w="1043" w:type="dxa"/>
            <w:noWrap/>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184 320</w:t>
            </w:r>
          </w:p>
        </w:tc>
        <w:tc>
          <w:tcPr>
            <w:tcW w:w="1303" w:type="dxa"/>
            <w:noWrap/>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240 000</w:t>
            </w:r>
          </w:p>
        </w:tc>
        <w:tc>
          <w:tcPr>
            <w:tcW w:w="1303" w:type="dxa"/>
            <w:noWrap/>
            <w:vAlign w:val="center"/>
          </w:tcPr>
          <w:p w:rsidR="008D66D2" w:rsidRPr="00E8461A" w:rsidRDefault="008D66D2">
            <w:pPr>
              <w:keepNext/>
              <w:jc w:val="center"/>
              <w:rPr>
                <w:sz w:val="16"/>
                <w:szCs w:val="16"/>
              </w:rPr>
            </w:pPr>
            <w:r w:rsidRPr="00E8461A">
              <w:rPr>
                <w:sz w:val="16"/>
                <w:szCs w:val="16"/>
              </w:rPr>
              <w:t>240 000</w:t>
            </w:r>
          </w:p>
        </w:tc>
        <w:tc>
          <w:tcPr>
            <w:tcW w:w="1237" w:type="dxa"/>
            <w:noWrap/>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pPr>
              <w:keepNext/>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pPr>
              <w:keepNext/>
              <w:overflowPunct/>
              <w:autoSpaceDE/>
              <w:autoSpaceDN/>
              <w:adjustRightInd/>
              <w:jc w:val="center"/>
              <w:textAlignment w:val="auto"/>
              <w:rPr>
                <w:sz w:val="16"/>
                <w:szCs w:val="16"/>
              </w:rPr>
            </w:pPr>
            <w:r w:rsidRPr="00E8461A">
              <w:rPr>
                <w:sz w:val="16"/>
                <w:szCs w:val="16"/>
              </w:rPr>
              <w:t>16</w:t>
            </w:r>
          </w:p>
        </w:tc>
      </w:tr>
    </w:tbl>
    <w:p w:rsidR="008D66D2" w:rsidRPr="00E8461A" w:rsidRDefault="008D66D2"/>
    <w:p w:rsidR="008D66D2" w:rsidRPr="00E8461A" w:rsidRDefault="008D66D2">
      <w:r w:rsidRPr="00E8461A">
        <w:t xml:space="preserve">Levels with non-integer level numbers in </w:t>
      </w:r>
      <w:r w:rsidR="003E78C3" w:rsidRPr="00E8461A">
        <w:fldChar w:fldCharType="begin" w:fldLock="1"/>
      </w:r>
      <w:r w:rsidRPr="00E8461A">
        <w:instrText xml:space="preserve"> REF _Ref19421737 \h </w:instrText>
      </w:r>
      <w:r w:rsidR="003E78C3" w:rsidRPr="00E8461A">
        <w:fldChar w:fldCharType="separate"/>
      </w:r>
      <w:r w:rsidR="007200DC" w:rsidRPr="00E8461A">
        <w:t>Table A</w:t>
      </w:r>
      <w:r w:rsidR="007200DC" w:rsidRPr="00E8461A">
        <w:noBreakHyphen/>
      </w:r>
      <w:r w:rsidR="007200DC" w:rsidRPr="00E8461A">
        <w:rPr>
          <w:noProof/>
        </w:rPr>
        <w:t>9</w:t>
      </w:r>
      <w:r w:rsidR="007200DC" w:rsidRPr="00E8461A">
        <w:noBreakHyphen/>
      </w:r>
      <w:r w:rsidR="007200DC" w:rsidRPr="00E8461A">
        <w:rPr>
          <w:noProof/>
        </w:rPr>
        <w:t>8</w:t>
      </w:r>
      <w:r w:rsidR="003E78C3" w:rsidRPr="00E8461A">
        <w:fldChar w:fldCharType="end"/>
      </w:r>
      <w:r w:rsidRPr="00E8461A">
        <w:t xml:space="preserve"> are referred to as "intermediate levels".</w:t>
      </w:r>
    </w:p>
    <w:p w:rsidR="008D66D2" w:rsidRPr="00E8461A" w:rsidRDefault="008D66D2">
      <w:pPr>
        <w:pStyle w:val="Note1"/>
      </w:pPr>
      <w:r w:rsidRPr="00E8461A">
        <w:t>NOTE 4 – All levels have the same status, but some applications may choose to use only the integer-numbered levels.</w:t>
      </w:r>
    </w:p>
    <w:p w:rsidR="008D66D2" w:rsidRPr="00E8461A" w:rsidRDefault="008D66D2" w:rsidP="006173BB">
      <w:pPr>
        <w:pStyle w:val="Annex1"/>
        <w:numPr>
          <w:ilvl w:val="0"/>
          <w:numId w:val="29"/>
        </w:numPr>
        <w:tabs>
          <w:tab w:val="clear" w:pos="4690"/>
        </w:tabs>
        <w:spacing w:before="240"/>
        <w:ind w:left="357" w:hanging="357"/>
      </w:pPr>
      <w:bookmarkStart w:id="3600" w:name="_Toc6218987"/>
      <w:bookmarkStart w:id="3601" w:name="_Toc20134507"/>
      <w:bookmarkStart w:id="3602" w:name="_Ref20134777"/>
      <w:bookmarkStart w:id="3603" w:name="_Ref36826667"/>
      <w:bookmarkStart w:id="3604" w:name="_Ref36826670"/>
      <w:bookmarkStart w:id="3605" w:name="_Toc77680602"/>
      <w:bookmarkStart w:id="3606" w:name="_Toc118289200"/>
      <w:bookmarkStart w:id="3607" w:name="_Ref168819994"/>
      <w:bookmarkStart w:id="3608" w:name="_Ref170988702"/>
      <w:bookmarkStart w:id="3609" w:name="_Ref205008216"/>
      <w:bookmarkStart w:id="3610" w:name="_Ref216787276"/>
      <w:bookmarkStart w:id="3611" w:name="_Toc226456803"/>
      <w:r w:rsidRPr="00E8461A">
        <w:br w:type="page"/>
      </w:r>
      <w:bookmarkStart w:id="3612" w:name="_Toc248045420"/>
      <w:bookmarkStart w:id="3613" w:name="_Toc287363871"/>
      <w:bookmarkStart w:id="3614" w:name="_Toc311220019"/>
      <w:r w:rsidRPr="00E8461A">
        <w:lastRenderedPageBreak/>
        <w:t>Annex B</w:t>
      </w:r>
      <w:r w:rsidRPr="00E8461A">
        <w:br/>
      </w:r>
      <w:r w:rsidRPr="00E8461A">
        <w:br/>
        <w:t xml:space="preserve">Byte </w:t>
      </w:r>
      <w:bookmarkEnd w:id="3600"/>
      <w:r w:rsidRPr="00E8461A">
        <w:t>stream format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r w:rsidRPr="00E8461A">
        <w:t>This annex specifies syntax and semantics of a byte stream format specified for use by applications that deliver some or all of the NAL unit stream as an ordered stream of bytes or bits within which the locations of NAL unit boundaries need to be identifiable from patterns in the data, such as ITU-T Rec. H.222.0 | ISO/IEC 13818-1 systems or ITU</w:t>
      </w:r>
      <w:r w:rsidRPr="00E8461A">
        <w:noBreakHyphen/>
        <w:t>T Rec. H.320 systems. For bit-oriented delivery, the bit order for the byte stream format is specified to start with the MSB of the first byte, proceed to the LSB of the first byte, followed by the MSB of the second byte, etc.</w:t>
      </w:r>
    </w:p>
    <w:p w:rsidR="008D66D2" w:rsidRPr="00E8461A" w:rsidRDefault="008D66D2">
      <w:r w:rsidRPr="00E8461A">
        <w:t>The byte stream format consists of a sequence of byte stream NAL unit syntax structures. Each byte stream NAL unit syntax structure contains one start code prefix followed by one nal_unit( NumBytesInNALunit ) syntax structure. It may (and under some circumstances, it shall) also contain an additional zero_byte syntax element. It may also contain one or more additional trailing_zero_8bits syntax elements. When it is the first byte stream NAL unit in the bitstream, it may also contain one or more additional leading_zero_8bits syntax elements.</w:t>
      </w:r>
    </w:p>
    <w:p w:rsidR="008D66D2" w:rsidRPr="00E8461A" w:rsidRDefault="008D66D2" w:rsidP="006173BB">
      <w:pPr>
        <w:pStyle w:val="Annex2"/>
        <w:numPr>
          <w:ilvl w:val="1"/>
          <w:numId w:val="10"/>
        </w:numPr>
        <w:ind w:left="0" w:firstLine="0"/>
      </w:pPr>
      <w:bookmarkStart w:id="3615" w:name="_Toc23248822"/>
      <w:bookmarkStart w:id="3616" w:name="_Toc20134509"/>
      <w:bookmarkStart w:id="3617" w:name="_Toc77680603"/>
      <w:bookmarkStart w:id="3618" w:name="_Toc118289201"/>
      <w:bookmarkStart w:id="3619" w:name="_Toc226456804"/>
      <w:bookmarkStart w:id="3620" w:name="_Toc248045421"/>
      <w:bookmarkStart w:id="3621" w:name="_Toc287363872"/>
      <w:bookmarkStart w:id="3622" w:name="_Toc311220020"/>
      <w:bookmarkEnd w:id="3615"/>
      <w:r w:rsidRPr="00E8461A">
        <w:t>Byte stream NAL unit syntax</w:t>
      </w:r>
      <w:bookmarkEnd w:id="3616"/>
      <w:r w:rsidRPr="00E8461A">
        <w:t xml:space="preserve"> and semantics</w:t>
      </w:r>
      <w:bookmarkEnd w:id="3617"/>
      <w:bookmarkEnd w:id="3618"/>
      <w:bookmarkEnd w:id="3619"/>
      <w:bookmarkEnd w:id="3620"/>
      <w:bookmarkEnd w:id="3621"/>
      <w:bookmarkEnd w:id="3622"/>
    </w:p>
    <w:p w:rsidR="008D66D2" w:rsidRPr="00E8461A" w:rsidRDefault="008D66D2">
      <w:pPr>
        <w:pStyle w:val="Annex3"/>
        <w:numPr>
          <w:ilvl w:val="2"/>
          <w:numId w:val="29"/>
        </w:numPr>
        <w:tabs>
          <w:tab w:val="clear" w:pos="2160"/>
        </w:tabs>
      </w:pPr>
      <w:bookmarkStart w:id="3623" w:name="_Ref58318131"/>
      <w:bookmarkStart w:id="3624" w:name="_Toc77680604"/>
      <w:bookmarkStart w:id="3625" w:name="_Toc118289202"/>
      <w:bookmarkStart w:id="3626" w:name="_Toc226456805"/>
      <w:bookmarkStart w:id="3627" w:name="_Toc248045422"/>
      <w:bookmarkStart w:id="3628" w:name="_Toc287363873"/>
      <w:bookmarkStart w:id="3629" w:name="_Toc311220021"/>
      <w:r w:rsidRPr="00E8461A">
        <w:t>Byte stream NAL unit syntax</w:t>
      </w:r>
      <w:bookmarkEnd w:id="3623"/>
      <w:bookmarkEnd w:id="3624"/>
      <w:bookmarkEnd w:id="3625"/>
      <w:bookmarkEnd w:id="3626"/>
      <w:bookmarkEnd w:id="3627"/>
      <w:bookmarkEnd w:id="3628"/>
      <w:bookmarkEnd w:id="3629"/>
    </w:p>
    <w:p w:rsidR="008D66D2" w:rsidRPr="00E8461A" w:rsidRDefault="008D66D2">
      <w:pPr>
        <w:keepNext/>
      </w:pPr>
    </w:p>
    <w:tbl>
      <w:tblPr>
        <w:tblW w:w="0" w:type="auto"/>
        <w:jc w:val="center"/>
        <w:tblLayout w:type="fixed"/>
        <w:tblLook w:val="0000" w:firstRow="0" w:lastRow="0" w:firstColumn="0" w:lastColumn="0" w:noHBand="0" w:noVBand="0"/>
      </w:tblPr>
      <w:tblGrid>
        <w:gridCol w:w="6073"/>
        <w:gridCol w:w="1157"/>
        <w:gridCol w:w="1157"/>
      </w:tblGrid>
      <w:tr w:rsidR="008D66D2" w:rsidRPr="00E8461A">
        <w:trPr>
          <w:cantSplit/>
          <w:jc w:val="center"/>
        </w:trPr>
        <w:tc>
          <w:tcPr>
            <w:tcW w:w="6073" w:type="dxa"/>
            <w:tcBorders>
              <w:top w:val="single" w:sz="6"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rPr>
              <w:t>byte_stream_nal_unit( NumBytesInNALunit ) {</w:t>
            </w:r>
          </w:p>
        </w:tc>
        <w:tc>
          <w:tcPr>
            <w:tcW w:w="1157" w:type="dxa"/>
            <w:tcBorders>
              <w:top w:val="single" w:sz="6" w:space="0" w:color="auto"/>
              <w:left w:val="single" w:sz="6" w:space="0" w:color="auto"/>
              <w:bottom w:val="single" w:sz="2" w:space="0" w:color="auto"/>
              <w:right w:val="single" w:sz="6" w:space="0" w:color="auto"/>
            </w:tcBorders>
          </w:tcPr>
          <w:p w:rsidR="008D66D2" w:rsidRPr="00E8461A" w:rsidRDefault="008D66D2">
            <w:pPr>
              <w:pStyle w:val="tableheading"/>
              <w:jc w:val="left"/>
            </w:pPr>
            <w:r w:rsidRPr="00E8461A">
              <w:t>C</w:t>
            </w:r>
          </w:p>
        </w:tc>
        <w:tc>
          <w:tcPr>
            <w:tcW w:w="1157" w:type="dxa"/>
            <w:tcBorders>
              <w:top w:val="single" w:sz="6" w:space="0" w:color="auto"/>
              <w:left w:val="single" w:sz="6" w:space="0" w:color="auto"/>
              <w:bottom w:val="single" w:sz="2" w:space="0" w:color="auto"/>
              <w:right w:val="single" w:sz="6" w:space="0" w:color="auto"/>
            </w:tcBorders>
          </w:tcPr>
          <w:p w:rsidR="008D66D2" w:rsidRPr="00E8461A" w:rsidRDefault="008D66D2">
            <w:pPr>
              <w:pStyle w:val="tableheading"/>
            </w:pPr>
            <w:r w:rsidRPr="00E8461A">
              <w:t>Descriptor</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b/>
                <w:bCs/>
              </w:rPr>
              <w:tab/>
            </w:r>
            <w:r w:rsidRPr="00E8461A">
              <w:rPr>
                <w:rFonts w:ascii="Times New Roman" w:hAnsi="Times New Roman"/>
              </w:rPr>
              <w:t>while( next_bits( 24 )  !=  0x000001 &amp;&amp;</w:t>
            </w:r>
            <w:r w:rsidRPr="00E8461A">
              <w:rPr>
                <w:rFonts w:ascii="Times New Roman" w:hAnsi="Times New Roman"/>
              </w:rPr>
              <w:br/>
            </w:r>
            <w:r w:rsidRPr="00E8461A">
              <w:rPr>
                <w:rFonts w:ascii="Times New Roman" w:hAnsi="Times New Roman"/>
              </w:rPr>
              <w:tab/>
            </w:r>
            <w:r w:rsidRPr="00E8461A">
              <w:rPr>
                <w:rFonts w:ascii="Times New Roman" w:hAnsi="Times New Roman"/>
              </w:rPr>
              <w:tab/>
            </w:r>
            <w:r w:rsidRPr="00E8461A">
              <w:rPr>
                <w:rFonts w:ascii="Times New Roman" w:hAnsi="Times New Roman"/>
              </w:rPr>
              <w:tab/>
            </w:r>
            <w:r w:rsidRPr="00E8461A">
              <w:rPr>
                <w:rFonts w:ascii="Times New Roman" w:hAnsi="Times New Roman"/>
              </w:rPr>
              <w:tab/>
              <w:t>next_bits( 32 ) != 0x00000001 )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
                <w:bCs/>
              </w:rPr>
            </w:pPr>
            <w:r w:rsidRPr="00E8461A">
              <w:rPr>
                <w:rFonts w:ascii="Times New Roman" w:hAnsi="Times New Roman"/>
                <w:bCs/>
              </w:rPr>
              <w:tab/>
            </w:r>
            <w:r w:rsidRPr="00E8461A">
              <w:rPr>
                <w:rFonts w:ascii="Times New Roman" w:hAnsi="Times New Roman"/>
                <w:bCs/>
              </w:rPr>
              <w:tab/>
            </w:r>
            <w:r w:rsidRPr="00E8461A">
              <w:rPr>
                <w:rFonts w:ascii="Times New Roman" w:hAnsi="Times New Roman"/>
                <w:b/>
                <w:bCs/>
              </w:rPr>
              <w:t>leading_zero_8bits</w:t>
            </w:r>
            <w:r w:rsidRPr="00E8461A">
              <w:rPr>
                <w:rFonts w:ascii="Times New Roman" w:hAnsi="Times New Roman"/>
                <w:bCs/>
              </w:rPr>
              <w:t xml:space="preserve">  /* equal to 0x00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r w:rsidRPr="00E8461A">
              <w:t>f(8)</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
                <w:bCs/>
              </w:rPr>
            </w:pPr>
            <w:r w:rsidRPr="00E8461A">
              <w:rPr>
                <w:rFonts w:ascii="Times New Roman" w:hAnsi="Times New Roman"/>
                <w:bCs/>
              </w:rPr>
              <w:tab/>
              <w:t>if( next_bits( 24 ) != 0x000001 )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b/>
                <w:bCs/>
              </w:rPr>
              <w:tab/>
            </w:r>
            <w:r w:rsidRPr="00E8461A">
              <w:rPr>
                <w:rFonts w:ascii="Times New Roman" w:hAnsi="Times New Roman"/>
                <w:b/>
                <w:bCs/>
              </w:rPr>
              <w:tab/>
              <w:t>zero_byte</w:t>
            </w:r>
            <w:r w:rsidRPr="00E8461A">
              <w:rPr>
                <w:rFonts w:ascii="Times New Roman" w:hAnsi="Times New Roman"/>
              </w:rPr>
              <w:t xml:space="preserve">  /* equal to 0x00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r w:rsidRPr="00E8461A">
              <w:t>f(8)</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b/>
                <w:bCs/>
              </w:rPr>
              <w:tab/>
              <w:t>start_code_prefix_one_3bytes</w:t>
            </w:r>
            <w:r w:rsidRPr="00E8461A">
              <w:rPr>
                <w:rFonts w:ascii="Times New Roman" w:hAnsi="Times New Roman"/>
              </w:rPr>
              <w:t xml:space="preserve">  /* equal to 0x000001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r w:rsidRPr="00E8461A">
              <w:t>f(24)</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Cs/>
              </w:rPr>
            </w:pPr>
            <w:r w:rsidRPr="00E8461A">
              <w:rPr>
                <w:rFonts w:ascii="Times New Roman" w:hAnsi="Times New Roman"/>
                <w:b/>
                <w:bCs/>
              </w:rPr>
              <w:tab/>
            </w:r>
            <w:r w:rsidRPr="00E8461A">
              <w:rPr>
                <w:rFonts w:ascii="Times New Roman" w:hAnsi="Times New Roman"/>
                <w:bCs/>
              </w:rPr>
              <w:t>nal_unit(</w:t>
            </w:r>
            <w:r w:rsidRPr="00E8461A">
              <w:rPr>
                <w:rFonts w:ascii="Times New Roman" w:hAnsi="Times New Roman"/>
              </w:rPr>
              <w:t xml:space="preserve"> NumBytesInNALunit </w:t>
            </w:r>
            <w:r w:rsidRPr="00E8461A">
              <w:rPr>
                <w:rFonts w:ascii="Times New Roman" w:hAnsi="Times New Roman"/>
                <w:bCs/>
              </w:rPr>
              <w:t>)</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
              </w:rPr>
            </w:pPr>
            <w:r w:rsidRPr="00E8461A">
              <w:rPr>
                <w:rFonts w:ascii="Times New Roman" w:hAnsi="Times New Roman"/>
                <w:bCs/>
              </w:rPr>
              <w:tab/>
              <w:t>while( more_data_in_byte_stream( ) &amp;&amp;</w:t>
            </w:r>
            <w:r w:rsidRPr="00E8461A">
              <w:rPr>
                <w:rFonts w:ascii="Times New Roman" w:hAnsi="Times New Roman"/>
                <w:bCs/>
              </w:rPr>
              <w:br/>
            </w:r>
            <w:r w:rsidRPr="00E8461A">
              <w:rPr>
                <w:rFonts w:ascii="Times New Roman" w:hAnsi="Times New Roman"/>
                <w:bCs/>
              </w:rPr>
              <w:tab/>
            </w:r>
            <w:r w:rsidRPr="00E8461A">
              <w:rPr>
                <w:rFonts w:ascii="Times New Roman" w:hAnsi="Times New Roman"/>
                <w:bCs/>
              </w:rPr>
              <w:tab/>
            </w:r>
            <w:r w:rsidRPr="00E8461A">
              <w:rPr>
                <w:rFonts w:ascii="Times New Roman" w:hAnsi="Times New Roman"/>
                <w:bCs/>
              </w:rPr>
              <w:tab/>
            </w:r>
            <w:r w:rsidRPr="00E8461A">
              <w:rPr>
                <w:rFonts w:ascii="Times New Roman" w:hAnsi="Times New Roman"/>
                <w:bCs/>
              </w:rPr>
              <w:tab/>
              <w:t>next_bits( 24 ) != 0x000001 &amp;&amp;</w:t>
            </w:r>
            <w:r w:rsidRPr="00E8461A">
              <w:rPr>
                <w:rFonts w:ascii="Times New Roman" w:hAnsi="Times New Roman"/>
                <w:bCs/>
              </w:rPr>
              <w:br/>
            </w:r>
            <w:r w:rsidRPr="00E8461A">
              <w:rPr>
                <w:rFonts w:ascii="Times New Roman" w:hAnsi="Times New Roman"/>
                <w:bCs/>
              </w:rPr>
              <w:tab/>
            </w:r>
            <w:r w:rsidRPr="00E8461A">
              <w:rPr>
                <w:rFonts w:ascii="Times New Roman" w:hAnsi="Times New Roman"/>
                <w:bCs/>
              </w:rPr>
              <w:tab/>
            </w:r>
            <w:r w:rsidRPr="00E8461A">
              <w:rPr>
                <w:rFonts w:ascii="Times New Roman" w:hAnsi="Times New Roman"/>
                <w:bCs/>
              </w:rPr>
              <w:tab/>
            </w:r>
            <w:r w:rsidRPr="00E8461A">
              <w:rPr>
                <w:rFonts w:ascii="Times New Roman" w:hAnsi="Times New Roman"/>
                <w:bCs/>
              </w:rPr>
              <w:tab/>
              <w:t>next_bits( 32 ) != 0x00000001 )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
                <w:bCs/>
              </w:rPr>
            </w:pPr>
            <w:r w:rsidRPr="00E8461A">
              <w:rPr>
                <w:rFonts w:ascii="Times New Roman" w:hAnsi="Times New Roman"/>
                <w:bCs/>
              </w:rPr>
              <w:tab/>
            </w:r>
            <w:r w:rsidRPr="00E8461A">
              <w:rPr>
                <w:rFonts w:ascii="Times New Roman" w:hAnsi="Times New Roman"/>
                <w:bCs/>
              </w:rPr>
              <w:tab/>
            </w:r>
            <w:r w:rsidRPr="00E8461A">
              <w:rPr>
                <w:rFonts w:ascii="Times New Roman" w:hAnsi="Times New Roman"/>
                <w:b/>
                <w:bCs/>
              </w:rPr>
              <w:t>trailing_zero_8bits</w:t>
            </w:r>
            <w:r w:rsidRPr="00E8461A">
              <w:rPr>
                <w:rFonts w:ascii="Times New Roman" w:hAnsi="Times New Roman"/>
                <w:bCs/>
              </w:rPr>
              <w:t xml:space="preserve">  /* equal to 0x00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r w:rsidRPr="00E8461A">
              <w:t>f(8)</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rPr>
              <w:t>}</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bl>
    <w:p w:rsidR="008D66D2" w:rsidRPr="00E8461A" w:rsidRDefault="008D66D2">
      <w:pPr>
        <w:pStyle w:val="Annex3"/>
        <w:numPr>
          <w:ilvl w:val="2"/>
          <w:numId w:val="29"/>
        </w:numPr>
        <w:tabs>
          <w:tab w:val="clear" w:pos="2160"/>
        </w:tabs>
      </w:pPr>
      <w:bookmarkStart w:id="3630" w:name="_Toc20134510"/>
      <w:bookmarkStart w:id="3631" w:name="_Toc77680605"/>
      <w:bookmarkStart w:id="3632" w:name="_Toc118289203"/>
      <w:bookmarkStart w:id="3633" w:name="_Toc226456806"/>
      <w:bookmarkStart w:id="3634" w:name="_Toc248045423"/>
      <w:bookmarkStart w:id="3635" w:name="_Toc287363874"/>
      <w:bookmarkStart w:id="3636" w:name="_Toc311220022"/>
      <w:r w:rsidRPr="00E8461A">
        <w:t>Byte stream NAL unit semantics</w:t>
      </w:r>
      <w:bookmarkEnd w:id="3630"/>
      <w:bookmarkEnd w:id="3631"/>
      <w:bookmarkEnd w:id="3632"/>
      <w:bookmarkEnd w:id="3633"/>
      <w:bookmarkEnd w:id="3634"/>
      <w:bookmarkEnd w:id="3635"/>
      <w:bookmarkEnd w:id="3636"/>
    </w:p>
    <w:p w:rsidR="008D66D2" w:rsidRPr="00E8461A" w:rsidRDefault="008D66D2">
      <w:r w:rsidRPr="00E8461A">
        <w:t>The order of byte stream NAL units in the byte stream shall follow the decoding order of the NAL units contained in the byte stream NAL units (see subclause </w:t>
      </w:r>
      <w:r w:rsidR="003E78C3" w:rsidRPr="00E8461A">
        <w:fldChar w:fldCharType="begin" w:fldLock="1"/>
      </w:r>
      <w:r w:rsidRPr="00E8461A">
        <w:instrText xml:space="preserve"> REF _Ref36022522 \r \h </w:instrText>
      </w:r>
      <w:r w:rsidR="003E78C3" w:rsidRPr="00E8461A">
        <w:fldChar w:fldCharType="separate"/>
      </w:r>
      <w:r w:rsidR="00D52818" w:rsidRPr="00E8461A">
        <w:t>7.4.1.2</w:t>
      </w:r>
      <w:r w:rsidR="003E78C3" w:rsidRPr="00E8461A">
        <w:fldChar w:fldCharType="end"/>
      </w:r>
      <w:r w:rsidRPr="00E8461A">
        <w:t>). The content of each byte stream NAL unit is associated with the same access unit as the NAL unit contained in the byte stream NAL unit (see subclause </w:t>
      </w:r>
      <w:r w:rsidR="003E78C3" w:rsidRPr="00E8461A">
        <w:fldChar w:fldCharType="begin" w:fldLock="1"/>
      </w:r>
      <w:r w:rsidRPr="00E8461A">
        <w:instrText xml:space="preserve"> REF _Ref35694632 \r \h </w:instrText>
      </w:r>
      <w:r w:rsidR="003E78C3" w:rsidRPr="00E8461A">
        <w:fldChar w:fldCharType="separate"/>
      </w:r>
      <w:r w:rsidR="00D52818" w:rsidRPr="00E8461A">
        <w:t>7.4.1.2.3</w:t>
      </w:r>
      <w:r w:rsidR="003E78C3" w:rsidRPr="00E8461A">
        <w:fldChar w:fldCharType="end"/>
      </w:r>
      <w:r w:rsidRPr="00E8461A">
        <w:t>).</w:t>
      </w:r>
    </w:p>
    <w:p w:rsidR="008D66D2" w:rsidRPr="00E8461A" w:rsidRDefault="008D66D2">
      <w:r w:rsidRPr="00E8461A">
        <w:rPr>
          <w:b/>
          <w:bCs/>
        </w:rPr>
        <w:t>leading_zero_8bits</w:t>
      </w:r>
      <w:r w:rsidRPr="00E8461A">
        <w:t xml:space="preserve"> is a byte equal to 0x00.</w:t>
      </w:r>
    </w:p>
    <w:p w:rsidR="008D66D2" w:rsidRPr="00E8461A" w:rsidRDefault="008D66D2">
      <w:pPr>
        <w:pStyle w:val="Note1"/>
      </w:pPr>
      <w:r w:rsidRPr="00E8461A">
        <w:t>NOTE – The leading_zero_8bits syntax element can only be present in the first byte stream NAL unit of the bitstream, because (as shown in the syntax diagram of subclause </w:t>
      </w:r>
      <w:r w:rsidR="003E78C3" w:rsidRPr="00E8461A">
        <w:fldChar w:fldCharType="begin" w:fldLock="1"/>
      </w:r>
      <w:r w:rsidRPr="00E8461A">
        <w:instrText xml:space="preserve"> REF _Ref58318131 \r \h </w:instrText>
      </w:r>
      <w:r w:rsidR="003E78C3" w:rsidRPr="00E8461A">
        <w:fldChar w:fldCharType="separate"/>
      </w:r>
      <w:r w:rsidR="00D52818" w:rsidRPr="00E8461A">
        <w:t>B.1.1</w:t>
      </w:r>
      <w:r w:rsidR="003E78C3" w:rsidRPr="00E8461A">
        <w:fldChar w:fldCharType="end"/>
      </w:r>
      <w:r w:rsidRPr="00E8461A">
        <w:t>) any bytes equal to 0x00 that follow a NAL unit syntax structure and precede the four-byte sequence 0x00000001 (which is to be interpreted as a zero_byte followed by a start_code_prefix_one_3bytes) will be considered to be trailing_zero_8bits syntax elements that are part of the preceding byte stream NAL unit.</w:t>
      </w:r>
    </w:p>
    <w:p w:rsidR="008D66D2" w:rsidRPr="00E8461A" w:rsidRDefault="008D66D2">
      <w:r w:rsidRPr="00E8461A">
        <w:rPr>
          <w:b/>
          <w:bCs/>
        </w:rPr>
        <w:t>zero_byte</w:t>
      </w:r>
      <w:r w:rsidRPr="00E8461A">
        <w:t xml:space="preserve"> is a single byte equal to 0x00.</w:t>
      </w:r>
    </w:p>
    <w:p w:rsidR="008D66D2" w:rsidRPr="00E8461A" w:rsidRDefault="008D66D2">
      <w:r w:rsidRPr="00E8461A">
        <w:t>When any of the following conditions are fulfilled, the zero_byte syntax element shall be present:</w:t>
      </w:r>
    </w:p>
    <w:p w:rsidR="008D66D2" w:rsidRPr="00E8461A" w:rsidRDefault="008D66D2" w:rsidP="00E23A64">
      <w:pPr>
        <w:pStyle w:val="enumlev1"/>
        <w:ind w:left="397"/>
      </w:pPr>
      <w:r w:rsidRPr="00E8461A">
        <w:t>–</w:t>
      </w:r>
      <w:r w:rsidRPr="00E8461A">
        <w:tab/>
        <w:t>the nal_unit_type within the nal_unit( ) is equal to 7 (sequence parameter set) or 8 (picture parameter set),</w:t>
      </w:r>
    </w:p>
    <w:p w:rsidR="008D66D2" w:rsidRPr="00E8461A" w:rsidRDefault="008D66D2" w:rsidP="00E23A64">
      <w:pPr>
        <w:pStyle w:val="enumlev1"/>
        <w:ind w:left="397"/>
      </w:pPr>
      <w:r w:rsidRPr="00E8461A">
        <w:t>–</w:t>
      </w:r>
      <w:r w:rsidRPr="00E8461A">
        <w:tab/>
      </w:r>
      <w:proofErr w:type="gramStart"/>
      <w:r w:rsidRPr="00E8461A">
        <w:t>the</w:t>
      </w:r>
      <w:proofErr w:type="gramEnd"/>
      <w:r w:rsidRPr="00E8461A">
        <w:t xml:space="preserve"> byte stream NAL unit syntax structure contains the first NAL unit of an access unit in decoding order, as specified by subclause </w:t>
      </w:r>
      <w:r w:rsidR="003E78C3" w:rsidRPr="00E8461A">
        <w:fldChar w:fldCharType="begin" w:fldLock="1"/>
      </w:r>
      <w:r w:rsidRPr="00E8461A">
        <w:instrText xml:space="preserve"> REF _Ref35694632 \r \h </w:instrText>
      </w:r>
      <w:r w:rsidR="003E78C3" w:rsidRPr="00E8461A">
        <w:fldChar w:fldCharType="separate"/>
      </w:r>
      <w:r w:rsidR="00D52818" w:rsidRPr="00E8461A">
        <w:t>7.4.1.2.3</w:t>
      </w:r>
      <w:r w:rsidR="003E78C3" w:rsidRPr="00E8461A">
        <w:fldChar w:fldCharType="end"/>
      </w:r>
      <w:r w:rsidRPr="00E8461A">
        <w:t>.</w:t>
      </w:r>
    </w:p>
    <w:p w:rsidR="008D66D2" w:rsidRPr="00E8461A" w:rsidRDefault="008D66D2">
      <w:pPr>
        <w:pStyle w:val="enumlev1"/>
        <w:ind w:left="0" w:firstLine="0"/>
      </w:pPr>
      <w:r w:rsidRPr="00E8461A">
        <w:rPr>
          <w:b/>
          <w:bCs/>
        </w:rPr>
        <w:t>start_code_prefix_one_3bytes</w:t>
      </w:r>
      <w:r w:rsidRPr="00E8461A">
        <w:t xml:space="preserve"> is a fixed-value sequence of 3 bytes equal to 0x000001. This syntax element is called a start code prefix.</w:t>
      </w:r>
    </w:p>
    <w:p w:rsidR="008D66D2" w:rsidRPr="00E8461A" w:rsidRDefault="008D66D2">
      <w:bookmarkStart w:id="3637" w:name="_Toc23248830"/>
      <w:bookmarkStart w:id="3638" w:name="_Ref33883603"/>
      <w:bookmarkStart w:id="3639" w:name="_Toc20134511"/>
      <w:bookmarkEnd w:id="3637"/>
      <w:r w:rsidRPr="00E8461A">
        <w:rPr>
          <w:b/>
          <w:bCs/>
        </w:rPr>
        <w:t>trailing_zero_8bits</w:t>
      </w:r>
      <w:r w:rsidRPr="00E8461A">
        <w:t xml:space="preserve"> is a byte equal to 0x00.</w:t>
      </w:r>
    </w:p>
    <w:p w:rsidR="008D66D2" w:rsidRPr="00E8461A" w:rsidRDefault="008D66D2" w:rsidP="006173BB">
      <w:pPr>
        <w:pStyle w:val="Annex2"/>
        <w:numPr>
          <w:ilvl w:val="1"/>
          <w:numId w:val="29"/>
        </w:numPr>
        <w:spacing w:before="240"/>
        <w:ind w:left="0" w:firstLine="0"/>
      </w:pPr>
      <w:bookmarkStart w:id="3640" w:name="_Toc77680606"/>
      <w:bookmarkStart w:id="3641" w:name="_Toc118289204"/>
      <w:bookmarkStart w:id="3642" w:name="_Toc226456807"/>
      <w:bookmarkStart w:id="3643" w:name="_Toc248045424"/>
      <w:bookmarkStart w:id="3644" w:name="_Toc287363875"/>
      <w:bookmarkStart w:id="3645" w:name="_Toc311220023"/>
      <w:r w:rsidRPr="00E8461A">
        <w:lastRenderedPageBreak/>
        <w:t>Byte stream NAL unit decoding process</w:t>
      </w:r>
      <w:bookmarkEnd w:id="3638"/>
      <w:bookmarkEnd w:id="3640"/>
      <w:bookmarkEnd w:id="3641"/>
      <w:bookmarkEnd w:id="3642"/>
      <w:bookmarkEnd w:id="3643"/>
      <w:bookmarkEnd w:id="3644"/>
      <w:bookmarkEnd w:id="3645"/>
    </w:p>
    <w:p w:rsidR="008D66D2" w:rsidRPr="00E8461A" w:rsidRDefault="008D66D2">
      <w:r w:rsidRPr="00E8461A">
        <w:t>Input to this process consists of an ordered stream of bytes consisting of a sequence of byte stream NAL unit syntax structures.</w:t>
      </w:r>
    </w:p>
    <w:p w:rsidR="008D66D2" w:rsidRPr="00E8461A" w:rsidRDefault="008D66D2">
      <w:r w:rsidRPr="00E8461A">
        <w:t>Output of this process consists of a sequence of NAL unit syntax structures.</w:t>
      </w:r>
    </w:p>
    <w:p w:rsidR="008D66D2" w:rsidRPr="00E8461A" w:rsidRDefault="008D66D2">
      <w:r w:rsidRPr="00E8461A">
        <w:t>At the beginning of the decoding process, the decoder initialises its current position in the byte stream to the beginning of the byte stream. It then extracts and discards each leading_zero_8bits syntax element (if present), moving the current position in the byte stream forward one byte at a time, until the current position in the byte stream is such that the next four bytes in the bitstream form the four-byte sequence 0x00000001.</w:t>
      </w:r>
    </w:p>
    <w:p w:rsidR="008D66D2" w:rsidRPr="00E8461A" w:rsidRDefault="008D66D2">
      <w:r w:rsidRPr="00E8461A">
        <w:t>The decoder then performs the following step-wise process repeatedly to extract and decode each NAL unit syntax structure in the byte stream until the end of the byte stream has been encountered (as determined by unspecified means) and the last NAL unit in the byte stream has been decoded:</w:t>
      </w:r>
    </w:p>
    <w:p w:rsidR="008D66D2" w:rsidRPr="00E8461A" w:rsidRDefault="008D66D2">
      <w:pPr>
        <w:numPr>
          <w:ilvl w:val="0"/>
          <w:numId w:val="14"/>
        </w:numPr>
      </w:pPr>
      <w:r w:rsidRPr="00E8461A">
        <w:t>When the next four bytes in the bitstream form the four-byte sequence 0x00000001, the next byte in the byte stream (which is a zero_byte syntax element) is extracted and discarded and the current position in the byte stream is set equal to the position of the byte following this discarded byte.</w:t>
      </w:r>
    </w:p>
    <w:p w:rsidR="008D66D2" w:rsidRPr="00E8461A" w:rsidRDefault="008D66D2">
      <w:pPr>
        <w:numPr>
          <w:ilvl w:val="0"/>
          <w:numId w:val="14"/>
        </w:numPr>
      </w:pPr>
      <w:r w:rsidRPr="00E8461A">
        <w:t>The next three-byte sequence in the byte stream (which is a start_code_prefix_one_3bytes) is extracted and discarded and the current position in the byte stream is set equal to the position of the byte following this three</w:t>
      </w:r>
      <w:r w:rsidRPr="00E8461A">
        <w:noBreakHyphen/>
        <w:t>byte sequence.</w:t>
      </w:r>
    </w:p>
    <w:p w:rsidR="008D66D2" w:rsidRPr="00E8461A" w:rsidRDefault="008D66D2">
      <w:pPr>
        <w:numPr>
          <w:ilvl w:val="0"/>
          <w:numId w:val="14"/>
        </w:numPr>
      </w:pPr>
      <w:r w:rsidRPr="00E8461A">
        <w:t>NumBytesInNALunit is set equal to the number of bytes starting with the byte at the current position in the byte stream up to and including the last byte that precedes the location of any of the following conditions:</w:t>
      </w:r>
    </w:p>
    <w:p w:rsidR="008D66D2" w:rsidRPr="00E8461A" w:rsidRDefault="008D66D2" w:rsidP="00E23A64">
      <w:pPr>
        <w:tabs>
          <w:tab w:val="clear" w:pos="794"/>
          <w:tab w:val="left" w:pos="2300"/>
        </w:tabs>
        <w:spacing w:before="80"/>
        <w:ind w:left="1200" w:hanging="400"/>
      </w:pPr>
      <w:r w:rsidRPr="00E8461A">
        <w:t>–</w:t>
      </w:r>
      <w:r w:rsidRPr="00E8461A">
        <w:tab/>
        <w:t>A subsequent byte-aligned three-byte sequence equal to 0x000000,</w:t>
      </w:r>
    </w:p>
    <w:p w:rsidR="008D66D2" w:rsidRPr="00E8461A" w:rsidRDefault="008D66D2" w:rsidP="00E23A64">
      <w:pPr>
        <w:tabs>
          <w:tab w:val="clear" w:pos="794"/>
          <w:tab w:val="left" w:pos="2300"/>
        </w:tabs>
        <w:spacing w:before="80"/>
        <w:ind w:left="1200" w:hanging="400"/>
      </w:pPr>
      <w:r w:rsidRPr="00E8461A">
        <w:t>–</w:t>
      </w:r>
      <w:r w:rsidRPr="00E8461A">
        <w:tab/>
        <w:t>A subsequent byte-aligned three-byte sequence equal to 0x000001,</w:t>
      </w:r>
    </w:p>
    <w:p w:rsidR="008D66D2" w:rsidRPr="00E8461A" w:rsidRDefault="008D66D2" w:rsidP="00E23A64">
      <w:pPr>
        <w:tabs>
          <w:tab w:val="clear" w:pos="794"/>
          <w:tab w:val="left" w:pos="2300"/>
        </w:tabs>
        <w:spacing w:before="80"/>
        <w:ind w:left="1200" w:hanging="400"/>
      </w:pPr>
      <w:r w:rsidRPr="00E8461A">
        <w:t>–</w:t>
      </w:r>
      <w:r w:rsidRPr="00E8461A">
        <w:tab/>
        <w:t>The end of the byte stream, as determined by unspecified means.</w:t>
      </w:r>
    </w:p>
    <w:p w:rsidR="008D66D2" w:rsidRPr="00E8461A" w:rsidRDefault="008D66D2">
      <w:pPr>
        <w:numPr>
          <w:ilvl w:val="0"/>
          <w:numId w:val="14"/>
        </w:numPr>
      </w:pPr>
      <w:r w:rsidRPr="00E8461A">
        <w:t>NumBytesInNALunit bytes are removed from the bitstream and the current position in the byte stream is advanced by NumBytesInNALunit bytes. This sequence of bytes is nal_unit( NumBytesInNALunit ) and is decoded using the NAL unit decoding process.</w:t>
      </w:r>
    </w:p>
    <w:p w:rsidR="008D66D2" w:rsidRPr="00E8461A" w:rsidRDefault="008D66D2">
      <w:pPr>
        <w:numPr>
          <w:ilvl w:val="0"/>
          <w:numId w:val="14"/>
        </w:numPr>
      </w:pPr>
      <w:r w:rsidRPr="00E8461A">
        <w:t>When the current position in the byte stream is not at the end of the byte stream (as determined by unspecified means) and the next bytes in the byte stream do not start with a three-byte sequence equal to 0x000001 and the next bytes in the byte stream do not start with a four byte sequence equal to 0x00000001, the decoder extracts and discards each trailing_zero_8bits syntax element, moving the current position in the byte stream forward one byte at a time, until the current position in the byte stream is such that the next bytes in the byte stream form the four-byte sequence 0x00000001 or the end of the byte stream has been encountered (as determined by unspecified means).</w:t>
      </w:r>
    </w:p>
    <w:p w:rsidR="008D66D2" w:rsidRPr="00E8461A" w:rsidRDefault="008D66D2" w:rsidP="006173BB">
      <w:pPr>
        <w:pStyle w:val="Annex2"/>
        <w:numPr>
          <w:ilvl w:val="1"/>
          <w:numId w:val="29"/>
        </w:numPr>
        <w:spacing w:before="360"/>
        <w:ind w:left="0" w:firstLine="0"/>
      </w:pPr>
      <w:bookmarkStart w:id="3646" w:name="_Toc77680607"/>
      <w:bookmarkStart w:id="3647" w:name="_Toc118289205"/>
      <w:bookmarkStart w:id="3648" w:name="_Toc226456808"/>
      <w:bookmarkStart w:id="3649" w:name="_Toc248045425"/>
      <w:bookmarkStart w:id="3650" w:name="_Toc287363876"/>
      <w:bookmarkStart w:id="3651" w:name="_Toc311220024"/>
      <w:r w:rsidRPr="00E8461A">
        <w:t>Decoder byte-alignment recovery (informative)</w:t>
      </w:r>
      <w:bookmarkEnd w:id="3639"/>
      <w:bookmarkEnd w:id="3646"/>
      <w:bookmarkEnd w:id="3647"/>
      <w:bookmarkEnd w:id="3648"/>
      <w:bookmarkEnd w:id="3649"/>
      <w:bookmarkEnd w:id="3650"/>
      <w:bookmarkEnd w:id="3651"/>
    </w:p>
    <w:p w:rsidR="008D66D2" w:rsidRPr="00E8461A" w:rsidRDefault="008D66D2">
      <w:r w:rsidRPr="00E8461A">
        <w:t>This subclause does not form an integral part of this Recommendation | International Standard.</w:t>
      </w:r>
    </w:p>
    <w:p w:rsidR="008D66D2" w:rsidRPr="00E8461A" w:rsidRDefault="008D66D2">
      <w:r w:rsidRPr="00E8461A">
        <w:t>Many applications provide data to a decoder in a manner that is inherently byte aligned, and thus have no need for the bit-oriented byte alignment detection procedure described in this subclause.</w:t>
      </w:r>
    </w:p>
    <w:p w:rsidR="008D66D2" w:rsidRPr="00E8461A" w:rsidRDefault="008D66D2">
      <w:r w:rsidRPr="00E8461A">
        <w:t>A decoder is said to have byte-alignment with a bitstream when the decoder is able to determine whether or not the positions of data in the bitstream are byte-aligned. When a decoder does not have byte alignment with the encoder's byte stream, the decoder may examine the incoming bitstream for the binary pattern '00000000 00000000 00000000 00000001' (31 consecutive bits equal to 0 followed by a bit equal to 1). The bit immediately following this pattern is the first bit of an aligned byte following a start code prefix. Upon detecting this pattern, the decoder will be byte aligned with the encoder and positioned at the start of a NAL unit in the byte stream.</w:t>
      </w:r>
    </w:p>
    <w:p w:rsidR="008D66D2" w:rsidRPr="00E8461A" w:rsidRDefault="008D66D2">
      <w:r w:rsidRPr="00E8461A">
        <w:t>Once byte aligned with the encoder, the decoder can examine the incoming byte stream for subsequent three-byte sequences 0x000001 and 0x000003.</w:t>
      </w:r>
    </w:p>
    <w:p w:rsidR="008D66D2" w:rsidRPr="00E8461A" w:rsidRDefault="008D66D2">
      <w:r w:rsidRPr="00E8461A">
        <w:t>When the three-byte sequence 0x000001 is detected, this is a start code prefix.</w:t>
      </w:r>
    </w:p>
    <w:p w:rsidR="008D66D2" w:rsidRPr="00E8461A" w:rsidRDefault="008D66D2">
      <w:r w:rsidRPr="00E8461A">
        <w:t>When the three-byte sequence 0x000003 is detected, the third byte (0x03) is an emulation_prevention_three_byte to be discarded as specified in subclause </w:t>
      </w:r>
      <w:r w:rsidR="003E78C3" w:rsidRPr="00E8461A">
        <w:fldChar w:fldCharType="begin" w:fldLock="1"/>
      </w:r>
      <w:r w:rsidRPr="00E8461A">
        <w:instrText xml:space="preserve"> REF _Ref29357065 \r \h </w:instrText>
      </w:r>
      <w:r w:rsidR="003E78C3" w:rsidRPr="00E8461A">
        <w:fldChar w:fldCharType="separate"/>
      </w:r>
      <w:r w:rsidR="00D52818" w:rsidRPr="00E8461A">
        <w:t>7.4.1</w:t>
      </w:r>
      <w:r w:rsidR="003E78C3" w:rsidRPr="00E8461A">
        <w:fldChar w:fldCharType="end"/>
      </w:r>
      <w:r w:rsidRPr="00E8461A">
        <w:t>.</w:t>
      </w:r>
    </w:p>
    <w:p w:rsidR="008D66D2" w:rsidRPr="00E8461A" w:rsidRDefault="008D66D2" w:rsidP="00C16926">
      <w:pPr>
        <w:rPr>
          <w:b/>
          <w:bCs/>
          <w:sz w:val="24"/>
          <w:szCs w:val="24"/>
        </w:rPr>
      </w:pPr>
      <w:r w:rsidRPr="00E8461A">
        <w:t>When an error in the bitstream syntax is detected (e.g., a non-zero value of the forbidden_zero_bit or one of the three</w:t>
      </w:r>
      <w:r w:rsidRPr="00E8461A">
        <w:noBreakHyphen/>
        <w:t>byte or four-byte sequences that are prohibited in subclause </w:t>
      </w:r>
      <w:r w:rsidR="003E78C3" w:rsidRPr="00E8461A">
        <w:fldChar w:fldCharType="begin" w:fldLock="1"/>
      </w:r>
      <w:r w:rsidRPr="00E8461A">
        <w:instrText xml:space="preserve"> REF _Ref29357065 \r \h </w:instrText>
      </w:r>
      <w:r w:rsidR="003E78C3" w:rsidRPr="00E8461A">
        <w:fldChar w:fldCharType="separate"/>
      </w:r>
      <w:r w:rsidR="00D52818" w:rsidRPr="00E8461A">
        <w:t>7.4.1</w:t>
      </w:r>
      <w:r w:rsidR="003E78C3" w:rsidRPr="00E8461A">
        <w:fldChar w:fldCharType="end"/>
      </w:r>
      <w:r w:rsidRPr="00E8461A">
        <w:t>), the decoder may consider the detected condition as an indication that byte alignment may have been lost and may discard all bitstream data until the detection of byte alignment at a later position in the bitstream as described in this subclause.</w:t>
      </w:r>
      <w:bookmarkStart w:id="3652" w:name="_Toc11055651"/>
      <w:bookmarkStart w:id="3653" w:name="_Toc15444305"/>
      <w:bookmarkStart w:id="3654" w:name="_Toc20134512"/>
      <w:bookmarkStart w:id="3655" w:name="_Ref36858705"/>
      <w:bookmarkStart w:id="3656" w:name="_Toc118289206"/>
      <w:bookmarkStart w:id="3657" w:name="_Toc226456809"/>
      <w:bookmarkStart w:id="3658" w:name="_Toc248045426"/>
      <w:r w:rsidRPr="00E8461A">
        <w:br w:type="page"/>
      </w:r>
    </w:p>
    <w:p w:rsidR="008D66D2" w:rsidRPr="00E8461A" w:rsidRDefault="008D66D2">
      <w:pPr>
        <w:pStyle w:val="Annex1"/>
        <w:numPr>
          <w:ilvl w:val="0"/>
          <w:numId w:val="29"/>
        </w:numPr>
        <w:tabs>
          <w:tab w:val="clear" w:pos="4690"/>
        </w:tabs>
      </w:pPr>
      <w:bookmarkStart w:id="3659" w:name="_Ref276143024"/>
      <w:bookmarkStart w:id="3660" w:name="_Toc287363877"/>
      <w:bookmarkStart w:id="3661" w:name="_Toc311220025"/>
      <w:r w:rsidRPr="00E8461A">
        <w:lastRenderedPageBreak/>
        <w:t>Annex C</w:t>
      </w:r>
      <w:r w:rsidRPr="00E8461A">
        <w:br/>
      </w:r>
      <w:r w:rsidRPr="00E8461A">
        <w:br/>
      </w:r>
      <w:bookmarkEnd w:id="3652"/>
      <w:r w:rsidRPr="00E8461A">
        <w:t xml:space="preserve">Hypothetical reference </w:t>
      </w:r>
      <w:bookmarkEnd w:id="3653"/>
      <w:bookmarkEnd w:id="3654"/>
      <w:r w:rsidRPr="00E8461A">
        <w:t>decoder</w:t>
      </w:r>
      <w:bookmarkEnd w:id="3655"/>
      <w:bookmarkEnd w:id="3656"/>
      <w:bookmarkEnd w:id="3657"/>
      <w:bookmarkEnd w:id="3658"/>
      <w:bookmarkEnd w:id="3659"/>
      <w:bookmarkEnd w:id="3660"/>
      <w:bookmarkEnd w:id="3661"/>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bookmarkStart w:id="3662" w:name="_Toc9042149"/>
      <w:bookmarkStart w:id="3663" w:name="_Toc12253740"/>
      <w:bookmarkStart w:id="3664" w:name="_Toc12684721"/>
      <w:bookmarkStart w:id="3665" w:name="_Toc12699181"/>
      <w:bookmarkStart w:id="3666" w:name="_Toc15444306"/>
      <w:bookmarkStart w:id="3667" w:name="_Ref19428481"/>
      <w:bookmarkStart w:id="3668" w:name="_Ref19432892"/>
      <w:bookmarkStart w:id="3669" w:name="_Toc20134513"/>
      <w:r w:rsidRPr="00E8461A">
        <w:t>This annex specifies the hypothetical reference decoder (HRD) and its use to check bitstream and decoder conformance.</w:t>
      </w:r>
    </w:p>
    <w:p w:rsidR="008D66D2" w:rsidRPr="00E8461A" w:rsidRDefault="008D66D2">
      <w:r w:rsidRPr="00E8461A">
        <w:t>Two types of bitstreams are subject to HRD conformance checking for this Recommendation | International Standard. The first such type of bitstream, called Type I bitstream, is a NAL unit stream containing only the VCL NAL units and filler data NAL units for all access units in the bitstream. The second type of bitstream, called a Type II bitstream, contains, in addition to the VCL NAL units and filler data NAL units for all access units in the bitstream, at least one of the following:</w:t>
      </w:r>
    </w:p>
    <w:p w:rsidR="008D66D2" w:rsidRPr="00E8461A" w:rsidRDefault="008D66D2" w:rsidP="00E23A64">
      <w:pPr>
        <w:pStyle w:val="enumlev1"/>
        <w:ind w:left="397"/>
      </w:pPr>
      <w:r w:rsidRPr="00E8461A">
        <w:t>–</w:t>
      </w:r>
      <w:r w:rsidRPr="00E8461A">
        <w:tab/>
        <w:t>additional non-VCL NAL units other than filler data NAL units,</w:t>
      </w:r>
    </w:p>
    <w:p w:rsidR="008D66D2" w:rsidRPr="00E8461A" w:rsidRDefault="008D66D2" w:rsidP="00E23A64">
      <w:pPr>
        <w:pStyle w:val="enumlev1"/>
        <w:ind w:left="397"/>
      </w:pPr>
      <w:r w:rsidRPr="00E8461A">
        <w:t>–</w:t>
      </w:r>
      <w:r w:rsidRPr="00E8461A">
        <w:tab/>
      </w:r>
      <w:proofErr w:type="gramStart"/>
      <w:r w:rsidRPr="00E8461A">
        <w:t>all</w:t>
      </w:r>
      <w:proofErr w:type="gramEnd"/>
      <w:r w:rsidRPr="00E8461A">
        <w:t xml:space="preserve"> leading_zero_8bits, zero_byte, start_code_prefix_one_3bytes, and trailing_zero_8bits syntax elements that form a byte stream from the NAL unit stream (as specified in Annex </w:t>
      </w:r>
      <w:r w:rsidR="003E78C3" w:rsidRPr="00E8461A">
        <w:fldChar w:fldCharType="begin" w:fldLock="1"/>
      </w:r>
      <w:r w:rsidRPr="00E8461A">
        <w:instrText xml:space="preserve"> REF _Ref216787276 \r \h </w:instrText>
      </w:r>
      <w:r w:rsidR="003E78C3" w:rsidRPr="00E8461A">
        <w:fldChar w:fldCharType="separate"/>
      </w:r>
      <w:r w:rsidR="00D52818" w:rsidRPr="00E8461A">
        <w:t>B</w:t>
      </w:r>
      <w:r w:rsidR="003E78C3" w:rsidRPr="00E8461A">
        <w:fldChar w:fldCharType="end"/>
      </w:r>
      <w:r w:rsidRPr="00E8461A">
        <w:t>).</w:t>
      </w:r>
    </w:p>
    <w:p w:rsidR="008D66D2" w:rsidRPr="00E8461A" w:rsidRDefault="003E78C3">
      <w:r w:rsidRPr="00E8461A">
        <w:fldChar w:fldCharType="begin" w:fldLock="1"/>
      </w:r>
      <w:r w:rsidR="008D66D2" w:rsidRPr="00E8461A">
        <w:instrText xml:space="preserve"> REF _Ref33101618 \h </w:instrText>
      </w:r>
      <w:r w:rsidRPr="00E8461A">
        <w:fldChar w:fldCharType="separate"/>
      </w:r>
      <w:r w:rsidR="007200DC" w:rsidRPr="00E8461A">
        <w:t>Figure C</w:t>
      </w:r>
      <w:r w:rsidR="007200DC" w:rsidRPr="00E8461A">
        <w:noBreakHyphen/>
      </w:r>
      <w:r w:rsidR="007200DC" w:rsidRPr="00E8461A">
        <w:rPr>
          <w:noProof/>
        </w:rPr>
        <w:t>9</w:t>
      </w:r>
      <w:r w:rsidR="007200DC" w:rsidRPr="00E8461A">
        <w:noBreakHyphen/>
      </w:r>
      <w:r w:rsidR="007200DC" w:rsidRPr="00E8461A">
        <w:rPr>
          <w:noProof/>
        </w:rPr>
        <w:t>12</w:t>
      </w:r>
      <w:r w:rsidRPr="00E8461A">
        <w:fldChar w:fldCharType="end"/>
      </w:r>
      <w:r w:rsidR="008D66D2" w:rsidRPr="00E8461A">
        <w:t xml:space="preserve"> shows the types of bitstream conformance points checked by the HRD. </w:t>
      </w:r>
    </w:p>
    <w:p w:rsidR="008D66D2" w:rsidRPr="00E8461A" w:rsidRDefault="008D66D2" w:rsidP="00C23A7A">
      <w:pPr>
        <w:keepNext/>
        <w:jc w:val="center"/>
      </w:pPr>
      <w:r w:rsidRPr="00E8461A">
        <w:object w:dxaOrig="8167" w:dyaOrig="3928">
          <v:shape id="_x0000_i1058" type="#_x0000_t75" style="width:405.15pt;height:197.2pt" o:ole="" o:allowoverlap="f">
            <v:imagedata r:id="rId88" o:title=""/>
          </v:shape>
          <o:OLEObject Type="Embed" ProgID="CorelDRAW.Graphic.14" ShapeID="_x0000_i1058" DrawAspect="Content" ObjectID="_1388612367" r:id="rId89"/>
        </w:object>
      </w:r>
    </w:p>
    <w:p w:rsidR="008D66D2" w:rsidRPr="00E8461A" w:rsidRDefault="008D66D2" w:rsidP="007E4DD5">
      <w:pPr>
        <w:pStyle w:val="Caption"/>
        <w:rPr>
          <w:lang w:val="en-GB"/>
        </w:rPr>
      </w:pPr>
      <w:bookmarkStart w:id="3670" w:name="_Ref33101618"/>
      <w:bookmarkStart w:id="3671" w:name="_Toc32860602"/>
      <w:bookmarkStart w:id="3672" w:name="_Toc77680711"/>
      <w:bookmarkStart w:id="3673" w:name="_Toc246350667"/>
      <w:bookmarkStart w:id="3674" w:name="_Toc287363914"/>
      <w:bookmarkStart w:id="3675" w:name="_Toc293649345"/>
      <w:r w:rsidRPr="00E8461A">
        <w:rPr>
          <w:lang w:val="en-GB"/>
        </w:rPr>
        <w:t>Figure C</w:t>
      </w:r>
      <w:r w:rsidRPr="00E8461A">
        <w:rPr>
          <w:lang w:val="en-GB"/>
        </w:rPr>
        <w:noBreakHyphen/>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13</w:t>
      </w:r>
      <w:r w:rsidR="00E725AF">
        <w:rPr>
          <w:lang w:val="en-GB"/>
        </w:rPr>
        <w:fldChar w:fldCharType="end"/>
      </w:r>
      <w:bookmarkEnd w:id="3670"/>
      <w:r w:rsidRPr="00E8461A">
        <w:rPr>
          <w:lang w:val="en-GB"/>
        </w:rPr>
        <w:t xml:space="preserve"> – Structure of byte streams and NAL unit streams for HRD conformance </w:t>
      </w:r>
      <w:bookmarkEnd w:id="3671"/>
      <w:r w:rsidRPr="00E8461A">
        <w:rPr>
          <w:lang w:val="en-GB"/>
        </w:rPr>
        <w:t>checks</w:t>
      </w:r>
      <w:bookmarkEnd w:id="3672"/>
      <w:bookmarkEnd w:id="3673"/>
      <w:bookmarkEnd w:id="3674"/>
      <w:bookmarkEnd w:id="3675"/>
    </w:p>
    <w:p w:rsidR="008D66D2" w:rsidRPr="00E8461A" w:rsidRDefault="008D66D2">
      <w:r w:rsidRPr="00E8461A">
        <w:t>The syntax elements of non-VCL NAL units (or their default values for some of the syntax elements), required for the HRD, are specified in the semantic subclauses of clause </w:t>
      </w:r>
      <w:r w:rsidR="003E78C3" w:rsidRPr="00E8461A">
        <w:fldChar w:fldCharType="begin" w:fldLock="1"/>
      </w:r>
      <w:r w:rsidRPr="00E8461A">
        <w:instrText xml:space="preserve"> REF _Ref24431071 \r \h </w:instrText>
      </w:r>
      <w:r w:rsidR="003E78C3" w:rsidRPr="00E8461A">
        <w:fldChar w:fldCharType="separate"/>
      </w:r>
      <w:r w:rsidR="00D52818" w:rsidRPr="00E8461A">
        <w:t>7</w:t>
      </w:r>
      <w:r w:rsidR="003E78C3" w:rsidRPr="00E8461A">
        <w:fldChar w:fldCharType="end"/>
      </w:r>
      <w:r w:rsidRPr="00E8461A">
        <w:t>, Annexes </w:t>
      </w:r>
      <w:r w:rsidR="003E78C3" w:rsidRPr="00E8461A">
        <w:fldChar w:fldCharType="begin" w:fldLock="1"/>
      </w:r>
      <w:r w:rsidRPr="00E8461A">
        <w:instrText xml:space="preserve"> REF _Ref36858607 \r \h </w:instrText>
      </w:r>
      <w:r w:rsidR="003E78C3" w:rsidRPr="00E8461A">
        <w:fldChar w:fldCharType="separate"/>
      </w:r>
      <w:r w:rsidR="00D52818" w:rsidRPr="00E8461A">
        <w:t>D</w:t>
      </w:r>
      <w:r w:rsidR="003E78C3" w:rsidRPr="00E8461A">
        <w:fldChar w:fldCharType="end"/>
      </w:r>
      <w:r w:rsidRPr="00E8461A">
        <w:t xml:space="preserve"> and </w:t>
      </w:r>
      <w:r w:rsidR="003E78C3" w:rsidRPr="00E8461A">
        <w:fldChar w:fldCharType="begin" w:fldLock="1"/>
      </w:r>
      <w:r w:rsidRPr="00E8461A">
        <w:instrText xml:space="preserve"> REF _Ref36858619 \r \h </w:instrText>
      </w:r>
      <w:r w:rsidR="003E78C3" w:rsidRPr="00E8461A">
        <w:fldChar w:fldCharType="separate"/>
      </w:r>
      <w:r w:rsidR="00D52818" w:rsidRPr="00E8461A">
        <w:t>E</w:t>
      </w:r>
      <w:r w:rsidR="003E78C3" w:rsidRPr="00E8461A">
        <w:fldChar w:fldCharType="end"/>
      </w:r>
      <w:r w:rsidRPr="00E8461A">
        <w:t>.</w:t>
      </w:r>
    </w:p>
    <w:p w:rsidR="008D66D2" w:rsidRPr="00E8461A" w:rsidRDefault="008D66D2">
      <w:r w:rsidRPr="00E8461A">
        <w:t xml:space="preserve">The HRD contains a coded picture buffer (CPB), an instantaneous decoding process, a decoded picture buffer (DPB), and output cropping as shown in </w:t>
      </w:r>
      <w:r w:rsidR="003E78C3" w:rsidRPr="00E8461A">
        <w:fldChar w:fldCharType="begin" w:fldLock="1"/>
      </w:r>
      <w:r w:rsidRPr="00E8461A">
        <w:instrText xml:space="preserve"> REF _Ref33101619 \h </w:instrText>
      </w:r>
      <w:r w:rsidR="003E78C3" w:rsidRPr="00E8461A">
        <w:fldChar w:fldCharType="separate"/>
      </w:r>
      <w:r w:rsidR="007200DC" w:rsidRPr="00E8461A">
        <w:t>Figure C</w:t>
      </w:r>
      <w:r w:rsidR="007200DC" w:rsidRPr="00E8461A">
        <w:noBreakHyphen/>
      </w:r>
      <w:r w:rsidR="007200DC" w:rsidRPr="00E8461A">
        <w:rPr>
          <w:noProof/>
        </w:rPr>
        <w:t>9</w:t>
      </w:r>
      <w:r w:rsidR="007200DC" w:rsidRPr="00E8461A">
        <w:noBreakHyphen/>
      </w:r>
      <w:r w:rsidR="007200DC" w:rsidRPr="00E8461A">
        <w:rPr>
          <w:noProof/>
        </w:rPr>
        <w:t>13</w:t>
      </w:r>
      <w:r w:rsidR="003E78C3" w:rsidRPr="00E8461A">
        <w:fldChar w:fldCharType="end"/>
      </w:r>
      <w:r w:rsidRPr="00E8461A">
        <w:t>.</w:t>
      </w:r>
    </w:p>
    <w:p w:rsidR="008D66D2" w:rsidRPr="00E8461A" w:rsidRDefault="008D66D2">
      <w:pPr>
        <w:pStyle w:val="Figure"/>
        <w:rPr>
          <w:lang w:val="en-GB"/>
        </w:rPr>
      </w:pPr>
      <w:r w:rsidRPr="00E8461A">
        <w:rPr>
          <w:lang w:val="en-GB"/>
        </w:rPr>
        <w:object w:dxaOrig="5266" w:dyaOrig="6546">
          <v:shape id="_x0000_i1059" type="#_x0000_t75" style="width:263.3pt;height:325.05pt" o:ole="" o:allowoverlap="f">
            <v:imagedata r:id="rId90" o:title=""/>
          </v:shape>
          <o:OLEObject Type="Embed" ProgID="CorelDRAW.Graphic.14" ShapeID="_x0000_i1059" DrawAspect="Content" ObjectID="_1388612368" r:id="rId91"/>
        </w:object>
      </w:r>
    </w:p>
    <w:p w:rsidR="008D66D2" w:rsidRPr="00E8461A" w:rsidRDefault="008D66D2" w:rsidP="007E4DD5">
      <w:pPr>
        <w:pStyle w:val="Caption"/>
        <w:rPr>
          <w:lang w:val="en-GB"/>
        </w:rPr>
      </w:pPr>
      <w:bookmarkStart w:id="3676" w:name="_Ref33101619"/>
      <w:bookmarkStart w:id="3677" w:name="_Toc32860603"/>
      <w:bookmarkStart w:id="3678" w:name="_Toc77680712"/>
      <w:bookmarkStart w:id="3679" w:name="_Toc246350668"/>
      <w:bookmarkStart w:id="3680" w:name="_Toc287363915"/>
      <w:bookmarkStart w:id="3681" w:name="_Toc293649346"/>
      <w:r w:rsidRPr="00E8461A">
        <w:rPr>
          <w:lang w:val="en-GB"/>
        </w:rPr>
        <w:t>Figure C</w:t>
      </w:r>
      <w:r w:rsidRPr="00E8461A">
        <w:rPr>
          <w:lang w:val="en-GB"/>
        </w:rPr>
        <w:noBreakHyphen/>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14</w:t>
      </w:r>
      <w:r w:rsidR="00E725AF">
        <w:rPr>
          <w:lang w:val="en-GB"/>
        </w:rPr>
        <w:fldChar w:fldCharType="end"/>
      </w:r>
      <w:bookmarkEnd w:id="3676"/>
      <w:r w:rsidRPr="00E8461A">
        <w:rPr>
          <w:lang w:val="en-GB"/>
        </w:rPr>
        <w:t xml:space="preserve"> – HRD buffer </w:t>
      </w:r>
      <w:bookmarkEnd w:id="3677"/>
      <w:r w:rsidRPr="00E8461A">
        <w:rPr>
          <w:lang w:val="en-GB"/>
        </w:rPr>
        <w:t>model</w:t>
      </w:r>
      <w:bookmarkEnd w:id="3678"/>
      <w:bookmarkEnd w:id="3679"/>
      <w:bookmarkEnd w:id="3680"/>
      <w:bookmarkEnd w:id="3681"/>
    </w:p>
    <w:p w:rsidR="008D66D2" w:rsidRPr="00E8461A" w:rsidRDefault="008D66D2" w:rsidP="006173BB">
      <w:pPr>
        <w:pStyle w:val="Annex2"/>
        <w:numPr>
          <w:ilvl w:val="1"/>
          <w:numId w:val="15"/>
        </w:numPr>
        <w:ind w:left="0" w:firstLine="0"/>
      </w:pPr>
      <w:bookmarkStart w:id="3682" w:name="_Ref34217458"/>
      <w:bookmarkStart w:id="3683" w:name="_Ref36829585"/>
      <w:bookmarkStart w:id="3684" w:name="_Toc77680609"/>
      <w:bookmarkStart w:id="3685" w:name="_Toc118289207"/>
      <w:bookmarkStart w:id="3686" w:name="_Toc226456810"/>
      <w:bookmarkStart w:id="3687" w:name="_Toc248045427"/>
      <w:bookmarkStart w:id="3688" w:name="_Toc287363878"/>
      <w:bookmarkStart w:id="3689" w:name="_Toc311220026"/>
      <w:bookmarkStart w:id="3690" w:name="_Toc32860488"/>
      <w:r w:rsidRPr="00E8461A">
        <w:t>Operation of coded picture buffer (CPB)</w:t>
      </w:r>
      <w:bookmarkEnd w:id="3682"/>
      <w:bookmarkEnd w:id="3683"/>
      <w:bookmarkEnd w:id="3684"/>
      <w:bookmarkEnd w:id="3685"/>
      <w:bookmarkEnd w:id="3686"/>
      <w:bookmarkEnd w:id="3687"/>
      <w:bookmarkEnd w:id="3688"/>
      <w:bookmarkEnd w:id="3689"/>
    </w:p>
    <w:p w:rsidR="008D66D2" w:rsidRPr="00E8461A" w:rsidRDefault="008D66D2">
      <w:bookmarkStart w:id="3691" w:name="_Toc32860489"/>
      <w:bookmarkEnd w:id="3690"/>
      <w:r w:rsidRPr="00E8461A">
        <w:t xml:space="preserve">The specifications in this subclause apply independently to each set of CPB parameters that is present and to both the Type I and Type II conformance points shown in </w:t>
      </w:r>
      <w:r w:rsidR="003E78C3" w:rsidRPr="00E8461A">
        <w:fldChar w:fldCharType="begin" w:fldLock="1"/>
      </w:r>
      <w:r w:rsidRPr="00E8461A">
        <w:instrText xml:space="preserve"> REF _Ref33101618 \h </w:instrText>
      </w:r>
      <w:r w:rsidR="003E78C3" w:rsidRPr="00E8461A">
        <w:fldChar w:fldCharType="separate"/>
      </w:r>
      <w:r w:rsidR="007200DC" w:rsidRPr="00E8461A">
        <w:t>Figure C</w:t>
      </w:r>
      <w:r w:rsidR="007200DC" w:rsidRPr="00E8461A">
        <w:noBreakHyphen/>
      </w:r>
      <w:r w:rsidR="007200DC" w:rsidRPr="00E8461A">
        <w:rPr>
          <w:noProof/>
        </w:rPr>
        <w:t>9</w:t>
      </w:r>
      <w:r w:rsidR="007200DC" w:rsidRPr="00E8461A">
        <w:noBreakHyphen/>
      </w:r>
      <w:r w:rsidR="007200DC" w:rsidRPr="00E8461A">
        <w:rPr>
          <w:noProof/>
        </w:rPr>
        <w:t>12</w:t>
      </w:r>
      <w:r w:rsidR="003E78C3" w:rsidRPr="00E8461A">
        <w:fldChar w:fldCharType="end"/>
      </w:r>
      <w:r w:rsidRPr="00E8461A">
        <w:t>.</w:t>
      </w:r>
    </w:p>
    <w:p w:rsidR="008D66D2" w:rsidRPr="00E8461A" w:rsidRDefault="008D66D2">
      <w:pPr>
        <w:pStyle w:val="Annex3"/>
        <w:numPr>
          <w:ilvl w:val="2"/>
          <w:numId w:val="29"/>
        </w:numPr>
        <w:tabs>
          <w:tab w:val="clear" w:pos="2160"/>
        </w:tabs>
      </w:pPr>
      <w:bookmarkStart w:id="3692" w:name="_Ref36847993"/>
      <w:bookmarkStart w:id="3693" w:name="_Toc77680610"/>
      <w:bookmarkStart w:id="3694" w:name="_Toc118289208"/>
      <w:bookmarkStart w:id="3695" w:name="_Toc226456811"/>
      <w:bookmarkStart w:id="3696" w:name="_Toc248045428"/>
      <w:bookmarkStart w:id="3697" w:name="_Toc287363879"/>
      <w:bookmarkStart w:id="3698" w:name="_Toc311220027"/>
      <w:r w:rsidRPr="00E8461A">
        <w:t>Timing of bitstream arrival</w:t>
      </w:r>
      <w:bookmarkEnd w:id="3691"/>
      <w:bookmarkEnd w:id="3692"/>
      <w:bookmarkEnd w:id="3693"/>
      <w:bookmarkEnd w:id="3694"/>
      <w:bookmarkEnd w:id="3695"/>
      <w:bookmarkEnd w:id="3696"/>
      <w:bookmarkEnd w:id="3697"/>
      <w:bookmarkEnd w:id="3698"/>
    </w:p>
    <w:p w:rsidR="008D66D2" w:rsidRPr="00E8461A" w:rsidRDefault="008D66D2">
      <w:pPr>
        <w:pStyle w:val="Annex3"/>
        <w:numPr>
          <w:ilvl w:val="2"/>
          <w:numId w:val="29"/>
        </w:numPr>
        <w:tabs>
          <w:tab w:val="clear" w:pos="2160"/>
        </w:tabs>
      </w:pPr>
      <w:bookmarkStart w:id="3699" w:name="_Toc32860490"/>
      <w:bookmarkStart w:id="3700" w:name="_Ref34465993"/>
      <w:bookmarkStart w:id="3701" w:name="_Ref34466016"/>
      <w:bookmarkStart w:id="3702" w:name="_Ref34888246"/>
      <w:bookmarkStart w:id="3703" w:name="_Ref36032011"/>
      <w:bookmarkStart w:id="3704" w:name="_Ref36740360"/>
      <w:bookmarkStart w:id="3705" w:name="_Toc77680611"/>
      <w:bookmarkStart w:id="3706" w:name="_Toc118289209"/>
      <w:bookmarkStart w:id="3707" w:name="_Toc226456812"/>
      <w:bookmarkStart w:id="3708" w:name="_Toc248045429"/>
      <w:bookmarkStart w:id="3709" w:name="_Toc287363880"/>
      <w:bookmarkStart w:id="3710" w:name="_Toc311220028"/>
      <w:r w:rsidRPr="00E8461A">
        <w:t>Timing of coded picture removal</w:t>
      </w:r>
      <w:bookmarkEnd w:id="3699"/>
      <w:bookmarkEnd w:id="3700"/>
      <w:bookmarkEnd w:id="3701"/>
      <w:bookmarkEnd w:id="3702"/>
      <w:bookmarkEnd w:id="3703"/>
      <w:bookmarkEnd w:id="3704"/>
      <w:bookmarkEnd w:id="3705"/>
      <w:bookmarkEnd w:id="3706"/>
      <w:bookmarkEnd w:id="3707"/>
      <w:bookmarkEnd w:id="3708"/>
      <w:bookmarkEnd w:id="3709"/>
      <w:bookmarkEnd w:id="3710"/>
    </w:p>
    <w:p w:rsidR="008D66D2" w:rsidRPr="00E8461A" w:rsidRDefault="008D66D2" w:rsidP="006173BB">
      <w:pPr>
        <w:pStyle w:val="Annex2"/>
        <w:numPr>
          <w:ilvl w:val="1"/>
          <w:numId w:val="29"/>
        </w:numPr>
        <w:ind w:left="0" w:firstLine="0"/>
      </w:pPr>
      <w:bookmarkStart w:id="3711" w:name="_Toc32860492"/>
      <w:bookmarkStart w:id="3712" w:name="_Ref34217484"/>
      <w:bookmarkStart w:id="3713" w:name="_Ref36741365"/>
      <w:bookmarkStart w:id="3714" w:name="_Toc77680612"/>
      <w:bookmarkStart w:id="3715" w:name="_Toc118289210"/>
      <w:bookmarkStart w:id="3716" w:name="_Toc226456813"/>
      <w:bookmarkStart w:id="3717" w:name="_Toc248045430"/>
      <w:bookmarkStart w:id="3718" w:name="_Toc287363881"/>
      <w:bookmarkStart w:id="3719" w:name="_Toc311220029"/>
      <w:r w:rsidRPr="00E8461A">
        <w:t>Operation of the decoded picture buffer (DPB)</w:t>
      </w:r>
      <w:bookmarkEnd w:id="3711"/>
      <w:bookmarkEnd w:id="3712"/>
      <w:bookmarkEnd w:id="3713"/>
      <w:bookmarkEnd w:id="3714"/>
      <w:bookmarkEnd w:id="3715"/>
      <w:bookmarkEnd w:id="3716"/>
      <w:bookmarkEnd w:id="3717"/>
      <w:bookmarkEnd w:id="3718"/>
      <w:bookmarkEnd w:id="3719"/>
    </w:p>
    <w:p w:rsidR="008D66D2" w:rsidRPr="00E8461A" w:rsidRDefault="008D66D2" w:rsidP="006173BB">
      <w:pPr>
        <w:pStyle w:val="Annex2"/>
        <w:numPr>
          <w:ilvl w:val="1"/>
          <w:numId w:val="29"/>
        </w:numPr>
        <w:ind w:left="0" w:firstLine="0"/>
      </w:pPr>
      <w:bookmarkStart w:id="3720" w:name="_Ref34217515"/>
      <w:bookmarkStart w:id="3721" w:name="_Toc77680619"/>
      <w:bookmarkStart w:id="3722" w:name="_Toc118289215"/>
      <w:bookmarkStart w:id="3723" w:name="_Toc226456820"/>
      <w:bookmarkStart w:id="3724" w:name="_Toc248045437"/>
      <w:bookmarkStart w:id="3725" w:name="_Toc287363882"/>
      <w:bookmarkStart w:id="3726" w:name="_Toc311220030"/>
      <w:r w:rsidRPr="00E8461A">
        <w:t>Bitstream conformance</w:t>
      </w:r>
      <w:bookmarkEnd w:id="3720"/>
      <w:bookmarkEnd w:id="3721"/>
      <w:bookmarkEnd w:id="3722"/>
      <w:bookmarkEnd w:id="3723"/>
      <w:bookmarkEnd w:id="3724"/>
      <w:bookmarkEnd w:id="3725"/>
      <w:bookmarkEnd w:id="3726"/>
    </w:p>
    <w:p w:rsidR="008D66D2" w:rsidRPr="00E8461A" w:rsidRDefault="008D66D2" w:rsidP="006173BB">
      <w:pPr>
        <w:pStyle w:val="Annex2"/>
        <w:numPr>
          <w:ilvl w:val="1"/>
          <w:numId w:val="29"/>
        </w:numPr>
        <w:ind w:left="0" w:firstLine="0"/>
      </w:pPr>
      <w:bookmarkStart w:id="3727" w:name="_Ref34233092"/>
      <w:bookmarkStart w:id="3728" w:name="_Toc77680620"/>
      <w:bookmarkStart w:id="3729" w:name="_Toc118289216"/>
      <w:bookmarkStart w:id="3730" w:name="_Toc226456821"/>
      <w:bookmarkStart w:id="3731" w:name="_Toc248045438"/>
      <w:bookmarkStart w:id="3732" w:name="_Toc287363883"/>
      <w:bookmarkStart w:id="3733" w:name="_Toc311220031"/>
      <w:r w:rsidRPr="00E8461A">
        <w:t>Decoder conformance</w:t>
      </w:r>
      <w:bookmarkEnd w:id="3727"/>
      <w:bookmarkEnd w:id="3728"/>
      <w:bookmarkEnd w:id="3729"/>
      <w:bookmarkEnd w:id="3730"/>
      <w:bookmarkEnd w:id="3731"/>
      <w:bookmarkEnd w:id="3732"/>
      <w:bookmarkEnd w:id="3733"/>
    </w:p>
    <w:p w:rsidR="008D66D2" w:rsidRPr="00E8461A" w:rsidRDefault="008D66D2">
      <w:pPr>
        <w:pStyle w:val="Annex1"/>
        <w:numPr>
          <w:ilvl w:val="0"/>
          <w:numId w:val="29"/>
        </w:numPr>
        <w:tabs>
          <w:tab w:val="clear" w:pos="4690"/>
        </w:tabs>
      </w:pPr>
      <w:bookmarkStart w:id="3734" w:name="_Toc13903071"/>
      <w:bookmarkStart w:id="3735" w:name="_Toc20134536"/>
      <w:bookmarkStart w:id="3736" w:name="_Ref36826688"/>
      <w:bookmarkStart w:id="3737" w:name="_Ref36858602"/>
      <w:bookmarkStart w:id="3738" w:name="_Ref36858607"/>
      <w:bookmarkStart w:id="3739" w:name="_Ref41737026"/>
      <w:bookmarkStart w:id="3740" w:name="_Toc77680629"/>
      <w:bookmarkStart w:id="3741" w:name="_Toc118289222"/>
      <w:bookmarkStart w:id="3742" w:name="_Ref178171038"/>
      <w:bookmarkStart w:id="3743" w:name="_Ref196208239"/>
      <w:bookmarkStart w:id="3744" w:name="_Ref205008222"/>
      <w:bookmarkStart w:id="3745" w:name="_Ref220342603"/>
      <w:bookmarkStart w:id="3746" w:name="_Toc226456830"/>
      <w:bookmarkEnd w:id="3662"/>
      <w:bookmarkEnd w:id="3663"/>
      <w:bookmarkEnd w:id="3664"/>
      <w:bookmarkEnd w:id="3665"/>
      <w:bookmarkEnd w:id="3666"/>
      <w:bookmarkEnd w:id="3667"/>
      <w:bookmarkEnd w:id="3668"/>
      <w:bookmarkEnd w:id="3669"/>
      <w:r w:rsidRPr="00E8461A">
        <w:br w:type="page"/>
      </w:r>
      <w:bookmarkStart w:id="3747" w:name="_Toc248045447"/>
      <w:bookmarkStart w:id="3748" w:name="_Toc287363884"/>
      <w:bookmarkStart w:id="3749" w:name="_Toc311220032"/>
      <w:r w:rsidRPr="00E8461A">
        <w:lastRenderedPageBreak/>
        <w:t>Annex D</w:t>
      </w:r>
      <w:r w:rsidRPr="00E8461A">
        <w:br/>
      </w:r>
      <w:r w:rsidRPr="00E8461A">
        <w:br/>
        <w:t>Supplemental enhancement information</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r w:rsidRPr="00E8461A">
        <w:t>This annex specifies syntax and semantics for SEI message payloads.</w:t>
      </w:r>
    </w:p>
    <w:p w:rsidR="008D66D2" w:rsidRPr="00E8461A" w:rsidRDefault="008D66D2">
      <w:r w:rsidRPr="00E8461A">
        <w:t>SEI messages assist in processes related to decoding, display or other purposes. However, SEI messages are not required for constructing the luma or chroma samples by the decoding process. Conforming decoders are not required to process this information for output order conformance to this Recommendation | International Standard (see Annex </w:t>
      </w:r>
      <w:r w:rsidR="003E78C3" w:rsidRPr="00E8461A">
        <w:fldChar w:fldCharType="begin" w:fldLock="1"/>
      </w:r>
      <w:r w:rsidRPr="00E8461A">
        <w:instrText xml:space="preserve"> REF _Ref36858705 \r \h </w:instrText>
      </w:r>
      <w:r w:rsidR="003E78C3" w:rsidRPr="00E8461A">
        <w:fldChar w:fldCharType="separate"/>
      </w:r>
      <w:r w:rsidR="00D52818" w:rsidRPr="00E8461A">
        <w:t>0</w:t>
      </w:r>
      <w:r w:rsidR="003E78C3" w:rsidRPr="00E8461A">
        <w:fldChar w:fldCharType="end"/>
      </w:r>
      <w:r w:rsidRPr="00E8461A">
        <w:t xml:space="preserve"> for the specification of conformance). Some SEI message information is required to check bitstream conformance and for output timing decoder conformance.</w:t>
      </w:r>
    </w:p>
    <w:p w:rsidR="008D66D2" w:rsidRPr="00E8461A" w:rsidRDefault="008D66D2" w:rsidP="00C16926">
      <w:r w:rsidRPr="00E8461A">
        <w:t>In Annex </w:t>
      </w:r>
      <w:r w:rsidR="003E78C3" w:rsidRPr="00E8461A">
        <w:fldChar w:fldCharType="begin" w:fldLock="1"/>
      </w:r>
      <w:r w:rsidRPr="00E8461A">
        <w:instrText xml:space="preserve"> REF _Ref205008222 \r \h </w:instrText>
      </w:r>
      <w:r w:rsidR="003E78C3" w:rsidRPr="00E8461A">
        <w:fldChar w:fldCharType="separate"/>
      </w:r>
      <w:r w:rsidR="00D52818" w:rsidRPr="00E8461A">
        <w:t>D</w:t>
      </w:r>
      <w:r w:rsidR="003E78C3" w:rsidRPr="00E8461A">
        <w:fldChar w:fldCharType="end"/>
      </w:r>
      <w:r w:rsidRPr="00E8461A">
        <w:t>, specification for presence of SEI messages are also satisfied when those messages (or some subset of them) are conveyed to decoders (or to the HRD) by other means not specified by this Recommendation | International Standard. When present in the bitstream, SEI messages shall obey the syntax and semantics specified in subclauses </w:t>
      </w:r>
      <w:r w:rsidR="003E78C3" w:rsidRPr="00E8461A">
        <w:fldChar w:fldCharType="begin" w:fldLock="1"/>
      </w:r>
      <w:r w:rsidRPr="00E8461A">
        <w:instrText xml:space="preserve"> REF _Ref36009328 \r \h </w:instrText>
      </w:r>
      <w:r w:rsidR="003E78C3" w:rsidRPr="00E8461A">
        <w:fldChar w:fldCharType="separate"/>
      </w:r>
      <w:r w:rsidR="00D52818" w:rsidRPr="00E8461A">
        <w:t>7.3.2.3</w:t>
      </w:r>
      <w:r w:rsidR="003E78C3" w:rsidRPr="00E8461A">
        <w:fldChar w:fldCharType="end"/>
      </w:r>
      <w:r w:rsidRPr="00E8461A">
        <w:t xml:space="preserve"> and </w:t>
      </w:r>
      <w:r w:rsidR="003E78C3" w:rsidRPr="00E8461A">
        <w:fldChar w:fldCharType="begin" w:fldLock="1"/>
      </w:r>
      <w:r w:rsidRPr="00E8461A">
        <w:instrText xml:space="preserve"> REF _Ref36009437 \r \h </w:instrText>
      </w:r>
      <w:r w:rsidR="003E78C3" w:rsidRPr="00E8461A">
        <w:fldChar w:fldCharType="separate"/>
      </w:r>
      <w:r w:rsidR="00D52818" w:rsidRPr="00E8461A">
        <w:t>0</w:t>
      </w:r>
      <w:r w:rsidR="003E78C3" w:rsidRPr="00E8461A">
        <w:fldChar w:fldCharType="end"/>
      </w:r>
      <w:r w:rsidRPr="00E8461A">
        <w:t xml:space="preserve"> and this annex. When the content of an SEI message is conveyed for the application by some means other than presence within the bitstream, the representation of the content of the SEI message is not required to use the same syntax specified in this annex. For the purpose of counting bits, only the appropriate bits that are actually present in the bitstream are counted.</w:t>
      </w:r>
    </w:p>
    <w:p w:rsidR="008D66D2" w:rsidRPr="00E8461A" w:rsidRDefault="008D66D2" w:rsidP="006173BB">
      <w:pPr>
        <w:pStyle w:val="Annex2"/>
        <w:numPr>
          <w:ilvl w:val="1"/>
          <w:numId w:val="12"/>
        </w:numPr>
        <w:ind w:left="0" w:firstLine="0"/>
      </w:pPr>
      <w:bookmarkStart w:id="3750" w:name="_Toc13903073"/>
      <w:bookmarkStart w:id="3751" w:name="_Toc20134538"/>
      <w:bookmarkStart w:id="3752" w:name="_Ref35660950"/>
      <w:bookmarkStart w:id="3753" w:name="_Toc77680630"/>
      <w:bookmarkStart w:id="3754" w:name="_Toc118289223"/>
      <w:bookmarkStart w:id="3755" w:name="_Ref220341703"/>
      <w:bookmarkStart w:id="3756" w:name="_Toc226456831"/>
      <w:bookmarkStart w:id="3757" w:name="_Toc248045448"/>
      <w:bookmarkStart w:id="3758" w:name="_Toc287363885"/>
      <w:bookmarkStart w:id="3759" w:name="_Toc311220033"/>
      <w:r w:rsidRPr="00E8461A">
        <w:t>SEI payload syntax</w:t>
      </w:r>
      <w:bookmarkEnd w:id="3750"/>
      <w:bookmarkEnd w:id="3751"/>
      <w:bookmarkEnd w:id="3752"/>
      <w:bookmarkEnd w:id="3753"/>
      <w:bookmarkEnd w:id="3754"/>
      <w:bookmarkEnd w:id="3755"/>
      <w:bookmarkEnd w:id="3756"/>
      <w:bookmarkEnd w:id="3757"/>
      <w:bookmarkEnd w:id="3758"/>
      <w:bookmarkEnd w:id="3759"/>
    </w:p>
    <w:p w:rsidR="008D66D2" w:rsidRPr="00E8461A" w:rsidRDefault="008D66D2">
      <w:pPr>
        <w:keepNext/>
      </w:pPr>
    </w:p>
    <w:p w:rsidR="008D66D2" w:rsidRPr="00E8461A" w:rsidRDefault="008D66D2" w:rsidP="0098748D">
      <w:r w:rsidRPr="00E8461A">
        <w:t>[Ed. (TW): insert table]</w:t>
      </w:r>
    </w:p>
    <w:p w:rsidR="008D66D2" w:rsidRPr="00E8461A" w:rsidRDefault="008D66D2">
      <w:bookmarkStart w:id="3760" w:name="_Toc13903077"/>
    </w:p>
    <w:p w:rsidR="008D66D2" w:rsidRPr="00E8461A" w:rsidRDefault="008D66D2" w:rsidP="006173BB">
      <w:pPr>
        <w:pStyle w:val="Annex2"/>
        <w:numPr>
          <w:ilvl w:val="1"/>
          <w:numId w:val="29"/>
        </w:numPr>
        <w:ind w:left="0" w:firstLine="0"/>
      </w:pPr>
      <w:bookmarkStart w:id="3761" w:name="_Toc20134555"/>
      <w:bookmarkStart w:id="3762" w:name="_Toc77680651"/>
      <w:bookmarkStart w:id="3763" w:name="_Toc118289247"/>
      <w:bookmarkStart w:id="3764" w:name="_Ref205113707"/>
      <w:bookmarkStart w:id="3765" w:name="_Ref215995733"/>
      <w:bookmarkStart w:id="3766" w:name="_Ref220342660"/>
      <w:bookmarkStart w:id="3767" w:name="_Toc226456857"/>
      <w:bookmarkStart w:id="3768" w:name="_Toc248045475"/>
      <w:bookmarkStart w:id="3769" w:name="_Toc287363886"/>
      <w:bookmarkStart w:id="3770" w:name="_Toc311220034"/>
      <w:r w:rsidRPr="00E8461A">
        <w:t>SEI payload semantics</w:t>
      </w:r>
      <w:bookmarkEnd w:id="3760"/>
      <w:bookmarkEnd w:id="3761"/>
      <w:bookmarkEnd w:id="3762"/>
      <w:bookmarkEnd w:id="3763"/>
      <w:bookmarkEnd w:id="3764"/>
      <w:bookmarkEnd w:id="3765"/>
      <w:bookmarkEnd w:id="3766"/>
      <w:bookmarkEnd w:id="3767"/>
      <w:bookmarkEnd w:id="3768"/>
      <w:bookmarkEnd w:id="3769"/>
      <w:bookmarkEnd w:id="3770"/>
    </w:p>
    <w:p w:rsidR="008D66D2" w:rsidRPr="00E8461A" w:rsidRDefault="008D66D2">
      <w:pPr>
        <w:pStyle w:val="Annex1"/>
        <w:numPr>
          <w:ilvl w:val="0"/>
          <w:numId w:val="7"/>
        </w:numPr>
        <w:tabs>
          <w:tab w:val="clear" w:pos="4690"/>
        </w:tabs>
      </w:pPr>
      <w:bookmarkStart w:id="3771" w:name="_Toc20134572"/>
      <w:bookmarkStart w:id="3772" w:name="_Ref36826695"/>
      <w:bookmarkStart w:id="3773" w:name="_Ref36858619"/>
      <w:bookmarkStart w:id="3774" w:name="_Toc77680672"/>
      <w:bookmarkStart w:id="3775" w:name="_Toc118289275"/>
      <w:bookmarkStart w:id="3776" w:name="_Ref168820002"/>
      <w:bookmarkStart w:id="3777" w:name="_Ref170011685"/>
      <w:bookmarkStart w:id="3778" w:name="_Ref170805492"/>
      <w:bookmarkStart w:id="3779" w:name="_Ref177889021"/>
      <w:bookmarkStart w:id="3780" w:name="_Ref178000940"/>
      <w:bookmarkStart w:id="3781" w:name="_Ref178391095"/>
      <w:bookmarkStart w:id="3782" w:name="_Ref196208246"/>
      <w:bookmarkStart w:id="3783" w:name="_Ref205008165"/>
      <w:bookmarkStart w:id="3784" w:name="_Ref205008231"/>
      <w:bookmarkStart w:id="3785" w:name="_Ref205176547"/>
      <w:bookmarkStart w:id="3786" w:name="_Ref205194156"/>
      <w:bookmarkStart w:id="3787" w:name="_Ref205194226"/>
      <w:bookmarkStart w:id="3788" w:name="_Ref211618539"/>
      <w:bookmarkStart w:id="3789" w:name="_Ref216010961"/>
      <w:bookmarkStart w:id="3790" w:name="_Ref220342827"/>
      <w:bookmarkStart w:id="3791" w:name="_Toc226456883"/>
      <w:r w:rsidRPr="00E8461A">
        <w:br w:type="page"/>
      </w:r>
      <w:bookmarkStart w:id="3792" w:name="_Toc248045502"/>
      <w:bookmarkStart w:id="3793" w:name="_Toc287363887"/>
      <w:bookmarkStart w:id="3794" w:name="_Toc311220035"/>
      <w:r w:rsidRPr="00E8461A">
        <w:lastRenderedPageBreak/>
        <w:t>Annex E</w:t>
      </w:r>
      <w:r w:rsidRPr="00E8461A">
        <w:br/>
      </w:r>
      <w:r w:rsidRPr="00E8461A">
        <w:br/>
        <w:t>Video usability information</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r w:rsidRPr="00E8461A">
        <w:t>This annex specifies syntax and semantics of the VUI parameters of the sequence parameter sets.</w:t>
      </w:r>
    </w:p>
    <w:p w:rsidR="008D66D2" w:rsidRPr="00E8461A" w:rsidRDefault="008D66D2">
      <w:r w:rsidRPr="00E8461A">
        <w:t>VUI parameters are not required for constructing the luma or chroma samples by the decoding process. Conforming decoders are not required to process this information for output order conformance to this Recommendation | International Standard (see Annex </w:t>
      </w:r>
      <w:r w:rsidR="003E78C3" w:rsidRPr="00E8461A">
        <w:fldChar w:fldCharType="begin" w:fldLock="1"/>
      </w:r>
      <w:r w:rsidRPr="00E8461A">
        <w:instrText xml:space="preserve"> REF _Ref36858705 \r \h </w:instrText>
      </w:r>
      <w:r w:rsidR="003E78C3" w:rsidRPr="00E8461A">
        <w:fldChar w:fldCharType="separate"/>
      </w:r>
      <w:r w:rsidR="00D52818" w:rsidRPr="00E8461A">
        <w:t>0</w:t>
      </w:r>
      <w:r w:rsidR="003E78C3" w:rsidRPr="00E8461A">
        <w:fldChar w:fldCharType="end"/>
      </w:r>
      <w:r w:rsidRPr="00E8461A">
        <w:t xml:space="preserve"> for the specification of conformance). Some VUI parameters are required to check bitstream conformance and for output timing decoder conformance. </w:t>
      </w:r>
    </w:p>
    <w:p w:rsidR="008D66D2" w:rsidRPr="00E8461A" w:rsidRDefault="008D66D2">
      <w:r w:rsidRPr="00E8461A">
        <w:t>In Annex </w:t>
      </w:r>
      <w:r w:rsidR="003E78C3" w:rsidRPr="00E8461A">
        <w:fldChar w:fldCharType="begin" w:fldLock="1"/>
      </w:r>
      <w:r w:rsidRPr="00E8461A">
        <w:instrText xml:space="preserve"> REF _Ref205194226 \r \h </w:instrText>
      </w:r>
      <w:r w:rsidR="003E78C3" w:rsidRPr="00E8461A">
        <w:fldChar w:fldCharType="separate"/>
      </w:r>
      <w:r w:rsidR="00D52818" w:rsidRPr="00E8461A">
        <w:t>E</w:t>
      </w:r>
      <w:r w:rsidR="003E78C3" w:rsidRPr="00E8461A">
        <w:fldChar w:fldCharType="end"/>
      </w:r>
      <w:r w:rsidRPr="00E8461A">
        <w:t>, specification for presence of VUI parameters is also satisfied when those parameters (or some subset of them) are conveyed to decoders (or to the HRD) by other means not specified by this Recommendation | International Standard. When present in the bitstream, VUI parameters shall follow the syntax and semantics specified in subclauses </w:t>
      </w:r>
      <w:r w:rsidR="003E78C3" w:rsidRPr="00E8461A">
        <w:fldChar w:fldCharType="begin" w:fldLock="1"/>
      </w:r>
      <w:r w:rsidRPr="00E8461A">
        <w:instrText xml:space="preserve"> REF _Ref35511880 \r \h </w:instrText>
      </w:r>
      <w:r w:rsidR="003E78C3" w:rsidRPr="00E8461A">
        <w:fldChar w:fldCharType="separate"/>
      </w:r>
      <w:r w:rsidR="00D52818" w:rsidRPr="00E8461A">
        <w:t>7.3.2.1</w:t>
      </w:r>
      <w:r w:rsidR="003E78C3" w:rsidRPr="00E8461A">
        <w:fldChar w:fldCharType="end"/>
      </w:r>
      <w:r w:rsidRPr="00E8461A">
        <w:t xml:space="preserve"> and </w:t>
      </w:r>
      <w:r w:rsidR="003E78C3" w:rsidRPr="00E8461A">
        <w:fldChar w:fldCharType="begin" w:fldLock="1"/>
      </w:r>
      <w:r w:rsidRPr="00E8461A">
        <w:instrText xml:space="preserve"> REF _Ref36018624 \r \h </w:instrText>
      </w:r>
      <w:r w:rsidR="003E78C3" w:rsidRPr="00E8461A">
        <w:fldChar w:fldCharType="separate"/>
      </w:r>
      <w:r w:rsidR="00D52818" w:rsidRPr="00E8461A">
        <w:t>7.4.2.1</w:t>
      </w:r>
      <w:r w:rsidR="003E78C3" w:rsidRPr="00E8461A">
        <w:fldChar w:fldCharType="end"/>
      </w:r>
      <w:r w:rsidRPr="00E8461A">
        <w:t xml:space="preserve"> and this annex. When the content of VUI parameters is conveyed for the application by some means other than presence within the bitstream, the representation of the content of the VUI parameters is not required to use the same syntax specified in this annex. For the purpose of counting bits, only the appropriate bits that are actually present in the bitstream are counted.</w:t>
      </w:r>
    </w:p>
    <w:p w:rsidR="008D66D2" w:rsidRPr="00E8461A" w:rsidRDefault="008D66D2" w:rsidP="006173BB">
      <w:pPr>
        <w:pStyle w:val="Annex2"/>
        <w:numPr>
          <w:ilvl w:val="1"/>
          <w:numId w:val="11"/>
        </w:numPr>
        <w:ind w:left="0" w:firstLine="0"/>
      </w:pPr>
      <w:bookmarkStart w:id="3795" w:name="_Ref19432721"/>
      <w:bookmarkStart w:id="3796" w:name="_Toc20134574"/>
      <w:bookmarkStart w:id="3797" w:name="_Toc77680673"/>
      <w:bookmarkStart w:id="3798" w:name="_Toc118289276"/>
      <w:bookmarkStart w:id="3799" w:name="_Toc226456884"/>
      <w:bookmarkStart w:id="3800" w:name="_Toc248045503"/>
      <w:bookmarkStart w:id="3801" w:name="_Toc287363888"/>
      <w:bookmarkStart w:id="3802" w:name="_Toc311220036"/>
      <w:r w:rsidRPr="00E8461A">
        <w:t>VUI syntax</w:t>
      </w:r>
      <w:bookmarkEnd w:id="3795"/>
      <w:bookmarkEnd w:id="3796"/>
      <w:bookmarkEnd w:id="3797"/>
      <w:bookmarkEnd w:id="3798"/>
      <w:bookmarkEnd w:id="3799"/>
      <w:bookmarkEnd w:id="3800"/>
      <w:bookmarkEnd w:id="3801"/>
      <w:bookmarkEnd w:id="3802"/>
    </w:p>
    <w:p w:rsidR="008D66D2" w:rsidRPr="00E8461A" w:rsidRDefault="008D66D2">
      <w:pPr>
        <w:pStyle w:val="Annex3"/>
        <w:numPr>
          <w:ilvl w:val="2"/>
          <w:numId w:val="29"/>
        </w:numPr>
        <w:tabs>
          <w:tab w:val="clear" w:pos="2160"/>
        </w:tabs>
      </w:pPr>
      <w:bookmarkStart w:id="3803" w:name="_Toc20134575"/>
      <w:bookmarkStart w:id="3804" w:name="_Ref23740064"/>
      <w:bookmarkStart w:id="3805" w:name="_Toc77680674"/>
      <w:bookmarkStart w:id="3806" w:name="_Toc118289277"/>
      <w:bookmarkStart w:id="3807" w:name="_Toc226456885"/>
      <w:bookmarkStart w:id="3808" w:name="_Toc248045504"/>
      <w:bookmarkStart w:id="3809" w:name="_Toc287363889"/>
      <w:bookmarkStart w:id="3810" w:name="_Toc311220037"/>
      <w:r w:rsidRPr="00E8461A">
        <w:t>VUI parameters syntax</w:t>
      </w:r>
      <w:bookmarkEnd w:id="3803"/>
      <w:bookmarkEnd w:id="3804"/>
      <w:bookmarkEnd w:id="3805"/>
      <w:bookmarkEnd w:id="3806"/>
      <w:bookmarkEnd w:id="3807"/>
      <w:bookmarkEnd w:id="3808"/>
      <w:bookmarkEnd w:id="3809"/>
      <w:bookmarkEnd w:id="3810"/>
    </w:p>
    <w:p w:rsidR="008D66D2" w:rsidRPr="00E8461A" w:rsidRDefault="008D66D2">
      <w:pPr>
        <w:keepNext/>
      </w:pPr>
    </w:p>
    <w:p w:rsidR="008D66D2" w:rsidRPr="00E8461A" w:rsidRDefault="008D66D2" w:rsidP="00D01B25">
      <w:r w:rsidRPr="00E8461A">
        <w:t>[Ed. (TW): insert table]</w:t>
      </w:r>
    </w:p>
    <w:p w:rsidR="008D66D2" w:rsidRPr="00E8461A" w:rsidRDefault="008D66D2"/>
    <w:p w:rsidR="008D66D2" w:rsidRPr="00E8461A" w:rsidRDefault="008D66D2" w:rsidP="006173BB">
      <w:pPr>
        <w:pStyle w:val="Annex2"/>
        <w:numPr>
          <w:ilvl w:val="1"/>
          <w:numId w:val="29"/>
        </w:numPr>
        <w:ind w:left="0" w:firstLine="0"/>
      </w:pPr>
      <w:bookmarkStart w:id="3811" w:name="_Toc29960185"/>
      <w:bookmarkStart w:id="3812" w:name="_Toc29972050"/>
      <w:bookmarkStart w:id="3813" w:name="_Toc29960222"/>
      <w:bookmarkStart w:id="3814" w:name="_Toc29972087"/>
      <w:bookmarkStart w:id="3815" w:name="_Ref19432726"/>
      <w:bookmarkStart w:id="3816" w:name="_Toc20134578"/>
      <w:bookmarkStart w:id="3817" w:name="_Toc77680676"/>
      <w:bookmarkStart w:id="3818" w:name="_Toc118289279"/>
      <w:bookmarkStart w:id="3819" w:name="_Toc226456887"/>
      <w:bookmarkStart w:id="3820" w:name="_Toc248045506"/>
      <w:bookmarkStart w:id="3821" w:name="_Toc287363890"/>
      <w:bookmarkStart w:id="3822" w:name="_Toc311220038"/>
      <w:bookmarkEnd w:id="3811"/>
      <w:bookmarkEnd w:id="3812"/>
      <w:bookmarkEnd w:id="3813"/>
      <w:bookmarkEnd w:id="3814"/>
      <w:r w:rsidRPr="00E8461A">
        <w:t>VUI semantics</w:t>
      </w:r>
      <w:bookmarkEnd w:id="3815"/>
      <w:bookmarkEnd w:id="3816"/>
      <w:bookmarkEnd w:id="3817"/>
      <w:bookmarkEnd w:id="3818"/>
      <w:bookmarkEnd w:id="3819"/>
      <w:bookmarkEnd w:id="3820"/>
      <w:bookmarkEnd w:id="3821"/>
      <w:bookmarkEnd w:id="3822"/>
    </w:p>
    <w:p w:rsidR="008D66D2" w:rsidRPr="00E8461A" w:rsidRDefault="008D66D2" w:rsidP="00AC7244">
      <w:pPr>
        <w:tabs>
          <w:tab w:val="clear" w:pos="794"/>
          <w:tab w:val="clear" w:pos="1191"/>
          <w:tab w:val="clear" w:pos="1588"/>
          <w:tab w:val="clear" w:pos="1985"/>
        </w:tabs>
        <w:overflowPunct/>
        <w:autoSpaceDE/>
        <w:autoSpaceDN/>
        <w:adjustRightInd/>
        <w:spacing w:before="0"/>
        <w:textAlignment w:val="auto"/>
      </w:pPr>
    </w:p>
    <w:sectPr w:rsidR="008D66D2" w:rsidRPr="00E8461A" w:rsidSect="00CB04EC">
      <w:headerReference w:type="even" r:id="rId92"/>
      <w:headerReference w:type="default" r:id="rId93"/>
      <w:footerReference w:type="even" r:id="rId94"/>
      <w:footerReference w:type="default" r:id="rId95"/>
      <w:pgSz w:w="11907" w:h="16834" w:code="9"/>
      <w:pgMar w:top="1089" w:right="1089" w:bottom="1089" w:left="1089" w:header="482" w:footer="482" w:gutter="0"/>
      <w:paperSrc w:first="15" w:other="15"/>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4647" w:rsidRDefault="00A14647">
      <w:r>
        <w:separator/>
      </w:r>
    </w:p>
  </w:endnote>
  <w:endnote w:type="continuationSeparator" w:id="0">
    <w:p w:rsidR="00A14647" w:rsidRDefault="00A14647">
      <w:r>
        <w:continuationSeparator/>
      </w:r>
    </w:p>
  </w:endnote>
  <w:endnote w:type="continuationNotice" w:id="1">
    <w:p w:rsidR="00A14647" w:rsidRDefault="00A1464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39T36Lfz">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387" w:rsidRPr="00CB04EC" w:rsidRDefault="00B34387" w:rsidP="00BC26FB">
    <w:pPr>
      <w:pStyle w:val="Footer"/>
      <w:rPr>
        <w:b/>
        <w:lang w:val="fr-CH"/>
      </w:rPr>
    </w:pP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3E3B74">
      <w:rPr>
        <w:bCs/>
        <w:noProof/>
        <w:lang w:val="fr-CH"/>
      </w:rPr>
      <w:t>xii</w:t>
    </w:r>
    <w:r w:rsidRPr="00D7598F">
      <w:rPr>
        <w:bCs/>
        <w:lang w:val="fr-CH"/>
      </w:rPr>
      <w:fldChar w:fldCharType="end"/>
    </w:r>
    <w:r w:rsidRPr="00CB04EC">
      <w:rPr>
        <w:b/>
        <w:bCs/>
      </w:rPr>
      <w:tab/>
    </w:r>
    <w:r w:rsidRPr="00CB04EC">
      <w:rPr>
        <w:b/>
      </w:rPr>
      <w:t>Draft ITU-T Rec. H.HEVC</w:t>
    </w:r>
    <w:r>
      <w:rPr>
        <w:b/>
      </w:rPr>
      <w:t xml:space="preserve"> (201x 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387" w:rsidRPr="00C37EDE" w:rsidRDefault="00B34387" w:rsidP="00A46EF8">
    <w:pPr>
      <w:pStyle w:val="FooterQP"/>
      <w:rPr>
        <w:b w:val="0"/>
        <w:bCs/>
        <w:sz w:val="20"/>
      </w:rPr>
    </w:pPr>
    <w:r w:rsidRPr="00C37EDE">
      <w:rPr>
        <w:sz w:val="20"/>
      </w:rPr>
      <w:tab/>
    </w:r>
    <w:r w:rsidRPr="00C37EDE">
      <w:rPr>
        <w:sz w:val="20"/>
      </w:rPr>
      <w:tab/>
    </w:r>
    <w:r>
      <w:rPr>
        <w:sz w:val="20"/>
      </w:rPr>
      <w:t>Draft ITU-T Rec. H.HEVC (201x E)</w:t>
    </w:r>
    <w:r w:rsidRPr="00C37EDE">
      <w:rPr>
        <w:sz w:val="20"/>
      </w:rPr>
      <w:tab/>
    </w:r>
    <w:r w:rsidRPr="00C37EDE">
      <w:rPr>
        <w:b w:val="0"/>
        <w:bCs/>
        <w:sz w:val="20"/>
      </w:rPr>
      <w:fldChar w:fldCharType="begin"/>
    </w:r>
    <w:r w:rsidRPr="00C37EDE">
      <w:rPr>
        <w:b w:val="0"/>
        <w:bCs/>
        <w:sz w:val="20"/>
      </w:rPr>
      <w:instrText xml:space="preserve"> PAGE   \* MERGEFORMAT </w:instrText>
    </w:r>
    <w:r w:rsidRPr="00C37EDE">
      <w:rPr>
        <w:b w:val="0"/>
        <w:bCs/>
        <w:sz w:val="20"/>
      </w:rPr>
      <w:fldChar w:fldCharType="separate"/>
    </w:r>
    <w:r w:rsidR="003E3B74">
      <w:rPr>
        <w:b w:val="0"/>
        <w:bCs/>
        <w:noProof/>
        <w:sz w:val="20"/>
      </w:rPr>
      <w:t>xiii</w:t>
    </w:r>
    <w:r w:rsidRPr="00C37EDE">
      <w:rPr>
        <w:b w:val="0"/>
        <w:bCs/>
        <w:sz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387" w:rsidRPr="00CB04EC" w:rsidRDefault="00B34387" w:rsidP="00CB04EC">
    <w:pPr>
      <w:pStyle w:val="FooterQP"/>
    </w:pPr>
    <w:r w:rsidRPr="00C37EDE">
      <w:rPr>
        <w:sz w:val="20"/>
      </w:rPr>
      <w:tab/>
    </w:r>
    <w:r w:rsidRPr="00C37EDE">
      <w:rPr>
        <w:sz w:val="20"/>
      </w:rPr>
      <w:tab/>
    </w:r>
    <w:r>
      <w:rPr>
        <w:sz w:val="20"/>
      </w:rPr>
      <w:t>Draft ITU-T Rec. H.HEVC (201x E)</w:t>
    </w:r>
    <w:r w:rsidRPr="00C37EDE">
      <w:rPr>
        <w:sz w:val="20"/>
      </w:rPr>
      <w:tab/>
    </w:r>
    <w:r w:rsidRPr="00C37EDE">
      <w:rPr>
        <w:b w:val="0"/>
        <w:bCs/>
        <w:sz w:val="20"/>
      </w:rPr>
      <w:fldChar w:fldCharType="begin"/>
    </w:r>
    <w:r w:rsidRPr="00C37EDE">
      <w:rPr>
        <w:b w:val="0"/>
        <w:bCs/>
        <w:sz w:val="20"/>
      </w:rPr>
      <w:instrText xml:space="preserve"> PAGE   \* MERGEFORMAT </w:instrText>
    </w:r>
    <w:r w:rsidRPr="00C37EDE">
      <w:rPr>
        <w:b w:val="0"/>
        <w:bCs/>
        <w:sz w:val="20"/>
      </w:rPr>
      <w:fldChar w:fldCharType="separate"/>
    </w:r>
    <w:r w:rsidR="003E3B74">
      <w:rPr>
        <w:b w:val="0"/>
        <w:bCs/>
        <w:noProof/>
        <w:sz w:val="20"/>
      </w:rPr>
      <w:t>202</w:t>
    </w:r>
    <w:r w:rsidRPr="00C37EDE">
      <w:rPr>
        <w:b w:val="0"/>
        <w:bCs/>
        <w:sz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387" w:rsidRPr="00CB04EC" w:rsidRDefault="00B34387" w:rsidP="00CB04EC">
    <w:pPr>
      <w:pStyle w:val="Footer"/>
    </w:pP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3E3B74">
      <w:rPr>
        <w:bCs/>
        <w:noProof/>
        <w:lang w:val="fr-CH"/>
      </w:rPr>
      <w:t>203</w:t>
    </w:r>
    <w:r w:rsidRPr="00D7598F">
      <w:rPr>
        <w:bCs/>
        <w:lang w:val="fr-CH"/>
      </w:rPr>
      <w:fldChar w:fldCharType="end"/>
    </w:r>
    <w:r w:rsidRPr="00CB04EC">
      <w:rPr>
        <w:b/>
        <w:bCs/>
      </w:rPr>
      <w:tab/>
    </w:r>
    <w:r w:rsidRPr="00CB04EC">
      <w:rPr>
        <w:b/>
      </w:rPr>
      <w:t>Draft ITU-T Rec. H.HEVC</w:t>
    </w:r>
    <w:r>
      <w:rPr>
        <w:b/>
      </w:rPr>
      <w:t xml:space="preserve"> (201x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4647" w:rsidRDefault="00A14647">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A14647" w:rsidRDefault="00A14647"/>
  </w:footnote>
  <w:footnote w:type="continuationSeparator" w:id="0">
    <w:p w:rsidR="00A14647" w:rsidRDefault="00A14647">
      <w:r>
        <w:continuationSeparator/>
      </w:r>
    </w:p>
  </w:footnote>
  <w:footnote w:type="continuationNotice" w:id="1">
    <w:p w:rsidR="00A14647" w:rsidRDefault="00A14647">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387" w:rsidRDefault="00B34387" w:rsidP="00E408D1">
    <w:pPr>
      <w:tabs>
        <w:tab w:val="clear" w:pos="794"/>
        <w:tab w:val="clear" w:pos="1191"/>
        <w:tab w:val="clear" w:pos="1588"/>
        <w:tab w:val="clear" w:pos="1985"/>
        <w:tab w:val="left" w:pos="907"/>
        <w:tab w:val="center" w:pos="4849"/>
        <w:tab w:val="right" w:pos="9725"/>
      </w:tabs>
    </w:pPr>
    <w:r w:rsidRPr="00563383">
      <w:rPr>
        <w:rFonts w:eastAsia="Times New Roman"/>
        <w:b/>
      </w:rPr>
      <w:tab/>
    </w:r>
    <w:r w:rsidRPr="00563383">
      <w:rPr>
        <w:rFonts w:eastAsia="Times New Roman"/>
        <w:b/>
      </w:rPr>
      <w:tab/>
    </w:r>
    <w:r w:rsidRPr="00563383">
      <w:rPr>
        <w:rFonts w:eastAsia="Times New Roman"/>
        <w:b/>
      </w:rPr>
      <w:tab/>
    </w:r>
    <w:r>
      <w:rPr>
        <w:rFonts w:eastAsia="Times New Roman"/>
        <w:b/>
      </w:rPr>
      <w:t>Draft ISO/IEC 23008-</w:t>
    </w:r>
    <w:proofErr w:type="gramStart"/>
    <w:r>
      <w:rPr>
        <w:rFonts w:eastAsia="Times New Roman"/>
        <w:b/>
      </w:rPr>
      <w:t>HEVC :</w:t>
    </w:r>
    <w:proofErr w:type="gramEnd"/>
    <w:r>
      <w:rPr>
        <w:rFonts w:eastAsia="Times New Roman"/>
        <w:b/>
      </w:rPr>
      <w:t xml:space="preserve"> 201x (E)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387" w:rsidRDefault="00B34387" w:rsidP="00CB04EC">
    <w:pPr>
      <w:pStyle w:val="Header"/>
      <w:jc w:val="left"/>
    </w:pPr>
    <w:r>
      <w:rPr>
        <w:rFonts w:eastAsia="Times New Roman"/>
        <w:b/>
      </w:rPr>
      <w:t>Draft ISO/IEC 23008-</w:t>
    </w:r>
    <w:proofErr w:type="gramStart"/>
    <w:r>
      <w:rPr>
        <w:rFonts w:eastAsia="Times New Roman"/>
        <w:b/>
      </w:rPr>
      <w:t>HEVC :</w:t>
    </w:r>
    <w:proofErr w:type="gramEnd"/>
    <w:r>
      <w:rPr>
        <w:rFonts w:eastAsia="Times New Roman"/>
        <w:b/>
      </w:rPr>
      <w:t xml:space="preserve"> 201x (E)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387" w:rsidRPr="00256CBF" w:rsidRDefault="00B34387" w:rsidP="00CB04EC">
    <w:pPr>
      <w:tabs>
        <w:tab w:val="clear" w:pos="794"/>
        <w:tab w:val="clear" w:pos="1191"/>
        <w:tab w:val="clear" w:pos="1588"/>
        <w:tab w:val="clear" w:pos="1985"/>
        <w:tab w:val="left" w:pos="907"/>
        <w:tab w:val="center" w:pos="4849"/>
        <w:tab w:val="right" w:pos="9725"/>
      </w:tabs>
    </w:pPr>
    <w:r>
      <w:rPr>
        <w:rFonts w:eastAsia="Times New Roman"/>
        <w:b/>
      </w:rPr>
      <w:t>ISO/IEC 23008-</w:t>
    </w:r>
    <w:proofErr w:type="gramStart"/>
    <w:r>
      <w:rPr>
        <w:rFonts w:eastAsia="Times New Roman"/>
        <w:b/>
      </w:rPr>
      <w:t>HEVC :</w:t>
    </w:r>
    <w:proofErr w:type="gramEnd"/>
    <w:r>
      <w:rPr>
        <w:rFonts w:eastAsia="Times New Roman"/>
        <w:b/>
      </w:rPr>
      <w:t xml:space="preserve"> 201x (E)</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387" w:rsidRPr="00563383" w:rsidRDefault="00B34387" w:rsidP="00563383">
    <w:pPr>
      <w:tabs>
        <w:tab w:val="clear" w:pos="794"/>
        <w:tab w:val="clear" w:pos="1191"/>
        <w:tab w:val="clear" w:pos="1588"/>
        <w:tab w:val="clear" w:pos="1985"/>
        <w:tab w:val="left" w:pos="907"/>
        <w:tab w:val="center" w:pos="4849"/>
        <w:tab w:val="right" w:pos="9725"/>
      </w:tabs>
      <w:rPr>
        <w:rFonts w:eastAsia="Times New Roman"/>
      </w:rPr>
    </w:pPr>
    <w:r w:rsidRPr="00563383">
      <w:rPr>
        <w:rFonts w:eastAsia="Times New Roman"/>
        <w:b/>
      </w:rPr>
      <w:tab/>
    </w:r>
    <w:r w:rsidRPr="00563383">
      <w:rPr>
        <w:rFonts w:eastAsia="Times New Roman"/>
        <w:b/>
      </w:rPr>
      <w:tab/>
    </w:r>
    <w:r w:rsidRPr="00563383">
      <w:rPr>
        <w:rFonts w:eastAsia="Times New Roman"/>
        <w:b/>
      </w:rPr>
      <w:tab/>
    </w:r>
    <w:r>
      <w:rPr>
        <w:rFonts w:eastAsia="Times New Roman"/>
        <w:b/>
      </w:rPr>
      <w:t>ISO/IEC 23008-</w:t>
    </w:r>
    <w:proofErr w:type="gramStart"/>
    <w:r>
      <w:rPr>
        <w:rFonts w:eastAsia="Times New Roman"/>
        <w:b/>
      </w:rPr>
      <w:t>HEVC :</w:t>
    </w:r>
    <w:proofErr w:type="gramEnd"/>
    <w:r>
      <w:rPr>
        <w:rFonts w:eastAsia="Times New Roman"/>
        <w:b/>
      </w:rPr>
      <w:t xml:space="preserve"> 201x (E)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09AF66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80"/>
    <w:multiLevelType w:val="singleLevel"/>
    <w:tmpl w:val="D7A464EC"/>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2DF478D4"/>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EAEC1314"/>
    <w:lvl w:ilvl="0">
      <w:start w:val="1"/>
      <w:numFmt w:val="bullet"/>
      <w:lvlText w:val=""/>
      <w:lvlJc w:val="left"/>
      <w:pPr>
        <w:tabs>
          <w:tab w:val="num" w:pos="720"/>
        </w:tabs>
        <w:ind w:left="720" w:hanging="360"/>
      </w:pPr>
      <w:rPr>
        <w:rFonts w:ascii="Symbol" w:hAnsi="Symbol" w:hint="default"/>
      </w:rPr>
    </w:lvl>
  </w:abstractNum>
  <w:abstractNum w:abstractNumId="7">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8">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9">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24D66C7"/>
    <w:multiLevelType w:val="multilevel"/>
    <w:tmpl w:val="78061C40"/>
    <w:lvl w:ilvl="0">
      <w:start w:val="1"/>
      <w:numFmt w:val="bullet"/>
      <w:lvlText w:val="–"/>
      <w:lvlJc w:val="left"/>
      <w:pPr>
        <w:tabs>
          <w:tab w:val="num" w:pos="-389"/>
        </w:tabs>
        <w:ind w:left="389" w:firstLine="0"/>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3">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cs="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cs="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cs="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17">
    <w:nsid w:val="04FB34BD"/>
    <w:multiLevelType w:val="hybridMultilevel"/>
    <w:tmpl w:val="3D149C1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809000F">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cs="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cs="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cs="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1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2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21">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4">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27">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09F536DE"/>
    <w:multiLevelType w:val="multilevel"/>
    <w:tmpl w:val="F00224BC"/>
    <w:lvl w:ilvl="0">
      <w:numFmt w:val="decimal"/>
      <w:pStyle w:val="Heading1"/>
      <w:lvlText w:val="%1"/>
      <w:lvlJc w:val="left"/>
      <w:pPr>
        <w:tabs>
          <w:tab w:val="num" w:pos="720"/>
        </w:tabs>
        <w:ind w:left="360" w:hanging="360"/>
      </w:pPr>
      <w:rPr>
        <w:rFonts w:cs="Times New Roman"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cs="Times New Roman" w:hint="default"/>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1">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0B0E59F0"/>
    <w:multiLevelType w:val="hybridMultilevel"/>
    <w:tmpl w:val="11789BA0"/>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5">
    <w:nsid w:val="0FB8459C"/>
    <w:multiLevelType w:val="hybridMultilevel"/>
    <w:tmpl w:val="78061C40"/>
    <w:lvl w:ilvl="0" w:tplc="7848F4E6">
      <w:start w:val="1"/>
      <w:numFmt w:val="bullet"/>
      <w:lvlText w:val="–"/>
      <w:lvlJc w:val="left"/>
      <w:pPr>
        <w:tabs>
          <w:tab w:val="num" w:pos="-389"/>
        </w:tabs>
        <w:ind w:left="389" w:firstLine="0"/>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
    <w:nsid w:val="10BA6877"/>
    <w:multiLevelType w:val="hybridMultilevel"/>
    <w:tmpl w:val="F7D0705E"/>
    <w:lvl w:ilvl="0" w:tplc="0809000F">
      <w:start w:val="1"/>
      <w:numFmt w:val="decimal"/>
      <w:lvlText w:val="%1."/>
      <w:lvlJc w:val="left"/>
      <w:pPr>
        <w:ind w:left="1520" w:hanging="360"/>
      </w:pPr>
    </w:lvl>
    <w:lvl w:ilvl="1" w:tplc="08090019">
      <w:start w:val="1"/>
      <w:numFmt w:val="lowerLetter"/>
      <w:lvlText w:val="%2."/>
      <w:lvlJc w:val="left"/>
      <w:pPr>
        <w:ind w:left="2240" w:hanging="360"/>
      </w:pPr>
    </w:lvl>
    <w:lvl w:ilvl="2" w:tplc="0809001B" w:tentative="1">
      <w:start w:val="1"/>
      <w:numFmt w:val="lowerRoman"/>
      <w:lvlText w:val="%3."/>
      <w:lvlJc w:val="right"/>
      <w:pPr>
        <w:ind w:left="2960" w:hanging="180"/>
      </w:pPr>
    </w:lvl>
    <w:lvl w:ilvl="3" w:tplc="0809000F" w:tentative="1">
      <w:start w:val="1"/>
      <w:numFmt w:val="decimal"/>
      <w:lvlText w:val="%4."/>
      <w:lvlJc w:val="left"/>
      <w:pPr>
        <w:ind w:left="3680" w:hanging="360"/>
      </w:pPr>
    </w:lvl>
    <w:lvl w:ilvl="4" w:tplc="08090019" w:tentative="1">
      <w:start w:val="1"/>
      <w:numFmt w:val="lowerLetter"/>
      <w:lvlText w:val="%5."/>
      <w:lvlJc w:val="left"/>
      <w:pPr>
        <w:ind w:left="4400" w:hanging="360"/>
      </w:pPr>
    </w:lvl>
    <w:lvl w:ilvl="5" w:tplc="0809001B" w:tentative="1">
      <w:start w:val="1"/>
      <w:numFmt w:val="lowerRoman"/>
      <w:lvlText w:val="%6."/>
      <w:lvlJc w:val="right"/>
      <w:pPr>
        <w:ind w:left="5120" w:hanging="180"/>
      </w:pPr>
    </w:lvl>
    <w:lvl w:ilvl="6" w:tplc="0809000F" w:tentative="1">
      <w:start w:val="1"/>
      <w:numFmt w:val="decimal"/>
      <w:lvlText w:val="%7."/>
      <w:lvlJc w:val="left"/>
      <w:pPr>
        <w:ind w:left="5840" w:hanging="360"/>
      </w:pPr>
    </w:lvl>
    <w:lvl w:ilvl="7" w:tplc="08090019" w:tentative="1">
      <w:start w:val="1"/>
      <w:numFmt w:val="lowerLetter"/>
      <w:lvlText w:val="%8."/>
      <w:lvlJc w:val="left"/>
      <w:pPr>
        <w:ind w:left="6560" w:hanging="360"/>
      </w:pPr>
    </w:lvl>
    <w:lvl w:ilvl="8" w:tplc="0809001B" w:tentative="1">
      <w:start w:val="1"/>
      <w:numFmt w:val="lowerRoman"/>
      <w:lvlText w:val="%9."/>
      <w:lvlJc w:val="right"/>
      <w:pPr>
        <w:ind w:left="7280" w:hanging="180"/>
      </w:pPr>
    </w:lvl>
  </w:abstractNum>
  <w:abstractNum w:abstractNumId="37">
    <w:nsid w:val="11F9335A"/>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39">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
    <w:nsid w:val="158E18A7"/>
    <w:multiLevelType w:val="hybridMultilevel"/>
    <w:tmpl w:val="21CA9A26"/>
    <w:lvl w:ilvl="0" w:tplc="8A5C8C4E">
      <w:start w:val="9"/>
      <w:numFmt w:val="bullet"/>
      <w:lvlText w:val="-"/>
      <w:lvlJc w:val="left"/>
      <w:pPr>
        <w:ind w:left="840" w:hanging="360"/>
      </w:pPr>
      <w:rPr>
        <w:rFonts w:ascii="Times New Roman" w:eastAsia="PMingLiU" w:hAnsi="Times New Roman" w:cs="Times New Roman"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lvl>
    <w:lvl w:ilvl="2" w:tplc="0809001B">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43">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18064C0E"/>
    <w:multiLevelType w:val="multilevel"/>
    <w:tmpl w:val="005059CE"/>
    <w:lvl w:ilvl="0">
      <w:start w:val="1"/>
      <w:numFmt w:val="bullet"/>
      <w:lvlText w:val="–"/>
      <w:lvlJc w:val="left"/>
      <w:pPr>
        <w:tabs>
          <w:tab w:val="num" w:pos="389"/>
        </w:tabs>
        <w:ind w:left="778" w:hanging="389"/>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49">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51">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52">
    <w:nsid w:val="1C8F5FA7"/>
    <w:multiLevelType w:val="hybridMultilevel"/>
    <w:tmpl w:val="6366CF0E"/>
    <w:lvl w:ilvl="0" w:tplc="0809000F">
      <w:start w:val="1"/>
      <w:numFmt w:val="decimal"/>
      <w:lvlText w:val="%1."/>
      <w:lvlJc w:val="left"/>
      <w:pPr>
        <w:tabs>
          <w:tab w:val="num" w:pos="1524"/>
        </w:tabs>
        <w:ind w:left="1524" w:hanging="405"/>
      </w:pPr>
      <w:rPr>
        <w:rFonts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53">
    <w:nsid w:val="1E717BA5"/>
    <w:multiLevelType w:val="hybridMultilevel"/>
    <w:tmpl w:val="8F344AA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1FBE66C7"/>
    <w:multiLevelType w:val="hybridMultilevel"/>
    <w:tmpl w:val="63D42E12"/>
    <w:lvl w:ilvl="0" w:tplc="21F06670">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9">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22A30B95"/>
    <w:multiLevelType w:val="hybridMultilevel"/>
    <w:tmpl w:val="056C7684"/>
    <w:lvl w:ilvl="0" w:tplc="0809000F">
      <w:start w:val="1"/>
      <w:numFmt w:val="decimal"/>
      <w:lvlText w:val="%1."/>
      <w:lvlJc w:val="left"/>
      <w:pPr>
        <w:ind w:left="1440" w:hanging="360"/>
      </w:p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1">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2">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64">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5">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1">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2">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73">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nsid w:val="2B493E25"/>
    <w:multiLevelType w:val="hybridMultilevel"/>
    <w:tmpl w:val="89C84E18"/>
    <w:lvl w:ilvl="0" w:tplc="0414000F">
      <w:start w:val="1"/>
      <w:numFmt w:val="decimal"/>
      <w:lvlText w:val="%1."/>
      <w:lvlJc w:val="left"/>
      <w:pPr>
        <w:ind w:left="763" w:hanging="360"/>
      </w:pPr>
      <w:rPr>
        <w:rFonts w:hint="eastAsia"/>
      </w:rPr>
    </w:lvl>
    <w:lvl w:ilvl="1" w:tplc="04140003" w:tentative="1">
      <w:start w:val="1"/>
      <w:numFmt w:val="bullet"/>
      <w:lvlText w:val="o"/>
      <w:lvlJc w:val="left"/>
      <w:pPr>
        <w:ind w:left="1483" w:hanging="360"/>
      </w:pPr>
      <w:rPr>
        <w:rFonts w:ascii="Courier New" w:hAnsi="Courier New" w:cs="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cs="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cs="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75">
    <w:nsid w:val="2C56207C"/>
    <w:multiLevelType w:val="hybridMultilevel"/>
    <w:tmpl w:val="C7AA7148"/>
    <w:lvl w:ilvl="0" w:tplc="0809000F">
      <w:start w:val="1"/>
      <w:numFmt w:val="decimal"/>
      <w:lvlText w:val="%1."/>
      <w:lvlJc w:val="left"/>
      <w:pPr>
        <w:ind w:left="720" w:hanging="360"/>
      </w:p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nsid w:val="2D137E0B"/>
    <w:multiLevelType w:val="hybridMultilevel"/>
    <w:tmpl w:val="988E223C"/>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8">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79">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nsid w:val="2E180756"/>
    <w:multiLevelType w:val="hybridMultilevel"/>
    <w:tmpl w:val="3C9CAE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5">
    <w:nsid w:val="335F070E"/>
    <w:multiLevelType w:val="hybridMultilevel"/>
    <w:tmpl w:val="BEAEB8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firstLine="0"/>
      </w:pPr>
      <w:rPr>
        <w:rFonts w:ascii="Times New Roman" w:hAnsi="Times New Roman" w:cs="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88">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92">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4">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9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96">
    <w:nsid w:val="3AA50EE8"/>
    <w:multiLevelType w:val="hybridMultilevel"/>
    <w:tmpl w:val="29F4BC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9">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nsid w:val="3D245AA1"/>
    <w:multiLevelType w:val="hybridMultilevel"/>
    <w:tmpl w:val="26E452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103">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104">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106">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1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111">
    <w:nsid w:val="4427459A"/>
    <w:multiLevelType w:val="hybridMultilevel"/>
    <w:tmpl w:val="DD9083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3">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4">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16">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nsid w:val="48650D2D"/>
    <w:multiLevelType w:val="hybridMultilevel"/>
    <w:tmpl w:val="3370B4A4"/>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18">
    <w:nsid w:val="48CB5CEF"/>
    <w:multiLevelType w:val="hybridMultilevel"/>
    <w:tmpl w:val="3244B306"/>
    <w:lvl w:ilvl="0" w:tplc="8B6E62E4">
      <w:start w:val="1"/>
      <w:numFmt w:val="bullet"/>
      <w:lvlText w:val="–"/>
      <w:lvlJc w:val="left"/>
      <w:pPr>
        <w:tabs>
          <w:tab w:val="num" w:pos="0"/>
        </w:tabs>
        <w:ind w:left="389" w:firstLine="0"/>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19">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nsid w:val="4A321B80"/>
    <w:multiLevelType w:val="hybridMultilevel"/>
    <w:tmpl w:val="A4A6F7CA"/>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04090019">
      <w:start w:val="1"/>
      <w:numFmt w:val="lowerLetter"/>
      <w:lvlText w:val="%3."/>
      <w:lvlJc w:val="left"/>
      <w:pPr>
        <w:tabs>
          <w:tab w:val="num" w:pos="1600"/>
        </w:tabs>
        <w:ind w:left="1600" w:hanging="400"/>
      </w:pPr>
      <w:rPr>
        <w:rFonts w:cs="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22">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3">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127">
    <w:nsid w:val="4FD02182"/>
    <w:multiLevelType w:val="hybridMultilevel"/>
    <w:tmpl w:val="7E7CD7E4"/>
    <w:lvl w:ilvl="0" w:tplc="FFFFFFFF">
      <w:start w:val="5"/>
      <w:numFmt w:val="bullet"/>
      <w:lvlText w:val="–"/>
      <w:lvlJc w:val="left"/>
      <w:pPr>
        <w:ind w:left="720" w:hanging="360"/>
      </w:pPr>
      <w:rPr>
        <w:rFonts w:ascii="Times New Roman" w:eastAsia="Times New Roman" w:hAnsi="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2">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33">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135">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136">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37">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9">
    <w:nsid w:val="542135E7"/>
    <w:multiLevelType w:val="hybridMultilevel"/>
    <w:tmpl w:val="84263690"/>
    <w:lvl w:ilvl="0" w:tplc="0414000F">
      <w:start w:val="1"/>
      <w:numFmt w:val="decimal"/>
      <w:lvlText w:val="%1."/>
      <w:lvlJc w:val="left"/>
      <w:pPr>
        <w:ind w:left="720" w:hanging="360"/>
      </w:pPr>
    </w:lvl>
    <w:lvl w:ilvl="1" w:tplc="0414000F">
      <w:start w:val="1"/>
      <w:numFmt w:val="decimal"/>
      <w:lvlText w:val="%2."/>
      <w:lvlJc w:val="left"/>
      <w:pPr>
        <w:ind w:left="1440" w:hanging="360"/>
      </w:pPr>
    </w:lvl>
    <w:lvl w:ilvl="2" w:tplc="0414001B">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4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3">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nsid w:val="556660F5"/>
    <w:multiLevelType w:val="multilevel"/>
    <w:tmpl w:val="7D14EF20"/>
    <w:lvl w:ilvl="0">
      <w:start w:val="1"/>
      <w:numFmt w:val="bullet"/>
      <w:lvlText w:val="–"/>
      <w:lvlJc w:val="left"/>
      <w:pPr>
        <w:tabs>
          <w:tab w:val="num" w:pos="389"/>
        </w:tabs>
        <w:ind w:left="778" w:hanging="389"/>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46">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47">
    <w:nsid w:val="576A43C1"/>
    <w:multiLevelType w:val="hybridMultilevel"/>
    <w:tmpl w:val="1E7E2CD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8">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1">
    <w:nsid w:val="5B0A5CA7"/>
    <w:multiLevelType w:val="hybridMultilevel"/>
    <w:tmpl w:val="8AE4D4E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2">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53">
    <w:nsid w:val="5BAB7AF4"/>
    <w:multiLevelType w:val="hybridMultilevel"/>
    <w:tmpl w:val="84263690"/>
    <w:lvl w:ilvl="0" w:tplc="0414000F">
      <w:start w:val="1"/>
      <w:numFmt w:val="decimal"/>
      <w:lvlText w:val="%1."/>
      <w:lvlJc w:val="left"/>
      <w:pPr>
        <w:ind w:left="720" w:hanging="360"/>
      </w:pPr>
    </w:lvl>
    <w:lvl w:ilvl="1" w:tplc="0414000F">
      <w:start w:val="1"/>
      <w:numFmt w:val="decimal"/>
      <w:lvlText w:val="%2."/>
      <w:lvlJc w:val="left"/>
      <w:pPr>
        <w:ind w:left="1440" w:hanging="360"/>
      </w:pPr>
    </w:lvl>
    <w:lvl w:ilvl="2" w:tplc="0414001B">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4">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58">
    <w:nsid w:val="5EF70699"/>
    <w:multiLevelType w:val="hybridMultilevel"/>
    <w:tmpl w:val="DF6854C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9">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0">
    <w:nsid w:val="5F33670E"/>
    <w:multiLevelType w:val="hybridMultilevel"/>
    <w:tmpl w:val="D5B8A0DC"/>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1">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3">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6">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69">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7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lvl>
    <w:lvl w:ilvl="2" w:tplc="0809001B" w:tentative="1">
      <w:start w:val="1"/>
      <w:numFmt w:val="lowerRoman"/>
      <w:lvlText w:val="%3."/>
      <w:lvlJc w:val="right"/>
      <w:pPr>
        <w:ind w:left="200" w:hanging="180"/>
      </w:pPr>
    </w:lvl>
    <w:lvl w:ilvl="3" w:tplc="0809000F" w:tentative="1">
      <w:start w:val="1"/>
      <w:numFmt w:val="decimal"/>
      <w:lvlText w:val="%4."/>
      <w:lvlJc w:val="left"/>
      <w:pPr>
        <w:ind w:left="920" w:hanging="360"/>
      </w:pPr>
    </w:lvl>
    <w:lvl w:ilvl="4" w:tplc="08090019" w:tentative="1">
      <w:start w:val="1"/>
      <w:numFmt w:val="lowerLetter"/>
      <w:lvlText w:val="%5."/>
      <w:lvlJc w:val="left"/>
      <w:pPr>
        <w:ind w:left="1640" w:hanging="360"/>
      </w:pPr>
    </w:lvl>
    <w:lvl w:ilvl="5" w:tplc="0809001B" w:tentative="1">
      <w:start w:val="1"/>
      <w:numFmt w:val="lowerRoman"/>
      <w:lvlText w:val="%6."/>
      <w:lvlJc w:val="right"/>
      <w:pPr>
        <w:ind w:left="2360" w:hanging="180"/>
      </w:pPr>
    </w:lvl>
    <w:lvl w:ilvl="6" w:tplc="0809000F" w:tentative="1">
      <w:start w:val="1"/>
      <w:numFmt w:val="decimal"/>
      <w:lvlText w:val="%7."/>
      <w:lvlJc w:val="left"/>
      <w:pPr>
        <w:ind w:left="3080" w:hanging="360"/>
      </w:pPr>
    </w:lvl>
    <w:lvl w:ilvl="7" w:tplc="08090019" w:tentative="1">
      <w:start w:val="1"/>
      <w:numFmt w:val="lowerLetter"/>
      <w:lvlText w:val="%8."/>
      <w:lvlJc w:val="left"/>
      <w:pPr>
        <w:ind w:left="3800" w:hanging="360"/>
      </w:pPr>
    </w:lvl>
    <w:lvl w:ilvl="8" w:tplc="0809001B" w:tentative="1">
      <w:start w:val="1"/>
      <w:numFmt w:val="lowerRoman"/>
      <w:lvlText w:val="%9."/>
      <w:lvlJc w:val="right"/>
      <w:pPr>
        <w:ind w:left="4520" w:hanging="180"/>
      </w:pPr>
    </w:lvl>
  </w:abstractNum>
  <w:abstractNum w:abstractNumId="17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72">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3">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5">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176">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9">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cs="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cs="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cs="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183">
    <w:nsid w:val="6E4C1C3B"/>
    <w:multiLevelType w:val="multilevel"/>
    <w:tmpl w:val="C4EE8FEA"/>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84">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5">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firstLine="0"/>
      </w:pPr>
      <w:rPr>
        <w:rFonts w:ascii="Times New Roman" w:hAnsi="Times New Roman" w:cs="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87">
    <w:nsid w:val="6FC06B35"/>
    <w:multiLevelType w:val="multilevel"/>
    <w:tmpl w:val="3244B306"/>
    <w:lvl w:ilvl="0">
      <w:start w:val="1"/>
      <w:numFmt w:val="bullet"/>
      <w:lvlText w:val="–"/>
      <w:lvlJc w:val="left"/>
      <w:pPr>
        <w:tabs>
          <w:tab w:val="num" w:pos="0"/>
        </w:tabs>
        <w:ind w:left="389" w:firstLine="0"/>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88">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190">
    <w:nsid w:val="71D536A5"/>
    <w:multiLevelType w:val="multilevel"/>
    <w:tmpl w:val="78061C40"/>
    <w:lvl w:ilvl="0">
      <w:start w:val="1"/>
      <w:numFmt w:val="bullet"/>
      <w:lvlText w:val="–"/>
      <w:lvlJc w:val="left"/>
      <w:pPr>
        <w:tabs>
          <w:tab w:val="num" w:pos="-389"/>
        </w:tabs>
        <w:ind w:left="389" w:firstLine="0"/>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1">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92">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194">
    <w:nsid w:val="74733ED3"/>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195">
    <w:nsid w:val="7485522D"/>
    <w:multiLevelType w:val="hybridMultilevel"/>
    <w:tmpl w:val="7C809EB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97">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lvl>
    <w:lvl w:ilvl="2" w:tplc="0409001B" w:tentative="1">
      <w:start w:val="1"/>
      <w:numFmt w:val="lowerRoman"/>
      <w:lvlText w:val="%3."/>
      <w:lvlJc w:val="right"/>
      <w:pPr>
        <w:ind w:left="1675" w:hanging="180"/>
      </w:pPr>
    </w:lvl>
    <w:lvl w:ilvl="3" w:tplc="0409000F" w:tentative="1">
      <w:start w:val="1"/>
      <w:numFmt w:val="decimal"/>
      <w:lvlText w:val="%4."/>
      <w:lvlJc w:val="left"/>
      <w:pPr>
        <w:ind w:left="2395" w:hanging="360"/>
      </w:pPr>
    </w:lvl>
    <w:lvl w:ilvl="4" w:tplc="04090019" w:tentative="1">
      <w:start w:val="1"/>
      <w:numFmt w:val="lowerLetter"/>
      <w:lvlText w:val="%5."/>
      <w:lvlJc w:val="left"/>
      <w:pPr>
        <w:ind w:left="3115" w:hanging="360"/>
      </w:pPr>
    </w:lvl>
    <w:lvl w:ilvl="5" w:tplc="0409001B" w:tentative="1">
      <w:start w:val="1"/>
      <w:numFmt w:val="lowerRoman"/>
      <w:lvlText w:val="%6."/>
      <w:lvlJc w:val="right"/>
      <w:pPr>
        <w:ind w:left="3835" w:hanging="180"/>
      </w:pPr>
    </w:lvl>
    <w:lvl w:ilvl="6" w:tplc="0409000F" w:tentative="1">
      <w:start w:val="1"/>
      <w:numFmt w:val="decimal"/>
      <w:lvlText w:val="%7."/>
      <w:lvlJc w:val="left"/>
      <w:pPr>
        <w:ind w:left="4555" w:hanging="360"/>
      </w:pPr>
    </w:lvl>
    <w:lvl w:ilvl="7" w:tplc="04090019" w:tentative="1">
      <w:start w:val="1"/>
      <w:numFmt w:val="lowerLetter"/>
      <w:lvlText w:val="%8."/>
      <w:lvlJc w:val="left"/>
      <w:pPr>
        <w:ind w:left="5275" w:hanging="360"/>
      </w:pPr>
    </w:lvl>
    <w:lvl w:ilvl="8" w:tplc="0409001B" w:tentative="1">
      <w:start w:val="1"/>
      <w:numFmt w:val="lowerRoman"/>
      <w:lvlText w:val="%9."/>
      <w:lvlJc w:val="right"/>
      <w:pPr>
        <w:ind w:left="5995" w:hanging="180"/>
      </w:pPr>
    </w:lvl>
  </w:abstractNum>
  <w:abstractNum w:abstractNumId="198">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99">
    <w:nsid w:val="791614B5"/>
    <w:multiLevelType w:val="hybridMultilevel"/>
    <w:tmpl w:val="3B742886"/>
    <w:lvl w:ilvl="0" w:tplc="4BD24040">
      <w:start w:val="1"/>
      <w:numFmt w:val="bullet"/>
      <w:lvlText w:val="–"/>
      <w:lvlJc w:val="left"/>
      <w:pPr>
        <w:tabs>
          <w:tab w:val="num" w:pos="389"/>
        </w:tabs>
        <w:ind w:left="389" w:firstLine="0"/>
      </w:pPr>
      <w:rPr>
        <w:rFonts w:ascii="Times New Roman" w:hAnsi="Times New Roman" w:cs="Times New Roman" w:hint="default"/>
      </w:rPr>
    </w:lvl>
    <w:lvl w:ilvl="1" w:tplc="C82248E2">
      <w:start w:val="1"/>
      <w:numFmt w:val="bullet"/>
      <w:lvlText w:val="-"/>
      <w:lvlJc w:val="left"/>
      <w:pPr>
        <w:tabs>
          <w:tab w:val="num" w:pos="389"/>
        </w:tabs>
        <w:ind w:left="389" w:firstLine="0"/>
      </w:pPr>
      <w:rPr>
        <w:rFonts w:ascii="Times New Roman" w:hAnsi="Times New Roman" w:cs="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0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nsid w:val="79F27CCD"/>
    <w:multiLevelType w:val="hybridMultilevel"/>
    <w:tmpl w:val="3F32CB12"/>
    <w:lvl w:ilvl="0" w:tplc="9EA6DF1C">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nsid w:val="7BBF2C3D"/>
    <w:multiLevelType w:val="hybridMultilevel"/>
    <w:tmpl w:val="93CA3F0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06">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208">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nsid w:val="7FE70AC2"/>
    <w:multiLevelType w:val="hybridMultilevel"/>
    <w:tmpl w:val="BCFA3994"/>
    <w:lvl w:ilvl="0" w:tplc="F188A47E">
      <w:start w:val="1"/>
      <w:numFmt w:val="decimal"/>
      <w:lvlText w:val="%1."/>
      <w:lvlJc w:val="left"/>
      <w:pPr>
        <w:tabs>
          <w:tab w:val="num" w:pos="808"/>
        </w:tabs>
        <w:ind w:left="808" w:hanging="405"/>
      </w:pPr>
      <w:rPr>
        <w:rFonts w:hint="default"/>
      </w:rPr>
    </w:lvl>
    <w:lvl w:ilvl="1" w:tplc="08090019" w:tentative="1">
      <w:start w:val="1"/>
      <w:numFmt w:val="lowerLetter"/>
      <w:lvlText w:val="%2."/>
      <w:lvlJc w:val="left"/>
      <w:pPr>
        <w:ind w:left="724" w:hanging="360"/>
      </w:pPr>
    </w:lvl>
    <w:lvl w:ilvl="2" w:tplc="0809001B" w:tentative="1">
      <w:start w:val="1"/>
      <w:numFmt w:val="lowerRoman"/>
      <w:lvlText w:val="%3."/>
      <w:lvlJc w:val="right"/>
      <w:pPr>
        <w:ind w:left="1444" w:hanging="180"/>
      </w:pPr>
    </w:lvl>
    <w:lvl w:ilvl="3" w:tplc="0809000F" w:tentative="1">
      <w:start w:val="1"/>
      <w:numFmt w:val="decimal"/>
      <w:lvlText w:val="%4."/>
      <w:lvlJc w:val="left"/>
      <w:pPr>
        <w:ind w:left="2164" w:hanging="360"/>
      </w:pPr>
    </w:lvl>
    <w:lvl w:ilvl="4" w:tplc="08090019" w:tentative="1">
      <w:start w:val="1"/>
      <w:numFmt w:val="lowerLetter"/>
      <w:lvlText w:val="%5."/>
      <w:lvlJc w:val="left"/>
      <w:pPr>
        <w:ind w:left="2884" w:hanging="360"/>
      </w:pPr>
    </w:lvl>
    <w:lvl w:ilvl="5" w:tplc="0809001B" w:tentative="1">
      <w:start w:val="1"/>
      <w:numFmt w:val="lowerRoman"/>
      <w:lvlText w:val="%6."/>
      <w:lvlJc w:val="right"/>
      <w:pPr>
        <w:ind w:left="3604" w:hanging="180"/>
      </w:pPr>
    </w:lvl>
    <w:lvl w:ilvl="6" w:tplc="0809000F" w:tentative="1">
      <w:start w:val="1"/>
      <w:numFmt w:val="decimal"/>
      <w:lvlText w:val="%7."/>
      <w:lvlJc w:val="left"/>
      <w:pPr>
        <w:ind w:left="4324" w:hanging="360"/>
      </w:pPr>
    </w:lvl>
    <w:lvl w:ilvl="7" w:tplc="08090019" w:tentative="1">
      <w:start w:val="1"/>
      <w:numFmt w:val="lowerLetter"/>
      <w:lvlText w:val="%8."/>
      <w:lvlJc w:val="left"/>
      <w:pPr>
        <w:ind w:left="5044" w:hanging="360"/>
      </w:pPr>
    </w:lvl>
    <w:lvl w:ilvl="8" w:tplc="0809001B" w:tentative="1">
      <w:start w:val="1"/>
      <w:numFmt w:val="lowerRoman"/>
      <w:lvlText w:val="%9."/>
      <w:lvlJc w:val="right"/>
      <w:pPr>
        <w:ind w:left="5764" w:hanging="180"/>
      </w:pPr>
    </w:lvl>
  </w:abstractNum>
  <w:num w:numId="1">
    <w:abstractNumId w:val="8"/>
  </w:num>
  <w:num w:numId="2">
    <w:abstractNumId w:val="4"/>
  </w:num>
  <w:num w:numId="3">
    <w:abstractNumId w:val="1"/>
  </w:num>
  <w:num w:numId="4">
    <w:abstractNumId w:val="7"/>
  </w:num>
  <w:num w:numId="5">
    <w:abstractNumId w:val="2"/>
  </w:num>
  <w:num w:numId="6">
    <w:abstractNumId w:val="30"/>
  </w:num>
  <w:num w:numId="7">
    <w:abstractNumId w:val="18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8"/>
  </w:num>
  <w:num w:numId="9">
    <w:abstractNumId w:val="51"/>
  </w:num>
  <w:num w:numId="1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3"/>
  </w:num>
  <w:num w:numId="13">
    <w:abstractNumId w:val="207"/>
  </w:num>
  <w:num w:numId="14">
    <w:abstractNumId w:val="152"/>
  </w:num>
  <w:num w:numId="1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193"/>
  </w:num>
  <w:num w:numId="18">
    <w:abstractNumId w:val="102"/>
  </w:num>
  <w:num w:numId="19">
    <w:abstractNumId w:val="135"/>
  </w:num>
  <w:num w:numId="20">
    <w:abstractNumId w:val="137"/>
  </w:num>
  <w:num w:numId="21">
    <w:abstractNumId w:val="29"/>
  </w:num>
  <w:num w:numId="22">
    <w:abstractNumId w:val="48"/>
  </w:num>
  <w:num w:numId="23">
    <w:abstractNumId w:val="109"/>
  </w:num>
  <w:num w:numId="24">
    <w:abstractNumId w:val="71"/>
  </w:num>
  <w:num w:numId="25">
    <w:abstractNumId w:val="72"/>
  </w:num>
  <w:num w:numId="26">
    <w:abstractNumId w:val="20"/>
  </w:num>
  <w:num w:numId="27">
    <w:abstractNumId w:val="198"/>
  </w:num>
  <w:num w:numId="28">
    <w:abstractNumId w:val="205"/>
  </w:num>
  <w:num w:numId="29">
    <w:abstractNumId w:val="183"/>
  </w:num>
  <w:num w:numId="30">
    <w:abstractNumId w:val="70"/>
  </w:num>
  <w:num w:numId="31">
    <w:abstractNumId w:val="134"/>
  </w:num>
  <w:num w:numId="32">
    <w:abstractNumId w:val="103"/>
  </w:num>
  <w:num w:numId="33">
    <w:abstractNumId w:val="122"/>
  </w:num>
  <w:num w:numId="34">
    <w:abstractNumId w:val="58"/>
  </w:num>
  <w:num w:numId="35">
    <w:abstractNumId w:val="98"/>
  </w:num>
  <w:num w:numId="36">
    <w:abstractNumId w:val="63"/>
  </w:num>
  <w:num w:numId="37">
    <w:abstractNumId w:val="50"/>
  </w:num>
  <w:num w:numId="38">
    <w:abstractNumId w:val="94"/>
  </w:num>
  <w:num w:numId="39">
    <w:abstractNumId w:val="19"/>
  </w:num>
  <w:num w:numId="40">
    <w:abstractNumId w:val="26"/>
  </w:num>
  <w:num w:numId="41">
    <w:abstractNumId w:val="130"/>
  </w:num>
  <w:num w:numId="42">
    <w:abstractNumId w:val="91"/>
  </w:num>
  <w:num w:numId="43">
    <w:abstractNumId w:val="191"/>
  </w:num>
  <w:num w:numId="44">
    <w:abstractNumId w:val="178"/>
  </w:num>
  <w:num w:numId="45">
    <w:abstractNumId w:val="138"/>
  </w:num>
  <w:num w:numId="46">
    <w:abstractNumId w:val="49"/>
  </w:num>
  <w:num w:numId="47">
    <w:abstractNumId w:val="93"/>
  </w:num>
  <w:num w:numId="48">
    <w:abstractNumId w:val="17"/>
  </w:num>
  <w:num w:numId="49">
    <w:abstractNumId w:val="185"/>
  </w:num>
  <w:num w:numId="50">
    <w:abstractNumId w:val="113"/>
  </w:num>
  <w:num w:numId="51">
    <w:abstractNumId w:val="181"/>
  </w:num>
  <w:num w:numId="52">
    <w:abstractNumId w:val="106"/>
  </w:num>
  <w:num w:numId="53">
    <w:abstractNumId w:val="40"/>
  </w:num>
  <w:num w:numId="54">
    <w:abstractNumId w:val="112"/>
  </w:num>
  <w:num w:numId="55">
    <w:abstractNumId w:val="15"/>
  </w:num>
  <w:num w:numId="56">
    <w:abstractNumId w:val="123"/>
  </w:num>
  <w:num w:numId="57">
    <w:abstractNumId w:val="120"/>
  </w:num>
  <w:num w:numId="58">
    <w:abstractNumId w:val="175"/>
  </w:num>
  <w:num w:numId="59">
    <w:abstractNumId w:val="131"/>
  </w:num>
  <w:num w:numId="60">
    <w:abstractNumId w:val="200"/>
  </w:num>
  <w:num w:numId="61">
    <w:abstractNumId w:val="150"/>
  </w:num>
  <w:num w:numId="62">
    <w:abstractNumId w:val="173"/>
  </w:num>
  <w:num w:numId="63">
    <w:abstractNumId w:val="90"/>
  </w:num>
  <w:num w:numId="64">
    <w:abstractNumId w:val="37"/>
  </w:num>
  <w:num w:numId="65">
    <w:abstractNumId w:val="186"/>
  </w:num>
  <w:num w:numId="66">
    <w:abstractNumId w:val="118"/>
  </w:num>
  <w:num w:numId="67">
    <w:abstractNumId w:val="87"/>
  </w:num>
  <w:num w:numId="68">
    <w:abstractNumId w:val="199"/>
  </w:num>
  <w:num w:numId="69">
    <w:abstractNumId w:val="187"/>
  </w:num>
  <w:num w:numId="70">
    <w:abstractNumId w:val="35"/>
  </w:num>
  <w:num w:numId="71">
    <w:abstractNumId w:val="190"/>
  </w:num>
  <w:num w:numId="72">
    <w:abstractNumId w:val="34"/>
  </w:num>
  <w:num w:numId="73">
    <w:abstractNumId w:val="12"/>
  </w:num>
  <w:num w:numId="74">
    <w:abstractNumId w:val="61"/>
  </w:num>
  <w:num w:numId="75">
    <w:abstractNumId w:val="145"/>
  </w:num>
  <w:num w:numId="76">
    <w:abstractNumId w:val="169"/>
  </w:num>
  <w:num w:numId="77">
    <w:abstractNumId w:val="44"/>
  </w:num>
  <w:num w:numId="78">
    <w:abstractNumId w:val="196"/>
  </w:num>
  <w:num w:numId="79">
    <w:abstractNumId w:val="168"/>
  </w:num>
  <w:num w:numId="80">
    <w:abstractNumId w:val="147"/>
  </w:num>
  <w:num w:numId="81">
    <w:abstractNumId w:val="21"/>
  </w:num>
  <w:num w:numId="82">
    <w:abstractNumId w:val="194"/>
  </w:num>
  <w:num w:numId="83">
    <w:abstractNumId w:val="126"/>
  </w:num>
  <w:num w:numId="84">
    <w:abstractNumId w:val="78"/>
  </w:num>
  <w:num w:numId="85">
    <w:abstractNumId w:val="146"/>
  </w:num>
  <w:num w:numId="86">
    <w:abstractNumId w:val="165"/>
  </w:num>
  <w:num w:numId="87">
    <w:abstractNumId w:val="140"/>
  </w:num>
  <w:num w:numId="88">
    <w:abstractNumId w:val="115"/>
  </w:num>
  <w:num w:numId="89">
    <w:abstractNumId w:val="184"/>
  </w:num>
  <w:num w:numId="90">
    <w:abstractNumId w:val="24"/>
  </w:num>
  <w:num w:numId="91">
    <w:abstractNumId w:val="105"/>
  </w:num>
  <w:num w:numId="92">
    <w:abstractNumId w:val="157"/>
  </w:num>
  <w:num w:numId="93">
    <w:abstractNumId w:val="77"/>
  </w:num>
  <w:num w:numId="94">
    <w:abstractNumId w:val="121"/>
  </w:num>
  <w:num w:numId="95">
    <w:abstractNumId w:val="52"/>
  </w:num>
  <w:num w:numId="96">
    <w:abstractNumId w:val="23"/>
  </w:num>
  <w:num w:numId="97">
    <w:abstractNumId w:val="30"/>
  </w:num>
  <w:num w:numId="98">
    <w:abstractNumId w:val="55"/>
  </w:num>
  <w:num w:numId="99">
    <w:abstractNumId w:val="176"/>
  </w:num>
  <w:num w:numId="100">
    <w:abstractNumId w:val="192"/>
  </w:num>
  <w:num w:numId="101">
    <w:abstractNumId w:val="30"/>
  </w:num>
  <w:num w:numId="102">
    <w:abstractNumId w:val="30"/>
  </w:num>
  <w:num w:numId="103">
    <w:abstractNumId w:val="203"/>
  </w:num>
  <w:num w:numId="104">
    <w:abstractNumId w:val="43"/>
  </w:num>
  <w:num w:numId="105">
    <w:abstractNumId w:val="167"/>
  </w:num>
  <w:num w:numId="106">
    <w:abstractNumId w:val="30"/>
  </w:num>
  <w:num w:numId="107">
    <w:abstractNumId w:val="30"/>
  </w:num>
  <w:num w:numId="108">
    <w:abstractNumId w:val="25"/>
  </w:num>
  <w:num w:numId="109">
    <w:abstractNumId w:val="92"/>
  </w:num>
  <w:num w:numId="110">
    <w:abstractNumId w:val="14"/>
  </w:num>
  <w:num w:numId="111">
    <w:abstractNumId w:val="30"/>
  </w:num>
  <w:num w:numId="112">
    <w:abstractNumId w:val="129"/>
  </w:num>
  <w:num w:numId="113">
    <w:abstractNumId w:val="46"/>
  </w:num>
  <w:num w:numId="114">
    <w:abstractNumId w:val="30"/>
  </w:num>
  <w:num w:numId="115">
    <w:abstractNumId w:val="27"/>
  </w:num>
  <w:num w:numId="116">
    <w:abstractNumId w:val="18"/>
  </w:num>
  <w:num w:numId="117">
    <w:abstractNumId w:val="16"/>
  </w:num>
  <w:num w:numId="118">
    <w:abstractNumId w:val="13"/>
  </w:num>
  <w:num w:numId="119">
    <w:abstractNumId w:val="104"/>
  </w:num>
  <w:num w:numId="120">
    <w:abstractNumId w:val="66"/>
  </w:num>
  <w:num w:numId="121">
    <w:abstractNumId w:val="45"/>
  </w:num>
  <w:num w:numId="122">
    <w:abstractNumId w:val="30"/>
  </w:num>
  <w:num w:numId="123">
    <w:abstractNumId w:val="30"/>
  </w:num>
  <w:num w:numId="124">
    <w:abstractNumId w:val="30"/>
  </w:num>
  <w:num w:numId="125">
    <w:abstractNumId w:val="80"/>
  </w:num>
  <w:num w:numId="126">
    <w:abstractNumId w:val="151"/>
  </w:num>
  <w:num w:numId="127">
    <w:abstractNumId w:val="85"/>
  </w:num>
  <w:num w:numId="128">
    <w:abstractNumId w:val="101"/>
  </w:num>
  <w:num w:numId="129">
    <w:abstractNumId w:val="53"/>
  </w:num>
  <w:num w:numId="130">
    <w:abstractNumId w:val="195"/>
  </w:num>
  <w:num w:numId="131">
    <w:abstractNumId w:val="75"/>
  </w:num>
  <w:num w:numId="132">
    <w:abstractNumId w:val="117"/>
  </w:num>
  <w:num w:numId="133">
    <w:abstractNumId w:val="79"/>
  </w:num>
  <w:num w:numId="134">
    <w:abstractNumId w:val="201"/>
  </w:num>
  <w:num w:numId="135">
    <w:abstractNumId w:val="36"/>
  </w:num>
  <w:num w:numId="136">
    <w:abstractNumId w:val="7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lvl>
    </w:lvlOverride>
    <w:lvlOverride w:ilvl="2">
      <w:lvl w:ilvl="2" w:tplc="0809001B" w:tentative="1">
        <w:start w:val="1"/>
        <w:numFmt w:val="lowerRoman"/>
        <w:lvlText w:val="%3."/>
        <w:lvlJc w:val="right"/>
        <w:pPr>
          <w:ind w:left="2160" w:hanging="180"/>
        </w:pPr>
      </w:lvl>
    </w:lvlOverride>
    <w:lvlOverride w:ilvl="3">
      <w:lvl w:ilvl="3" w:tplc="0809000F" w:tentative="1">
        <w:start w:val="1"/>
        <w:numFmt w:val="decimal"/>
        <w:lvlText w:val="%4."/>
        <w:lvlJc w:val="left"/>
        <w:pPr>
          <w:ind w:left="2880" w:hanging="360"/>
        </w:pPr>
      </w:lvl>
    </w:lvlOverride>
    <w:lvlOverride w:ilvl="4">
      <w:lvl w:ilvl="4" w:tplc="08090019" w:tentative="1">
        <w:start w:val="1"/>
        <w:numFmt w:val="lowerLetter"/>
        <w:lvlText w:val="%5."/>
        <w:lvlJc w:val="left"/>
        <w:pPr>
          <w:ind w:left="3600" w:hanging="360"/>
        </w:pPr>
      </w:lvl>
    </w:lvlOverride>
    <w:lvlOverride w:ilvl="5">
      <w:lvl w:ilvl="5" w:tplc="0809001B" w:tentative="1">
        <w:start w:val="1"/>
        <w:numFmt w:val="lowerRoman"/>
        <w:lvlText w:val="%6."/>
        <w:lvlJc w:val="right"/>
        <w:pPr>
          <w:ind w:left="4320" w:hanging="180"/>
        </w:pPr>
      </w:lvl>
    </w:lvlOverride>
    <w:lvlOverride w:ilvl="6">
      <w:lvl w:ilvl="6" w:tplc="0809000F" w:tentative="1">
        <w:start w:val="1"/>
        <w:numFmt w:val="decimal"/>
        <w:lvlText w:val="%7."/>
        <w:lvlJc w:val="left"/>
        <w:pPr>
          <w:ind w:left="5040" w:hanging="360"/>
        </w:pPr>
      </w:lvl>
    </w:lvlOverride>
    <w:lvlOverride w:ilvl="7">
      <w:lvl w:ilvl="7" w:tplc="08090019" w:tentative="1">
        <w:start w:val="1"/>
        <w:numFmt w:val="lowerLetter"/>
        <w:lvlText w:val="%8."/>
        <w:lvlJc w:val="left"/>
        <w:pPr>
          <w:ind w:left="5760" w:hanging="360"/>
        </w:pPr>
      </w:lvl>
    </w:lvlOverride>
    <w:lvlOverride w:ilvl="8">
      <w:lvl w:ilvl="8" w:tplc="0809001B" w:tentative="1">
        <w:start w:val="1"/>
        <w:numFmt w:val="lowerRoman"/>
        <w:lvlText w:val="%9."/>
        <w:lvlJc w:val="right"/>
        <w:pPr>
          <w:ind w:left="6480" w:hanging="180"/>
        </w:pPr>
      </w:lvl>
    </w:lvlOverride>
  </w:num>
  <w:num w:numId="137">
    <w:abstractNumId w:val="60"/>
  </w:num>
  <w:num w:numId="138">
    <w:abstractNumId w:val="57"/>
  </w:num>
  <w:num w:numId="139">
    <w:abstractNumId w:val="174"/>
  </w:num>
  <w:num w:numId="140">
    <w:abstractNumId w:val="209"/>
  </w:num>
  <w:num w:numId="141">
    <w:abstractNumId w:val="56"/>
  </w:num>
  <w:num w:numId="142">
    <w:abstractNumId w:val="28"/>
  </w:num>
  <w:num w:numId="143">
    <w:abstractNumId w:val="42"/>
  </w:num>
  <w:num w:numId="144">
    <w:abstractNumId w:val="73"/>
  </w:num>
  <w:num w:numId="145">
    <w:abstractNumId w:val="162"/>
  </w:num>
  <w:num w:numId="146">
    <w:abstractNumId w:val="82"/>
  </w:num>
  <w:num w:numId="147">
    <w:abstractNumId w:val="62"/>
  </w:num>
  <w:num w:numId="148">
    <w:abstractNumId w:val="133"/>
  </w:num>
  <w:num w:numId="149">
    <w:abstractNumId w:val="143"/>
  </w:num>
  <w:num w:numId="150">
    <w:abstractNumId w:val="22"/>
  </w:num>
  <w:num w:numId="151">
    <w:abstractNumId w:val="86"/>
  </w:num>
  <w:num w:numId="152">
    <w:abstractNumId w:val="68"/>
  </w:num>
  <w:num w:numId="153">
    <w:abstractNumId w:val="202"/>
  </w:num>
  <w:num w:numId="154">
    <w:abstractNumId w:val="11"/>
  </w:num>
  <w:num w:numId="155">
    <w:abstractNumId w:val="180"/>
  </w:num>
  <w:num w:numId="156">
    <w:abstractNumId w:val="59"/>
  </w:num>
  <w:num w:numId="157">
    <w:abstractNumId w:val="128"/>
  </w:num>
  <w:num w:numId="158">
    <w:abstractNumId w:val="206"/>
  </w:num>
  <w:num w:numId="159">
    <w:abstractNumId w:val="30"/>
  </w:num>
  <w:num w:numId="160">
    <w:abstractNumId w:val="30"/>
  </w:num>
  <w:num w:numId="161">
    <w:abstractNumId w:val="119"/>
  </w:num>
  <w:num w:numId="162">
    <w:abstractNumId w:val="163"/>
  </w:num>
  <w:num w:numId="163">
    <w:abstractNumId w:val="170"/>
  </w:num>
  <w:num w:numId="164">
    <w:abstractNumId w:val="30"/>
  </w:num>
  <w:num w:numId="165">
    <w:abstractNumId w:val="30"/>
  </w:num>
  <w:num w:numId="166">
    <w:abstractNumId w:val="30"/>
  </w:num>
  <w:num w:numId="167">
    <w:abstractNumId w:val="69"/>
  </w:num>
  <w:num w:numId="168">
    <w:abstractNumId w:val="83"/>
  </w:num>
  <w:num w:numId="169">
    <w:abstractNumId w:val="30"/>
  </w:num>
  <w:num w:numId="170">
    <w:abstractNumId w:val="155"/>
  </w:num>
  <w:num w:numId="171">
    <w:abstractNumId w:val="30"/>
  </w:num>
  <w:num w:numId="172">
    <w:abstractNumId w:val="65"/>
  </w:num>
  <w:num w:numId="173">
    <w:abstractNumId w:val="6"/>
  </w:num>
  <w:num w:numId="174">
    <w:abstractNumId w:val="5"/>
  </w:num>
  <w:num w:numId="175">
    <w:abstractNumId w:val="3"/>
  </w:num>
  <w:num w:numId="176">
    <w:abstractNumId w:val="164"/>
  </w:num>
  <w:num w:numId="17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10"/>
  </w:num>
  <w:num w:numId="180">
    <w:abstractNumId w:val="1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97"/>
  </w:num>
  <w:num w:numId="182">
    <w:abstractNumId w:val="142"/>
  </w:num>
  <w:num w:numId="183">
    <w:abstractNumId w:val="10"/>
  </w:num>
  <w:num w:numId="184">
    <w:abstractNumId w:val="172"/>
  </w:num>
  <w:num w:numId="185">
    <w:abstractNumId w:val="108"/>
  </w:num>
  <w:num w:numId="186">
    <w:abstractNumId w:val="204"/>
  </w:num>
  <w:num w:numId="187">
    <w:abstractNumId w:val="0"/>
  </w:num>
  <w:num w:numId="188">
    <w:abstractNumId w:val="125"/>
  </w:num>
  <w:num w:numId="189">
    <w:abstractNumId w:val="208"/>
  </w:num>
  <w:num w:numId="190">
    <w:abstractNumId w:val="166"/>
  </w:num>
  <w:num w:numId="191">
    <w:abstractNumId w:val="144"/>
  </w:num>
  <w:num w:numId="192">
    <w:abstractNumId w:val="107"/>
  </w:num>
  <w:num w:numId="193">
    <w:abstractNumId w:val="177"/>
  </w:num>
  <w:num w:numId="194">
    <w:abstractNumId w:val="84"/>
  </w:num>
  <w:num w:numId="195">
    <w:abstractNumId w:val="30"/>
  </w:num>
  <w:num w:numId="196">
    <w:abstractNumId w:val="30"/>
  </w:num>
  <w:num w:numId="197">
    <w:abstractNumId w:val="30"/>
  </w:num>
  <w:num w:numId="198">
    <w:abstractNumId w:val="30"/>
  </w:num>
  <w:num w:numId="199">
    <w:abstractNumId w:val="30"/>
  </w:num>
  <w:num w:numId="200">
    <w:abstractNumId w:val="30"/>
  </w:num>
  <w:num w:numId="201">
    <w:abstractNumId w:val="30"/>
  </w:num>
  <w:num w:numId="202">
    <w:abstractNumId w:val="30"/>
  </w:num>
  <w:num w:numId="203">
    <w:abstractNumId w:val="30"/>
  </w:num>
  <w:num w:numId="204">
    <w:abstractNumId w:val="30"/>
  </w:num>
  <w:num w:numId="205">
    <w:abstractNumId w:val="160"/>
  </w:num>
  <w:num w:numId="206">
    <w:abstractNumId w:val="153"/>
  </w:num>
  <w:num w:numId="207">
    <w:abstractNumId w:val="136"/>
  </w:num>
  <w:num w:numId="208">
    <w:abstractNumId w:val="74"/>
  </w:num>
  <w:num w:numId="209">
    <w:abstractNumId w:val="139"/>
  </w:num>
  <w:num w:numId="210">
    <w:abstractNumId w:val="30"/>
  </w:num>
  <w:num w:numId="211">
    <w:abstractNumId w:val="30"/>
  </w:num>
  <w:num w:numId="212">
    <w:abstractNumId w:val="30"/>
  </w:num>
  <w:num w:numId="213">
    <w:abstractNumId w:val="30"/>
  </w:num>
  <w:num w:numId="214">
    <w:abstractNumId w:val="30"/>
  </w:num>
  <w:num w:numId="215">
    <w:abstractNumId w:val="30"/>
  </w:num>
  <w:num w:numId="216">
    <w:abstractNumId w:val="30"/>
  </w:num>
  <w:num w:numId="217">
    <w:abstractNumId w:val="30"/>
  </w:num>
  <w:num w:numId="218">
    <w:abstractNumId w:val="30"/>
  </w:num>
  <w:num w:numId="219">
    <w:abstractNumId w:val="30"/>
  </w:num>
  <w:num w:numId="220">
    <w:abstractNumId w:val="154"/>
  </w:num>
  <w:num w:numId="221">
    <w:abstractNumId w:val="32"/>
  </w:num>
  <w:num w:numId="222">
    <w:abstractNumId w:val="39"/>
  </w:num>
  <w:num w:numId="223">
    <w:abstractNumId w:val="156"/>
  </w:num>
  <w:num w:numId="224">
    <w:abstractNumId w:val="97"/>
  </w:num>
  <w:num w:numId="225">
    <w:abstractNumId w:val="30"/>
  </w:num>
  <w:num w:numId="226">
    <w:abstractNumId w:val="30"/>
  </w:num>
  <w:num w:numId="227">
    <w:abstractNumId w:val="127"/>
  </w:num>
  <w:num w:numId="228">
    <w:abstractNumId w:val="179"/>
  </w:num>
  <w:num w:numId="229">
    <w:abstractNumId w:val="30"/>
  </w:num>
  <w:num w:numId="230">
    <w:abstractNumId w:val="31"/>
  </w:num>
  <w:num w:numId="231">
    <w:abstractNumId w:val="30"/>
  </w:num>
  <w:num w:numId="232">
    <w:abstractNumId w:val="30"/>
  </w:num>
  <w:num w:numId="233">
    <w:abstractNumId w:val="148"/>
  </w:num>
  <w:num w:numId="234">
    <w:abstractNumId w:val="67"/>
  </w:num>
  <w:num w:numId="235">
    <w:abstractNumId w:val="96"/>
  </w:num>
  <w:num w:numId="236">
    <w:abstractNumId w:val="30"/>
  </w:num>
  <w:num w:numId="237">
    <w:abstractNumId w:val="30"/>
  </w:num>
  <w:num w:numId="238">
    <w:abstractNumId w:val="99"/>
  </w:num>
  <w:num w:numId="239">
    <w:abstractNumId w:val="171"/>
  </w:num>
  <w:num w:numId="240">
    <w:abstractNumId w:val="141"/>
  </w:num>
  <w:num w:numId="241">
    <w:abstractNumId w:val="132"/>
  </w:num>
  <w:num w:numId="242">
    <w:abstractNumId w:val="111"/>
  </w:num>
  <w:num w:numId="243">
    <w:abstractNumId w:val="88"/>
  </w:num>
  <w:num w:numId="244">
    <w:abstractNumId w:val="9"/>
  </w:num>
  <w:num w:numId="245">
    <w:abstractNumId w:val="54"/>
  </w:num>
  <w:num w:numId="246">
    <w:abstractNumId w:val="89"/>
  </w:num>
  <w:num w:numId="247">
    <w:abstractNumId w:val="81"/>
  </w:num>
  <w:num w:numId="248">
    <w:abstractNumId w:val="188"/>
  </w:num>
  <w:num w:numId="249">
    <w:abstractNumId w:val="114"/>
  </w:num>
  <w:num w:numId="250">
    <w:abstractNumId w:val="116"/>
  </w:num>
  <w:num w:numId="251">
    <w:abstractNumId w:val="95"/>
  </w:num>
  <w:num w:numId="252">
    <w:abstractNumId w:val="189"/>
  </w:num>
  <w:num w:numId="253">
    <w:abstractNumId w:val="38"/>
  </w:num>
  <w:num w:numId="254">
    <w:abstractNumId w:val="210"/>
  </w:num>
  <w:num w:numId="255">
    <w:abstractNumId w:val="159"/>
  </w:num>
  <w:num w:numId="256">
    <w:abstractNumId w:val="149"/>
  </w:num>
  <w:num w:numId="257">
    <w:abstractNumId w:val="47"/>
  </w:num>
  <w:num w:numId="258">
    <w:abstractNumId w:val="124"/>
  </w:num>
  <w:num w:numId="259">
    <w:abstractNumId w:val="161"/>
  </w:num>
  <w:num w:numId="260">
    <w:abstractNumId w:val="100"/>
  </w:num>
  <w:num w:numId="261">
    <w:abstractNumId w:val="76"/>
  </w:num>
  <w:num w:numId="262">
    <w:abstractNumId w:val="64"/>
  </w:num>
  <w:num w:numId="263">
    <w:abstractNumId w:val="182"/>
  </w:num>
  <w:num w:numId="264">
    <w:abstractNumId w:val="41"/>
  </w:num>
  <w:num w:numId="265">
    <w:abstractNumId w:val="30"/>
  </w:num>
  <w:numIdMacAtCleanup w:val="2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hideSpellingErrors/>
  <w:proofState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trackRevisions/>
  <w:defaultTabStop w:val="403"/>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E34"/>
    <w:rsid w:val="0000115B"/>
    <w:rsid w:val="00001CA3"/>
    <w:rsid w:val="00002CCC"/>
    <w:rsid w:val="00002E83"/>
    <w:rsid w:val="00003144"/>
    <w:rsid w:val="00004176"/>
    <w:rsid w:val="00004387"/>
    <w:rsid w:val="000043EB"/>
    <w:rsid w:val="0000440D"/>
    <w:rsid w:val="000044E1"/>
    <w:rsid w:val="00004882"/>
    <w:rsid w:val="00004A1B"/>
    <w:rsid w:val="000050C8"/>
    <w:rsid w:val="000056CF"/>
    <w:rsid w:val="00005991"/>
    <w:rsid w:val="00005CF4"/>
    <w:rsid w:val="00006DD2"/>
    <w:rsid w:val="00006E6B"/>
    <w:rsid w:val="00006EA1"/>
    <w:rsid w:val="0000730A"/>
    <w:rsid w:val="0000730D"/>
    <w:rsid w:val="00007B90"/>
    <w:rsid w:val="0001007A"/>
    <w:rsid w:val="00010769"/>
    <w:rsid w:val="00011459"/>
    <w:rsid w:val="00011DF0"/>
    <w:rsid w:val="000120A5"/>
    <w:rsid w:val="00012112"/>
    <w:rsid w:val="0001229E"/>
    <w:rsid w:val="00012582"/>
    <w:rsid w:val="000127CC"/>
    <w:rsid w:val="0001294D"/>
    <w:rsid w:val="00012DEA"/>
    <w:rsid w:val="0001305F"/>
    <w:rsid w:val="0001308C"/>
    <w:rsid w:val="000131C2"/>
    <w:rsid w:val="00013417"/>
    <w:rsid w:val="00013558"/>
    <w:rsid w:val="0001382C"/>
    <w:rsid w:val="000138BB"/>
    <w:rsid w:val="00013EFB"/>
    <w:rsid w:val="00013F8C"/>
    <w:rsid w:val="00014B98"/>
    <w:rsid w:val="00014FAD"/>
    <w:rsid w:val="0001540D"/>
    <w:rsid w:val="0001581D"/>
    <w:rsid w:val="0001591A"/>
    <w:rsid w:val="00015AC5"/>
    <w:rsid w:val="00015CCA"/>
    <w:rsid w:val="00015F34"/>
    <w:rsid w:val="000160AF"/>
    <w:rsid w:val="0001656F"/>
    <w:rsid w:val="00016B09"/>
    <w:rsid w:val="00016E7D"/>
    <w:rsid w:val="000170D1"/>
    <w:rsid w:val="00017912"/>
    <w:rsid w:val="000179DC"/>
    <w:rsid w:val="00017BCA"/>
    <w:rsid w:val="000207BB"/>
    <w:rsid w:val="0002173F"/>
    <w:rsid w:val="00021769"/>
    <w:rsid w:val="00022084"/>
    <w:rsid w:val="00022160"/>
    <w:rsid w:val="00022B88"/>
    <w:rsid w:val="00022C55"/>
    <w:rsid w:val="00023196"/>
    <w:rsid w:val="0002377F"/>
    <w:rsid w:val="00023B9E"/>
    <w:rsid w:val="00023EA8"/>
    <w:rsid w:val="0002466F"/>
    <w:rsid w:val="00024EF0"/>
    <w:rsid w:val="00025BA3"/>
    <w:rsid w:val="00026B73"/>
    <w:rsid w:val="00026CF1"/>
    <w:rsid w:val="00026FC3"/>
    <w:rsid w:val="00027A9B"/>
    <w:rsid w:val="00030740"/>
    <w:rsid w:val="00030BF9"/>
    <w:rsid w:val="00031324"/>
    <w:rsid w:val="000315CE"/>
    <w:rsid w:val="00031AF8"/>
    <w:rsid w:val="00031F72"/>
    <w:rsid w:val="000329C0"/>
    <w:rsid w:val="00032A82"/>
    <w:rsid w:val="00033012"/>
    <w:rsid w:val="000330B7"/>
    <w:rsid w:val="00034090"/>
    <w:rsid w:val="00034192"/>
    <w:rsid w:val="000345C3"/>
    <w:rsid w:val="00034AA4"/>
    <w:rsid w:val="00035422"/>
    <w:rsid w:val="000358CB"/>
    <w:rsid w:val="00035E0C"/>
    <w:rsid w:val="00035F10"/>
    <w:rsid w:val="00036CE1"/>
    <w:rsid w:val="000370D1"/>
    <w:rsid w:val="00037796"/>
    <w:rsid w:val="000400C4"/>
    <w:rsid w:val="0004057F"/>
    <w:rsid w:val="000409A1"/>
    <w:rsid w:val="00041138"/>
    <w:rsid w:val="000414E9"/>
    <w:rsid w:val="0004152C"/>
    <w:rsid w:val="000417B5"/>
    <w:rsid w:val="00041AAE"/>
    <w:rsid w:val="00042073"/>
    <w:rsid w:val="00042666"/>
    <w:rsid w:val="00043003"/>
    <w:rsid w:val="00043A6F"/>
    <w:rsid w:val="00043BCA"/>
    <w:rsid w:val="000445A4"/>
    <w:rsid w:val="000460DC"/>
    <w:rsid w:val="0004646C"/>
    <w:rsid w:val="0004716E"/>
    <w:rsid w:val="000471A3"/>
    <w:rsid w:val="00050D2D"/>
    <w:rsid w:val="000512E0"/>
    <w:rsid w:val="00051A2C"/>
    <w:rsid w:val="0005225D"/>
    <w:rsid w:val="0005239C"/>
    <w:rsid w:val="00053041"/>
    <w:rsid w:val="00053B0F"/>
    <w:rsid w:val="00053F1B"/>
    <w:rsid w:val="000541E5"/>
    <w:rsid w:val="0005421C"/>
    <w:rsid w:val="00054312"/>
    <w:rsid w:val="0005458B"/>
    <w:rsid w:val="0005489A"/>
    <w:rsid w:val="00055056"/>
    <w:rsid w:val="000554B9"/>
    <w:rsid w:val="0005615E"/>
    <w:rsid w:val="000563B7"/>
    <w:rsid w:val="000563B9"/>
    <w:rsid w:val="0005790F"/>
    <w:rsid w:val="000601E5"/>
    <w:rsid w:val="00060289"/>
    <w:rsid w:val="0006081E"/>
    <w:rsid w:val="00060DB2"/>
    <w:rsid w:val="00060E85"/>
    <w:rsid w:val="00061205"/>
    <w:rsid w:val="00061684"/>
    <w:rsid w:val="00061A5F"/>
    <w:rsid w:val="00061DA3"/>
    <w:rsid w:val="00061DD3"/>
    <w:rsid w:val="00061E1D"/>
    <w:rsid w:val="00062878"/>
    <w:rsid w:val="00062A64"/>
    <w:rsid w:val="00062AB8"/>
    <w:rsid w:val="000642A8"/>
    <w:rsid w:val="00065007"/>
    <w:rsid w:val="00065091"/>
    <w:rsid w:val="000652EE"/>
    <w:rsid w:val="000653C7"/>
    <w:rsid w:val="0006547B"/>
    <w:rsid w:val="00065714"/>
    <w:rsid w:val="000667E9"/>
    <w:rsid w:val="0006738A"/>
    <w:rsid w:val="00067D81"/>
    <w:rsid w:val="00067F59"/>
    <w:rsid w:val="000702E1"/>
    <w:rsid w:val="000712E9"/>
    <w:rsid w:val="0007154D"/>
    <w:rsid w:val="00071C48"/>
    <w:rsid w:val="00071D15"/>
    <w:rsid w:val="0007212D"/>
    <w:rsid w:val="000723ED"/>
    <w:rsid w:val="00072667"/>
    <w:rsid w:val="0007285E"/>
    <w:rsid w:val="00072A86"/>
    <w:rsid w:val="00073321"/>
    <w:rsid w:val="00073A0E"/>
    <w:rsid w:val="00074008"/>
    <w:rsid w:val="00074120"/>
    <w:rsid w:val="00074817"/>
    <w:rsid w:val="00074D08"/>
    <w:rsid w:val="00075524"/>
    <w:rsid w:val="00075563"/>
    <w:rsid w:val="00075A4D"/>
    <w:rsid w:val="0007615F"/>
    <w:rsid w:val="00076277"/>
    <w:rsid w:val="0007655A"/>
    <w:rsid w:val="00076561"/>
    <w:rsid w:val="00076757"/>
    <w:rsid w:val="00076771"/>
    <w:rsid w:val="00076CBA"/>
    <w:rsid w:val="000772A2"/>
    <w:rsid w:val="0007793A"/>
    <w:rsid w:val="00077A28"/>
    <w:rsid w:val="00077CAD"/>
    <w:rsid w:val="00077E13"/>
    <w:rsid w:val="000802E3"/>
    <w:rsid w:val="00080DF1"/>
    <w:rsid w:val="00080F99"/>
    <w:rsid w:val="00081042"/>
    <w:rsid w:val="000816FB"/>
    <w:rsid w:val="000818B7"/>
    <w:rsid w:val="00081B43"/>
    <w:rsid w:val="00081FAD"/>
    <w:rsid w:val="0008271D"/>
    <w:rsid w:val="00083948"/>
    <w:rsid w:val="00083BED"/>
    <w:rsid w:val="00084211"/>
    <w:rsid w:val="00084404"/>
    <w:rsid w:val="0008440A"/>
    <w:rsid w:val="00084F7C"/>
    <w:rsid w:val="00085022"/>
    <w:rsid w:val="0008533B"/>
    <w:rsid w:val="0008562E"/>
    <w:rsid w:val="00085819"/>
    <w:rsid w:val="00085CBC"/>
    <w:rsid w:val="0008680A"/>
    <w:rsid w:val="000869E2"/>
    <w:rsid w:val="00086B20"/>
    <w:rsid w:val="00086BC7"/>
    <w:rsid w:val="00086EAD"/>
    <w:rsid w:val="0008716E"/>
    <w:rsid w:val="00087221"/>
    <w:rsid w:val="000873BA"/>
    <w:rsid w:val="000875F3"/>
    <w:rsid w:val="00087BD5"/>
    <w:rsid w:val="00087CEE"/>
    <w:rsid w:val="0009046E"/>
    <w:rsid w:val="00090599"/>
    <w:rsid w:val="00090DA7"/>
    <w:rsid w:val="00091F09"/>
    <w:rsid w:val="0009231A"/>
    <w:rsid w:val="00092471"/>
    <w:rsid w:val="000925EF"/>
    <w:rsid w:val="000929A7"/>
    <w:rsid w:val="00092D7F"/>
    <w:rsid w:val="00093201"/>
    <w:rsid w:val="00093D7F"/>
    <w:rsid w:val="00094A6E"/>
    <w:rsid w:val="00094B98"/>
    <w:rsid w:val="00094E42"/>
    <w:rsid w:val="00095202"/>
    <w:rsid w:val="00095342"/>
    <w:rsid w:val="00095472"/>
    <w:rsid w:val="000957AD"/>
    <w:rsid w:val="00095A5D"/>
    <w:rsid w:val="00095C7F"/>
    <w:rsid w:val="00095DAE"/>
    <w:rsid w:val="000962AC"/>
    <w:rsid w:val="00096928"/>
    <w:rsid w:val="00096BA2"/>
    <w:rsid w:val="00096D3A"/>
    <w:rsid w:val="00096E53"/>
    <w:rsid w:val="000973F9"/>
    <w:rsid w:val="00097467"/>
    <w:rsid w:val="00097788"/>
    <w:rsid w:val="00097EDF"/>
    <w:rsid w:val="000A04C5"/>
    <w:rsid w:val="000A0D56"/>
    <w:rsid w:val="000A3F2A"/>
    <w:rsid w:val="000A43B2"/>
    <w:rsid w:val="000A446D"/>
    <w:rsid w:val="000A4560"/>
    <w:rsid w:val="000A4760"/>
    <w:rsid w:val="000A4849"/>
    <w:rsid w:val="000A527C"/>
    <w:rsid w:val="000A610F"/>
    <w:rsid w:val="000A64AC"/>
    <w:rsid w:val="000A6D38"/>
    <w:rsid w:val="000A7012"/>
    <w:rsid w:val="000A779C"/>
    <w:rsid w:val="000A7874"/>
    <w:rsid w:val="000B0160"/>
    <w:rsid w:val="000B0296"/>
    <w:rsid w:val="000B032A"/>
    <w:rsid w:val="000B061E"/>
    <w:rsid w:val="000B0B97"/>
    <w:rsid w:val="000B0C56"/>
    <w:rsid w:val="000B120E"/>
    <w:rsid w:val="000B1388"/>
    <w:rsid w:val="000B1CE1"/>
    <w:rsid w:val="000B2465"/>
    <w:rsid w:val="000B307E"/>
    <w:rsid w:val="000B3E3F"/>
    <w:rsid w:val="000B49CA"/>
    <w:rsid w:val="000B55F2"/>
    <w:rsid w:val="000B5BDE"/>
    <w:rsid w:val="000B5D09"/>
    <w:rsid w:val="000B60AB"/>
    <w:rsid w:val="000B634F"/>
    <w:rsid w:val="000B6882"/>
    <w:rsid w:val="000B6900"/>
    <w:rsid w:val="000B6BB5"/>
    <w:rsid w:val="000B6CC1"/>
    <w:rsid w:val="000B6D6D"/>
    <w:rsid w:val="000B74CB"/>
    <w:rsid w:val="000B7AF3"/>
    <w:rsid w:val="000B7CF7"/>
    <w:rsid w:val="000C01F4"/>
    <w:rsid w:val="000C0333"/>
    <w:rsid w:val="000C08D7"/>
    <w:rsid w:val="000C0A2B"/>
    <w:rsid w:val="000C0CBC"/>
    <w:rsid w:val="000C1568"/>
    <w:rsid w:val="000C20AA"/>
    <w:rsid w:val="000C2532"/>
    <w:rsid w:val="000C2B9E"/>
    <w:rsid w:val="000C2D0A"/>
    <w:rsid w:val="000C321F"/>
    <w:rsid w:val="000C369B"/>
    <w:rsid w:val="000C40CA"/>
    <w:rsid w:val="000C5231"/>
    <w:rsid w:val="000C52B4"/>
    <w:rsid w:val="000C5957"/>
    <w:rsid w:val="000C59F2"/>
    <w:rsid w:val="000C646C"/>
    <w:rsid w:val="000C6857"/>
    <w:rsid w:val="000C7F33"/>
    <w:rsid w:val="000D0790"/>
    <w:rsid w:val="000D1A3D"/>
    <w:rsid w:val="000D1D44"/>
    <w:rsid w:val="000D2165"/>
    <w:rsid w:val="000D24E3"/>
    <w:rsid w:val="000D26A2"/>
    <w:rsid w:val="000D2A6F"/>
    <w:rsid w:val="000D2D3F"/>
    <w:rsid w:val="000D30D3"/>
    <w:rsid w:val="000D311B"/>
    <w:rsid w:val="000D3776"/>
    <w:rsid w:val="000D382B"/>
    <w:rsid w:val="000D444D"/>
    <w:rsid w:val="000D4511"/>
    <w:rsid w:val="000D453D"/>
    <w:rsid w:val="000D4750"/>
    <w:rsid w:val="000D4AEF"/>
    <w:rsid w:val="000D4AFF"/>
    <w:rsid w:val="000D5040"/>
    <w:rsid w:val="000D5063"/>
    <w:rsid w:val="000D5914"/>
    <w:rsid w:val="000D5A80"/>
    <w:rsid w:val="000D5DA7"/>
    <w:rsid w:val="000D5E3A"/>
    <w:rsid w:val="000D5EAB"/>
    <w:rsid w:val="000D6126"/>
    <w:rsid w:val="000D63FA"/>
    <w:rsid w:val="000D6805"/>
    <w:rsid w:val="000D6D1C"/>
    <w:rsid w:val="000D74AC"/>
    <w:rsid w:val="000D74F2"/>
    <w:rsid w:val="000D7E61"/>
    <w:rsid w:val="000E040E"/>
    <w:rsid w:val="000E108E"/>
    <w:rsid w:val="000E1E27"/>
    <w:rsid w:val="000E2893"/>
    <w:rsid w:val="000E30CA"/>
    <w:rsid w:val="000E3217"/>
    <w:rsid w:val="000E39D8"/>
    <w:rsid w:val="000E3DD3"/>
    <w:rsid w:val="000E3E8A"/>
    <w:rsid w:val="000E3FD9"/>
    <w:rsid w:val="000E4701"/>
    <w:rsid w:val="000E4CFA"/>
    <w:rsid w:val="000E5753"/>
    <w:rsid w:val="000E5D73"/>
    <w:rsid w:val="000E5E32"/>
    <w:rsid w:val="000E68D8"/>
    <w:rsid w:val="000E6C2B"/>
    <w:rsid w:val="000E6F1E"/>
    <w:rsid w:val="000E718E"/>
    <w:rsid w:val="000E75FF"/>
    <w:rsid w:val="000E77AB"/>
    <w:rsid w:val="000E79AE"/>
    <w:rsid w:val="000F0015"/>
    <w:rsid w:val="000F0016"/>
    <w:rsid w:val="000F00CA"/>
    <w:rsid w:val="000F0200"/>
    <w:rsid w:val="000F04BB"/>
    <w:rsid w:val="000F068C"/>
    <w:rsid w:val="000F0A6C"/>
    <w:rsid w:val="000F0C3E"/>
    <w:rsid w:val="000F0CD2"/>
    <w:rsid w:val="000F1FA6"/>
    <w:rsid w:val="000F247E"/>
    <w:rsid w:val="000F28B4"/>
    <w:rsid w:val="000F2E77"/>
    <w:rsid w:val="000F3284"/>
    <w:rsid w:val="000F3496"/>
    <w:rsid w:val="000F42B9"/>
    <w:rsid w:val="000F42CA"/>
    <w:rsid w:val="000F4535"/>
    <w:rsid w:val="000F4712"/>
    <w:rsid w:val="000F4820"/>
    <w:rsid w:val="000F4C6A"/>
    <w:rsid w:val="000F596B"/>
    <w:rsid w:val="000F5C09"/>
    <w:rsid w:val="000F67DB"/>
    <w:rsid w:val="000F68F1"/>
    <w:rsid w:val="000F6932"/>
    <w:rsid w:val="000F6E6E"/>
    <w:rsid w:val="000F6FC8"/>
    <w:rsid w:val="000F743A"/>
    <w:rsid w:val="000F7936"/>
    <w:rsid w:val="00100610"/>
    <w:rsid w:val="00100FFB"/>
    <w:rsid w:val="00101550"/>
    <w:rsid w:val="00101B4A"/>
    <w:rsid w:val="00101C0F"/>
    <w:rsid w:val="00102651"/>
    <w:rsid w:val="00102740"/>
    <w:rsid w:val="00102AFE"/>
    <w:rsid w:val="00102D9B"/>
    <w:rsid w:val="00102EE4"/>
    <w:rsid w:val="00102F3C"/>
    <w:rsid w:val="0010316B"/>
    <w:rsid w:val="001033A3"/>
    <w:rsid w:val="00103434"/>
    <w:rsid w:val="00103B43"/>
    <w:rsid w:val="00103E66"/>
    <w:rsid w:val="00103EF2"/>
    <w:rsid w:val="0010428B"/>
    <w:rsid w:val="001044E5"/>
    <w:rsid w:val="001048C8"/>
    <w:rsid w:val="001050D0"/>
    <w:rsid w:val="001054AC"/>
    <w:rsid w:val="00105C2B"/>
    <w:rsid w:val="00105ED9"/>
    <w:rsid w:val="00106AA6"/>
    <w:rsid w:val="00106AAD"/>
    <w:rsid w:val="001071A5"/>
    <w:rsid w:val="00107676"/>
    <w:rsid w:val="00107927"/>
    <w:rsid w:val="00110FFF"/>
    <w:rsid w:val="00111534"/>
    <w:rsid w:val="00111DFA"/>
    <w:rsid w:val="001124A5"/>
    <w:rsid w:val="00112628"/>
    <w:rsid w:val="001127E8"/>
    <w:rsid w:val="00112BA5"/>
    <w:rsid w:val="00112C77"/>
    <w:rsid w:val="001131E8"/>
    <w:rsid w:val="001133F8"/>
    <w:rsid w:val="00113559"/>
    <w:rsid w:val="0011363B"/>
    <w:rsid w:val="00113812"/>
    <w:rsid w:val="0011391D"/>
    <w:rsid w:val="001141C0"/>
    <w:rsid w:val="001141FC"/>
    <w:rsid w:val="00114583"/>
    <w:rsid w:val="0011467A"/>
    <w:rsid w:val="0011548C"/>
    <w:rsid w:val="001155AC"/>
    <w:rsid w:val="00115BC7"/>
    <w:rsid w:val="00115DD1"/>
    <w:rsid w:val="0011673A"/>
    <w:rsid w:val="001167FD"/>
    <w:rsid w:val="0011738D"/>
    <w:rsid w:val="00117B3D"/>
    <w:rsid w:val="00117DE6"/>
    <w:rsid w:val="001204EC"/>
    <w:rsid w:val="00120CEF"/>
    <w:rsid w:val="00120ED5"/>
    <w:rsid w:val="00121BAB"/>
    <w:rsid w:val="0012271C"/>
    <w:rsid w:val="00122BDD"/>
    <w:rsid w:val="00123BFB"/>
    <w:rsid w:val="00124C14"/>
    <w:rsid w:val="001257A7"/>
    <w:rsid w:val="001259B7"/>
    <w:rsid w:val="00125CB5"/>
    <w:rsid w:val="001261FD"/>
    <w:rsid w:val="00126279"/>
    <w:rsid w:val="0012642B"/>
    <w:rsid w:val="0012642F"/>
    <w:rsid w:val="001267CC"/>
    <w:rsid w:val="001268BE"/>
    <w:rsid w:val="001276CF"/>
    <w:rsid w:val="00127774"/>
    <w:rsid w:val="00127DAA"/>
    <w:rsid w:val="0013010D"/>
    <w:rsid w:val="00130116"/>
    <w:rsid w:val="001301AC"/>
    <w:rsid w:val="001304AF"/>
    <w:rsid w:val="00130986"/>
    <w:rsid w:val="00130A97"/>
    <w:rsid w:val="00130AAC"/>
    <w:rsid w:val="00130B54"/>
    <w:rsid w:val="00130E52"/>
    <w:rsid w:val="00132903"/>
    <w:rsid w:val="00132C2D"/>
    <w:rsid w:val="0013349E"/>
    <w:rsid w:val="001336F7"/>
    <w:rsid w:val="0013418E"/>
    <w:rsid w:val="00134CBC"/>
    <w:rsid w:val="0013590A"/>
    <w:rsid w:val="00135DCC"/>
    <w:rsid w:val="00135E85"/>
    <w:rsid w:val="001364B2"/>
    <w:rsid w:val="001369F1"/>
    <w:rsid w:val="00136A41"/>
    <w:rsid w:val="00136E1E"/>
    <w:rsid w:val="00136EF9"/>
    <w:rsid w:val="00137148"/>
    <w:rsid w:val="0013768F"/>
    <w:rsid w:val="001401E6"/>
    <w:rsid w:val="00140671"/>
    <w:rsid w:val="0014097E"/>
    <w:rsid w:val="00140A3B"/>
    <w:rsid w:val="00140F2D"/>
    <w:rsid w:val="00141934"/>
    <w:rsid w:val="0014215B"/>
    <w:rsid w:val="00142827"/>
    <w:rsid w:val="00142A31"/>
    <w:rsid w:val="00142BA7"/>
    <w:rsid w:val="00142DCC"/>
    <w:rsid w:val="0014321C"/>
    <w:rsid w:val="00143AEA"/>
    <w:rsid w:val="00143B04"/>
    <w:rsid w:val="00143C9C"/>
    <w:rsid w:val="00144252"/>
    <w:rsid w:val="00144489"/>
    <w:rsid w:val="00144D74"/>
    <w:rsid w:val="0014587C"/>
    <w:rsid w:val="00145A97"/>
    <w:rsid w:val="00145FE9"/>
    <w:rsid w:val="001463E1"/>
    <w:rsid w:val="001465C5"/>
    <w:rsid w:val="001465FB"/>
    <w:rsid w:val="001469AA"/>
    <w:rsid w:val="00146A6E"/>
    <w:rsid w:val="00146B39"/>
    <w:rsid w:val="00146DD0"/>
    <w:rsid w:val="001472BB"/>
    <w:rsid w:val="00147388"/>
    <w:rsid w:val="00147885"/>
    <w:rsid w:val="00147FE6"/>
    <w:rsid w:val="001500A8"/>
    <w:rsid w:val="001506CC"/>
    <w:rsid w:val="0015088D"/>
    <w:rsid w:val="00150911"/>
    <w:rsid w:val="00150E3A"/>
    <w:rsid w:val="00150EE6"/>
    <w:rsid w:val="00151099"/>
    <w:rsid w:val="00151864"/>
    <w:rsid w:val="00151871"/>
    <w:rsid w:val="00151A31"/>
    <w:rsid w:val="00151D99"/>
    <w:rsid w:val="00151FD6"/>
    <w:rsid w:val="00152838"/>
    <w:rsid w:val="00152914"/>
    <w:rsid w:val="00152C6B"/>
    <w:rsid w:val="00152F8C"/>
    <w:rsid w:val="00154325"/>
    <w:rsid w:val="001543B7"/>
    <w:rsid w:val="00154C7F"/>
    <w:rsid w:val="00154EF1"/>
    <w:rsid w:val="001553A1"/>
    <w:rsid w:val="00155B1D"/>
    <w:rsid w:val="001563EB"/>
    <w:rsid w:val="0015679E"/>
    <w:rsid w:val="001570F1"/>
    <w:rsid w:val="001579DC"/>
    <w:rsid w:val="001601CB"/>
    <w:rsid w:val="0016027C"/>
    <w:rsid w:val="001603F7"/>
    <w:rsid w:val="00160403"/>
    <w:rsid w:val="00161AA6"/>
    <w:rsid w:val="001622ED"/>
    <w:rsid w:val="0016233E"/>
    <w:rsid w:val="00162365"/>
    <w:rsid w:val="001627F1"/>
    <w:rsid w:val="00162938"/>
    <w:rsid w:val="00162C9A"/>
    <w:rsid w:val="00162DE4"/>
    <w:rsid w:val="0016356C"/>
    <w:rsid w:val="00163CAD"/>
    <w:rsid w:val="00163D19"/>
    <w:rsid w:val="00163FB4"/>
    <w:rsid w:val="0016527E"/>
    <w:rsid w:val="00165B7C"/>
    <w:rsid w:val="0016656F"/>
    <w:rsid w:val="001665F6"/>
    <w:rsid w:val="0016744C"/>
    <w:rsid w:val="0016764C"/>
    <w:rsid w:val="00167947"/>
    <w:rsid w:val="00167950"/>
    <w:rsid w:val="00167DAC"/>
    <w:rsid w:val="0017017D"/>
    <w:rsid w:val="0017098D"/>
    <w:rsid w:val="00170A35"/>
    <w:rsid w:val="00170EFA"/>
    <w:rsid w:val="001716BE"/>
    <w:rsid w:val="001717E5"/>
    <w:rsid w:val="00171800"/>
    <w:rsid w:val="00171973"/>
    <w:rsid w:val="001728E8"/>
    <w:rsid w:val="00172A65"/>
    <w:rsid w:val="00173586"/>
    <w:rsid w:val="00173CEC"/>
    <w:rsid w:val="00174D4A"/>
    <w:rsid w:val="00175A63"/>
    <w:rsid w:val="00175D71"/>
    <w:rsid w:val="00176023"/>
    <w:rsid w:val="001760CC"/>
    <w:rsid w:val="00176886"/>
    <w:rsid w:val="00176C05"/>
    <w:rsid w:val="00176C5E"/>
    <w:rsid w:val="00176E04"/>
    <w:rsid w:val="001778AE"/>
    <w:rsid w:val="00177D7D"/>
    <w:rsid w:val="00177DCB"/>
    <w:rsid w:val="00177FD3"/>
    <w:rsid w:val="0018009F"/>
    <w:rsid w:val="001801DA"/>
    <w:rsid w:val="0018064C"/>
    <w:rsid w:val="00180DB3"/>
    <w:rsid w:val="00181072"/>
    <w:rsid w:val="001821AC"/>
    <w:rsid w:val="001828C4"/>
    <w:rsid w:val="00182D39"/>
    <w:rsid w:val="00183023"/>
    <w:rsid w:val="001830F0"/>
    <w:rsid w:val="0018340B"/>
    <w:rsid w:val="00183434"/>
    <w:rsid w:val="001836BE"/>
    <w:rsid w:val="00184153"/>
    <w:rsid w:val="0018476C"/>
    <w:rsid w:val="00184DA3"/>
    <w:rsid w:val="00185553"/>
    <w:rsid w:val="001857E8"/>
    <w:rsid w:val="00185B30"/>
    <w:rsid w:val="00185B59"/>
    <w:rsid w:val="00185BB6"/>
    <w:rsid w:val="00185E2A"/>
    <w:rsid w:val="001863B0"/>
    <w:rsid w:val="0018667E"/>
    <w:rsid w:val="00186ECA"/>
    <w:rsid w:val="001873CC"/>
    <w:rsid w:val="001878F4"/>
    <w:rsid w:val="00187C0D"/>
    <w:rsid w:val="00190024"/>
    <w:rsid w:val="0019068B"/>
    <w:rsid w:val="00190697"/>
    <w:rsid w:val="0019085B"/>
    <w:rsid w:val="00190C0B"/>
    <w:rsid w:val="00190E71"/>
    <w:rsid w:val="00191058"/>
    <w:rsid w:val="001917C9"/>
    <w:rsid w:val="00191D94"/>
    <w:rsid w:val="00191F1E"/>
    <w:rsid w:val="00191FDD"/>
    <w:rsid w:val="0019207F"/>
    <w:rsid w:val="001932FB"/>
    <w:rsid w:val="001934E2"/>
    <w:rsid w:val="00193933"/>
    <w:rsid w:val="00193D6D"/>
    <w:rsid w:val="00193E57"/>
    <w:rsid w:val="0019471A"/>
    <w:rsid w:val="00194998"/>
    <w:rsid w:val="00194C1E"/>
    <w:rsid w:val="00195081"/>
    <w:rsid w:val="001953DB"/>
    <w:rsid w:val="00195B2D"/>
    <w:rsid w:val="00195BE7"/>
    <w:rsid w:val="00196071"/>
    <w:rsid w:val="001963FE"/>
    <w:rsid w:val="00196CF5"/>
    <w:rsid w:val="00196E61"/>
    <w:rsid w:val="001975BE"/>
    <w:rsid w:val="00197807"/>
    <w:rsid w:val="00197AD3"/>
    <w:rsid w:val="00197AF5"/>
    <w:rsid w:val="00197BC6"/>
    <w:rsid w:val="00197C7D"/>
    <w:rsid w:val="001A0AD0"/>
    <w:rsid w:val="001A0D93"/>
    <w:rsid w:val="001A119F"/>
    <w:rsid w:val="001A1A23"/>
    <w:rsid w:val="001A1F9F"/>
    <w:rsid w:val="001A284F"/>
    <w:rsid w:val="001A3137"/>
    <w:rsid w:val="001A38A2"/>
    <w:rsid w:val="001A4921"/>
    <w:rsid w:val="001A4D43"/>
    <w:rsid w:val="001A4EEC"/>
    <w:rsid w:val="001A5881"/>
    <w:rsid w:val="001A5891"/>
    <w:rsid w:val="001A5F32"/>
    <w:rsid w:val="001A6164"/>
    <w:rsid w:val="001A62E4"/>
    <w:rsid w:val="001A640C"/>
    <w:rsid w:val="001A66FF"/>
    <w:rsid w:val="001A6834"/>
    <w:rsid w:val="001A6A38"/>
    <w:rsid w:val="001A6DE3"/>
    <w:rsid w:val="001A6FEB"/>
    <w:rsid w:val="001A74B9"/>
    <w:rsid w:val="001A75E9"/>
    <w:rsid w:val="001A7859"/>
    <w:rsid w:val="001A7889"/>
    <w:rsid w:val="001A7D28"/>
    <w:rsid w:val="001B0103"/>
    <w:rsid w:val="001B0F1D"/>
    <w:rsid w:val="001B16AE"/>
    <w:rsid w:val="001B18B5"/>
    <w:rsid w:val="001B1D25"/>
    <w:rsid w:val="001B2BE9"/>
    <w:rsid w:val="001B2CEF"/>
    <w:rsid w:val="001B3091"/>
    <w:rsid w:val="001B34B8"/>
    <w:rsid w:val="001B353A"/>
    <w:rsid w:val="001B395A"/>
    <w:rsid w:val="001B4175"/>
    <w:rsid w:val="001B4A5B"/>
    <w:rsid w:val="001B4BB3"/>
    <w:rsid w:val="001B4DC6"/>
    <w:rsid w:val="001B5A01"/>
    <w:rsid w:val="001B5C84"/>
    <w:rsid w:val="001B5F6D"/>
    <w:rsid w:val="001B60EC"/>
    <w:rsid w:val="001B6131"/>
    <w:rsid w:val="001B61D9"/>
    <w:rsid w:val="001B6314"/>
    <w:rsid w:val="001B637D"/>
    <w:rsid w:val="001B6689"/>
    <w:rsid w:val="001B6752"/>
    <w:rsid w:val="001B6948"/>
    <w:rsid w:val="001B6BD1"/>
    <w:rsid w:val="001B7178"/>
    <w:rsid w:val="001B7292"/>
    <w:rsid w:val="001B7590"/>
    <w:rsid w:val="001B75A8"/>
    <w:rsid w:val="001B7798"/>
    <w:rsid w:val="001C02EC"/>
    <w:rsid w:val="001C046D"/>
    <w:rsid w:val="001C05EA"/>
    <w:rsid w:val="001C075F"/>
    <w:rsid w:val="001C0A25"/>
    <w:rsid w:val="001C0F0B"/>
    <w:rsid w:val="001C1025"/>
    <w:rsid w:val="001C15A0"/>
    <w:rsid w:val="001C1F70"/>
    <w:rsid w:val="001C27A5"/>
    <w:rsid w:val="001C2E52"/>
    <w:rsid w:val="001C2FC3"/>
    <w:rsid w:val="001C3023"/>
    <w:rsid w:val="001C3159"/>
    <w:rsid w:val="001C3319"/>
    <w:rsid w:val="001C37F2"/>
    <w:rsid w:val="001C444C"/>
    <w:rsid w:val="001C4CC1"/>
    <w:rsid w:val="001C51A8"/>
    <w:rsid w:val="001C5AF0"/>
    <w:rsid w:val="001C5E58"/>
    <w:rsid w:val="001C6C10"/>
    <w:rsid w:val="001C6E8A"/>
    <w:rsid w:val="001C7A2C"/>
    <w:rsid w:val="001C7DD9"/>
    <w:rsid w:val="001D06A7"/>
    <w:rsid w:val="001D0E05"/>
    <w:rsid w:val="001D113F"/>
    <w:rsid w:val="001D1887"/>
    <w:rsid w:val="001D190C"/>
    <w:rsid w:val="001D1A4C"/>
    <w:rsid w:val="001D1B71"/>
    <w:rsid w:val="001D2354"/>
    <w:rsid w:val="001D29B5"/>
    <w:rsid w:val="001D3369"/>
    <w:rsid w:val="001D351E"/>
    <w:rsid w:val="001D358D"/>
    <w:rsid w:val="001D375C"/>
    <w:rsid w:val="001D386E"/>
    <w:rsid w:val="001D3E8D"/>
    <w:rsid w:val="001D45C7"/>
    <w:rsid w:val="001D4B9A"/>
    <w:rsid w:val="001D4BD7"/>
    <w:rsid w:val="001D4C80"/>
    <w:rsid w:val="001D4DE0"/>
    <w:rsid w:val="001D4F9B"/>
    <w:rsid w:val="001D5359"/>
    <w:rsid w:val="001D5ADE"/>
    <w:rsid w:val="001D6111"/>
    <w:rsid w:val="001D614D"/>
    <w:rsid w:val="001D6A84"/>
    <w:rsid w:val="001D6DE3"/>
    <w:rsid w:val="001D7183"/>
    <w:rsid w:val="001D76A6"/>
    <w:rsid w:val="001D7843"/>
    <w:rsid w:val="001D7B2E"/>
    <w:rsid w:val="001D7D11"/>
    <w:rsid w:val="001E0314"/>
    <w:rsid w:val="001E0414"/>
    <w:rsid w:val="001E1593"/>
    <w:rsid w:val="001E200D"/>
    <w:rsid w:val="001E2430"/>
    <w:rsid w:val="001E2BEA"/>
    <w:rsid w:val="001E2CAD"/>
    <w:rsid w:val="001E2F4E"/>
    <w:rsid w:val="001E30CC"/>
    <w:rsid w:val="001E3728"/>
    <w:rsid w:val="001E4499"/>
    <w:rsid w:val="001E4F68"/>
    <w:rsid w:val="001E51B6"/>
    <w:rsid w:val="001E5449"/>
    <w:rsid w:val="001E55D4"/>
    <w:rsid w:val="001E56C4"/>
    <w:rsid w:val="001E5F8B"/>
    <w:rsid w:val="001E6923"/>
    <w:rsid w:val="001E6A87"/>
    <w:rsid w:val="001E6FF7"/>
    <w:rsid w:val="001E70CA"/>
    <w:rsid w:val="001E73F5"/>
    <w:rsid w:val="001E7490"/>
    <w:rsid w:val="001E7534"/>
    <w:rsid w:val="001E775B"/>
    <w:rsid w:val="001E7BC9"/>
    <w:rsid w:val="001F0CF8"/>
    <w:rsid w:val="001F0F7C"/>
    <w:rsid w:val="001F178A"/>
    <w:rsid w:val="001F1CB3"/>
    <w:rsid w:val="001F2496"/>
    <w:rsid w:val="001F2DAD"/>
    <w:rsid w:val="001F2E2D"/>
    <w:rsid w:val="001F3155"/>
    <w:rsid w:val="001F3280"/>
    <w:rsid w:val="001F4201"/>
    <w:rsid w:val="001F43DA"/>
    <w:rsid w:val="001F43F9"/>
    <w:rsid w:val="001F4FA6"/>
    <w:rsid w:val="001F57B5"/>
    <w:rsid w:val="001F5A3B"/>
    <w:rsid w:val="001F6931"/>
    <w:rsid w:val="001F6FFB"/>
    <w:rsid w:val="001F77BD"/>
    <w:rsid w:val="001F7BC8"/>
    <w:rsid w:val="002003BD"/>
    <w:rsid w:val="0020085C"/>
    <w:rsid w:val="00200C24"/>
    <w:rsid w:val="00200CC8"/>
    <w:rsid w:val="00201023"/>
    <w:rsid w:val="002020D8"/>
    <w:rsid w:val="002024F2"/>
    <w:rsid w:val="0020264B"/>
    <w:rsid w:val="00202D15"/>
    <w:rsid w:val="00202E25"/>
    <w:rsid w:val="00202E6E"/>
    <w:rsid w:val="00204132"/>
    <w:rsid w:val="00204340"/>
    <w:rsid w:val="00204C4D"/>
    <w:rsid w:val="0020519A"/>
    <w:rsid w:val="0020580D"/>
    <w:rsid w:val="00205EDC"/>
    <w:rsid w:val="00205FBC"/>
    <w:rsid w:val="0020675D"/>
    <w:rsid w:val="00206A72"/>
    <w:rsid w:val="00206ECB"/>
    <w:rsid w:val="00206F1C"/>
    <w:rsid w:val="00206F4F"/>
    <w:rsid w:val="00207078"/>
    <w:rsid w:val="002070EB"/>
    <w:rsid w:val="00207BEE"/>
    <w:rsid w:val="00210515"/>
    <w:rsid w:val="00210652"/>
    <w:rsid w:val="002106CB"/>
    <w:rsid w:val="0021072E"/>
    <w:rsid w:val="00210743"/>
    <w:rsid w:val="00210A56"/>
    <w:rsid w:val="0021176B"/>
    <w:rsid w:val="00211B6A"/>
    <w:rsid w:val="00211C9A"/>
    <w:rsid w:val="00211F2E"/>
    <w:rsid w:val="00212203"/>
    <w:rsid w:val="002124EA"/>
    <w:rsid w:val="00212689"/>
    <w:rsid w:val="002130DD"/>
    <w:rsid w:val="00213A0A"/>
    <w:rsid w:val="00213BE8"/>
    <w:rsid w:val="00214882"/>
    <w:rsid w:val="00214E5E"/>
    <w:rsid w:val="0021507B"/>
    <w:rsid w:val="002153D9"/>
    <w:rsid w:val="0021548C"/>
    <w:rsid w:val="00215AD8"/>
    <w:rsid w:val="00216276"/>
    <w:rsid w:val="002166F0"/>
    <w:rsid w:val="00216890"/>
    <w:rsid w:val="00216A16"/>
    <w:rsid w:val="00216AB6"/>
    <w:rsid w:val="00216BB6"/>
    <w:rsid w:val="00216C91"/>
    <w:rsid w:val="0021743D"/>
    <w:rsid w:val="0021759E"/>
    <w:rsid w:val="00217E78"/>
    <w:rsid w:val="002200ED"/>
    <w:rsid w:val="00220324"/>
    <w:rsid w:val="002208CF"/>
    <w:rsid w:val="0022096A"/>
    <w:rsid w:val="00220D16"/>
    <w:rsid w:val="00220EAD"/>
    <w:rsid w:val="002210EE"/>
    <w:rsid w:val="00221962"/>
    <w:rsid w:val="00221D40"/>
    <w:rsid w:val="00222970"/>
    <w:rsid w:val="00222C21"/>
    <w:rsid w:val="00222F82"/>
    <w:rsid w:val="0022327C"/>
    <w:rsid w:val="00223EF3"/>
    <w:rsid w:val="002257CE"/>
    <w:rsid w:val="002258E8"/>
    <w:rsid w:val="00225BA3"/>
    <w:rsid w:val="00225C5C"/>
    <w:rsid w:val="00225D35"/>
    <w:rsid w:val="002260F3"/>
    <w:rsid w:val="00226231"/>
    <w:rsid w:val="00226366"/>
    <w:rsid w:val="002265C3"/>
    <w:rsid w:val="002267B1"/>
    <w:rsid w:val="00226A23"/>
    <w:rsid w:val="00226C17"/>
    <w:rsid w:val="00227666"/>
    <w:rsid w:val="00227F7C"/>
    <w:rsid w:val="00230D57"/>
    <w:rsid w:val="00231026"/>
    <w:rsid w:val="00231170"/>
    <w:rsid w:val="002314C5"/>
    <w:rsid w:val="00231701"/>
    <w:rsid w:val="00231CB3"/>
    <w:rsid w:val="00231DE7"/>
    <w:rsid w:val="00231F94"/>
    <w:rsid w:val="00232353"/>
    <w:rsid w:val="0023283A"/>
    <w:rsid w:val="00232C89"/>
    <w:rsid w:val="00232F5C"/>
    <w:rsid w:val="00233463"/>
    <w:rsid w:val="002335AD"/>
    <w:rsid w:val="002337DF"/>
    <w:rsid w:val="00233AC3"/>
    <w:rsid w:val="00233BED"/>
    <w:rsid w:val="0023477B"/>
    <w:rsid w:val="00234CD6"/>
    <w:rsid w:val="00234E40"/>
    <w:rsid w:val="0023562D"/>
    <w:rsid w:val="002365B9"/>
    <w:rsid w:val="0023694C"/>
    <w:rsid w:val="00236BE5"/>
    <w:rsid w:val="0023781D"/>
    <w:rsid w:val="00237F7F"/>
    <w:rsid w:val="00237FAE"/>
    <w:rsid w:val="00240AFF"/>
    <w:rsid w:val="00240F54"/>
    <w:rsid w:val="00241FBF"/>
    <w:rsid w:val="00242ACD"/>
    <w:rsid w:val="00242BAC"/>
    <w:rsid w:val="0024319E"/>
    <w:rsid w:val="0024335B"/>
    <w:rsid w:val="00243DE7"/>
    <w:rsid w:val="00243EAE"/>
    <w:rsid w:val="00244098"/>
    <w:rsid w:val="0024519C"/>
    <w:rsid w:val="00245358"/>
    <w:rsid w:val="002453E5"/>
    <w:rsid w:val="002456DE"/>
    <w:rsid w:val="002457C0"/>
    <w:rsid w:val="0024598D"/>
    <w:rsid w:val="00245BE3"/>
    <w:rsid w:val="00245E23"/>
    <w:rsid w:val="00246A46"/>
    <w:rsid w:val="00246B41"/>
    <w:rsid w:val="00246CD1"/>
    <w:rsid w:val="002472B1"/>
    <w:rsid w:val="002477A0"/>
    <w:rsid w:val="00247E3A"/>
    <w:rsid w:val="00250372"/>
    <w:rsid w:val="0025044D"/>
    <w:rsid w:val="002505C1"/>
    <w:rsid w:val="0025067A"/>
    <w:rsid w:val="00250B7D"/>
    <w:rsid w:val="00250DF3"/>
    <w:rsid w:val="0025113C"/>
    <w:rsid w:val="002519D3"/>
    <w:rsid w:val="00251D14"/>
    <w:rsid w:val="00251F2F"/>
    <w:rsid w:val="00252778"/>
    <w:rsid w:val="00252B7D"/>
    <w:rsid w:val="00252C2F"/>
    <w:rsid w:val="00252DD9"/>
    <w:rsid w:val="0025347C"/>
    <w:rsid w:val="002538B9"/>
    <w:rsid w:val="00253957"/>
    <w:rsid w:val="00253E50"/>
    <w:rsid w:val="00254934"/>
    <w:rsid w:val="00255CD8"/>
    <w:rsid w:val="00255E77"/>
    <w:rsid w:val="0025601B"/>
    <w:rsid w:val="002564DB"/>
    <w:rsid w:val="00256711"/>
    <w:rsid w:val="00256A43"/>
    <w:rsid w:val="00256B92"/>
    <w:rsid w:val="00256CBF"/>
    <w:rsid w:val="00256E02"/>
    <w:rsid w:val="00256F60"/>
    <w:rsid w:val="00257121"/>
    <w:rsid w:val="0025798A"/>
    <w:rsid w:val="00257AB3"/>
    <w:rsid w:val="00257FD4"/>
    <w:rsid w:val="0026010A"/>
    <w:rsid w:val="0026022A"/>
    <w:rsid w:val="00260646"/>
    <w:rsid w:val="00260789"/>
    <w:rsid w:val="00261084"/>
    <w:rsid w:val="00261995"/>
    <w:rsid w:val="002621F8"/>
    <w:rsid w:val="002633E2"/>
    <w:rsid w:val="002639A2"/>
    <w:rsid w:val="002642B8"/>
    <w:rsid w:val="00264585"/>
    <w:rsid w:val="00264B4C"/>
    <w:rsid w:val="00264CC3"/>
    <w:rsid w:val="00265544"/>
    <w:rsid w:val="0026631F"/>
    <w:rsid w:val="002664A6"/>
    <w:rsid w:val="0026669A"/>
    <w:rsid w:val="002673BF"/>
    <w:rsid w:val="002675D5"/>
    <w:rsid w:val="002676C6"/>
    <w:rsid w:val="00267D2D"/>
    <w:rsid w:val="00267F17"/>
    <w:rsid w:val="0027037C"/>
    <w:rsid w:val="002709FC"/>
    <w:rsid w:val="00270C4C"/>
    <w:rsid w:val="00270D0C"/>
    <w:rsid w:val="002710E6"/>
    <w:rsid w:val="002719BD"/>
    <w:rsid w:val="00271A26"/>
    <w:rsid w:val="002724E3"/>
    <w:rsid w:val="002737CF"/>
    <w:rsid w:val="00274415"/>
    <w:rsid w:val="00274A51"/>
    <w:rsid w:val="002750EB"/>
    <w:rsid w:val="00275129"/>
    <w:rsid w:val="0027528A"/>
    <w:rsid w:val="002753D0"/>
    <w:rsid w:val="002758DA"/>
    <w:rsid w:val="0027591A"/>
    <w:rsid w:val="002759A5"/>
    <w:rsid w:val="0027690E"/>
    <w:rsid w:val="00276973"/>
    <w:rsid w:val="00276FD1"/>
    <w:rsid w:val="002770E7"/>
    <w:rsid w:val="00277BC2"/>
    <w:rsid w:val="0028010F"/>
    <w:rsid w:val="00280251"/>
    <w:rsid w:val="00280263"/>
    <w:rsid w:val="0028028F"/>
    <w:rsid w:val="00280792"/>
    <w:rsid w:val="00281B69"/>
    <w:rsid w:val="00281E2D"/>
    <w:rsid w:val="00281F58"/>
    <w:rsid w:val="0028200C"/>
    <w:rsid w:val="0028266B"/>
    <w:rsid w:val="00282727"/>
    <w:rsid w:val="00282F3B"/>
    <w:rsid w:val="00282FF7"/>
    <w:rsid w:val="0028351B"/>
    <w:rsid w:val="00283E45"/>
    <w:rsid w:val="00284257"/>
    <w:rsid w:val="00284806"/>
    <w:rsid w:val="002854AC"/>
    <w:rsid w:val="00285676"/>
    <w:rsid w:val="0028583D"/>
    <w:rsid w:val="002864F6"/>
    <w:rsid w:val="00286597"/>
    <w:rsid w:val="00286A2E"/>
    <w:rsid w:val="00286AAA"/>
    <w:rsid w:val="002876C3"/>
    <w:rsid w:val="00287898"/>
    <w:rsid w:val="0028790B"/>
    <w:rsid w:val="00287AE4"/>
    <w:rsid w:val="002902A4"/>
    <w:rsid w:val="00290629"/>
    <w:rsid w:val="00290638"/>
    <w:rsid w:val="00290C8D"/>
    <w:rsid w:val="00290D8C"/>
    <w:rsid w:val="00290E80"/>
    <w:rsid w:val="002911F6"/>
    <w:rsid w:val="00291BA2"/>
    <w:rsid w:val="002923F9"/>
    <w:rsid w:val="00292A97"/>
    <w:rsid w:val="00292E21"/>
    <w:rsid w:val="002935A5"/>
    <w:rsid w:val="00293F68"/>
    <w:rsid w:val="00293FE4"/>
    <w:rsid w:val="002949EF"/>
    <w:rsid w:val="00294EF8"/>
    <w:rsid w:val="0029510B"/>
    <w:rsid w:val="00295BA2"/>
    <w:rsid w:val="00296054"/>
    <w:rsid w:val="002960EB"/>
    <w:rsid w:val="00296913"/>
    <w:rsid w:val="00296EA0"/>
    <w:rsid w:val="00296FB5"/>
    <w:rsid w:val="00296FC3"/>
    <w:rsid w:val="0029703E"/>
    <w:rsid w:val="0029746B"/>
    <w:rsid w:val="00297DFE"/>
    <w:rsid w:val="002A00EC"/>
    <w:rsid w:val="002A08B4"/>
    <w:rsid w:val="002A0907"/>
    <w:rsid w:val="002A0A59"/>
    <w:rsid w:val="002A0B14"/>
    <w:rsid w:val="002A0FBF"/>
    <w:rsid w:val="002A1023"/>
    <w:rsid w:val="002A10DF"/>
    <w:rsid w:val="002A111C"/>
    <w:rsid w:val="002A1200"/>
    <w:rsid w:val="002A13FD"/>
    <w:rsid w:val="002A1439"/>
    <w:rsid w:val="002A1B17"/>
    <w:rsid w:val="002A1BC3"/>
    <w:rsid w:val="002A221C"/>
    <w:rsid w:val="002A2808"/>
    <w:rsid w:val="002A3084"/>
    <w:rsid w:val="002A3944"/>
    <w:rsid w:val="002A3C27"/>
    <w:rsid w:val="002A4BAA"/>
    <w:rsid w:val="002A4E2A"/>
    <w:rsid w:val="002A51D2"/>
    <w:rsid w:val="002A55A6"/>
    <w:rsid w:val="002A5F96"/>
    <w:rsid w:val="002A61BF"/>
    <w:rsid w:val="002A709C"/>
    <w:rsid w:val="002A790A"/>
    <w:rsid w:val="002A7A01"/>
    <w:rsid w:val="002B048B"/>
    <w:rsid w:val="002B0A46"/>
    <w:rsid w:val="002B0EBC"/>
    <w:rsid w:val="002B1457"/>
    <w:rsid w:val="002B191D"/>
    <w:rsid w:val="002B19D7"/>
    <w:rsid w:val="002B1E0F"/>
    <w:rsid w:val="002B23FF"/>
    <w:rsid w:val="002B28F2"/>
    <w:rsid w:val="002B324E"/>
    <w:rsid w:val="002B338E"/>
    <w:rsid w:val="002B35DC"/>
    <w:rsid w:val="002B382E"/>
    <w:rsid w:val="002B4108"/>
    <w:rsid w:val="002B5364"/>
    <w:rsid w:val="002B55D0"/>
    <w:rsid w:val="002B57A4"/>
    <w:rsid w:val="002B5AE3"/>
    <w:rsid w:val="002B65B9"/>
    <w:rsid w:val="002B6DAA"/>
    <w:rsid w:val="002B7157"/>
    <w:rsid w:val="002B716D"/>
    <w:rsid w:val="002B7448"/>
    <w:rsid w:val="002B7613"/>
    <w:rsid w:val="002B7870"/>
    <w:rsid w:val="002B7F45"/>
    <w:rsid w:val="002C0088"/>
    <w:rsid w:val="002C01AE"/>
    <w:rsid w:val="002C101C"/>
    <w:rsid w:val="002C1309"/>
    <w:rsid w:val="002C201F"/>
    <w:rsid w:val="002C287B"/>
    <w:rsid w:val="002C29A1"/>
    <w:rsid w:val="002C2CC5"/>
    <w:rsid w:val="002C3869"/>
    <w:rsid w:val="002C3B81"/>
    <w:rsid w:val="002C3C66"/>
    <w:rsid w:val="002C419D"/>
    <w:rsid w:val="002C443B"/>
    <w:rsid w:val="002C44D6"/>
    <w:rsid w:val="002C46F3"/>
    <w:rsid w:val="002C4988"/>
    <w:rsid w:val="002C50E2"/>
    <w:rsid w:val="002C54A7"/>
    <w:rsid w:val="002C586B"/>
    <w:rsid w:val="002C591F"/>
    <w:rsid w:val="002C5ED7"/>
    <w:rsid w:val="002C6567"/>
    <w:rsid w:val="002C6D6F"/>
    <w:rsid w:val="002C6E1C"/>
    <w:rsid w:val="002C798C"/>
    <w:rsid w:val="002C7B34"/>
    <w:rsid w:val="002D07F0"/>
    <w:rsid w:val="002D08DA"/>
    <w:rsid w:val="002D0A84"/>
    <w:rsid w:val="002D1510"/>
    <w:rsid w:val="002D179B"/>
    <w:rsid w:val="002D18DF"/>
    <w:rsid w:val="002D2102"/>
    <w:rsid w:val="002D2BD9"/>
    <w:rsid w:val="002D2F39"/>
    <w:rsid w:val="002D3063"/>
    <w:rsid w:val="002D3286"/>
    <w:rsid w:val="002D34EB"/>
    <w:rsid w:val="002D39A5"/>
    <w:rsid w:val="002D4098"/>
    <w:rsid w:val="002D46B9"/>
    <w:rsid w:val="002D517C"/>
    <w:rsid w:val="002D5653"/>
    <w:rsid w:val="002D5A90"/>
    <w:rsid w:val="002D6172"/>
    <w:rsid w:val="002D64D9"/>
    <w:rsid w:val="002D66B7"/>
    <w:rsid w:val="002D6DFC"/>
    <w:rsid w:val="002D70EC"/>
    <w:rsid w:val="002D76B4"/>
    <w:rsid w:val="002D7843"/>
    <w:rsid w:val="002D7C51"/>
    <w:rsid w:val="002E01B9"/>
    <w:rsid w:val="002E0B46"/>
    <w:rsid w:val="002E0D6E"/>
    <w:rsid w:val="002E1071"/>
    <w:rsid w:val="002E153E"/>
    <w:rsid w:val="002E1D7F"/>
    <w:rsid w:val="002E219C"/>
    <w:rsid w:val="002E2356"/>
    <w:rsid w:val="002E2D95"/>
    <w:rsid w:val="002E2DFD"/>
    <w:rsid w:val="002E307E"/>
    <w:rsid w:val="002E3217"/>
    <w:rsid w:val="002E3A81"/>
    <w:rsid w:val="002E3FF4"/>
    <w:rsid w:val="002E4073"/>
    <w:rsid w:val="002E41A8"/>
    <w:rsid w:val="002E42BB"/>
    <w:rsid w:val="002E50C9"/>
    <w:rsid w:val="002E5598"/>
    <w:rsid w:val="002E58BD"/>
    <w:rsid w:val="002E5E11"/>
    <w:rsid w:val="002E723E"/>
    <w:rsid w:val="002E7950"/>
    <w:rsid w:val="002E7FC1"/>
    <w:rsid w:val="002F01C3"/>
    <w:rsid w:val="002F03E2"/>
    <w:rsid w:val="002F040B"/>
    <w:rsid w:val="002F0F7B"/>
    <w:rsid w:val="002F1136"/>
    <w:rsid w:val="002F122F"/>
    <w:rsid w:val="002F1C73"/>
    <w:rsid w:val="002F1CE5"/>
    <w:rsid w:val="002F24B0"/>
    <w:rsid w:val="002F25B2"/>
    <w:rsid w:val="002F2A9D"/>
    <w:rsid w:val="002F30F8"/>
    <w:rsid w:val="002F31E6"/>
    <w:rsid w:val="002F35FC"/>
    <w:rsid w:val="002F3C9A"/>
    <w:rsid w:val="002F4336"/>
    <w:rsid w:val="002F4551"/>
    <w:rsid w:val="002F4A57"/>
    <w:rsid w:val="002F513C"/>
    <w:rsid w:val="002F53E4"/>
    <w:rsid w:val="002F5926"/>
    <w:rsid w:val="002F61F3"/>
    <w:rsid w:val="002F62B1"/>
    <w:rsid w:val="002F6BF9"/>
    <w:rsid w:val="002F72BE"/>
    <w:rsid w:val="002F76B2"/>
    <w:rsid w:val="002F78C3"/>
    <w:rsid w:val="002F7A10"/>
    <w:rsid w:val="00300933"/>
    <w:rsid w:val="00300968"/>
    <w:rsid w:val="00301032"/>
    <w:rsid w:val="00301117"/>
    <w:rsid w:val="0030116B"/>
    <w:rsid w:val="003019A6"/>
    <w:rsid w:val="0030278F"/>
    <w:rsid w:val="00302AB6"/>
    <w:rsid w:val="00302C15"/>
    <w:rsid w:val="00303071"/>
    <w:rsid w:val="003035E7"/>
    <w:rsid w:val="00303C4D"/>
    <w:rsid w:val="00303F45"/>
    <w:rsid w:val="0030406E"/>
    <w:rsid w:val="003040B8"/>
    <w:rsid w:val="00304388"/>
    <w:rsid w:val="0030439D"/>
    <w:rsid w:val="003044DB"/>
    <w:rsid w:val="00304A3F"/>
    <w:rsid w:val="00304B85"/>
    <w:rsid w:val="0030541B"/>
    <w:rsid w:val="003054C5"/>
    <w:rsid w:val="0030589F"/>
    <w:rsid w:val="00305938"/>
    <w:rsid w:val="003059D6"/>
    <w:rsid w:val="00305B2A"/>
    <w:rsid w:val="00305D09"/>
    <w:rsid w:val="003065EA"/>
    <w:rsid w:val="003067CD"/>
    <w:rsid w:val="00306876"/>
    <w:rsid w:val="00306D25"/>
    <w:rsid w:val="00306DA8"/>
    <w:rsid w:val="00306DEA"/>
    <w:rsid w:val="003070D4"/>
    <w:rsid w:val="00307214"/>
    <w:rsid w:val="003076FD"/>
    <w:rsid w:val="003079B4"/>
    <w:rsid w:val="00310AF2"/>
    <w:rsid w:val="003114E8"/>
    <w:rsid w:val="003116C8"/>
    <w:rsid w:val="00311807"/>
    <w:rsid w:val="00311838"/>
    <w:rsid w:val="003119C5"/>
    <w:rsid w:val="00311BE9"/>
    <w:rsid w:val="0031335F"/>
    <w:rsid w:val="00313635"/>
    <w:rsid w:val="003136D2"/>
    <w:rsid w:val="003142CB"/>
    <w:rsid w:val="0031492F"/>
    <w:rsid w:val="0031516D"/>
    <w:rsid w:val="00315372"/>
    <w:rsid w:val="00315972"/>
    <w:rsid w:val="0031663D"/>
    <w:rsid w:val="00316C99"/>
    <w:rsid w:val="003170CA"/>
    <w:rsid w:val="00317297"/>
    <w:rsid w:val="00317A24"/>
    <w:rsid w:val="00317F01"/>
    <w:rsid w:val="003204FF"/>
    <w:rsid w:val="00320CEC"/>
    <w:rsid w:val="00320D9B"/>
    <w:rsid w:val="00320E50"/>
    <w:rsid w:val="0032138B"/>
    <w:rsid w:val="00321575"/>
    <w:rsid w:val="00321A14"/>
    <w:rsid w:val="00321F34"/>
    <w:rsid w:val="003220CF"/>
    <w:rsid w:val="0032265B"/>
    <w:rsid w:val="003228CA"/>
    <w:rsid w:val="003234EC"/>
    <w:rsid w:val="00323D1B"/>
    <w:rsid w:val="0032404A"/>
    <w:rsid w:val="003245BD"/>
    <w:rsid w:val="00324B11"/>
    <w:rsid w:val="00325D86"/>
    <w:rsid w:val="0032612B"/>
    <w:rsid w:val="003263A3"/>
    <w:rsid w:val="00326A19"/>
    <w:rsid w:val="00327072"/>
    <w:rsid w:val="003274CF"/>
    <w:rsid w:val="00327589"/>
    <w:rsid w:val="00327EB3"/>
    <w:rsid w:val="00330690"/>
    <w:rsid w:val="00330849"/>
    <w:rsid w:val="003309A6"/>
    <w:rsid w:val="00331136"/>
    <w:rsid w:val="003314B0"/>
    <w:rsid w:val="003317E2"/>
    <w:rsid w:val="0033224B"/>
    <w:rsid w:val="00332B59"/>
    <w:rsid w:val="0033318D"/>
    <w:rsid w:val="00333D26"/>
    <w:rsid w:val="00333EED"/>
    <w:rsid w:val="00334476"/>
    <w:rsid w:val="00334A58"/>
    <w:rsid w:val="00335079"/>
    <w:rsid w:val="003352E4"/>
    <w:rsid w:val="00335DF8"/>
    <w:rsid w:val="00336490"/>
    <w:rsid w:val="0033656E"/>
    <w:rsid w:val="003368F8"/>
    <w:rsid w:val="00337234"/>
    <w:rsid w:val="003379A7"/>
    <w:rsid w:val="003402C3"/>
    <w:rsid w:val="00340A38"/>
    <w:rsid w:val="00340AA0"/>
    <w:rsid w:val="00340BDC"/>
    <w:rsid w:val="00340D0C"/>
    <w:rsid w:val="00340E81"/>
    <w:rsid w:val="0034104A"/>
    <w:rsid w:val="00341345"/>
    <w:rsid w:val="00341D04"/>
    <w:rsid w:val="00341DDB"/>
    <w:rsid w:val="0034259D"/>
    <w:rsid w:val="00343A03"/>
    <w:rsid w:val="00343F33"/>
    <w:rsid w:val="0034404F"/>
    <w:rsid w:val="003445E2"/>
    <w:rsid w:val="0034484D"/>
    <w:rsid w:val="00344BCB"/>
    <w:rsid w:val="00344DEF"/>
    <w:rsid w:val="0034502F"/>
    <w:rsid w:val="003451E0"/>
    <w:rsid w:val="0034555B"/>
    <w:rsid w:val="00345648"/>
    <w:rsid w:val="00346582"/>
    <w:rsid w:val="003467DF"/>
    <w:rsid w:val="003471B2"/>
    <w:rsid w:val="00347B3B"/>
    <w:rsid w:val="00347F45"/>
    <w:rsid w:val="00347FD2"/>
    <w:rsid w:val="00350211"/>
    <w:rsid w:val="0035059C"/>
    <w:rsid w:val="00350C95"/>
    <w:rsid w:val="00351343"/>
    <w:rsid w:val="003513AA"/>
    <w:rsid w:val="00351DB1"/>
    <w:rsid w:val="00351E4E"/>
    <w:rsid w:val="003522A0"/>
    <w:rsid w:val="00352583"/>
    <w:rsid w:val="003529C9"/>
    <w:rsid w:val="00352E31"/>
    <w:rsid w:val="0035366A"/>
    <w:rsid w:val="00353A13"/>
    <w:rsid w:val="00353C59"/>
    <w:rsid w:val="00353CB2"/>
    <w:rsid w:val="003550EA"/>
    <w:rsid w:val="00355274"/>
    <w:rsid w:val="00355764"/>
    <w:rsid w:val="00355CDF"/>
    <w:rsid w:val="00356787"/>
    <w:rsid w:val="00356D43"/>
    <w:rsid w:val="00357225"/>
    <w:rsid w:val="00357997"/>
    <w:rsid w:val="003579CF"/>
    <w:rsid w:val="00357F87"/>
    <w:rsid w:val="003600F2"/>
    <w:rsid w:val="00360202"/>
    <w:rsid w:val="00360687"/>
    <w:rsid w:val="00360A84"/>
    <w:rsid w:val="00360B48"/>
    <w:rsid w:val="00360CBB"/>
    <w:rsid w:val="0036109A"/>
    <w:rsid w:val="00361782"/>
    <w:rsid w:val="003619FD"/>
    <w:rsid w:val="00362763"/>
    <w:rsid w:val="00362C03"/>
    <w:rsid w:val="00362F41"/>
    <w:rsid w:val="0036339D"/>
    <w:rsid w:val="003633E0"/>
    <w:rsid w:val="00363B85"/>
    <w:rsid w:val="00363C70"/>
    <w:rsid w:val="00363EFA"/>
    <w:rsid w:val="00364936"/>
    <w:rsid w:val="00364975"/>
    <w:rsid w:val="003649EA"/>
    <w:rsid w:val="00365113"/>
    <w:rsid w:val="003651C9"/>
    <w:rsid w:val="00365326"/>
    <w:rsid w:val="0036534E"/>
    <w:rsid w:val="003656AB"/>
    <w:rsid w:val="00365A73"/>
    <w:rsid w:val="00365BD7"/>
    <w:rsid w:val="00365C95"/>
    <w:rsid w:val="00365CC1"/>
    <w:rsid w:val="00365E7D"/>
    <w:rsid w:val="0036623D"/>
    <w:rsid w:val="00367529"/>
    <w:rsid w:val="00367853"/>
    <w:rsid w:val="00367A3A"/>
    <w:rsid w:val="0037089C"/>
    <w:rsid w:val="00370B57"/>
    <w:rsid w:val="00370FEE"/>
    <w:rsid w:val="00371366"/>
    <w:rsid w:val="00371B66"/>
    <w:rsid w:val="00371B9C"/>
    <w:rsid w:val="00372343"/>
    <w:rsid w:val="00372A2C"/>
    <w:rsid w:val="00373492"/>
    <w:rsid w:val="00373562"/>
    <w:rsid w:val="003738B5"/>
    <w:rsid w:val="00373C5D"/>
    <w:rsid w:val="0037419D"/>
    <w:rsid w:val="00374931"/>
    <w:rsid w:val="00374A17"/>
    <w:rsid w:val="003752A2"/>
    <w:rsid w:val="003754D5"/>
    <w:rsid w:val="003758F7"/>
    <w:rsid w:val="00375A9C"/>
    <w:rsid w:val="003764C5"/>
    <w:rsid w:val="0037687D"/>
    <w:rsid w:val="00377749"/>
    <w:rsid w:val="00377B5E"/>
    <w:rsid w:val="00377C31"/>
    <w:rsid w:val="00377C67"/>
    <w:rsid w:val="00377CAA"/>
    <w:rsid w:val="003802C1"/>
    <w:rsid w:val="00380824"/>
    <w:rsid w:val="003809DC"/>
    <w:rsid w:val="00381CC2"/>
    <w:rsid w:val="00382179"/>
    <w:rsid w:val="003823F8"/>
    <w:rsid w:val="003824F2"/>
    <w:rsid w:val="00382918"/>
    <w:rsid w:val="00383241"/>
    <w:rsid w:val="003833E5"/>
    <w:rsid w:val="0038348A"/>
    <w:rsid w:val="003837EE"/>
    <w:rsid w:val="00383ABA"/>
    <w:rsid w:val="003846B3"/>
    <w:rsid w:val="00384788"/>
    <w:rsid w:val="0038535B"/>
    <w:rsid w:val="00385D37"/>
    <w:rsid w:val="0038623E"/>
    <w:rsid w:val="0038685C"/>
    <w:rsid w:val="00386FF3"/>
    <w:rsid w:val="00387990"/>
    <w:rsid w:val="00387A7D"/>
    <w:rsid w:val="00387BE0"/>
    <w:rsid w:val="00387C46"/>
    <w:rsid w:val="00387CEA"/>
    <w:rsid w:val="00387F69"/>
    <w:rsid w:val="00390056"/>
    <w:rsid w:val="0039008E"/>
    <w:rsid w:val="00390236"/>
    <w:rsid w:val="00390A98"/>
    <w:rsid w:val="00390F96"/>
    <w:rsid w:val="003911DD"/>
    <w:rsid w:val="003913B2"/>
    <w:rsid w:val="00391CDD"/>
    <w:rsid w:val="003921FA"/>
    <w:rsid w:val="0039252A"/>
    <w:rsid w:val="0039252E"/>
    <w:rsid w:val="003925B5"/>
    <w:rsid w:val="00392D00"/>
    <w:rsid w:val="00393082"/>
    <w:rsid w:val="003931C6"/>
    <w:rsid w:val="0039326D"/>
    <w:rsid w:val="00393C0A"/>
    <w:rsid w:val="0039454C"/>
    <w:rsid w:val="00394B0E"/>
    <w:rsid w:val="00394B62"/>
    <w:rsid w:val="00394D14"/>
    <w:rsid w:val="00394E3B"/>
    <w:rsid w:val="0039567A"/>
    <w:rsid w:val="00395B17"/>
    <w:rsid w:val="00395DEA"/>
    <w:rsid w:val="00395E47"/>
    <w:rsid w:val="00395EE2"/>
    <w:rsid w:val="003963D1"/>
    <w:rsid w:val="00396716"/>
    <w:rsid w:val="003976F2"/>
    <w:rsid w:val="003976F3"/>
    <w:rsid w:val="00397F99"/>
    <w:rsid w:val="003A0672"/>
    <w:rsid w:val="003A0818"/>
    <w:rsid w:val="003A08FE"/>
    <w:rsid w:val="003A0912"/>
    <w:rsid w:val="003A0A15"/>
    <w:rsid w:val="003A0BC2"/>
    <w:rsid w:val="003A0F76"/>
    <w:rsid w:val="003A1A05"/>
    <w:rsid w:val="003A1B9C"/>
    <w:rsid w:val="003A1C15"/>
    <w:rsid w:val="003A2427"/>
    <w:rsid w:val="003A260B"/>
    <w:rsid w:val="003A27EF"/>
    <w:rsid w:val="003A2BA0"/>
    <w:rsid w:val="003A2CDB"/>
    <w:rsid w:val="003A3189"/>
    <w:rsid w:val="003A35B5"/>
    <w:rsid w:val="003A3675"/>
    <w:rsid w:val="003A37D9"/>
    <w:rsid w:val="003A393E"/>
    <w:rsid w:val="003A3C88"/>
    <w:rsid w:val="003A3C8F"/>
    <w:rsid w:val="003A3D06"/>
    <w:rsid w:val="003A406C"/>
    <w:rsid w:val="003A46E2"/>
    <w:rsid w:val="003A4718"/>
    <w:rsid w:val="003A4FBA"/>
    <w:rsid w:val="003A5B72"/>
    <w:rsid w:val="003A5EA7"/>
    <w:rsid w:val="003A620E"/>
    <w:rsid w:val="003A63DC"/>
    <w:rsid w:val="003A697C"/>
    <w:rsid w:val="003A6EB5"/>
    <w:rsid w:val="003A72A1"/>
    <w:rsid w:val="003A73BD"/>
    <w:rsid w:val="003A73BF"/>
    <w:rsid w:val="003A7598"/>
    <w:rsid w:val="003A7767"/>
    <w:rsid w:val="003A7920"/>
    <w:rsid w:val="003A7CD0"/>
    <w:rsid w:val="003A7D9D"/>
    <w:rsid w:val="003A7DA7"/>
    <w:rsid w:val="003B023F"/>
    <w:rsid w:val="003B0773"/>
    <w:rsid w:val="003B0BB6"/>
    <w:rsid w:val="003B0BD4"/>
    <w:rsid w:val="003B103C"/>
    <w:rsid w:val="003B1054"/>
    <w:rsid w:val="003B1817"/>
    <w:rsid w:val="003B1BBD"/>
    <w:rsid w:val="003B1C2D"/>
    <w:rsid w:val="003B1DA5"/>
    <w:rsid w:val="003B1E82"/>
    <w:rsid w:val="003B1FE5"/>
    <w:rsid w:val="003B27CB"/>
    <w:rsid w:val="003B2D38"/>
    <w:rsid w:val="003B354B"/>
    <w:rsid w:val="003B3A7E"/>
    <w:rsid w:val="003B3B7A"/>
    <w:rsid w:val="003B3C26"/>
    <w:rsid w:val="003B3EA1"/>
    <w:rsid w:val="003B3FFD"/>
    <w:rsid w:val="003B4896"/>
    <w:rsid w:val="003B4B38"/>
    <w:rsid w:val="003B4D63"/>
    <w:rsid w:val="003B5C51"/>
    <w:rsid w:val="003B62AE"/>
    <w:rsid w:val="003B62CD"/>
    <w:rsid w:val="003B636C"/>
    <w:rsid w:val="003B669D"/>
    <w:rsid w:val="003B66DB"/>
    <w:rsid w:val="003B68AB"/>
    <w:rsid w:val="003B6B53"/>
    <w:rsid w:val="003B70AD"/>
    <w:rsid w:val="003B7A71"/>
    <w:rsid w:val="003B7D8B"/>
    <w:rsid w:val="003C0545"/>
    <w:rsid w:val="003C0829"/>
    <w:rsid w:val="003C0FA1"/>
    <w:rsid w:val="003C1B15"/>
    <w:rsid w:val="003C1B78"/>
    <w:rsid w:val="003C1DC6"/>
    <w:rsid w:val="003C2202"/>
    <w:rsid w:val="003C22ED"/>
    <w:rsid w:val="003C2475"/>
    <w:rsid w:val="003C2EDA"/>
    <w:rsid w:val="003C36F1"/>
    <w:rsid w:val="003C3CD1"/>
    <w:rsid w:val="003C40C5"/>
    <w:rsid w:val="003C40FE"/>
    <w:rsid w:val="003C444B"/>
    <w:rsid w:val="003C4588"/>
    <w:rsid w:val="003C4632"/>
    <w:rsid w:val="003C495B"/>
    <w:rsid w:val="003C4AE6"/>
    <w:rsid w:val="003C6C0A"/>
    <w:rsid w:val="003C7161"/>
    <w:rsid w:val="003C7341"/>
    <w:rsid w:val="003C7784"/>
    <w:rsid w:val="003C7B71"/>
    <w:rsid w:val="003C7B88"/>
    <w:rsid w:val="003D0281"/>
    <w:rsid w:val="003D050F"/>
    <w:rsid w:val="003D0AE9"/>
    <w:rsid w:val="003D0F7D"/>
    <w:rsid w:val="003D11FC"/>
    <w:rsid w:val="003D1343"/>
    <w:rsid w:val="003D1E3E"/>
    <w:rsid w:val="003D21EC"/>
    <w:rsid w:val="003D22AF"/>
    <w:rsid w:val="003D2619"/>
    <w:rsid w:val="003D2790"/>
    <w:rsid w:val="003D27D1"/>
    <w:rsid w:val="003D288C"/>
    <w:rsid w:val="003D290B"/>
    <w:rsid w:val="003D2E06"/>
    <w:rsid w:val="003D2EC9"/>
    <w:rsid w:val="003D3959"/>
    <w:rsid w:val="003D396C"/>
    <w:rsid w:val="003D42E4"/>
    <w:rsid w:val="003D50E5"/>
    <w:rsid w:val="003D5E3E"/>
    <w:rsid w:val="003D6A9C"/>
    <w:rsid w:val="003D6E6D"/>
    <w:rsid w:val="003D701E"/>
    <w:rsid w:val="003D7D7D"/>
    <w:rsid w:val="003E0153"/>
    <w:rsid w:val="003E02EA"/>
    <w:rsid w:val="003E08DA"/>
    <w:rsid w:val="003E0D2C"/>
    <w:rsid w:val="003E1AC4"/>
    <w:rsid w:val="003E27AE"/>
    <w:rsid w:val="003E2DAE"/>
    <w:rsid w:val="003E3B74"/>
    <w:rsid w:val="003E3DF0"/>
    <w:rsid w:val="003E4491"/>
    <w:rsid w:val="003E4B11"/>
    <w:rsid w:val="003E511B"/>
    <w:rsid w:val="003E5329"/>
    <w:rsid w:val="003E56F9"/>
    <w:rsid w:val="003E5F20"/>
    <w:rsid w:val="003E6114"/>
    <w:rsid w:val="003E6559"/>
    <w:rsid w:val="003E6655"/>
    <w:rsid w:val="003E66D5"/>
    <w:rsid w:val="003E74CE"/>
    <w:rsid w:val="003E766D"/>
    <w:rsid w:val="003E78C3"/>
    <w:rsid w:val="003F0200"/>
    <w:rsid w:val="003F03E0"/>
    <w:rsid w:val="003F06E4"/>
    <w:rsid w:val="003F0898"/>
    <w:rsid w:val="003F0DA0"/>
    <w:rsid w:val="003F0F1A"/>
    <w:rsid w:val="003F0F28"/>
    <w:rsid w:val="003F0F7D"/>
    <w:rsid w:val="003F1176"/>
    <w:rsid w:val="003F1356"/>
    <w:rsid w:val="003F1C57"/>
    <w:rsid w:val="003F23AA"/>
    <w:rsid w:val="003F27AA"/>
    <w:rsid w:val="003F28B1"/>
    <w:rsid w:val="003F320B"/>
    <w:rsid w:val="003F3549"/>
    <w:rsid w:val="003F3771"/>
    <w:rsid w:val="003F394F"/>
    <w:rsid w:val="003F3FBC"/>
    <w:rsid w:val="003F409E"/>
    <w:rsid w:val="003F48D1"/>
    <w:rsid w:val="003F4C2A"/>
    <w:rsid w:val="003F4CBA"/>
    <w:rsid w:val="003F4D28"/>
    <w:rsid w:val="003F527A"/>
    <w:rsid w:val="003F5285"/>
    <w:rsid w:val="003F6449"/>
    <w:rsid w:val="003F65CB"/>
    <w:rsid w:val="003F6879"/>
    <w:rsid w:val="003F71FF"/>
    <w:rsid w:val="003F7201"/>
    <w:rsid w:val="003F7211"/>
    <w:rsid w:val="003F7525"/>
    <w:rsid w:val="003F791A"/>
    <w:rsid w:val="003F7953"/>
    <w:rsid w:val="003F796D"/>
    <w:rsid w:val="003F7E46"/>
    <w:rsid w:val="00400499"/>
    <w:rsid w:val="004004C8"/>
    <w:rsid w:val="004006F2"/>
    <w:rsid w:val="004007CB"/>
    <w:rsid w:val="00400DCD"/>
    <w:rsid w:val="0040126B"/>
    <w:rsid w:val="00401662"/>
    <w:rsid w:val="00401D46"/>
    <w:rsid w:val="00401D6C"/>
    <w:rsid w:val="00401EAF"/>
    <w:rsid w:val="004028CD"/>
    <w:rsid w:val="00403B5E"/>
    <w:rsid w:val="00403CD7"/>
    <w:rsid w:val="00404474"/>
    <w:rsid w:val="004046E7"/>
    <w:rsid w:val="00404853"/>
    <w:rsid w:val="00404DF0"/>
    <w:rsid w:val="004050AA"/>
    <w:rsid w:val="0040524D"/>
    <w:rsid w:val="00405896"/>
    <w:rsid w:val="00405C55"/>
    <w:rsid w:val="00405D7E"/>
    <w:rsid w:val="00405EF8"/>
    <w:rsid w:val="00405FDF"/>
    <w:rsid w:val="00407E46"/>
    <w:rsid w:val="00410653"/>
    <w:rsid w:val="00410896"/>
    <w:rsid w:val="0041165D"/>
    <w:rsid w:val="004116A7"/>
    <w:rsid w:val="00411F56"/>
    <w:rsid w:val="00412326"/>
    <w:rsid w:val="00412473"/>
    <w:rsid w:val="00412A62"/>
    <w:rsid w:val="00413262"/>
    <w:rsid w:val="004133FC"/>
    <w:rsid w:val="00413564"/>
    <w:rsid w:val="0041356B"/>
    <w:rsid w:val="00413774"/>
    <w:rsid w:val="004137D5"/>
    <w:rsid w:val="00413F13"/>
    <w:rsid w:val="004152DE"/>
    <w:rsid w:val="00415533"/>
    <w:rsid w:val="00415AAA"/>
    <w:rsid w:val="00415D69"/>
    <w:rsid w:val="0041603D"/>
    <w:rsid w:val="004166CF"/>
    <w:rsid w:val="004167B8"/>
    <w:rsid w:val="004168C2"/>
    <w:rsid w:val="004169A4"/>
    <w:rsid w:val="00417543"/>
    <w:rsid w:val="00417B05"/>
    <w:rsid w:val="00417E01"/>
    <w:rsid w:val="004204B7"/>
    <w:rsid w:val="004206D2"/>
    <w:rsid w:val="00420AEF"/>
    <w:rsid w:val="00421CF7"/>
    <w:rsid w:val="00421F60"/>
    <w:rsid w:val="004220F8"/>
    <w:rsid w:val="00422457"/>
    <w:rsid w:val="0042256D"/>
    <w:rsid w:val="004229D0"/>
    <w:rsid w:val="004229FC"/>
    <w:rsid w:val="00423992"/>
    <w:rsid w:val="00423A82"/>
    <w:rsid w:val="00424575"/>
    <w:rsid w:val="00424B19"/>
    <w:rsid w:val="00424B5D"/>
    <w:rsid w:val="00424CF9"/>
    <w:rsid w:val="004253D7"/>
    <w:rsid w:val="0042556D"/>
    <w:rsid w:val="00425835"/>
    <w:rsid w:val="004258B6"/>
    <w:rsid w:val="0042601C"/>
    <w:rsid w:val="0042614B"/>
    <w:rsid w:val="004261B0"/>
    <w:rsid w:val="0042777B"/>
    <w:rsid w:val="00427983"/>
    <w:rsid w:val="00430C00"/>
    <w:rsid w:val="004310C8"/>
    <w:rsid w:val="00431B77"/>
    <w:rsid w:val="00431B93"/>
    <w:rsid w:val="0043203F"/>
    <w:rsid w:val="0043228E"/>
    <w:rsid w:val="00432514"/>
    <w:rsid w:val="00432D11"/>
    <w:rsid w:val="004335DB"/>
    <w:rsid w:val="00433641"/>
    <w:rsid w:val="00433C21"/>
    <w:rsid w:val="004343A2"/>
    <w:rsid w:val="00434A1D"/>
    <w:rsid w:val="00434B87"/>
    <w:rsid w:val="00434C6A"/>
    <w:rsid w:val="00434DC7"/>
    <w:rsid w:val="00434E61"/>
    <w:rsid w:val="00434F26"/>
    <w:rsid w:val="00434F4C"/>
    <w:rsid w:val="00435590"/>
    <w:rsid w:val="00435880"/>
    <w:rsid w:val="00435C9B"/>
    <w:rsid w:val="004367A6"/>
    <w:rsid w:val="004368D8"/>
    <w:rsid w:val="0043704A"/>
    <w:rsid w:val="004370DF"/>
    <w:rsid w:val="00437BC3"/>
    <w:rsid w:val="0044013E"/>
    <w:rsid w:val="00440618"/>
    <w:rsid w:val="00440896"/>
    <w:rsid w:val="00440BB7"/>
    <w:rsid w:val="00440C7A"/>
    <w:rsid w:val="00440F05"/>
    <w:rsid w:val="00441A47"/>
    <w:rsid w:val="00441D82"/>
    <w:rsid w:val="004422CA"/>
    <w:rsid w:val="004426C8"/>
    <w:rsid w:val="00442844"/>
    <w:rsid w:val="00443197"/>
    <w:rsid w:val="00443794"/>
    <w:rsid w:val="00443931"/>
    <w:rsid w:val="00443BCA"/>
    <w:rsid w:val="0044442D"/>
    <w:rsid w:val="004444C5"/>
    <w:rsid w:val="00444EE8"/>
    <w:rsid w:val="0044513F"/>
    <w:rsid w:val="004452F4"/>
    <w:rsid w:val="00446493"/>
    <w:rsid w:val="00446541"/>
    <w:rsid w:val="00446766"/>
    <w:rsid w:val="00446FAE"/>
    <w:rsid w:val="00447815"/>
    <w:rsid w:val="00447A51"/>
    <w:rsid w:val="00450114"/>
    <w:rsid w:val="00450772"/>
    <w:rsid w:val="00450F46"/>
    <w:rsid w:val="004514E3"/>
    <w:rsid w:val="00451680"/>
    <w:rsid w:val="00451A88"/>
    <w:rsid w:val="0045213F"/>
    <w:rsid w:val="00452B4F"/>
    <w:rsid w:val="00452C7D"/>
    <w:rsid w:val="00452D62"/>
    <w:rsid w:val="00453BA1"/>
    <w:rsid w:val="00453E45"/>
    <w:rsid w:val="004547A8"/>
    <w:rsid w:val="00455450"/>
    <w:rsid w:val="00455DA9"/>
    <w:rsid w:val="004561E0"/>
    <w:rsid w:val="004568B9"/>
    <w:rsid w:val="00456C1D"/>
    <w:rsid w:val="00456C55"/>
    <w:rsid w:val="0045782D"/>
    <w:rsid w:val="00457FF0"/>
    <w:rsid w:val="004610EF"/>
    <w:rsid w:val="004619B0"/>
    <w:rsid w:val="00461E4A"/>
    <w:rsid w:val="00461EBC"/>
    <w:rsid w:val="004620B1"/>
    <w:rsid w:val="00462965"/>
    <w:rsid w:val="00462E60"/>
    <w:rsid w:val="00463AF5"/>
    <w:rsid w:val="00463C20"/>
    <w:rsid w:val="00464773"/>
    <w:rsid w:val="0046478C"/>
    <w:rsid w:val="00464800"/>
    <w:rsid w:val="00464B0E"/>
    <w:rsid w:val="00465738"/>
    <w:rsid w:val="00466186"/>
    <w:rsid w:val="00466257"/>
    <w:rsid w:val="00466636"/>
    <w:rsid w:val="004667D9"/>
    <w:rsid w:val="00466A4E"/>
    <w:rsid w:val="00467395"/>
    <w:rsid w:val="00467962"/>
    <w:rsid w:val="00467BB9"/>
    <w:rsid w:val="00467BD5"/>
    <w:rsid w:val="0047047F"/>
    <w:rsid w:val="004707A8"/>
    <w:rsid w:val="00470D37"/>
    <w:rsid w:val="0047119D"/>
    <w:rsid w:val="00471E08"/>
    <w:rsid w:val="00471FC3"/>
    <w:rsid w:val="00472277"/>
    <w:rsid w:val="0047243F"/>
    <w:rsid w:val="00472830"/>
    <w:rsid w:val="00472CA1"/>
    <w:rsid w:val="00473010"/>
    <w:rsid w:val="004736DB"/>
    <w:rsid w:val="004736F4"/>
    <w:rsid w:val="00473A56"/>
    <w:rsid w:val="00473B1F"/>
    <w:rsid w:val="00474112"/>
    <w:rsid w:val="0047468E"/>
    <w:rsid w:val="00474B89"/>
    <w:rsid w:val="00474DD4"/>
    <w:rsid w:val="00475186"/>
    <w:rsid w:val="00475AB8"/>
    <w:rsid w:val="00475D42"/>
    <w:rsid w:val="00475F12"/>
    <w:rsid w:val="00476FD2"/>
    <w:rsid w:val="004774E8"/>
    <w:rsid w:val="00477B85"/>
    <w:rsid w:val="00480207"/>
    <w:rsid w:val="00480339"/>
    <w:rsid w:val="00480A3C"/>
    <w:rsid w:val="004810C8"/>
    <w:rsid w:val="00481635"/>
    <w:rsid w:val="004821D7"/>
    <w:rsid w:val="00482908"/>
    <w:rsid w:val="00482EC8"/>
    <w:rsid w:val="004837B5"/>
    <w:rsid w:val="00483B4D"/>
    <w:rsid w:val="004843E4"/>
    <w:rsid w:val="0048445D"/>
    <w:rsid w:val="00485633"/>
    <w:rsid w:val="0048565F"/>
    <w:rsid w:val="0048581B"/>
    <w:rsid w:val="00485E4F"/>
    <w:rsid w:val="0048665D"/>
    <w:rsid w:val="00486ADF"/>
    <w:rsid w:val="00486BB0"/>
    <w:rsid w:val="00486D66"/>
    <w:rsid w:val="00486D84"/>
    <w:rsid w:val="004900BF"/>
    <w:rsid w:val="004901EC"/>
    <w:rsid w:val="0049022D"/>
    <w:rsid w:val="00490581"/>
    <w:rsid w:val="00490B54"/>
    <w:rsid w:val="00491384"/>
    <w:rsid w:val="00491567"/>
    <w:rsid w:val="004919D4"/>
    <w:rsid w:val="004920DD"/>
    <w:rsid w:val="00492247"/>
    <w:rsid w:val="00492FF7"/>
    <w:rsid w:val="0049335D"/>
    <w:rsid w:val="00493E30"/>
    <w:rsid w:val="0049421B"/>
    <w:rsid w:val="00494DBC"/>
    <w:rsid w:val="00495417"/>
    <w:rsid w:val="00495A95"/>
    <w:rsid w:val="00496392"/>
    <w:rsid w:val="0049664C"/>
    <w:rsid w:val="00496BAD"/>
    <w:rsid w:val="004972CA"/>
    <w:rsid w:val="0049735C"/>
    <w:rsid w:val="00497C15"/>
    <w:rsid w:val="00497D9A"/>
    <w:rsid w:val="00497DC4"/>
    <w:rsid w:val="004A23AF"/>
    <w:rsid w:val="004A3FDD"/>
    <w:rsid w:val="004A44D3"/>
    <w:rsid w:val="004A49BD"/>
    <w:rsid w:val="004A4DFB"/>
    <w:rsid w:val="004A529C"/>
    <w:rsid w:val="004A52E7"/>
    <w:rsid w:val="004A5540"/>
    <w:rsid w:val="004A5D75"/>
    <w:rsid w:val="004A6F14"/>
    <w:rsid w:val="004B0491"/>
    <w:rsid w:val="004B0D99"/>
    <w:rsid w:val="004B163E"/>
    <w:rsid w:val="004B2053"/>
    <w:rsid w:val="004B23C4"/>
    <w:rsid w:val="004B26E9"/>
    <w:rsid w:val="004B3585"/>
    <w:rsid w:val="004B3A85"/>
    <w:rsid w:val="004B46E2"/>
    <w:rsid w:val="004B47DA"/>
    <w:rsid w:val="004B4A52"/>
    <w:rsid w:val="004B5168"/>
    <w:rsid w:val="004B5A6C"/>
    <w:rsid w:val="004B5EDF"/>
    <w:rsid w:val="004B6452"/>
    <w:rsid w:val="004B66D3"/>
    <w:rsid w:val="004B6778"/>
    <w:rsid w:val="004B78F7"/>
    <w:rsid w:val="004C0009"/>
    <w:rsid w:val="004C0013"/>
    <w:rsid w:val="004C055F"/>
    <w:rsid w:val="004C059E"/>
    <w:rsid w:val="004C07DC"/>
    <w:rsid w:val="004C0D3F"/>
    <w:rsid w:val="004C0FA7"/>
    <w:rsid w:val="004C1144"/>
    <w:rsid w:val="004C1E2B"/>
    <w:rsid w:val="004C223A"/>
    <w:rsid w:val="004C231C"/>
    <w:rsid w:val="004C2664"/>
    <w:rsid w:val="004C29A0"/>
    <w:rsid w:val="004C2AEE"/>
    <w:rsid w:val="004C2C7C"/>
    <w:rsid w:val="004C33A9"/>
    <w:rsid w:val="004C36FD"/>
    <w:rsid w:val="004C3EFF"/>
    <w:rsid w:val="004C4FAB"/>
    <w:rsid w:val="004C52BF"/>
    <w:rsid w:val="004C60B8"/>
    <w:rsid w:val="004C66EE"/>
    <w:rsid w:val="004C683A"/>
    <w:rsid w:val="004C684D"/>
    <w:rsid w:val="004C693C"/>
    <w:rsid w:val="004C693E"/>
    <w:rsid w:val="004C7505"/>
    <w:rsid w:val="004C77DB"/>
    <w:rsid w:val="004C781E"/>
    <w:rsid w:val="004C7B3B"/>
    <w:rsid w:val="004C7E64"/>
    <w:rsid w:val="004C7F56"/>
    <w:rsid w:val="004D05DC"/>
    <w:rsid w:val="004D0A16"/>
    <w:rsid w:val="004D150B"/>
    <w:rsid w:val="004D1659"/>
    <w:rsid w:val="004D2166"/>
    <w:rsid w:val="004D249C"/>
    <w:rsid w:val="004D2AA7"/>
    <w:rsid w:val="004D2D66"/>
    <w:rsid w:val="004D2E60"/>
    <w:rsid w:val="004D2ED0"/>
    <w:rsid w:val="004D35C3"/>
    <w:rsid w:val="004D385C"/>
    <w:rsid w:val="004D388C"/>
    <w:rsid w:val="004D41BD"/>
    <w:rsid w:val="004D4281"/>
    <w:rsid w:val="004D53E2"/>
    <w:rsid w:val="004D6360"/>
    <w:rsid w:val="004D637A"/>
    <w:rsid w:val="004D637C"/>
    <w:rsid w:val="004D64D5"/>
    <w:rsid w:val="004D6600"/>
    <w:rsid w:val="004D6D65"/>
    <w:rsid w:val="004D6DA1"/>
    <w:rsid w:val="004D7135"/>
    <w:rsid w:val="004D73D2"/>
    <w:rsid w:val="004E00BE"/>
    <w:rsid w:val="004E026C"/>
    <w:rsid w:val="004E0DE8"/>
    <w:rsid w:val="004E0EFB"/>
    <w:rsid w:val="004E138A"/>
    <w:rsid w:val="004E1876"/>
    <w:rsid w:val="004E192A"/>
    <w:rsid w:val="004E1E7F"/>
    <w:rsid w:val="004E2287"/>
    <w:rsid w:val="004E245F"/>
    <w:rsid w:val="004E2755"/>
    <w:rsid w:val="004E2B3F"/>
    <w:rsid w:val="004E2DA7"/>
    <w:rsid w:val="004E37BC"/>
    <w:rsid w:val="004E407D"/>
    <w:rsid w:val="004E4916"/>
    <w:rsid w:val="004E4B8A"/>
    <w:rsid w:val="004E4DB5"/>
    <w:rsid w:val="004E5388"/>
    <w:rsid w:val="004E55AC"/>
    <w:rsid w:val="004E570A"/>
    <w:rsid w:val="004E69C0"/>
    <w:rsid w:val="004E6A9F"/>
    <w:rsid w:val="004E6F54"/>
    <w:rsid w:val="004E76F0"/>
    <w:rsid w:val="004E7A50"/>
    <w:rsid w:val="004E7A53"/>
    <w:rsid w:val="004E7C14"/>
    <w:rsid w:val="004F02A1"/>
    <w:rsid w:val="004F07A1"/>
    <w:rsid w:val="004F0EA7"/>
    <w:rsid w:val="004F0F42"/>
    <w:rsid w:val="004F14F0"/>
    <w:rsid w:val="004F17B6"/>
    <w:rsid w:val="004F17CD"/>
    <w:rsid w:val="004F1D77"/>
    <w:rsid w:val="004F24F1"/>
    <w:rsid w:val="004F2C80"/>
    <w:rsid w:val="004F3664"/>
    <w:rsid w:val="004F3979"/>
    <w:rsid w:val="004F3C8E"/>
    <w:rsid w:val="004F3F98"/>
    <w:rsid w:val="004F4FBD"/>
    <w:rsid w:val="004F5BE1"/>
    <w:rsid w:val="004F5CB1"/>
    <w:rsid w:val="004F5F83"/>
    <w:rsid w:val="004F5FA1"/>
    <w:rsid w:val="004F632E"/>
    <w:rsid w:val="004F6C05"/>
    <w:rsid w:val="004F6E3C"/>
    <w:rsid w:val="004F6E42"/>
    <w:rsid w:val="004F7544"/>
    <w:rsid w:val="004F794C"/>
    <w:rsid w:val="004F7973"/>
    <w:rsid w:val="004F7C0E"/>
    <w:rsid w:val="004F7EC6"/>
    <w:rsid w:val="005002CE"/>
    <w:rsid w:val="0050040D"/>
    <w:rsid w:val="00500629"/>
    <w:rsid w:val="0050063D"/>
    <w:rsid w:val="00500B1C"/>
    <w:rsid w:val="00500C8E"/>
    <w:rsid w:val="005015FB"/>
    <w:rsid w:val="00501881"/>
    <w:rsid w:val="00501899"/>
    <w:rsid w:val="005019C1"/>
    <w:rsid w:val="00503558"/>
    <w:rsid w:val="005038A6"/>
    <w:rsid w:val="00503B4C"/>
    <w:rsid w:val="0050419F"/>
    <w:rsid w:val="00504526"/>
    <w:rsid w:val="00504C86"/>
    <w:rsid w:val="005059F1"/>
    <w:rsid w:val="00505DF4"/>
    <w:rsid w:val="00505E53"/>
    <w:rsid w:val="00506858"/>
    <w:rsid w:val="00506860"/>
    <w:rsid w:val="00506ABE"/>
    <w:rsid w:val="00507700"/>
    <w:rsid w:val="00507C92"/>
    <w:rsid w:val="00507F8D"/>
    <w:rsid w:val="005110FA"/>
    <w:rsid w:val="0051139B"/>
    <w:rsid w:val="00511B4D"/>
    <w:rsid w:val="00511D9F"/>
    <w:rsid w:val="00512491"/>
    <w:rsid w:val="005129BE"/>
    <w:rsid w:val="00512D8F"/>
    <w:rsid w:val="00514200"/>
    <w:rsid w:val="00514E01"/>
    <w:rsid w:val="00514E33"/>
    <w:rsid w:val="005151A5"/>
    <w:rsid w:val="00515735"/>
    <w:rsid w:val="005161AB"/>
    <w:rsid w:val="005164E1"/>
    <w:rsid w:val="00516817"/>
    <w:rsid w:val="00516AD2"/>
    <w:rsid w:val="00516D65"/>
    <w:rsid w:val="00517322"/>
    <w:rsid w:val="005202C2"/>
    <w:rsid w:val="005207EA"/>
    <w:rsid w:val="00522F85"/>
    <w:rsid w:val="0052328C"/>
    <w:rsid w:val="00523654"/>
    <w:rsid w:val="00524146"/>
    <w:rsid w:val="005247C4"/>
    <w:rsid w:val="00524B89"/>
    <w:rsid w:val="00524C8E"/>
    <w:rsid w:val="00524E32"/>
    <w:rsid w:val="00524E89"/>
    <w:rsid w:val="005251D2"/>
    <w:rsid w:val="00525285"/>
    <w:rsid w:val="00525B7D"/>
    <w:rsid w:val="00525E1E"/>
    <w:rsid w:val="00525EB3"/>
    <w:rsid w:val="005268EB"/>
    <w:rsid w:val="00526AA0"/>
    <w:rsid w:val="005270DD"/>
    <w:rsid w:val="005274F1"/>
    <w:rsid w:val="005278DE"/>
    <w:rsid w:val="00527FED"/>
    <w:rsid w:val="0053033C"/>
    <w:rsid w:val="00530CBE"/>
    <w:rsid w:val="00531489"/>
    <w:rsid w:val="0053164C"/>
    <w:rsid w:val="00531737"/>
    <w:rsid w:val="00531887"/>
    <w:rsid w:val="00531CC5"/>
    <w:rsid w:val="00532DA6"/>
    <w:rsid w:val="005332A8"/>
    <w:rsid w:val="00533914"/>
    <w:rsid w:val="0053401A"/>
    <w:rsid w:val="005340F7"/>
    <w:rsid w:val="00534138"/>
    <w:rsid w:val="00534171"/>
    <w:rsid w:val="0053445B"/>
    <w:rsid w:val="00534844"/>
    <w:rsid w:val="005348CD"/>
    <w:rsid w:val="00534EA3"/>
    <w:rsid w:val="005359F4"/>
    <w:rsid w:val="00535A11"/>
    <w:rsid w:val="00535A8D"/>
    <w:rsid w:val="005364ED"/>
    <w:rsid w:val="00536610"/>
    <w:rsid w:val="005366D2"/>
    <w:rsid w:val="00537300"/>
    <w:rsid w:val="00537602"/>
    <w:rsid w:val="00537C9B"/>
    <w:rsid w:val="0054007D"/>
    <w:rsid w:val="0054037E"/>
    <w:rsid w:val="00541032"/>
    <w:rsid w:val="00541271"/>
    <w:rsid w:val="005418D7"/>
    <w:rsid w:val="0054207E"/>
    <w:rsid w:val="00542BAA"/>
    <w:rsid w:val="00542D88"/>
    <w:rsid w:val="00542FBE"/>
    <w:rsid w:val="0054318E"/>
    <w:rsid w:val="0054325C"/>
    <w:rsid w:val="00543359"/>
    <w:rsid w:val="00544082"/>
    <w:rsid w:val="005441CC"/>
    <w:rsid w:val="005446ED"/>
    <w:rsid w:val="00545D99"/>
    <w:rsid w:val="00545DC0"/>
    <w:rsid w:val="00545F39"/>
    <w:rsid w:val="00546032"/>
    <w:rsid w:val="005460E8"/>
    <w:rsid w:val="00546898"/>
    <w:rsid w:val="00546E5B"/>
    <w:rsid w:val="00546F35"/>
    <w:rsid w:val="0054737E"/>
    <w:rsid w:val="00547A8D"/>
    <w:rsid w:val="00547D06"/>
    <w:rsid w:val="00550327"/>
    <w:rsid w:val="005510FF"/>
    <w:rsid w:val="005519BE"/>
    <w:rsid w:val="005519BF"/>
    <w:rsid w:val="00551A7A"/>
    <w:rsid w:val="00552013"/>
    <w:rsid w:val="0055215C"/>
    <w:rsid w:val="0055222B"/>
    <w:rsid w:val="005527AF"/>
    <w:rsid w:val="005527B9"/>
    <w:rsid w:val="005531E1"/>
    <w:rsid w:val="0055326B"/>
    <w:rsid w:val="00553782"/>
    <w:rsid w:val="005537BD"/>
    <w:rsid w:val="005543CF"/>
    <w:rsid w:val="00554B58"/>
    <w:rsid w:val="00555149"/>
    <w:rsid w:val="00555429"/>
    <w:rsid w:val="0055551E"/>
    <w:rsid w:val="00556235"/>
    <w:rsid w:val="00556682"/>
    <w:rsid w:val="00556F4A"/>
    <w:rsid w:val="0055780F"/>
    <w:rsid w:val="005578E7"/>
    <w:rsid w:val="00557A74"/>
    <w:rsid w:val="005600D1"/>
    <w:rsid w:val="00560197"/>
    <w:rsid w:val="005603E9"/>
    <w:rsid w:val="00560B40"/>
    <w:rsid w:val="00560B9E"/>
    <w:rsid w:val="0056158B"/>
    <w:rsid w:val="005615C9"/>
    <w:rsid w:val="00562342"/>
    <w:rsid w:val="00563383"/>
    <w:rsid w:val="00563657"/>
    <w:rsid w:val="00563743"/>
    <w:rsid w:val="00563D3C"/>
    <w:rsid w:val="00563EDB"/>
    <w:rsid w:val="00564125"/>
    <w:rsid w:val="00564DF8"/>
    <w:rsid w:val="00564E3A"/>
    <w:rsid w:val="005654D7"/>
    <w:rsid w:val="005656A6"/>
    <w:rsid w:val="005656C1"/>
    <w:rsid w:val="00565B7F"/>
    <w:rsid w:val="00566258"/>
    <w:rsid w:val="0056641E"/>
    <w:rsid w:val="0056684E"/>
    <w:rsid w:val="00566BF8"/>
    <w:rsid w:val="005670A5"/>
    <w:rsid w:val="005672BF"/>
    <w:rsid w:val="0056742E"/>
    <w:rsid w:val="00570299"/>
    <w:rsid w:val="00570604"/>
    <w:rsid w:val="005706EB"/>
    <w:rsid w:val="00570F61"/>
    <w:rsid w:val="005716D1"/>
    <w:rsid w:val="0057184E"/>
    <w:rsid w:val="00571B96"/>
    <w:rsid w:val="005723F1"/>
    <w:rsid w:val="0057241D"/>
    <w:rsid w:val="00572581"/>
    <w:rsid w:val="005725C8"/>
    <w:rsid w:val="00572B71"/>
    <w:rsid w:val="00572CBA"/>
    <w:rsid w:val="00572EA9"/>
    <w:rsid w:val="00573198"/>
    <w:rsid w:val="0057358C"/>
    <w:rsid w:val="00573AF7"/>
    <w:rsid w:val="00573B36"/>
    <w:rsid w:val="00573DA7"/>
    <w:rsid w:val="0057413B"/>
    <w:rsid w:val="0057425B"/>
    <w:rsid w:val="00574937"/>
    <w:rsid w:val="00574A6F"/>
    <w:rsid w:val="00575279"/>
    <w:rsid w:val="00575E3F"/>
    <w:rsid w:val="005778B9"/>
    <w:rsid w:val="00577964"/>
    <w:rsid w:val="00577CD5"/>
    <w:rsid w:val="00577D55"/>
    <w:rsid w:val="00577E0B"/>
    <w:rsid w:val="00577E76"/>
    <w:rsid w:val="005802D3"/>
    <w:rsid w:val="005803AD"/>
    <w:rsid w:val="0058080B"/>
    <w:rsid w:val="00580BB8"/>
    <w:rsid w:val="00580CC1"/>
    <w:rsid w:val="00580D62"/>
    <w:rsid w:val="00580EC0"/>
    <w:rsid w:val="0058135A"/>
    <w:rsid w:val="005816F3"/>
    <w:rsid w:val="00582F9B"/>
    <w:rsid w:val="00583A64"/>
    <w:rsid w:val="00583BFD"/>
    <w:rsid w:val="00583D89"/>
    <w:rsid w:val="00583DCC"/>
    <w:rsid w:val="0058406B"/>
    <w:rsid w:val="005840D3"/>
    <w:rsid w:val="005846F1"/>
    <w:rsid w:val="005848CA"/>
    <w:rsid w:val="005849C5"/>
    <w:rsid w:val="00584FD8"/>
    <w:rsid w:val="005856BC"/>
    <w:rsid w:val="00585715"/>
    <w:rsid w:val="00585917"/>
    <w:rsid w:val="00585E7E"/>
    <w:rsid w:val="00586042"/>
    <w:rsid w:val="0058609E"/>
    <w:rsid w:val="005865C2"/>
    <w:rsid w:val="0058685B"/>
    <w:rsid w:val="0058698E"/>
    <w:rsid w:val="00586B3E"/>
    <w:rsid w:val="00586D87"/>
    <w:rsid w:val="00586E7A"/>
    <w:rsid w:val="0058728B"/>
    <w:rsid w:val="00587ABD"/>
    <w:rsid w:val="00587C03"/>
    <w:rsid w:val="00587FAE"/>
    <w:rsid w:val="00590064"/>
    <w:rsid w:val="00590121"/>
    <w:rsid w:val="0059026B"/>
    <w:rsid w:val="00590625"/>
    <w:rsid w:val="00591032"/>
    <w:rsid w:val="005913E4"/>
    <w:rsid w:val="00591FD4"/>
    <w:rsid w:val="005920DA"/>
    <w:rsid w:val="00592272"/>
    <w:rsid w:val="005929F5"/>
    <w:rsid w:val="00592C50"/>
    <w:rsid w:val="005931A4"/>
    <w:rsid w:val="00593333"/>
    <w:rsid w:val="00594202"/>
    <w:rsid w:val="0059423C"/>
    <w:rsid w:val="005945C9"/>
    <w:rsid w:val="00594B4F"/>
    <w:rsid w:val="005950E6"/>
    <w:rsid w:val="005956EF"/>
    <w:rsid w:val="00595710"/>
    <w:rsid w:val="00595810"/>
    <w:rsid w:val="00595940"/>
    <w:rsid w:val="005959A6"/>
    <w:rsid w:val="00595A46"/>
    <w:rsid w:val="00596344"/>
    <w:rsid w:val="00596640"/>
    <w:rsid w:val="00596C04"/>
    <w:rsid w:val="00596CD4"/>
    <w:rsid w:val="00596E4F"/>
    <w:rsid w:val="00596EA6"/>
    <w:rsid w:val="005973E0"/>
    <w:rsid w:val="005978D2"/>
    <w:rsid w:val="0059796C"/>
    <w:rsid w:val="00597AA8"/>
    <w:rsid w:val="00597F81"/>
    <w:rsid w:val="005A0272"/>
    <w:rsid w:val="005A041B"/>
    <w:rsid w:val="005A0C76"/>
    <w:rsid w:val="005A0DD9"/>
    <w:rsid w:val="005A14CD"/>
    <w:rsid w:val="005A1BFF"/>
    <w:rsid w:val="005A1D44"/>
    <w:rsid w:val="005A1E63"/>
    <w:rsid w:val="005A2633"/>
    <w:rsid w:val="005A26C5"/>
    <w:rsid w:val="005A2760"/>
    <w:rsid w:val="005A29CC"/>
    <w:rsid w:val="005A29D2"/>
    <w:rsid w:val="005A2C2B"/>
    <w:rsid w:val="005A3513"/>
    <w:rsid w:val="005A3A12"/>
    <w:rsid w:val="005A3E9A"/>
    <w:rsid w:val="005A4314"/>
    <w:rsid w:val="005A4530"/>
    <w:rsid w:val="005A5556"/>
    <w:rsid w:val="005A5A2B"/>
    <w:rsid w:val="005A5CA0"/>
    <w:rsid w:val="005A6981"/>
    <w:rsid w:val="005A6FF3"/>
    <w:rsid w:val="005A72FD"/>
    <w:rsid w:val="005A79AC"/>
    <w:rsid w:val="005A7ADE"/>
    <w:rsid w:val="005A7B94"/>
    <w:rsid w:val="005A7CAC"/>
    <w:rsid w:val="005B0148"/>
    <w:rsid w:val="005B04F9"/>
    <w:rsid w:val="005B0896"/>
    <w:rsid w:val="005B1859"/>
    <w:rsid w:val="005B1BB3"/>
    <w:rsid w:val="005B2014"/>
    <w:rsid w:val="005B2B91"/>
    <w:rsid w:val="005B3D4D"/>
    <w:rsid w:val="005B4388"/>
    <w:rsid w:val="005B49BA"/>
    <w:rsid w:val="005B4A28"/>
    <w:rsid w:val="005B4B6A"/>
    <w:rsid w:val="005B4C2E"/>
    <w:rsid w:val="005B4D87"/>
    <w:rsid w:val="005B5147"/>
    <w:rsid w:val="005B5D5D"/>
    <w:rsid w:val="005B61D3"/>
    <w:rsid w:val="005B61FC"/>
    <w:rsid w:val="005B632A"/>
    <w:rsid w:val="005B6614"/>
    <w:rsid w:val="005B6C47"/>
    <w:rsid w:val="005B7633"/>
    <w:rsid w:val="005B7F76"/>
    <w:rsid w:val="005C0E6C"/>
    <w:rsid w:val="005C0EE3"/>
    <w:rsid w:val="005C1FDB"/>
    <w:rsid w:val="005C2EE2"/>
    <w:rsid w:val="005C3298"/>
    <w:rsid w:val="005C43FD"/>
    <w:rsid w:val="005C44DE"/>
    <w:rsid w:val="005C502A"/>
    <w:rsid w:val="005C50EA"/>
    <w:rsid w:val="005C512B"/>
    <w:rsid w:val="005C5D47"/>
    <w:rsid w:val="005C6459"/>
    <w:rsid w:val="005C64AC"/>
    <w:rsid w:val="005C6691"/>
    <w:rsid w:val="005C6838"/>
    <w:rsid w:val="005C7390"/>
    <w:rsid w:val="005D0246"/>
    <w:rsid w:val="005D0301"/>
    <w:rsid w:val="005D08C6"/>
    <w:rsid w:val="005D0DFB"/>
    <w:rsid w:val="005D15F4"/>
    <w:rsid w:val="005D17A0"/>
    <w:rsid w:val="005D19FB"/>
    <w:rsid w:val="005D1D8D"/>
    <w:rsid w:val="005D3075"/>
    <w:rsid w:val="005D31F5"/>
    <w:rsid w:val="005D3520"/>
    <w:rsid w:val="005D3651"/>
    <w:rsid w:val="005D3870"/>
    <w:rsid w:val="005D43C3"/>
    <w:rsid w:val="005D5FC5"/>
    <w:rsid w:val="005D61B9"/>
    <w:rsid w:val="005D621E"/>
    <w:rsid w:val="005D63FD"/>
    <w:rsid w:val="005D66B8"/>
    <w:rsid w:val="005D6946"/>
    <w:rsid w:val="005D6C22"/>
    <w:rsid w:val="005D7A91"/>
    <w:rsid w:val="005E0259"/>
    <w:rsid w:val="005E045A"/>
    <w:rsid w:val="005E0583"/>
    <w:rsid w:val="005E0C8C"/>
    <w:rsid w:val="005E16E8"/>
    <w:rsid w:val="005E1BD2"/>
    <w:rsid w:val="005E1D09"/>
    <w:rsid w:val="005E2099"/>
    <w:rsid w:val="005E32AC"/>
    <w:rsid w:val="005E3FCE"/>
    <w:rsid w:val="005E52CD"/>
    <w:rsid w:val="005E5A60"/>
    <w:rsid w:val="005E5AAD"/>
    <w:rsid w:val="005E5C95"/>
    <w:rsid w:val="005E624D"/>
    <w:rsid w:val="005E65F7"/>
    <w:rsid w:val="005E6627"/>
    <w:rsid w:val="005E66A2"/>
    <w:rsid w:val="005E66B9"/>
    <w:rsid w:val="005E6D1A"/>
    <w:rsid w:val="005E7526"/>
    <w:rsid w:val="005E786B"/>
    <w:rsid w:val="005E7DC1"/>
    <w:rsid w:val="005F0296"/>
    <w:rsid w:val="005F0435"/>
    <w:rsid w:val="005F052D"/>
    <w:rsid w:val="005F0877"/>
    <w:rsid w:val="005F09D3"/>
    <w:rsid w:val="005F0E58"/>
    <w:rsid w:val="005F0EBA"/>
    <w:rsid w:val="005F15B6"/>
    <w:rsid w:val="005F2AC7"/>
    <w:rsid w:val="005F2C32"/>
    <w:rsid w:val="005F2E1C"/>
    <w:rsid w:val="005F311D"/>
    <w:rsid w:val="005F31A0"/>
    <w:rsid w:val="005F3CE2"/>
    <w:rsid w:val="005F3E6A"/>
    <w:rsid w:val="005F449A"/>
    <w:rsid w:val="005F4D58"/>
    <w:rsid w:val="005F4F99"/>
    <w:rsid w:val="005F5371"/>
    <w:rsid w:val="005F55FD"/>
    <w:rsid w:val="005F5D53"/>
    <w:rsid w:val="005F5E4E"/>
    <w:rsid w:val="005F5F2C"/>
    <w:rsid w:val="005F6277"/>
    <w:rsid w:val="005F65B9"/>
    <w:rsid w:val="005F6C51"/>
    <w:rsid w:val="005F742E"/>
    <w:rsid w:val="005F767F"/>
    <w:rsid w:val="005F780F"/>
    <w:rsid w:val="005F7DEA"/>
    <w:rsid w:val="005F7EE4"/>
    <w:rsid w:val="00600A2A"/>
    <w:rsid w:val="00601A5A"/>
    <w:rsid w:val="006024F2"/>
    <w:rsid w:val="00602905"/>
    <w:rsid w:val="0060332E"/>
    <w:rsid w:val="00603A7B"/>
    <w:rsid w:val="00603B3E"/>
    <w:rsid w:val="00603E1E"/>
    <w:rsid w:val="006049B1"/>
    <w:rsid w:val="00604DD8"/>
    <w:rsid w:val="0060507A"/>
    <w:rsid w:val="00605260"/>
    <w:rsid w:val="00605C13"/>
    <w:rsid w:val="00605D78"/>
    <w:rsid w:val="0060606B"/>
    <w:rsid w:val="006060EA"/>
    <w:rsid w:val="006060FA"/>
    <w:rsid w:val="00606F72"/>
    <w:rsid w:val="006070F9"/>
    <w:rsid w:val="006075D4"/>
    <w:rsid w:val="006106D4"/>
    <w:rsid w:val="00610715"/>
    <w:rsid w:val="0061146D"/>
    <w:rsid w:val="006118DE"/>
    <w:rsid w:val="00611934"/>
    <w:rsid w:val="00612102"/>
    <w:rsid w:val="0061282E"/>
    <w:rsid w:val="00612D23"/>
    <w:rsid w:val="006130C5"/>
    <w:rsid w:val="0061377E"/>
    <w:rsid w:val="00613D7E"/>
    <w:rsid w:val="00613E91"/>
    <w:rsid w:val="00614290"/>
    <w:rsid w:val="0061441A"/>
    <w:rsid w:val="00615384"/>
    <w:rsid w:val="00615828"/>
    <w:rsid w:val="006167F7"/>
    <w:rsid w:val="00616C35"/>
    <w:rsid w:val="00616C48"/>
    <w:rsid w:val="0061733A"/>
    <w:rsid w:val="006173BB"/>
    <w:rsid w:val="00617E2D"/>
    <w:rsid w:val="00617F31"/>
    <w:rsid w:val="006200BB"/>
    <w:rsid w:val="0062075B"/>
    <w:rsid w:val="00621353"/>
    <w:rsid w:val="006226E6"/>
    <w:rsid w:val="00622C12"/>
    <w:rsid w:val="00622CE4"/>
    <w:rsid w:val="00623078"/>
    <w:rsid w:val="0062308D"/>
    <w:rsid w:val="006234BD"/>
    <w:rsid w:val="00623E6B"/>
    <w:rsid w:val="0062403D"/>
    <w:rsid w:val="006242D3"/>
    <w:rsid w:val="00624748"/>
    <w:rsid w:val="00625028"/>
    <w:rsid w:val="00625032"/>
    <w:rsid w:val="006256B7"/>
    <w:rsid w:val="0062573D"/>
    <w:rsid w:val="0062576E"/>
    <w:rsid w:val="00625A54"/>
    <w:rsid w:val="00626039"/>
    <w:rsid w:val="0062656B"/>
    <w:rsid w:val="00626B66"/>
    <w:rsid w:val="006271FE"/>
    <w:rsid w:val="00627EDC"/>
    <w:rsid w:val="00630346"/>
    <w:rsid w:val="00630C38"/>
    <w:rsid w:val="00631CA9"/>
    <w:rsid w:val="00631F48"/>
    <w:rsid w:val="0063208E"/>
    <w:rsid w:val="00632141"/>
    <w:rsid w:val="0063251A"/>
    <w:rsid w:val="00632A47"/>
    <w:rsid w:val="0063314B"/>
    <w:rsid w:val="0063363B"/>
    <w:rsid w:val="00633D9E"/>
    <w:rsid w:val="00633F3D"/>
    <w:rsid w:val="00633F87"/>
    <w:rsid w:val="00634092"/>
    <w:rsid w:val="0063458E"/>
    <w:rsid w:val="0063463D"/>
    <w:rsid w:val="006348ED"/>
    <w:rsid w:val="00634B03"/>
    <w:rsid w:val="00634C64"/>
    <w:rsid w:val="00635050"/>
    <w:rsid w:val="00635265"/>
    <w:rsid w:val="0063570F"/>
    <w:rsid w:val="00636056"/>
    <w:rsid w:val="0063691C"/>
    <w:rsid w:val="00636CD3"/>
    <w:rsid w:val="00636EB7"/>
    <w:rsid w:val="006401B8"/>
    <w:rsid w:val="00640897"/>
    <w:rsid w:val="006408CF"/>
    <w:rsid w:val="00641127"/>
    <w:rsid w:val="00641A2A"/>
    <w:rsid w:val="00641A80"/>
    <w:rsid w:val="00641FB5"/>
    <w:rsid w:val="006430B9"/>
    <w:rsid w:val="0064318A"/>
    <w:rsid w:val="006433D7"/>
    <w:rsid w:val="00643C5A"/>
    <w:rsid w:val="00643D99"/>
    <w:rsid w:val="0064405B"/>
    <w:rsid w:val="00644162"/>
    <w:rsid w:val="006441E7"/>
    <w:rsid w:val="0064518B"/>
    <w:rsid w:val="006456B0"/>
    <w:rsid w:val="00645757"/>
    <w:rsid w:val="00645B31"/>
    <w:rsid w:val="00645C6D"/>
    <w:rsid w:val="00646834"/>
    <w:rsid w:val="00647501"/>
    <w:rsid w:val="006477C5"/>
    <w:rsid w:val="00647869"/>
    <w:rsid w:val="00647E94"/>
    <w:rsid w:val="0065073B"/>
    <w:rsid w:val="006507EA"/>
    <w:rsid w:val="00650872"/>
    <w:rsid w:val="00651505"/>
    <w:rsid w:val="00652419"/>
    <w:rsid w:val="006526DD"/>
    <w:rsid w:val="00652F7E"/>
    <w:rsid w:val="0065320F"/>
    <w:rsid w:val="00653523"/>
    <w:rsid w:val="00653565"/>
    <w:rsid w:val="00653658"/>
    <w:rsid w:val="00653A4A"/>
    <w:rsid w:val="00653CF4"/>
    <w:rsid w:val="006546C0"/>
    <w:rsid w:val="00654DDC"/>
    <w:rsid w:val="00654F1C"/>
    <w:rsid w:val="00655220"/>
    <w:rsid w:val="00655F7D"/>
    <w:rsid w:val="00655F9B"/>
    <w:rsid w:val="00656745"/>
    <w:rsid w:val="00656D5E"/>
    <w:rsid w:val="00656E1F"/>
    <w:rsid w:val="00657105"/>
    <w:rsid w:val="00657188"/>
    <w:rsid w:val="00657C76"/>
    <w:rsid w:val="00657C9C"/>
    <w:rsid w:val="006601EE"/>
    <w:rsid w:val="006603EE"/>
    <w:rsid w:val="006611AC"/>
    <w:rsid w:val="006611CD"/>
    <w:rsid w:val="00661413"/>
    <w:rsid w:val="00661934"/>
    <w:rsid w:val="00661992"/>
    <w:rsid w:val="00661B9C"/>
    <w:rsid w:val="006626D9"/>
    <w:rsid w:val="006626E5"/>
    <w:rsid w:val="00663707"/>
    <w:rsid w:val="00663CB2"/>
    <w:rsid w:val="00663CCE"/>
    <w:rsid w:val="00663EA2"/>
    <w:rsid w:val="00663EED"/>
    <w:rsid w:val="00663F11"/>
    <w:rsid w:val="006640A3"/>
    <w:rsid w:val="006640E5"/>
    <w:rsid w:val="00664800"/>
    <w:rsid w:val="0066487A"/>
    <w:rsid w:val="00664B14"/>
    <w:rsid w:val="00664D5C"/>
    <w:rsid w:val="00665149"/>
    <w:rsid w:val="00665501"/>
    <w:rsid w:val="006659D0"/>
    <w:rsid w:val="00666E25"/>
    <w:rsid w:val="006674F8"/>
    <w:rsid w:val="006677B7"/>
    <w:rsid w:val="006677C6"/>
    <w:rsid w:val="00670A45"/>
    <w:rsid w:val="006712D1"/>
    <w:rsid w:val="00671678"/>
    <w:rsid w:val="006719DC"/>
    <w:rsid w:val="00671BB9"/>
    <w:rsid w:val="00671C95"/>
    <w:rsid w:val="00672032"/>
    <w:rsid w:val="00672F6C"/>
    <w:rsid w:val="006731B2"/>
    <w:rsid w:val="006733C4"/>
    <w:rsid w:val="006733E2"/>
    <w:rsid w:val="0067361C"/>
    <w:rsid w:val="006739CE"/>
    <w:rsid w:val="00673D0B"/>
    <w:rsid w:val="00673DE7"/>
    <w:rsid w:val="006745D2"/>
    <w:rsid w:val="0067479D"/>
    <w:rsid w:val="006753A5"/>
    <w:rsid w:val="00675BC0"/>
    <w:rsid w:val="00675F7A"/>
    <w:rsid w:val="00676400"/>
    <w:rsid w:val="00676A4F"/>
    <w:rsid w:val="00676B1B"/>
    <w:rsid w:val="00677AEF"/>
    <w:rsid w:val="00680166"/>
    <w:rsid w:val="00680333"/>
    <w:rsid w:val="0068093C"/>
    <w:rsid w:val="00680A48"/>
    <w:rsid w:val="0068172D"/>
    <w:rsid w:val="00682761"/>
    <w:rsid w:val="00682A63"/>
    <w:rsid w:val="00682C49"/>
    <w:rsid w:val="0068342E"/>
    <w:rsid w:val="00683488"/>
    <w:rsid w:val="00683E67"/>
    <w:rsid w:val="006841BE"/>
    <w:rsid w:val="006843DC"/>
    <w:rsid w:val="006846B2"/>
    <w:rsid w:val="00684F68"/>
    <w:rsid w:val="006855F5"/>
    <w:rsid w:val="006861FB"/>
    <w:rsid w:val="006866EF"/>
    <w:rsid w:val="0068684B"/>
    <w:rsid w:val="00686BF9"/>
    <w:rsid w:val="0068741E"/>
    <w:rsid w:val="00687492"/>
    <w:rsid w:val="00687683"/>
    <w:rsid w:val="006902AB"/>
    <w:rsid w:val="00690471"/>
    <w:rsid w:val="006905EF"/>
    <w:rsid w:val="00691A1F"/>
    <w:rsid w:val="006921E8"/>
    <w:rsid w:val="00692E43"/>
    <w:rsid w:val="00692E5E"/>
    <w:rsid w:val="00692FB4"/>
    <w:rsid w:val="00692FC2"/>
    <w:rsid w:val="006930F3"/>
    <w:rsid w:val="00693110"/>
    <w:rsid w:val="00693A60"/>
    <w:rsid w:val="00693BE1"/>
    <w:rsid w:val="0069408D"/>
    <w:rsid w:val="006942C5"/>
    <w:rsid w:val="00694322"/>
    <w:rsid w:val="00694CCB"/>
    <w:rsid w:val="00694CE4"/>
    <w:rsid w:val="0069505C"/>
    <w:rsid w:val="006958EF"/>
    <w:rsid w:val="00695C74"/>
    <w:rsid w:val="006963BA"/>
    <w:rsid w:val="006963FA"/>
    <w:rsid w:val="00696FE0"/>
    <w:rsid w:val="006973F5"/>
    <w:rsid w:val="00697BF6"/>
    <w:rsid w:val="00697C45"/>
    <w:rsid w:val="006A0683"/>
    <w:rsid w:val="006A0864"/>
    <w:rsid w:val="006A09DF"/>
    <w:rsid w:val="006A0D50"/>
    <w:rsid w:val="006A1D84"/>
    <w:rsid w:val="006A2FED"/>
    <w:rsid w:val="006A4581"/>
    <w:rsid w:val="006A4713"/>
    <w:rsid w:val="006A5AF8"/>
    <w:rsid w:val="006A5B81"/>
    <w:rsid w:val="006A5D64"/>
    <w:rsid w:val="006A63C9"/>
    <w:rsid w:val="006A6778"/>
    <w:rsid w:val="006A6AF9"/>
    <w:rsid w:val="006A6C99"/>
    <w:rsid w:val="006A6D92"/>
    <w:rsid w:val="006A7B20"/>
    <w:rsid w:val="006B02DA"/>
    <w:rsid w:val="006B0546"/>
    <w:rsid w:val="006B0636"/>
    <w:rsid w:val="006B073D"/>
    <w:rsid w:val="006B0BD9"/>
    <w:rsid w:val="006B0D5E"/>
    <w:rsid w:val="006B0F85"/>
    <w:rsid w:val="006B155E"/>
    <w:rsid w:val="006B1ACC"/>
    <w:rsid w:val="006B1B3B"/>
    <w:rsid w:val="006B1EF4"/>
    <w:rsid w:val="006B2FC7"/>
    <w:rsid w:val="006B300A"/>
    <w:rsid w:val="006B324D"/>
    <w:rsid w:val="006B32AF"/>
    <w:rsid w:val="006B34A4"/>
    <w:rsid w:val="006B36C7"/>
    <w:rsid w:val="006B375D"/>
    <w:rsid w:val="006B43A2"/>
    <w:rsid w:val="006B48B7"/>
    <w:rsid w:val="006B4A09"/>
    <w:rsid w:val="006B4DB5"/>
    <w:rsid w:val="006B4F73"/>
    <w:rsid w:val="006B5A12"/>
    <w:rsid w:val="006B670D"/>
    <w:rsid w:val="006B7112"/>
    <w:rsid w:val="006B7152"/>
    <w:rsid w:val="006B7593"/>
    <w:rsid w:val="006B79B2"/>
    <w:rsid w:val="006B7ADE"/>
    <w:rsid w:val="006C021B"/>
    <w:rsid w:val="006C0802"/>
    <w:rsid w:val="006C0ABF"/>
    <w:rsid w:val="006C0B76"/>
    <w:rsid w:val="006C14B5"/>
    <w:rsid w:val="006C1654"/>
    <w:rsid w:val="006C1E0F"/>
    <w:rsid w:val="006C27D7"/>
    <w:rsid w:val="006C28F7"/>
    <w:rsid w:val="006C29FA"/>
    <w:rsid w:val="006C2A9F"/>
    <w:rsid w:val="006C2AD4"/>
    <w:rsid w:val="006C2F9A"/>
    <w:rsid w:val="006C356A"/>
    <w:rsid w:val="006C3721"/>
    <w:rsid w:val="006C37A6"/>
    <w:rsid w:val="006C380A"/>
    <w:rsid w:val="006C40AA"/>
    <w:rsid w:val="006C5BCE"/>
    <w:rsid w:val="006C6049"/>
    <w:rsid w:val="006C60F9"/>
    <w:rsid w:val="006C61C2"/>
    <w:rsid w:val="006C6733"/>
    <w:rsid w:val="006C68A0"/>
    <w:rsid w:val="006C6AFA"/>
    <w:rsid w:val="006C6C0A"/>
    <w:rsid w:val="006C6D61"/>
    <w:rsid w:val="006C71F8"/>
    <w:rsid w:val="006C7258"/>
    <w:rsid w:val="006C7C9D"/>
    <w:rsid w:val="006C7DAC"/>
    <w:rsid w:val="006D0D89"/>
    <w:rsid w:val="006D0EC7"/>
    <w:rsid w:val="006D0F3D"/>
    <w:rsid w:val="006D0F53"/>
    <w:rsid w:val="006D10EA"/>
    <w:rsid w:val="006D10F6"/>
    <w:rsid w:val="006D18B1"/>
    <w:rsid w:val="006D1A16"/>
    <w:rsid w:val="006D1CF7"/>
    <w:rsid w:val="006D1D1E"/>
    <w:rsid w:val="006D1F5D"/>
    <w:rsid w:val="006D20F7"/>
    <w:rsid w:val="006D21A1"/>
    <w:rsid w:val="006D223F"/>
    <w:rsid w:val="006D25B3"/>
    <w:rsid w:val="006D2AC7"/>
    <w:rsid w:val="006D2B38"/>
    <w:rsid w:val="006D3233"/>
    <w:rsid w:val="006D3CF9"/>
    <w:rsid w:val="006D4228"/>
    <w:rsid w:val="006D435E"/>
    <w:rsid w:val="006D45C2"/>
    <w:rsid w:val="006D50E9"/>
    <w:rsid w:val="006D51F3"/>
    <w:rsid w:val="006D55A8"/>
    <w:rsid w:val="006D5AD9"/>
    <w:rsid w:val="006D5B16"/>
    <w:rsid w:val="006D5B73"/>
    <w:rsid w:val="006D6571"/>
    <w:rsid w:val="006D6FB9"/>
    <w:rsid w:val="006D7121"/>
    <w:rsid w:val="006D71DC"/>
    <w:rsid w:val="006D7399"/>
    <w:rsid w:val="006D7493"/>
    <w:rsid w:val="006D78A5"/>
    <w:rsid w:val="006D7A17"/>
    <w:rsid w:val="006D7E28"/>
    <w:rsid w:val="006D7EF1"/>
    <w:rsid w:val="006E0040"/>
    <w:rsid w:val="006E0ABA"/>
    <w:rsid w:val="006E0ACB"/>
    <w:rsid w:val="006E0D04"/>
    <w:rsid w:val="006E1208"/>
    <w:rsid w:val="006E157E"/>
    <w:rsid w:val="006E1606"/>
    <w:rsid w:val="006E16A7"/>
    <w:rsid w:val="006E1E26"/>
    <w:rsid w:val="006E359A"/>
    <w:rsid w:val="006E3873"/>
    <w:rsid w:val="006E3CAE"/>
    <w:rsid w:val="006E3F06"/>
    <w:rsid w:val="006E46F1"/>
    <w:rsid w:val="006E4DFA"/>
    <w:rsid w:val="006E544C"/>
    <w:rsid w:val="006E5577"/>
    <w:rsid w:val="006E63EF"/>
    <w:rsid w:val="006E669A"/>
    <w:rsid w:val="006E6F37"/>
    <w:rsid w:val="006E7283"/>
    <w:rsid w:val="006E77D5"/>
    <w:rsid w:val="006F046A"/>
    <w:rsid w:val="006F1F6C"/>
    <w:rsid w:val="006F265E"/>
    <w:rsid w:val="006F2EDC"/>
    <w:rsid w:val="006F3154"/>
    <w:rsid w:val="006F346E"/>
    <w:rsid w:val="006F3967"/>
    <w:rsid w:val="006F39BA"/>
    <w:rsid w:val="006F3A30"/>
    <w:rsid w:val="006F3A95"/>
    <w:rsid w:val="006F3AB5"/>
    <w:rsid w:val="006F3E77"/>
    <w:rsid w:val="006F41FE"/>
    <w:rsid w:val="006F44F0"/>
    <w:rsid w:val="006F4712"/>
    <w:rsid w:val="006F4DF8"/>
    <w:rsid w:val="006F530E"/>
    <w:rsid w:val="006F5505"/>
    <w:rsid w:val="006F5959"/>
    <w:rsid w:val="006F5D0F"/>
    <w:rsid w:val="006F61D6"/>
    <w:rsid w:val="006F64D4"/>
    <w:rsid w:val="006F6B7F"/>
    <w:rsid w:val="006F6D4F"/>
    <w:rsid w:val="006F70EB"/>
    <w:rsid w:val="006F736B"/>
    <w:rsid w:val="006F768B"/>
    <w:rsid w:val="006F799D"/>
    <w:rsid w:val="006F7BE7"/>
    <w:rsid w:val="006F7FFE"/>
    <w:rsid w:val="0070000B"/>
    <w:rsid w:val="007000ED"/>
    <w:rsid w:val="0070032C"/>
    <w:rsid w:val="00700523"/>
    <w:rsid w:val="007007A2"/>
    <w:rsid w:val="00700945"/>
    <w:rsid w:val="00701830"/>
    <w:rsid w:val="00701990"/>
    <w:rsid w:val="00701C9A"/>
    <w:rsid w:val="0070247D"/>
    <w:rsid w:val="007024F2"/>
    <w:rsid w:val="00702846"/>
    <w:rsid w:val="00702CA4"/>
    <w:rsid w:val="007030F5"/>
    <w:rsid w:val="007031E1"/>
    <w:rsid w:val="00703582"/>
    <w:rsid w:val="007039CA"/>
    <w:rsid w:val="00703D9A"/>
    <w:rsid w:val="00703F9E"/>
    <w:rsid w:val="00704211"/>
    <w:rsid w:val="00704322"/>
    <w:rsid w:val="0070443A"/>
    <w:rsid w:val="00704472"/>
    <w:rsid w:val="007045F8"/>
    <w:rsid w:val="00704C7E"/>
    <w:rsid w:val="00705A94"/>
    <w:rsid w:val="007069FE"/>
    <w:rsid w:val="00711060"/>
    <w:rsid w:val="007111DA"/>
    <w:rsid w:val="0071151F"/>
    <w:rsid w:val="0071191B"/>
    <w:rsid w:val="007119F8"/>
    <w:rsid w:val="00712586"/>
    <w:rsid w:val="00713316"/>
    <w:rsid w:val="00713451"/>
    <w:rsid w:val="00713A34"/>
    <w:rsid w:val="0071415E"/>
    <w:rsid w:val="007149D2"/>
    <w:rsid w:val="00714BC7"/>
    <w:rsid w:val="00714EBE"/>
    <w:rsid w:val="0071587F"/>
    <w:rsid w:val="00715FD3"/>
    <w:rsid w:val="007160B6"/>
    <w:rsid w:val="007161B8"/>
    <w:rsid w:val="00716E06"/>
    <w:rsid w:val="00716E81"/>
    <w:rsid w:val="0071770A"/>
    <w:rsid w:val="00717862"/>
    <w:rsid w:val="007179BF"/>
    <w:rsid w:val="00717A7D"/>
    <w:rsid w:val="00717CE8"/>
    <w:rsid w:val="007200DC"/>
    <w:rsid w:val="0072012D"/>
    <w:rsid w:val="0072046F"/>
    <w:rsid w:val="0072074A"/>
    <w:rsid w:val="00720865"/>
    <w:rsid w:val="00720C46"/>
    <w:rsid w:val="00721BB4"/>
    <w:rsid w:val="00721E66"/>
    <w:rsid w:val="00723808"/>
    <w:rsid w:val="007244E5"/>
    <w:rsid w:val="00724E92"/>
    <w:rsid w:val="0072575F"/>
    <w:rsid w:val="00725860"/>
    <w:rsid w:val="007258B6"/>
    <w:rsid w:val="0072598E"/>
    <w:rsid w:val="00726743"/>
    <w:rsid w:val="00726CE4"/>
    <w:rsid w:val="00726CF2"/>
    <w:rsid w:val="00727700"/>
    <w:rsid w:val="00727B6A"/>
    <w:rsid w:val="0073039F"/>
    <w:rsid w:val="00730492"/>
    <w:rsid w:val="00730535"/>
    <w:rsid w:val="007314C4"/>
    <w:rsid w:val="00731691"/>
    <w:rsid w:val="00731964"/>
    <w:rsid w:val="0073203D"/>
    <w:rsid w:val="00732112"/>
    <w:rsid w:val="00732258"/>
    <w:rsid w:val="00732378"/>
    <w:rsid w:val="0073264E"/>
    <w:rsid w:val="00732D52"/>
    <w:rsid w:val="00733254"/>
    <w:rsid w:val="007333A3"/>
    <w:rsid w:val="007345A4"/>
    <w:rsid w:val="00734A20"/>
    <w:rsid w:val="00734C53"/>
    <w:rsid w:val="00735B29"/>
    <w:rsid w:val="00735D34"/>
    <w:rsid w:val="00735F19"/>
    <w:rsid w:val="007362C3"/>
    <w:rsid w:val="007365CB"/>
    <w:rsid w:val="007370C1"/>
    <w:rsid w:val="007372BC"/>
    <w:rsid w:val="0073733E"/>
    <w:rsid w:val="007373DA"/>
    <w:rsid w:val="0073750E"/>
    <w:rsid w:val="007378D9"/>
    <w:rsid w:val="00737EBC"/>
    <w:rsid w:val="00740080"/>
    <w:rsid w:val="007400EB"/>
    <w:rsid w:val="007403A0"/>
    <w:rsid w:val="007403A3"/>
    <w:rsid w:val="00740B06"/>
    <w:rsid w:val="00740CDA"/>
    <w:rsid w:val="00740F4B"/>
    <w:rsid w:val="00741216"/>
    <w:rsid w:val="00742FDE"/>
    <w:rsid w:val="007434A9"/>
    <w:rsid w:val="00743631"/>
    <w:rsid w:val="00744743"/>
    <w:rsid w:val="007449AA"/>
    <w:rsid w:val="007453C7"/>
    <w:rsid w:val="00745689"/>
    <w:rsid w:val="00745C24"/>
    <w:rsid w:val="00745E9A"/>
    <w:rsid w:val="00745EA0"/>
    <w:rsid w:val="0074658D"/>
    <w:rsid w:val="00746952"/>
    <w:rsid w:val="0074697F"/>
    <w:rsid w:val="00746C51"/>
    <w:rsid w:val="00746F68"/>
    <w:rsid w:val="00747039"/>
    <w:rsid w:val="00747613"/>
    <w:rsid w:val="007479A9"/>
    <w:rsid w:val="00747E72"/>
    <w:rsid w:val="0075054A"/>
    <w:rsid w:val="00750633"/>
    <w:rsid w:val="007507AA"/>
    <w:rsid w:val="00750B09"/>
    <w:rsid w:val="0075128D"/>
    <w:rsid w:val="0075170B"/>
    <w:rsid w:val="00751ADA"/>
    <w:rsid w:val="00752337"/>
    <w:rsid w:val="00752691"/>
    <w:rsid w:val="00752738"/>
    <w:rsid w:val="00752DAE"/>
    <w:rsid w:val="00752EAB"/>
    <w:rsid w:val="0075310D"/>
    <w:rsid w:val="007533F7"/>
    <w:rsid w:val="007535DB"/>
    <w:rsid w:val="007535DE"/>
    <w:rsid w:val="00753944"/>
    <w:rsid w:val="00754B42"/>
    <w:rsid w:val="00754C01"/>
    <w:rsid w:val="0075509A"/>
    <w:rsid w:val="007555CC"/>
    <w:rsid w:val="0075576B"/>
    <w:rsid w:val="00755C49"/>
    <w:rsid w:val="00756088"/>
    <w:rsid w:val="007563CD"/>
    <w:rsid w:val="00756637"/>
    <w:rsid w:val="007567AD"/>
    <w:rsid w:val="00756B05"/>
    <w:rsid w:val="00756B85"/>
    <w:rsid w:val="00757687"/>
    <w:rsid w:val="00757729"/>
    <w:rsid w:val="007604B3"/>
    <w:rsid w:val="00760D49"/>
    <w:rsid w:val="00760D9A"/>
    <w:rsid w:val="00761330"/>
    <w:rsid w:val="00761946"/>
    <w:rsid w:val="00761B41"/>
    <w:rsid w:val="00761E99"/>
    <w:rsid w:val="007620B6"/>
    <w:rsid w:val="00762378"/>
    <w:rsid w:val="007627ED"/>
    <w:rsid w:val="00762F17"/>
    <w:rsid w:val="0076310A"/>
    <w:rsid w:val="00763833"/>
    <w:rsid w:val="007638B2"/>
    <w:rsid w:val="00763A98"/>
    <w:rsid w:val="00763C0B"/>
    <w:rsid w:val="00763EF3"/>
    <w:rsid w:val="00763FBB"/>
    <w:rsid w:val="0076439F"/>
    <w:rsid w:val="00764BCF"/>
    <w:rsid w:val="00764CDC"/>
    <w:rsid w:val="00764E71"/>
    <w:rsid w:val="007659F2"/>
    <w:rsid w:val="00765B43"/>
    <w:rsid w:val="007662CF"/>
    <w:rsid w:val="0076642B"/>
    <w:rsid w:val="007664CF"/>
    <w:rsid w:val="00766705"/>
    <w:rsid w:val="007668CD"/>
    <w:rsid w:val="00767298"/>
    <w:rsid w:val="007672F1"/>
    <w:rsid w:val="00767333"/>
    <w:rsid w:val="00767554"/>
    <w:rsid w:val="00767E3E"/>
    <w:rsid w:val="00767E91"/>
    <w:rsid w:val="00770301"/>
    <w:rsid w:val="00770313"/>
    <w:rsid w:val="00770407"/>
    <w:rsid w:val="00770757"/>
    <w:rsid w:val="00770D10"/>
    <w:rsid w:val="00771687"/>
    <w:rsid w:val="00771A83"/>
    <w:rsid w:val="00771D6B"/>
    <w:rsid w:val="00771E0B"/>
    <w:rsid w:val="007721C7"/>
    <w:rsid w:val="00772384"/>
    <w:rsid w:val="00772BD5"/>
    <w:rsid w:val="00773E9B"/>
    <w:rsid w:val="00774180"/>
    <w:rsid w:val="00774429"/>
    <w:rsid w:val="00774759"/>
    <w:rsid w:val="00774857"/>
    <w:rsid w:val="00774D8E"/>
    <w:rsid w:val="00774F8F"/>
    <w:rsid w:val="00775A29"/>
    <w:rsid w:val="00775B94"/>
    <w:rsid w:val="00775F77"/>
    <w:rsid w:val="00776207"/>
    <w:rsid w:val="0077648E"/>
    <w:rsid w:val="007768F7"/>
    <w:rsid w:val="007769C6"/>
    <w:rsid w:val="00776B15"/>
    <w:rsid w:val="00777337"/>
    <w:rsid w:val="007775B1"/>
    <w:rsid w:val="00777643"/>
    <w:rsid w:val="00777AED"/>
    <w:rsid w:val="0078072B"/>
    <w:rsid w:val="00780833"/>
    <w:rsid w:val="00780870"/>
    <w:rsid w:val="00780B4D"/>
    <w:rsid w:val="00780F5A"/>
    <w:rsid w:val="0078156C"/>
    <w:rsid w:val="007818CD"/>
    <w:rsid w:val="00782C81"/>
    <w:rsid w:val="00783087"/>
    <w:rsid w:val="0078311A"/>
    <w:rsid w:val="00783978"/>
    <w:rsid w:val="007839DB"/>
    <w:rsid w:val="0078466E"/>
    <w:rsid w:val="00784739"/>
    <w:rsid w:val="00784D94"/>
    <w:rsid w:val="00784DA6"/>
    <w:rsid w:val="00785292"/>
    <w:rsid w:val="00786595"/>
    <w:rsid w:val="00786B33"/>
    <w:rsid w:val="00786D1A"/>
    <w:rsid w:val="0078760D"/>
    <w:rsid w:val="00787E70"/>
    <w:rsid w:val="00787F0B"/>
    <w:rsid w:val="0079075D"/>
    <w:rsid w:val="00790D53"/>
    <w:rsid w:val="00790D86"/>
    <w:rsid w:val="007912CA"/>
    <w:rsid w:val="00791C0E"/>
    <w:rsid w:val="00791C40"/>
    <w:rsid w:val="007920D5"/>
    <w:rsid w:val="00792531"/>
    <w:rsid w:val="007925A5"/>
    <w:rsid w:val="007929EF"/>
    <w:rsid w:val="00792DD1"/>
    <w:rsid w:val="00793172"/>
    <w:rsid w:val="0079348C"/>
    <w:rsid w:val="007934E7"/>
    <w:rsid w:val="00793504"/>
    <w:rsid w:val="00793687"/>
    <w:rsid w:val="0079375E"/>
    <w:rsid w:val="0079390B"/>
    <w:rsid w:val="00793D6B"/>
    <w:rsid w:val="007945D2"/>
    <w:rsid w:val="00794B40"/>
    <w:rsid w:val="00794FA4"/>
    <w:rsid w:val="007952E9"/>
    <w:rsid w:val="0079581B"/>
    <w:rsid w:val="0079609C"/>
    <w:rsid w:val="0079685E"/>
    <w:rsid w:val="00796C8A"/>
    <w:rsid w:val="00796D2C"/>
    <w:rsid w:val="007976C3"/>
    <w:rsid w:val="007A015B"/>
    <w:rsid w:val="007A0928"/>
    <w:rsid w:val="007A0FFD"/>
    <w:rsid w:val="007A1146"/>
    <w:rsid w:val="007A1D1A"/>
    <w:rsid w:val="007A26EC"/>
    <w:rsid w:val="007A2E98"/>
    <w:rsid w:val="007A314B"/>
    <w:rsid w:val="007A370C"/>
    <w:rsid w:val="007A399D"/>
    <w:rsid w:val="007A39C1"/>
    <w:rsid w:val="007A3BDB"/>
    <w:rsid w:val="007A3CDD"/>
    <w:rsid w:val="007A3D40"/>
    <w:rsid w:val="007A4517"/>
    <w:rsid w:val="007A4563"/>
    <w:rsid w:val="007A4C35"/>
    <w:rsid w:val="007A56D8"/>
    <w:rsid w:val="007A5714"/>
    <w:rsid w:val="007A5EAF"/>
    <w:rsid w:val="007A62C5"/>
    <w:rsid w:val="007A6455"/>
    <w:rsid w:val="007A6696"/>
    <w:rsid w:val="007A66B1"/>
    <w:rsid w:val="007A7935"/>
    <w:rsid w:val="007B14F8"/>
    <w:rsid w:val="007B1D07"/>
    <w:rsid w:val="007B1DCD"/>
    <w:rsid w:val="007B25BF"/>
    <w:rsid w:val="007B28FF"/>
    <w:rsid w:val="007B2C1A"/>
    <w:rsid w:val="007B3521"/>
    <w:rsid w:val="007B46A2"/>
    <w:rsid w:val="007B5A9E"/>
    <w:rsid w:val="007B5BD0"/>
    <w:rsid w:val="007B5F9E"/>
    <w:rsid w:val="007B6FDF"/>
    <w:rsid w:val="007B7228"/>
    <w:rsid w:val="007B7239"/>
    <w:rsid w:val="007B73BC"/>
    <w:rsid w:val="007B7BE8"/>
    <w:rsid w:val="007B7EE7"/>
    <w:rsid w:val="007C02D5"/>
    <w:rsid w:val="007C0A79"/>
    <w:rsid w:val="007C0AF2"/>
    <w:rsid w:val="007C0D10"/>
    <w:rsid w:val="007C15E5"/>
    <w:rsid w:val="007C2F7C"/>
    <w:rsid w:val="007C2FDF"/>
    <w:rsid w:val="007C3990"/>
    <w:rsid w:val="007C45F1"/>
    <w:rsid w:val="007C48FD"/>
    <w:rsid w:val="007C4A57"/>
    <w:rsid w:val="007C4BA1"/>
    <w:rsid w:val="007C53EE"/>
    <w:rsid w:val="007C5BA1"/>
    <w:rsid w:val="007C6290"/>
    <w:rsid w:val="007C6375"/>
    <w:rsid w:val="007C685B"/>
    <w:rsid w:val="007C6A02"/>
    <w:rsid w:val="007C7343"/>
    <w:rsid w:val="007C77A6"/>
    <w:rsid w:val="007D02E3"/>
    <w:rsid w:val="007D05DC"/>
    <w:rsid w:val="007D0E0A"/>
    <w:rsid w:val="007D165C"/>
    <w:rsid w:val="007D1875"/>
    <w:rsid w:val="007D1E1E"/>
    <w:rsid w:val="007D2342"/>
    <w:rsid w:val="007D2716"/>
    <w:rsid w:val="007D2CEA"/>
    <w:rsid w:val="007D3071"/>
    <w:rsid w:val="007D3227"/>
    <w:rsid w:val="007D3B70"/>
    <w:rsid w:val="007D3FD1"/>
    <w:rsid w:val="007D411A"/>
    <w:rsid w:val="007D4743"/>
    <w:rsid w:val="007D4C71"/>
    <w:rsid w:val="007D52DB"/>
    <w:rsid w:val="007D5616"/>
    <w:rsid w:val="007D56CF"/>
    <w:rsid w:val="007D5933"/>
    <w:rsid w:val="007D66A0"/>
    <w:rsid w:val="007D6784"/>
    <w:rsid w:val="007D753E"/>
    <w:rsid w:val="007D76CB"/>
    <w:rsid w:val="007E00E7"/>
    <w:rsid w:val="007E0197"/>
    <w:rsid w:val="007E0824"/>
    <w:rsid w:val="007E082E"/>
    <w:rsid w:val="007E0C77"/>
    <w:rsid w:val="007E0D70"/>
    <w:rsid w:val="007E13C1"/>
    <w:rsid w:val="007E17E9"/>
    <w:rsid w:val="007E1E1A"/>
    <w:rsid w:val="007E2421"/>
    <w:rsid w:val="007E38DC"/>
    <w:rsid w:val="007E3930"/>
    <w:rsid w:val="007E3B79"/>
    <w:rsid w:val="007E3FF0"/>
    <w:rsid w:val="007E4320"/>
    <w:rsid w:val="007E447E"/>
    <w:rsid w:val="007E4941"/>
    <w:rsid w:val="007E4DD5"/>
    <w:rsid w:val="007E4F35"/>
    <w:rsid w:val="007E5072"/>
    <w:rsid w:val="007E508B"/>
    <w:rsid w:val="007E5120"/>
    <w:rsid w:val="007E59B0"/>
    <w:rsid w:val="007E5D42"/>
    <w:rsid w:val="007E63D9"/>
    <w:rsid w:val="007E67A8"/>
    <w:rsid w:val="007E6D9A"/>
    <w:rsid w:val="007E7348"/>
    <w:rsid w:val="007E73E3"/>
    <w:rsid w:val="007E777D"/>
    <w:rsid w:val="007F0B8A"/>
    <w:rsid w:val="007F0C99"/>
    <w:rsid w:val="007F0CF1"/>
    <w:rsid w:val="007F18A1"/>
    <w:rsid w:val="007F1C11"/>
    <w:rsid w:val="007F2157"/>
    <w:rsid w:val="007F24F0"/>
    <w:rsid w:val="007F258A"/>
    <w:rsid w:val="007F2DB6"/>
    <w:rsid w:val="007F2F98"/>
    <w:rsid w:val="007F31B7"/>
    <w:rsid w:val="007F365C"/>
    <w:rsid w:val="007F381D"/>
    <w:rsid w:val="007F3B39"/>
    <w:rsid w:val="007F526B"/>
    <w:rsid w:val="007F53C0"/>
    <w:rsid w:val="007F584B"/>
    <w:rsid w:val="007F6035"/>
    <w:rsid w:val="007F66BD"/>
    <w:rsid w:val="007F6FFD"/>
    <w:rsid w:val="007F7969"/>
    <w:rsid w:val="00800DE6"/>
    <w:rsid w:val="00800F95"/>
    <w:rsid w:val="00801003"/>
    <w:rsid w:val="00801291"/>
    <w:rsid w:val="008018FC"/>
    <w:rsid w:val="00801A40"/>
    <w:rsid w:val="0080213A"/>
    <w:rsid w:val="00802242"/>
    <w:rsid w:val="008022B8"/>
    <w:rsid w:val="008028D2"/>
    <w:rsid w:val="00802DAA"/>
    <w:rsid w:val="00802E72"/>
    <w:rsid w:val="008033B7"/>
    <w:rsid w:val="00803449"/>
    <w:rsid w:val="00803A86"/>
    <w:rsid w:val="0080491C"/>
    <w:rsid w:val="00804C1F"/>
    <w:rsid w:val="00806036"/>
    <w:rsid w:val="00806967"/>
    <w:rsid w:val="008069C1"/>
    <w:rsid w:val="00806C9D"/>
    <w:rsid w:val="00806D08"/>
    <w:rsid w:val="00807389"/>
    <w:rsid w:val="00807904"/>
    <w:rsid w:val="008100E9"/>
    <w:rsid w:val="0081037D"/>
    <w:rsid w:val="0081082E"/>
    <w:rsid w:val="0081157A"/>
    <w:rsid w:val="00811623"/>
    <w:rsid w:val="00811B95"/>
    <w:rsid w:val="00811E3F"/>
    <w:rsid w:val="00812244"/>
    <w:rsid w:val="00812DBD"/>
    <w:rsid w:val="00812ED9"/>
    <w:rsid w:val="00813082"/>
    <w:rsid w:val="00813D2D"/>
    <w:rsid w:val="00814804"/>
    <w:rsid w:val="00814904"/>
    <w:rsid w:val="00815105"/>
    <w:rsid w:val="00815215"/>
    <w:rsid w:val="008158E8"/>
    <w:rsid w:val="00815A63"/>
    <w:rsid w:val="008160BA"/>
    <w:rsid w:val="0081625A"/>
    <w:rsid w:val="00816669"/>
    <w:rsid w:val="008167ED"/>
    <w:rsid w:val="008169A8"/>
    <w:rsid w:val="00816C0F"/>
    <w:rsid w:val="008170F1"/>
    <w:rsid w:val="00817280"/>
    <w:rsid w:val="0082001A"/>
    <w:rsid w:val="00820225"/>
    <w:rsid w:val="00820994"/>
    <w:rsid w:val="00821205"/>
    <w:rsid w:val="00821A95"/>
    <w:rsid w:val="00821D03"/>
    <w:rsid w:val="00821E88"/>
    <w:rsid w:val="008224BB"/>
    <w:rsid w:val="008230BA"/>
    <w:rsid w:val="00823884"/>
    <w:rsid w:val="00823B13"/>
    <w:rsid w:val="0082512F"/>
    <w:rsid w:val="00825544"/>
    <w:rsid w:val="00825BD2"/>
    <w:rsid w:val="00825E7A"/>
    <w:rsid w:val="008260CC"/>
    <w:rsid w:val="0082656D"/>
    <w:rsid w:val="008269F5"/>
    <w:rsid w:val="00826B70"/>
    <w:rsid w:val="008273DB"/>
    <w:rsid w:val="00827FCC"/>
    <w:rsid w:val="00830CB3"/>
    <w:rsid w:val="008314BE"/>
    <w:rsid w:val="00831CEA"/>
    <w:rsid w:val="00831D7E"/>
    <w:rsid w:val="00831DC4"/>
    <w:rsid w:val="008327FE"/>
    <w:rsid w:val="008337E2"/>
    <w:rsid w:val="00833AB3"/>
    <w:rsid w:val="00833D13"/>
    <w:rsid w:val="00833EEE"/>
    <w:rsid w:val="00834102"/>
    <w:rsid w:val="0083489B"/>
    <w:rsid w:val="00834998"/>
    <w:rsid w:val="0083534A"/>
    <w:rsid w:val="00835605"/>
    <w:rsid w:val="008359E4"/>
    <w:rsid w:val="00835A5D"/>
    <w:rsid w:val="00835C14"/>
    <w:rsid w:val="00835D98"/>
    <w:rsid w:val="0083711B"/>
    <w:rsid w:val="008374AD"/>
    <w:rsid w:val="0084079E"/>
    <w:rsid w:val="00840850"/>
    <w:rsid w:val="00840AA4"/>
    <w:rsid w:val="00840C7D"/>
    <w:rsid w:val="0084185B"/>
    <w:rsid w:val="00842D25"/>
    <w:rsid w:val="00843788"/>
    <w:rsid w:val="00843FE2"/>
    <w:rsid w:val="0084462A"/>
    <w:rsid w:val="00844A3D"/>
    <w:rsid w:val="00844E71"/>
    <w:rsid w:val="0084505A"/>
    <w:rsid w:val="0084521E"/>
    <w:rsid w:val="00845566"/>
    <w:rsid w:val="00845CDF"/>
    <w:rsid w:val="00845DB3"/>
    <w:rsid w:val="008460A9"/>
    <w:rsid w:val="008466FA"/>
    <w:rsid w:val="00846955"/>
    <w:rsid w:val="00846C78"/>
    <w:rsid w:val="00846C99"/>
    <w:rsid w:val="00846D63"/>
    <w:rsid w:val="00846F82"/>
    <w:rsid w:val="00847146"/>
    <w:rsid w:val="00847631"/>
    <w:rsid w:val="00847CA6"/>
    <w:rsid w:val="00850A72"/>
    <w:rsid w:val="00851353"/>
    <w:rsid w:val="008513B7"/>
    <w:rsid w:val="00851661"/>
    <w:rsid w:val="0085171A"/>
    <w:rsid w:val="0085284F"/>
    <w:rsid w:val="00852CC3"/>
    <w:rsid w:val="00852EE6"/>
    <w:rsid w:val="00852FE2"/>
    <w:rsid w:val="00853C4A"/>
    <w:rsid w:val="0085428F"/>
    <w:rsid w:val="0085447C"/>
    <w:rsid w:val="00854496"/>
    <w:rsid w:val="0085483E"/>
    <w:rsid w:val="00855CDE"/>
    <w:rsid w:val="008564C3"/>
    <w:rsid w:val="0085730F"/>
    <w:rsid w:val="00857CA1"/>
    <w:rsid w:val="008604CB"/>
    <w:rsid w:val="0086067B"/>
    <w:rsid w:val="00860B69"/>
    <w:rsid w:val="00861317"/>
    <w:rsid w:val="00861692"/>
    <w:rsid w:val="008618C7"/>
    <w:rsid w:val="008619BF"/>
    <w:rsid w:val="008620DE"/>
    <w:rsid w:val="0086247E"/>
    <w:rsid w:val="00862552"/>
    <w:rsid w:val="00862665"/>
    <w:rsid w:val="00862844"/>
    <w:rsid w:val="00863129"/>
    <w:rsid w:val="0086349D"/>
    <w:rsid w:val="00863592"/>
    <w:rsid w:val="00863883"/>
    <w:rsid w:val="008639C8"/>
    <w:rsid w:val="00864598"/>
    <w:rsid w:val="0086484B"/>
    <w:rsid w:val="0086490D"/>
    <w:rsid w:val="00865042"/>
    <w:rsid w:val="008650AA"/>
    <w:rsid w:val="0086517D"/>
    <w:rsid w:val="00865241"/>
    <w:rsid w:val="008654E2"/>
    <w:rsid w:val="00865990"/>
    <w:rsid w:val="008661E2"/>
    <w:rsid w:val="0086624A"/>
    <w:rsid w:val="008665C6"/>
    <w:rsid w:val="00866B85"/>
    <w:rsid w:val="008672E8"/>
    <w:rsid w:val="0086737F"/>
    <w:rsid w:val="008674BA"/>
    <w:rsid w:val="00867827"/>
    <w:rsid w:val="00867A51"/>
    <w:rsid w:val="00870591"/>
    <w:rsid w:val="00870DEA"/>
    <w:rsid w:val="00872189"/>
    <w:rsid w:val="008721BE"/>
    <w:rsid w:val="008722F4"/>
    <w:rsid w:val="0087255C"/>
    <w:rsid w:val="008728B9"/>
    <w:rsid w:val="00872E4E"/>
    <w:rsid w:val="00872E55"/>
    <w:rsid w:val="008736B8"/>
    <w:rsid w:val="00873ED9"/>
    <w:rsid w:val="00874126"/>
    <w:rsid w:val="00874EEC"/>
    <w:rsid w:val="008756DF"/>
    <w:rsid w:val="00875797"/>
    <w:rsid w:val="008757D5"/>
    <w:rsid w:val="00875A2E"/>
    <w:rsid w:val="00875A6D"/>
    <w:rsid w:val="00875AB0"/>
    <w:rsid w:val="00875EDE"/>
    <w:rsid w:val="00876005"/>
    <w:rsid w:val="00876114"/>
    <w:rsid w:val="00876176"/>
    <w:rsid w:val="0087696F"/>
    <w:rsid w:val="00876A38"/>
    <w:rsid w:val="008771E5"/>
    <w:rsid w:val="0087790B"/>
    <w:rsid w:val="0088050C"/>
    <w:rsid w:val="008805C9"/>
    <w:rsid w:val="00881D2E"/>
    <w:rsid w:val="008829EC"/>
    <w:rsid w:val="0088350D"/>
    <w:rsid w:val="00883868"/>
    <w:rsid w:val="0088386C"/>
    <w:rsid w:val="00883CFE"/>
    <w:rsid w:val="00884113"/>
    <w:rsid w:val="00884754"/>
    <w:rsid w:val="00884ACE"/>
    <w:rsid w:val="00884AEA"/>
    <w:rsid w:val="00884F2D"/>
    <w:rsid w:val="00884F92"/>
    <w:rsid w:val="00885199"/>
    <w:rsid w:val="008853F3"/>
    <w:rsid w:val="00885556"/>
    <w:rsid w:val="00885959"/>
    <w:rsid w:val="00886176"/>
    <w:rsid w:val="0088655A"/>
    <w:rsid w:val="00886877"/>
    <w:rsid w:val="00886A53"/>
    <w:rsid w:val="0088736A"/>
    <w:rsid w:val="008873CF"/>
    <w:rsid w:val="008879B8"/>
    <w:rsid w:val="00887AE3"/>
    <w:rsid w:val="00890679"/>
    <w:rsid w:val="00890837"/>
    <w:rsid w:val="00890CDF"/>
    <w:rsid w:val="00891103"/>
    <w:rsid w:val="00891224"/>
    <w:rsid w:val="00891B8F"/>
    <w:rsid w:val="008922C4"/>
    <w:rsid w:val="008927B9"/>
    <w:rsid w:val="008928E4"/>
    <w:rsid w:val="00892951"/>
    <w:rsid w:val="00893734"/>
    <w:rsid w:val="00893B36"/>
    <w:rsid w:val="008947BF"/>
    <w:rsid w:val="00894AED"/>
    <w:rsid w:val="00894FAB"/>
    <w:rsid w:val="00895185"/>
    <w:rsid w:val="00895429"/>
    <w:rsid w:val="00895CFE"/>
    <w:rsid w:val="00895EF2"/>
    <w:rsid w:val="0089632C"/>
    <w:rsid w:val="008964EE"/>
    <w:rsid w:val="00896989"/>
    <w:rsid w:val="0089764A"/>
    <w:rsid w:val="008A0586"/>
    <w:rsid w:val="008A0724"/>
    <w:rsid w:val="008A09A2"/>
    <w:rsid w:val="008A0B32"/>
    <w:rsid w:val="008A1118"/>
    <w:rsid w:val="008A11D8"/>
    <w:rsid w:val="008A174E"/>
    <w:rsid w:val="008A1B32"/>
    <w:rsid w:val="008A2506"/>
    <w:rsid w:val="008A25EB"/>
    <w:rsid w:val="008A2A6E"/>
    <w:rsid w:val="008A2E43"/>
    <w:rsid w:val="008A2F08"/>
    <w:rsid w:val="008A2F0E"/>
    <w:rsid w:val="008A2F5E"/>
    <w:rsid w:val="008A3365"/>
    <w:rsid w:val="008A4129"/>
    <w:rsid w:val="008A4729"/>
    <w:rsid w:val="008A491F"/>
    <w:rsid w:val="008A4926"/>
    <w:rsid w:val="008A4BE4"/>
    <w:rsid w:val="008A4E8B"/>
    <w:rsid w:val="008A52B8"/>
    <w:rsid w:val="008A52F0"/>
    <w:rsid w:val="008A6483"/>
    <w:rsid w:val="008A66FF"/>
    <w:rsid w:val="008A6B3A"/>
    <w:rsid w:val="008A6EE3"/>
    <w:rsid w:val="008A7416"/>
    <w:rsid w:val="008A74A2"/>
    <w:rsid w:val="008B096A"/>
    <w:rsid w:val="008B0F03"/>
    <w:rsid w:val="008B1109"/>
    <w:rsid w:val="008B1B95"/>
    <w:rsid w:val="008B1FA0"/>
    <w:rsid w:val="008B25AC"/>
    <w:rsid w:val="008B2705"/>
    <w:rsid w:val="008B275E"/>
    <w:rsid w:val="008B28E7"/>
    <w:rsid w:val="008B2C46"/>
    <w:rsid w:val="008B34F2"/>
    <w:rsid w:val="008B380D"/>
    <w:rsid w:val="008B3D59"/>
    <w:rsid w:val="008B3DE4"/>
    <w:rsid w:val="008B3FF0"/>
    <w:rsid w:val="008B45C0"/>
    <w:rsid w:val="008B46EE"/>
    <w:rsid w:val="008B48F5"/>
    <w:rsid w:val="008B5449"/>
    <w:rsid w:val="008B550A"/>
    <w:rsid w:val="008B584A"/>
    <w:rsid w:val="008B5D73"/>
    <w:rsid w:val="008B5F63"/>
    <w:rsid w:val="008B60EE"/>
    <w:rsid w:val="008B60FA"/>
    <w:rsid w:val="008B6566"/>
    <w:rsid w:val="008B765E"/>
    <w:rsid w:val="008B7B4A"/>
    <w:rsid w:val="008B7CED"/>
    <w:rsid w:val="008C007A"/>
    <w:rsid w:val="008C031A"/>
    <w:rsid w:val="008C055D"/>
    <w:rsid w:val="008C080D"/>
    <w:rsid w:val="008C0C9A"/>
    <w:rsid w:val="008C0D38"/>
    <w:rsid w:val="008C0D65"/>
    <w:rsid w:val="008C16AB"/>
    <w:rsid w:val="008C186E"/>
    <w:rsid w:val="008C1D63"/>
    <w:rsid w:val="008C20F1"/>
    <w:rsid w:val="008C2340"/>
    <w:rsid w:val="008C2416"/>
    <w:rsid w:val="008C2708"/>
    <w:rsid w:val="008C2F43"/>
    <w:rsid w:val="008C386F"/>
    <w:rsid w:val="008C39F9"/>
    <w:rsid w:val="008C3B6B"/>
    <w:rsid w:val="008C43BD"/>
    <w:rsid w:val="008C473C"/>
    <w:rsid w:val="008C4BB0"/>
    <w:rsid w:val="008C51C8"/>
    <w:rsid w:val="008C5F39"/>
    <w:rsid w:val="008C6061"/>
    <w:rsid w:val="008C6824"/>
    <w:rsid w:val="008C688A"/>
    <w:rsid w:val="008C68E4"/>
    <w:rsid w:val="008C6B74"/>
    <w:rsid w:val="008C6F40"/>
    <w:rsid w:val="008C6F76"/>
    <w:rsid w:val="008C6FCC"/>
    <w:rsid w:val="008C78C0"/>
    <w:rsid w:val="008C7C46"/>
    <w:rsid w:val="008C7CB4"/>
    <w:rsid w:val="008C7F5D"/>
    <w:rsid w:val="008D06FE"/>
    <w:rsid w:val="008D09BA"/>
    <w:rsid w:val="008D151E"/>
    <w:rsid w:val="008D18D9"/>
    <w:rsid w:val="008D1973"/>
    <w:rsid w:val="008D1CA9"/>
    <w:rsid w:val="008D1D9B"/>
    <w:rsid w:val="008D211F"/>
    <w:rsid w:val="008D2320"/>
    <w:rsid w:val="008D3099"/>
    <w:rsid w:val="008D3450"/>
    <w:rsid w:val="008D3457"/>
    <w:rsid w:val="008D4772"/>
    <w:rsid w:val="008D4DA5"/>
    <w:rsid w:val="008D5529"/>
    <w:rsid w:val="008D5562"/>
    <w:rsid w:val="008D56C0"/>
    <w:rsid w:val="008D65B9"/>
    <w:rsid w:val="008D6609"/>
    <w:rsid w:val="008D66D2"/>
    <w:rsid w:val="008D68F0"/>
    <w:rsid w:val="008D6CEA"/>
    <w:rsid w:val="008D72B0"/>
    <w:rsid w:val="008D72E6"/>
    <w:rsid w:val="008D73C6"/>
    <w:rsid w:val="008D7416"/>
    <w:rsid w:val="008D7649"/>
    <w:rsid w:val="008D7885"/>
    <w:rsid w:val="008D7C20"/>
    <w:rsid w:val="008D7C40"/>
    <w:rsid w:val="008D7F18"/>
    <w:rsid w:val="008E088B"/>
    <w:rsid w:val="008E12F9"/>
    <w:rsid w:val="008E15C4"/>
    <w:rsid w:val="008E1A31"/>
    <w:rsid w:val="008E2485"/>
    <w:rsid w:val="008E2A03"/>
    <w:rsid w:val="008E343D"/>
    <w:rsid w:val="008E4461"/>
    <w:rsid w:val="008E488A"/>
    <w:rsid w:val="008E48AC"/>
    <w:rsid w:val="008E5045"/>
    <w:rsid w:val="008E5FEE"/>
    <w:rsid w:val="008E6046"/>
    <w:rsid w:val="008E61CF"/>
    <w:rsid w:val="008E69D2"/>
    <w:rsid w:val="008E6FE4"/>
    <w:rsid w:val="008E712F"/>
    <w:rsid w:val="008E7329"/>
    <w:rsid w:val="008E763F"/>
    <w:rsid w:val="008E7915"/>
    <w:rsid w:val="008E7C97"/>
    <w:rsid w:val="008F0E3C"/>
    <w:rsid w:val="008F0FB0"/>
    <w:rsid w:val="008F107B"/>
    <w:rsid w:val="008F10B7"/>
    <w:rsid w:val="008F1409"/>
    <w:rsid w:val="008F17CF"/>
    <w:rsid w:val="008F1A8C"/>
    <w:rsid w:val="008F22FA"/>
    <w:rsid w:val="008F29AB"/>
    <w:rsid w:val="008F2DBC"/>
    <w:rsid w:val="008F3022"/>
    <w:rsid w:val="008F36DF"/>
    <w:rsid w:val="008F3872"/>
    <w:rsid w:val="008F3DDE"/>
    <w:rsid w:val="008F4334"/>
    <w:rsid w:val="008F4D94"/>
    <w:rsid w:val="008F56FF"/>
    <w:rsid w:val="008F59AE"/>
    <w:rsid w:val="008F6216"/>
    <w:rsid w:val="008F6A4A"/>
    <w:rsid w:val="008F6B5D"/>
    <w:rsid w:val="008F6D37"/>
    <w:rsid w:val="008F6F45"/>
    <w:rsid w:val="008F7408"/>
    <w:rsid w:val="008F7F4F"/>
    <w:rsid w:val="0090023D"/>
    <w:rsid w:val="009005EE"/>
    <w:rsid w:val="0090093D"/>
    <w:rsid w:val="0090161A"/>
    <w:rsid w:val="009016EC"/>
    <w:rsid w:val="00902C26"/>
    <w:rsid w:val="00902F4A"/>
    <w:rsid w:val="00903ACA"/>
    <w:rsid w:val="00904356"/>
    <w:rsid w:val="00904790"/>
    <w:rsid w:val="00904825"/>
    <w:rsid w:val="00904BDC"/>
    <w:rsid w:val="00904C81"/>
    <w:rsid w:val="009050F8"/>
    <w:rsid w:val="00905B08"/>
    <w:rsid w:val="00905BF7"/>
    <w:rsid w:val="00905F45"/>
    <w:rsid w:val="0090634A"/>
    <w:rsid w:val="00906D9B"/>
    <w:rsid w:val="00906E77"/>
    <w:rsid w:val="00906FE9"/>
    <w:rsid w:val="00910E6C"/>
    <w:rsid w:val="0091139C"/>
    <w:rsid w:val="00911479"/>
    <w:rsid w:val="00911519"/>
    <w:rsid w:val="00911918"/>
    <w:rsid w:val="00911929"/>
    <w:rsid w:val="00911B71"/>
    <w:rsid w:val="00911C14"/>
    <w:rsid w:val="00912548"/>
    <w:rsid w:val="00912887"/>
    <w:rsid w:val="00912997"/>
    <w:rsid w:val="0091317B"/>
    <w:rsid w:val="009135F1"/>
    <w:rsid w:val="00913631"/>
    <w:rsid w:val="00913648"/>
    <w:rsid w:val="009138C4"/>
    <w:rsid w:val="00914591"/>
    <w:rsid w:val="00914AC4"/>
    <w:rsid w:val="00915880"/>
    <w:rsid w:val="00915D3B"/>
    <w:rsid w:val="009165A8"/>
    <w:rsid w:val="0091696C"/>
    <w:rsid w:val="0091716A"/>
    <w:rsid w:val="009202E8"/>
    <w:rsid w:val="0092074A"/>
    <w:rsid w:val="00920E40"/>
    <w:rsid w:val="0092106B"/>
    <w:rsid w:val="009210F2"/>
    <w:rsid w:val="009218EE"/>
    <w:rsid w:val="00921CCF"/>
    <w:rsid w:val="009222DB"/>
    <w:rsid w:val="009225C0"/>
    <w:rsid w:val="009228A7"/>
    <w:rsid w:val="00922D50"/>
    <w:rsid w:val="0092394F"/>
    <w:rsid w:val="009239BC"/>
    <w:rsid w:val="00924A3C"/>
    <w:rsid w:val="00924B76"/>
    <w:rsid w:val="00924BA0"/>
    <w:rsid w:val="00924C91"/>
    <w:rsid w:val="00924D14"/>
    <w:rsid w:val="0092630E"/>
    <w:rsid w:val="00926ACC"/>
    <w:rsid w:val="00927024"/>
    <w:rsid w:val="0092725A"/>
    <w:rsid w:val="00927504"/>
    <w:rsid w:val="00927651"/>
    <w:rsid w:val="00927EDC"/>
    <w:rsid w:val="00927FCC"/>
    <w:rsid w:val="00930381"/>
    <w:rsid w:val="00930E16"/>
    <w:rsid w:val="00930FEF"/>
    <w:rsid w:val="0093123A"/>
    <w:rsid w:val="009316E7"/>
    <w:rsid w:val="009319C9"/>
    <w:rsid w:val="00931B5F"/>
    <w:rsid w:val="00931C5F"/>
    <w:rsid w:val="00931EB9"/>
    <w:rsid w:val="00932C76"/>
    <w:rsid w:val="00933515"/>
    <w:rsid w:val="00933A45"/>
    <w:rsid w:val="00933A52"/>
    <w:rsid w:val="0093405F"/>
    <w:rsid w:val="0093414A"/>
    <w:rsid w:val="0093436B"/>
    <w:rsid w:val="00934937"/>
    <w:rsid w:val="0093521B"/>
    <w:rsid w:val="00935260"/>
    <w:rsid w:val="00935292"/>
    <w:rsid w:val="009356AB"/>
    <w:rsid w:val="00935905"/>
    <w:rsid w:val="00936061"/>
    <w:rsid w:val="00936581"/>
    <w:rsid w:val="0093663F"/>
    <w:rsid w:val="00936B86"/>
    <w:rsid w:val="00936C4A"/>
    <w:rsid w:val="00936DF8"/>
    <w:rsid w:val="0093750A"/>
    <w:rsid w:val="0093756C"/>
    <w:rsid w:val="0093764A"/>
    <w:rsid w:val="00937ED9"/>
    <w:rsid w:val="0094113E"/>
    <w:rsid w:val="0094247F"/>
    <w:rsid w:val="009429D7"/>
    <w:rsid w:val="009430AF"/>
    <w:rsid w:val="00943D9B"/>
    <w:rsid w:val="00943DB3"/>
    <w:rsid w:val="00943FE7"/>
    <w:rsid w:val="009441EC"/>
    <w:rsid w:val="009447E2"/>
    <w:rsid w:val="009449E8"/>
    <w:rsid w:val="009454DD"/>
    <w:rsid w:val="00945712"/>
    <w:rsid w:val="00945B79"/>
    <w:rsid w:val="00945FC3"/>
    <w:rsid w:val="00946308"/>
    <w:rsid w:val="00946573"/>
    <w:rsid w:val="0094672C"/>
    <w:rsid w:val="009506CB"/>
    <w:rsid w:val="0095072D"/>
    <w:rsid w:val="00950830"/>
    <w:rsid w:val="0095086A"/>
    <w:rsid w:val="0095087E"/>
    <w:rsid w:val="009517FC"/>
    <w:rsid w:val="00951D74"/>
    <w:rsid w:val="00951DD2"/>
    <w:rsid w:val="00952342"/>
    <w:rsid w:val="00952512"/>
    <w:rsid w:val="00952769"/>
    <w:rsid w:val="00952ADD"/>
    <w:rsid w:val="00953109"/>
    <w:rsid w:val="00953DEB"/>
    <w:rsid w:val="009542A9"/>
    <w:rsid w:val="009545BE"/>
    <w:rsid w:val="0095466B"/>
    <w:rsid w:val="009548CA"/>
    <w:rsid w:val="00954D46"/>
    <w:rsid w:val="00954E51"/>
    <w:rsid w:val="009558E1"/>
    <w:rsid w:val="00955DD1"/>
    <w:rsid w:val="0095612C"/>
    <w:rsid w:val="009561DF"/>
    <w:rsid w:val="0095690A"/>
    <w:rsid w:val="00956974"/>
    <w:rsid w:val="00956A95"/>
    <w:rsid w:val="00956B2A"/>
    <w:rsid w:val="00956BC0"/>
    <w:rsid w:val="0095716D"/>
    <w:rsid w:val="00957203"/>
    <w:rsid w:val="009573D1"/>
    <w:rsid w:val="00957DAE"/>
    <w:rsid w:val="00960588"/>
    <w:rsid w:val="009606A1"/>
    <w:rsid w:val="009609E2"/>
    <w:rsid w:val="00960B37"/>
    <w:rsid w:val="00960C5E"/>
    <w:rsid w:val="00960CFC"/>
    <w:rsid w:val="00960ED3"/>
    <w:rsid w:val="00962183"/>
    <w:rsid w:val="009623B4"/>
    <w:rsid w:val="00962D6F"/>
    <w:rsid w:val="009634DA"/>
    <w:rsid w:val="00963ED2"/>
    <w:rsid w:val="009642D8"/>
    <w:rsid w:val="0096550A"/>
    <w:rsid w:val="00965806"/>
    <w:rsid w:val="00965CE6"/>
    <w:rsid w:val="009662E9"/>
    <w:rsid w:val="00966A6D"/>
    <w:rsid w:val="00967951"/>
    <w:rsid w:val="00967A22"/>
    <w:rsid w:val="00967F58"/>
    <w:rsid w:val="00970608"/>
    <w:rsid w:val="0097082E"/>
    <w:rsid w:val="00970BD9"/>
    <w:rsid w:val="00970EF1"/>
    <w:rsid w:val="0097105D"/>
    <w:rsid w:val="00971799"/>
    <w:rsid w:val="0097206A"/>
    <w:rsid w:val="0097224D"/>
    <w:rsid w:val="00973005"/>
    <w:rsid w:val="009739A2"/>
    <w:rsid w:val="00974613"/>
    <w:rsid w:val="00974C94"/>
    <w:rsid w:val="00975304"/>
    <w:rsid w:val="009753E3"/>
    <w:rsid w:val="009757BD"/>
    <w:rsid w:val="00975823"/>
    <w:rsid w:val="00975B33"/>
    <w:rsid w:val="00975BCF"/>
    <w:rsid w:val="00975ED4"/>
    <w:rsid w:val="0097710D"/>
    <w:rsid w:val="0097727A"/>
    <w:rsid w:val="009776DD"/>
    <w:rsid w:val="00977823"/>
    <w:rsid w:val="00977A24"/>
    <w:rsid w:val="00977C4D"/>
    <w:rsid w:val="00977DA3"/>
    <w:rsid w:val="0098014B"/>
    <w:rsid w:val="009801F7"/>
    <w:rsid w:val="009802C4"/>
    <w:rsid w:val="00980611"/>
    <w:rsid w:val="00980981"/>
    <w:rsid w:val="009815BE"/>
    <w:rsid w:val="009815E1"/>
    <w:rsid w:val="0098178E"/>
    <w:rsid w:val="009829A8"/>
    <w:rsid w:val="00983671"/>
    <w:rsid w:val="009838A1"/>
    <w:rsid w:val="00983BD0"/>
    <w:rsid w:val="00983E3C"/>
    <w:rsid w:val="009841AA"/>
    <w:rsid w:val="0098458B"/>
    <w:rsid w:val="00986347"/>
    <w:rsid w:val="00986986"/>
    <w:rsid w:val="00986E92"/>
    <w:rsid w:val="0098710C"/>
    <w:rsid w:val="0098748D"/>
    <w:rsid w:val="0098751E"/>
    <w:rsid w:val="00987843"/>
    <w:rsid w:val="00987C61"/>
    <w:rsid w:val="00987D87"/>
    <w:rsid w:val="00987DC7"/>
    <w:rsid w:val="00987F95"/>
    <w:rsid w:val="0099032D"/>
    <w:rsid w:val="0099068D"/>
    <w:rsid w:val="00991523"/>
    <w:rsid w:val="009919DD"/>
    <w:rsid w:val="00991DC3"/>
    <w:rsid w:val="0099216F"/>
    <w:rsid w:val="009924E0"/>
    <w:rsid w:val="00992ABE"/>
    <w:rsid w:val="00993558"/>
    <w:rsid w:val="00993C04"/>
    <w:rsid w:val="00993CC7"/>
    <w:rsid w:val="009941B6"/>
    <w:rsid w:val="00994CB5"/>
    <w:rsid w:val="00995091"/>
    <w:rsid w:val="009951A2"/>
    <w:rsid w:val="00995285"/>
    <w:rsid w:val="00995507"/>
    <w:rsid w:val="00995BF4"/>
    <w:rsid w:val="00996444"/>
    <w:rsid w:val="009965A9"/>
    <w:rsid w:val="009969BB"/>
    <w:rsid w:val="0099711C"/>
    <w:rsid w:val="0099732B"/>
    <w:rsid w:val="0099737A"/>
    <w:rsid w:val="009A0307"/>
    <w:rsid w:val="009A08AF"/>
    <w:rsid w:val="009A09D8"/>
    <w:rsid w:val="009A0DED"/>
    <w:rsid w:val="009A0F3A"/>
    <w:rsid w:val="009A175E"/>
    <w:rsid w:val="009A198E"/>
    <w:rsid w:val="009A1BDD"/>
    <w:rsid w:val="009A2501"/>
    <w:rsid w:val="009A25D3"/>
    <w:rsid w:val="009A25EC"/>
    <w:rsid w:val="009A2CC9"/>
    <w:rsid w:val="009A3681"/>
    <w:rsid w:val="009A3764"/>
    <w:rsid w:val="009A3786"/>
    <w:rsid w:val="009A3AFE"/>
    <w:rsid w:val="009A3BF2"/>
    <w:rsid w:val="009A3F1F"/>
    <w:rsid w:val="009A47D4"/>
    <w:rsid w:val="009A4C0B"/>
    <w:rsid w:val="009A4C66"/>
    <w:rsid w:val="009A549B"/>
    <w:rsid w:val="009A5AE4"/>
    <w:rsid w:val="009A5D03"/>
    <w:rsid w:val="009A5DC7"/>
    <w:rsid w:val="009A60B1"/>
    <w:rsid w:val="009A61A5"/>
    <w:rsid w:val="009A649D"/>
    <w:rsid w:val="009A68DA"/>
    <w:rsid w:val="009A6FAE"/>
    <w:rsid w:val="009A71A6"/>
    <w:rsid w:val="009B007D"/>
    <w:rsid w:val="009B0222"/>
    <w:rsid w:val="009B206A"/>
    <w:rsid w:val="009B23D8"/>
    <w:rsid w:val="009B299E"/>
    <w:rsid w:val="009B34DD"/>
    <w:rsid w:val="009B35F1"/>
    <w:rsid w:val="009B3653"/>
    <w:rsid w:val="009B389A"/>
    <w:rsid w:val="009B39E9"/>
    <w:rsid w:val="009B4010"/>
    <w:rsid w:val="009B40DA"/>
    <w:rsid w:val="009B4698"/>
    <w:rsid w:val="009B4E3D"/>
    <w:rsid w:val="009B54E3"/>
    <w:rsid w:val="009B595D"/>
    <w:rsid w:val="009B5EA5"/>
    <w:rsid w:val="009B5F3B"/>
    <w:rsid w:val="009B6C22"/>
    <w:rsid w:val="009B7012"/>
    <w:rsid w:val="009B7E7D"/>
    <w:rsid w:val="009C03F6"/>
    <w:rsid w:val="009C0898"/>
    <w:rsid w:val="009C0ABE"/>
    <w:rsid w:val="009C1132"/>
    <w:rsid w:val="009C12E7"/>
    <w:rsid w:val="009C13A7"/>
    <w:rsid w:val="009C145A"/>
    <w:rsid w:val="009C1749"/>
    <w:rsid w:val="009C17FF"/>
    <w:rsid w:val="009C2175"/>
    <w:rsid w:val="009C39BD"/>
    <w:rsid w:val="009C3C05"/>
    <w:rsid w:val="009C4711"/>
    <w:rsid w:val="009C4F38"/>
    <w:rsid w:val="009C54FB"/>
    <w:rsid w:val="009C5E87"/>
    <w:rsid w:val="009C607D"/>
    <w:rsid w:val="009C659A"/>
    <w:rsid w:val="009C6859"/>
    <w:rsid w:val="009C6BBF"/>
    <w:rsid w:val="009C7261"/>
    <w:rsid w:val="009D18CF"/>
    <w:rsid w:val="009D28D0"/>
    <w:rsid w:val="009D2B0F"/>
    <w:rsid w:val="009D2EB5"/>
    <w:rsid w:val="009D37C6"/>
    <w:rsid w:val="009D3BFC"/>
    <w:rsid w:val="009D3C5B"/>
    <w:rsid w:val="009D3D32"/>
    <w:rsid w:val="009D3E49"/>
    <w:rsid w:val="009D3FBE"/>
    <w:rsid w:val="009D4D1D"/>
    <w:rsid w:val="009D59DF"/>
    <w:rsid w:val="009D5BA7"/>
    <w:rsid w:val="009D60F8"/>
    <w:rsid w:val="009D6D13"/>
    <w:rsid w:val="009D6E38"/>
    <w:rsid w:val="009D6F73"/>
    <w:rsid w:val="009D7112"/>
    <w:rsid w:val="009D72DD"/>
    <w:rsid w:val="009D73EB"/>
    <w:rsid w:val="009D7479"/>
    <w:rsid w:val="009D7702"/>
    <w:rsid w:val="009D77FD"/>
    <w:rsid w:val="009D7878"/>
    <w:rsid w:val="009E02CF"/>
    <w:rsid w:val="009E1E4C"/>
    <w:rsid w:val="009E21C6"/>
    <w:rsid w:val="009E2DA6"/>
    <w:rsid w:val="009E2E30"/>
    <w:rsid w:val="009E2F57"/>
    <w:rsid w:val="009E329D"/>
    <w:rsid w:val="009E341A"/>
    <w:rsid w:val="009E35B6"/>
    <w:rsid w:val="009E43AA"/>
    <w:rsid w:val="009E46EB"/>
    <w:rsid w:val="009E4AA8"/>
    <w:rsid w:val="009E4BEB"/>
    <w:rsid w:val="009E5A16"/>
    <w:rsid w:val="009E5EFA"/>
    <w:rsid w:val="009E65D9"/>
    <w:rsid w:val="009E6D04"/>
    <w:rsid w:val="009E6EAC"/>
    <w:rsid w:val="009E7BC6"/>
    <w:rsid w:val="009F00A6"/>
    <w:rsid w:val="009F054A"/>
    <w:rsid w:val="009F06CE"/>
    <w:rsid w:val="009F0839"/>
    <w:rsid w:val="009F0A0F"/>
    <w:rsid w:val="009F1AAE"/>
    <w:rsid w:val="009F1BCC"/>
    <w:rsid w:val="009F2EBD"/>
    <w:rsid w:val="009F2FC2"/>
    <w:rsid w:val="009F3400"/>
    <w:rsid w:val="009F39F3"/>
    <w:rsid w:val="009F3B47"/>
    <w:rsid w:val="009F4527"/>
    <w:rsid w:val="009F476E"/>
    <w:rsid w:val="009F4A42"/>
    <w:rsid w:val="009F518E"/>
    <w:rsid w:val="009F601E"/>
    <w:rsid w:val="009F60BF"/>
    <w:rsid w:val="009F6487"/>
    <w:rsid w:val="009F6EA8"/>
    <w:rsid w:val="009F714A"/>
    <w:rsid w:val="009F7540"/>
    <w:rsid w:val="009F7AC4"/>
    <w:rsid w:val="00A0015E"/>
    <w:rsid w:val="00A00636"/>
    <w:rsid w:val="00A00C40"/>
    <w:rsid w:val="00A00D4A"/>
    <w:rsid w:val="00A0124F"/>
    <w:rsid w:val="00A0141A"/>
    <w:rsid w:val="00A01463"/>
    <w:rsid w:val="00A0147A"/>
    <w:rsid w:val="00A014AA"/>
    <w:rsid w:val="00A01DEA"/>
    <w:rsid w:val="00A01E06"/>
    <w:rsid w:val="00A020BB"/>
    <w:rsid w:val="00A0286B"/>
    <w:rsid w:val="00A029B9"/>
    <w:rsid w:val="00A02F39"/>
    <w:rsid w:val="00A0302A"/>
    <w:rsid w:val="00A03205"/>
    <w:rsid w:val="00A036E6"/>
    <w:rsid w:val="00A0398F"/>
    <w:rsid w:val="00A03BDE"/>
    <w:rsid w:val="00A04459"/>
    <w:rsid w:val="00A04821"/>
    <w:rsid w:val="00A049D1"/>
    <w:rsid w:val="00A05244"/>
    <w:rsid w:val="00A05270"/>
    <w:rsid w:val="00A056EF"/>
    <w:rsid w:val="00A05AC1"/>
    <w:rsid w:val="00A06323"/>
    <w:rsid w:val="00A06A55"/>
    <w:rsid w:val="00A06FFB"/>
    <w:rsid w:val="00A073C1"/>
    <w:rsid w:val="00A07A80"/>
    <w:rsid w:val="00A104DE"/>
    <w:rsid w:val="00A105D6"/>
    <w:rsid w:val="00A10762"/>
    <w:rsid w:val="00A107E6"/>
    <w:rsid w:val="00A11074"/>
    <w:rsid w:val="00A1189B"/>
    <w:rsid w:val="00A11B68"/>
    <w:rsid w:val="00A11ED9"/>
    <w:rsid w:val="00A11F1E"/>
    <w:rsid w:val="00A121DA"/>
    <w:rsid w:val="00A123EF"/>
    <w:rsid w:val="00A1258A"/>
    <w:rsid w:val="00A128AE"/>
    <w:rsid w:val="00A12915"/>
    <w:rsid w:val="00A12966"/>
    <w:rsid w:val="00A12B3A"/>
    <w:rsid w:val="00A12D65"/>
    <w:rsid w:val="00A130FB"/>
    <w:rsid w:val="00A13593"/>
    <w:rsid w:val="00A13A3E"/>
    <w:rsid w:val="00A141DF"/>
    <w:rsid w:val="00A14647"/>
    <w:rsid w:val="00A14C21"/>
    <w:rsid w:val="00A15124"/>
    <w:rsid w:val="00A15EB0"/>
    <w:rsid w:val="00A160B0"/>
    <w:rsid w:val="00A16405"/>
    <w:rsid w:val="00A1657F"/>
    <w:rsid w:val="00A16596"/>
    <w:rsid w:val="00A16AEF"/>
    <w:rsid w:val="00A16B92"/>
    <w:rsid w:val="00A1778A"/>
    <w:rsid w:val="00A205BA"/>
    <w:rsid w:val="00A20E1E"/>
    <w:rsid w:val="00A20E71"/>
    <w:rsid w:val="00A20F01"/>
    <w:rsid w:val="00A214E6"/>
    <w:rsid w:val="00A21587"/>
    <w:rsid w:val="00A21633"/>
    <w:rsid w:val="00A21C6B"/>
    <w:rsid w:val="00A21EC3"/>
    <w:rsid w:val="00A22122"/>
    <w:rsid w:val="00A22598"/>
    <w:rsid w:val="00A22BE9"/>
    <w:rsid w:val="00A22D93"/>
    <w:rsid w:val="00A2300D"/>
    <w:rsid w:val="00A231EC"/>
    <w:rsid w:val="00A2398C"/>
    <w:rsid w:val="00A23D93"/>
    <w:rsid w:val="00A247EF"/>
    <w:rsid w:val="00A25691"/>
    <w:rsid w:val="00A25C33"/>
    <w:rsid w:val="00A25F53"/>
    <w:rsid w:val="00A26183"/>
    <w:rsid w:val="00A2622F"/>
    <w:rsid w:val="00A264E7"/>
    <w:rsid w:val="00A26BDF"/>
    <w:rsid w:val="00A2727E"/>
    <w:rsid w:val="00A2751C"/>
    <w:rsid w:val="00A278CC"/>
    <w:rsid w:val="00A300B9"/>
    <w:rsid w:val="00A30101"/>
    <w:rsid w:val="00A30A1A"/>
    <w:rsid w:val="00A30A85"/>
    <w:rsid w:val="00A311E4"/>
    <w:rsid w:val="00A314EA"/>
    <w:rsid w:val="00A31637"/>
    <w:rsid w:val="00A31B3B"/>
    <w:rsid w:val="00A329C6"/>
    <w:rsid w:val="00A32A95"/>
    <w:rsid w:val="00A3324E"/>
    <w:rsid w:val="00A3326D"/>
    <w:rsid w:val="00A3336E"/>
    <w:rsid w:val="00A33395"/>
    <w:rsid w:val="00A33399"/>
    <w:rsid w:val="00A339E7"/>
    <w:rsid w:val="00A33E1C"/>
    <w:rsid w:val="00A34BDD"/>
    <w:rsid w:val="00A352AE"/>
    <w:rsid w:val="00A353A1"/>
    <w:rsid w:val="00A359F9"/>
    <w:rsid w:val="00A35DA1"/>
    <w:rsid w:val="00A35DB1"/>
    <w:rsid w:val="00A3654D"/>
    <w:rsid w:val="00A368E5"/>
    <w:rsid w:val="00A36CFB"/>
    <w:rsid w:val="00A36FCC"/>
    <w:rsid w:val="00A370ED"/>
    <w:rsid w:val="00A37342"/>
    <w:rsid w:val="00A37451"/>
    <w:rsid w:val="00A374CC"/>
    <w:rsid w:val="00A378B3"/>
    <w:rsid w:val="00A37BF1"/>
    <w:rsid w:val="00A40379"/>
    <w:rsid w:val="00A40D3C"/>
    <w:rsid w:val="00A41312"/>
    <w:rsid w:val="00A41C79"/>
    <w:rsid w:val="00A41D16"/>
    <w:rsid w:val="00A41F30"/>
    <w:rsid w:val="00A421A2"/>
    <w:rsid w:val="00A429AA"/>
    <w:rsid w:val="00A42A97"/>
    <w:rsid w:val="00A43F57"/>
    <w:rsid w:val="00A44B84"/>
    <w:rsid w:val="00A452F5"/>
    <w:rsid w:val="00A45B8F"/>
    <w:rsid w:val="00A45D85"/>
    <w:rsid w:val="00A45D99"/>
    <w:rsid w:val="00A45FD9"/>
    <w:rsid w:val="00A46436"/>
    <w:rsid w:val="00A465FC"/>
    <w:rsid w:val="00A4670A"/>
    <w:rsid w:val="00A46953"/>
    <w:rsid w:val="00A46A07"/>
    <w:rsid w:val="00A46EF8"/>
    <w:rsid w:val="00A47496"/>
    <w:rsid w:val="00A47519"/>
    <w:rsid w:val="00A477BC"/>
    <w:rsid w:val="00A50AF9"/>
    <w:rsid w:val="00A50C81"/>
    <w:rsid w:val="00A511FB"/>
    <w:rsid w:val="00A5122F"/>
    <w:rsid w:val="00A516FE"/>
    <w:rsid w:val="00A5247D"/>
    <w:rsid w:val="00A54277"/>
    <w:rsid w:val="00A5478A"/>
    <w:rsid w:val="00A549D4"/>
    <w:rsid w:val="00A54C3B"/>
    <w:rsid w:val="00A54E89"/>
    <w:rsid w:val="00A54F10"/>
    <w:rsid w:val="00A54F8C"/>
    <w:rsid w:val="00A5520E"/>
    <w:rsid w:val="00A5567D"/>
    <w:rsid w:val="00A55809"/>
    <w:rsid w:val="00A560F3"/>
    <w:rsid w:val="00A56584"/>
    <w:rsid w:val="00A56697"/>
    <w:rsid w:val="00A56824"/>
    <w:rsid w:val="00A56895"/>
    <w:rsid w:val="00A56E5D"/>
    <w:rsid w:val="00A57228"/>
    <w:rsid w:val="00A5752B"/>
    <w:rsid w:val="00A57826"/>
    <w:rsid w:val="00A578FC"/>
    <w:rsid w:val="00A57B91"/>
    <w:rsid w:val="00A57C67"/>
    <w:rsid w:val="00A6044E"/>
    <w:rsid w:val="00A60DFA"/>
    <w:rsid w:val="00A610DF"/>
    <w:rsid w:val="00A612D8"/>
    <w:rsid w:val="00A6176F"/>
    <w:rsid w:val="00A61BC8"/>
    <w:rsid w:val="00A624EF"/>
    <w:rsid w:val="00A627D3"/>
    <w:rsid w:val="00A62E73"/>
    <w:rsid w:val="00A63165"/>
    <w:rsid w:val="00A63434"/>
    <w:rsid w:val="00A63924"/>
    <w:rsid w:val="00A63AA5"/>
    <w:rsid w:val="00A63E6A"/>
    <w:rsid w:val="00A63E8B"/>
    <w:rsid w:val="00A64014"/>
    <w:rsid w:val="00A649E1"/>
    <w:rsid w:val="00A64C2B"/>
    <w:rsid w:val="00A65006"/>
    <w:rsid w:val="00A65734"/>
    <w:rsid w:val="00A6582C"/>
    <w:rsid w:val="00A65CFD"/>
    <w:rsid w:val="00A65E8A"/>
    <w:rsid w:val="00A65FA5"/>
    <w:rsid w:val="00A66470"/>
    <w:rsid w:val="00A67023"/>
    <w:rsid w:val="00A670C0"/>
    <w:rsid w:val="00A672AD"/>
    <w:rsid w:val="00A67673"/>
    <w:rsid w:val="00A676C8"/>
    <w:rsid w:val="00A67972"/>
    <w:rsid w:val="00A67ABE"/>
    <w:rsid w:val="00A67DF3"/>
    <w:rsid w:val="00A67E7F"/>
    <w:rsid w:val="00A70E69"/>
    <w:rsid w:val="00A71064"/>
    <w:rsid w:val="00A71715"/>
    <w:rsid w:val="00A7216A"/>
    <w:rsid w:val="00A7218D"/>
    <w:rsid w:val="00A724F1"/>
    <w:rsid w:val="00A7291F"/>
    <w:rsid w:val="00A72C57"/>
    <w:rsid w:val="00A72E0F"/>
    <w:rsid w:val="00A73513"/>
    <w:rsid w:val="00A7367F"/>
    <w:rsid w:val="00A73899"/>
    <w:rsid w:val="00A739C9"/>
    <w:rsid w:val="00A73A57"/>
    <w:rsid w:val="00A73DD9"/>
    <w:rsid w:val="00A73E6F"/>
    <w:rsid w:val="00A740CD"/>
    <w:rsid w:val="00A746F1"/>
    <w:rsid w:val="00A7501F"/>
    <w:rsid w:val="00A75059"/>
    <w:rsid w:val="00A75428"/>
    <w:rsid w:val="00A76F33"/>
    <w:rsid w:val="00A771B9"/>
    <w:rsid w:val="00A77315"/>
    <w:rsid w:val="00A77D05"/>
    <w:rsid w:val="00A806A9"/>
    <w:rsid w:val="00A812F4"/>
    <w:rsid w:val="00A81455"/>
    <w:rsid w:val="00A81B67"/>
    <w:rsid w:val="00A81FD8"/>
    <w:rsid w:val="00A821F8"/>
    <w:rsid w:val="00A82514"/>
    <w:rsid w:val="00A8298E"/>
    <w:rsid w:val="00A82B9F"/>
    <w:rsid w:val="00A836D9"/>
    <w:rsid w:val="00A83BEE"/>
    <w:rsid w:val="00A83CBA"/>
    <w:rsid w:val="00A842D8"/>
    <w:rsid w:val="00A842ED"/>
    <w:rsid w:val="00A84A79"/>
    <w:rsid w:val="00A84FBE"/>
    <w:rsid w:val="00A852BE"/>
    <w:rsid w:val="00A854AC"/>
    <w:rsid w:val="00A856E5"/>
    <w:rsid w:val="00A85AC3"/>
    <w:rsid w:val="00A85C46"/>
    <w:rsid w:val="00A8602B"/>
    <w:rsid w:val="00A86370"/>
    <w:rsid w:val="00A86477"/>
    <w:rsid w:val="00A867C4"/>
    <w:rsid w:val="00A86A18"/>
    <w:rsid w:val="00A86DEC"/>
    <w:rsid w:val="00A87326"/>
    <w:rsid w:val="00A87768"/>
    <w:rsid w:val="00A877B0"/>
    <w:rsid w:val="00A906CB"/>
    <w:rsid w:val="00A90EF4"/>
    <w:rsid w:val="00A90F2B"/>
    <w:rsid w:val="00A911FB"/>
    <w:rsid w:val="00A91386"/>
    <w:rsid w:val="00A91484"/>
    <w:rsid w:val="00A91AFE"/>
    <w:rsid w:val="00A9231A"/>
    <w:rsid w:val="00A92434"/>
    <w:rsid w:val="00A925E9"/>
    <w:rsid w:val="00A927B8"/>
    <w:rsid w:val="00A92EE1"/>
    <w:rsid w:val="00A930BB"/>
    <w:rsid w:val="00A9312C"/>
    <w:rsid w:val="00A938E0"/>
    <w:rsid w:val="00A93A7F"/>
    <w:rsid w:val="00A93E04"/>
    <w:rsid w:val="00A93E81"/>
    <w:rsid w:val="00A94FB9"/>
    <w:rsid w:val="00A95A4A"/>
    <w:rsid w:val="00A95C38"/>
    <w:rsid w:val="00A95D51"/>
    <w:rsid w:val="00A95F09"/>
    <w:rsid w:val="00A96565"/>
    <w:rsid w:val="00A96588"/>
    <w:rsid w:val="00A968AA"/>
    <w:rsid w:val="00A970C3"/>
    <w:rsid w:val="00A971E7"/>
    <w:rsid w:val="00A97D15"/>
    <w:rsid w:val="00A97EB3"/>
    <w:rsid w:val="00AA073C"/>
    <w:rsid w:val="00AA074A"/>
    <w:rsid w:val="00AA09BD"/>
    <w:rsid w:val="00AA0D9C"/>
    <w:rsid w:val="00AA0F0B"/>
    <w:rsid w:val="00AA145A"/>
    <w:rsid w:val="00AA1765"/>
    <w:rsid w:val="00AA1A99"/>
    <w:rsid w:val="00AA1AEF"/>
    <w:rsid w:val="00AA201B"/>
    <w:rsid w:val="00AA311E"/>
    <w:rsid w:val="00AA3B4B"/>
    <w:rsid w:val="00AA3DE7"/>
    <w:rsid w:val="00AA4131"/>
    <w:rsid w:val="00AA4307"/>
    <w:rsid w:val="00AA4F45"/>
    <w:rsid w:val="00AA554C"/>
    <w:rsid w:val="00AA57E5"/>
    <w:rsid w:val="00AA59F9"/>
    <w:rsid w:val="00AA6323"/>
    <w:rsid w:val="00AA65A2"/>
    <w:rsid w:val="00AA6820"/>
    <w:rsid w:val="00AA7130"/>
    <w:rsid w:val="00AA77DC"/>
    <w:rsid w:val="00AA7E97"/>
    <w:rsid w:val="00AB0392"/>
    <w:rsid w:val="00AB0813"/>
    <w:rsid w:val="00AB094A"/>
    <w:rsid w:val="00AB0C30"/>
    <w:rsid w:val="00AB0D49"/>
    <w:rsid w:val="00AB0D86"/>
    <w:rsid w:val="00AB0DF8"/>
    <w:rsid w:val="00AB110F"/>
    <w:rsid w:val="00AB1187"/>
    <w:rsid w:val="00AB1E6F"/>
    <w:rsid w:val="00AB28FD"/>
    <w:rsid w:val="00AB2B9A"/>
    <w:rsid w:val="00AB2BAA"/>
    <w:rsid w:val="00AB3704"/>
    <w:rsid w:val="00AB390B"/>
    <w:rsid w:val="00AB3EDC"/>
    <w:rsid w:val="00AB493F"/>
    <w:rsid w:val="00AB4B2C"/>
    <w:rsid w:val="00AB4CD8"/>
    <w:rsid w:val="00AB51BC"/>
    <w:rsid w:val="00AB569F"/>
    <w:rsid w:val="00AB62AA"/>
    <w:rsid w:val="00AB62C8"/>
    <w:rsid w:val="00AB657F"/>
    <w:rsid w:val="00AB6C09"/>
    <w:rsid w:val="00AB7044"/>
    <w:rsid w:val="00AB71FC"/>
    <w:rsid w:val="00AB76AB"/>
    <w:rsid w:val="00AB7896"/>
    <w:rsid w:val="00AB79BF"/>
    <w:rsid w:val="00AC0953"/>
    <w:rsid w:val="00AC0A90"/>
    <w:rsid w:val="00AC0DCF"/>
    <w:rsid w:val="00AC2190"/>
    <w:rsid w:val="00AC21C9"/>
    <w:rsid w:val="00AC243B"/>
    <w:rsid w:val="00AC2AD4"/>
    <w:rsid w:val="00AC2D2A"/>
    <w:rsid w:val="00AC37B4"/>
    <w:rsid w:val="00AC3F7D"/>
    <w:rsid w:val="00AC3FF0"/>
    <w:rsid w:val="00AC45D9"/>
    <w:rsid w:val="00AC4998"/>
    <w:rsid w:val="00AC4D8D"/>
    <w:rsid w:val="00AC4EC4"/>
    <w:rsid w:val="00AC5AED"/>
    <w:rsid w:val="00AC5E73"/>
    <w:rsid w:val="00AC63E9"/>
    <w:rsid w:val="00AC68C7"/>
    <w:rsid w:val="00AC69D4"/>
    <w:rsid w:val="00AC6BD3"/>
    <w:rsid w:val="00AC6C27"/>
    <w:rsid w:val="00AC6C49"/>
    <w:rsid w:val="00AC7244"/>
    <w:rsid w:val="00AC744C"/>
    <w:rsid w:val="00AC7758"/>
    <w:rsid w:val="00AC77D0"/>
    <w:rsid w:val="00AC7CA9"/>
    <w:rsid w:val="00AC7EB1"/>
    <w:rsid w:val="00AD0126"/>
    <w:rsid w:val="00AD095B"/>
    <w:rsid w:val="00AD09C0"/>
    <w:rsid w:val="00AD0E97"/>
    <w:rsid w:val="00AD0EB5"/>
    <w:rsid w:val="00AD0F2C"/>
    <w:rsid w:val="00AD19EB"/>
    <w:rsid w:val="00AD1A49"/>
    <w:rsid w:val="00AD1AE6"/>
    <w:rsid w:val="00AD2998"/>
    <w:rsid w:val="00AD2DF1"/>
    <w:rsid w:val="00AD36A6"/>
    <w:rsid w:val="00AD3D7C"/>
    <w:rsid w:val="00AD4C93"/>
    <w:rsid w:val="00AD4CC3"/>
    <w:rsid w:val="00AD4E70"/>
    <w:rsid w:val="00AD5768"/>
    <w:rsid w:val="00AD5DAA"/>
    <w:rsid w:val="00AD6055"/>
    <w:rsid w:val="00AD612F"/>
    <w:rsid w:val="00AD68FE"/>
    <w:rsid w:val="00AD6C45"/>
    <w:rsid w:val="00AD6CE2"/>
    <w:rsid w:val="00AD706A"/>
    <w:rsid w:val="00AD711B"/>
    <w:rsid w:val="00AD7293"/>
    <w:rsid w:val="00AD782A"/>
    <w:rsid w:val="00AD79D5"/>
    <w:rsid w:val="00AD7A1E"/>
    <w:rsid w:val="00AD7A87"/>
    <w:rsid w:val="00AD7BFD"/>
    <w:rsid w:val="00AE071B"/>
    <w:rsid w:val="00AE1FE7"/>
    <w:rsid w:val="00AE2106"/>
    <w:rsid w:val="00AE21CC"/>
    <w:rsid w:val="00AE2632"/>
    <w:rsid w:val="00AE27D5"/>
    <w:rsid w:val="00AE28E4"/>
    <w:rsid w:val="00AE341B"/>
    <w:rsid w:val="00AE34F0"/>
    <w:rsid w:val="00AE3B4D"/>
    <w:rsid w:val="00AE5A4C"/>
    <w:rsid w:val="00AE62C4"/>
    <w:rsid w:val="00AE648A"/>
    <w:rsid w:val="00AE659B"/>
    <w:rsid w:val="00AE6BE9"/>
    <w:rsid w:val="00AE6E43"/>
    <w:rsid w:val="00AE77F1"/>
    <w:rsid w:val="00AF02D7"/>
    <w:rsid w:val="00AF085A"/>
    <w:rsid w:val="00AF1303"/>
    <w:rsid w:val="00AF133A"/>
    <w:rsid w:val="00AF1C0A"/>
    <w:rsid w:val="00AF2076"/>
    <w:rsid w:val="00AF209D"/>
    <w:rsid w:val="00AF21FF"/>
    <w:rsid w:val="00AF2403"/>
    <w:rsid w:val="00AF25D1"/>
    <w:rsid w:val="00AF2624"/>
    <w:rsid w:val="00AF2851"/>
    <w:rsid w:val="00AF3D10"/>
    <w:rsid w:val="00AF3D3F"/>
    <w:rsid w:val="00AF3E40"/>
    <w:rsid w:val="00AF4116"/>
    <w:rsid w:val="00AF475A"/>
    <w:rsid w:val="00AF47E7"/>
    <w:rsid w:val="00AF4BF5"/>
    <w:rsid w:val="00AF4C60"/>
    <w:rsid w:val="00AF507C"/>
    <w:rsid w:val="00AF5A8D"/>
    <w:rsid w:val="00AF65B8"/>
    <w:rsid w:val="00AF66CE"/>
    <w:rsid w:val="00AF6D04"/>
    <w:rsid w:val="00AF7578"/>
    <w:rsid w:val="00AF7D7E"/>
    <w:rsid w:val="00B002A9"/>
    <w:rsid w:val="00B00538"/>
    <w:rsid w:val="00B006AD"/>
    <w:rsid w:val="00B00945"/>
    <w:rsid w:val="00B0131A"/>
    <w:rsid w:val="00B0145A"/>
    <w:rsid w:val="00B014E5"/>
    <w:rsid w:val="00B01619"/>
    <w:rsid w:val="00B0164D"/>
    <w:rsid w:val="00B016BB"/>
    <w:rsid w:val="00B0189D"/>
    <w:rsid w:val="00B025AF"/>
    <w:rsid w:val="00B029F0"/>
    <w:rsid w:val="00B02EE4"/>
    <w:rsid w:val="00B030CF"/>
    <w:rsid w:val="00B0324A"/>
    <w:rsid w:val="00B03582"/>
    <w:rsid w:val="00B039A7"/>
    <w:rsid w:val="00B040E3"/>
    <w:rsid w:val="00B04121"/>
    <w:rsid w:val="00B049A0"/>
    <w:rsid w:val="00B04B56"/>
    <w:rsid w:val="00B04C56"/>
    <w:rsid w:val="00B04D91"/>
    <w:rsid w:val="00B04EA8"/>
    <w:rsid w:val="00B051E2"/>
    <w:rsid w:val="00B05682"/>
    <w:rsid w:val="00B056D1"/>
    <w:rsid w:val="00B05991"/>
    <w:rsid w:val="00B05C00"/>
    <w:rsid w:val="00B07041"/>
    <w:rsid w:val="00B070B3"/>
    <w:rsid w:val="00B070B5"/>
    <w:rsid w:val="00B07503"/>
    <w:rsid w:val="00B1006D"/>
    <w:rsid w:val="00B100F7"/>
    <w:rsid w:val="00B106D8"/>
    <w:rsid w:val="00B106EB"/>
    <w:rsid w:val="00B10B1E"/>
    <w:rsid w:val="00B11BC8"/>
    <w:rsid w:val="00B11FBD"/>
    <w:rsid w:val="00B125E0"/>
    <w:rsid w:val="00B12931"/>
    <w:rsid w:val="00B13B8E"/>
    <w:rsid w:val="00B14248"/>
    <w:rsid w:val="00B146AF"/>
    <w:rsid w:val="00B150F2"/>
    <w:rsid w:val="00B1520A"/>
    <w:rsid w:val="00B15260"/>
    <w:rsid w:val="00B15CC2"/>
    <w:rsid w:val="00B1608A"/>
    <w:rsid w:val="00B16206"/>
    <w:rsid w:val="00B1624C"/>
    <w:rsid w:val="00B163C7"/>
    <w:rsid w:val="00B175A9"/>
    <w:rsid w:val="00B17602"/>
    <w:rsid w:val="00B17BF6"/>
    <w:rsid w:val="00B17C5F"/>
    <w:rsid w:val="00B201CD"/>
    <w:rsid w:val="00B20A60"/>
    <w:rsid w:val="00B21381"/>
    <w:rsid w:val="00B2189D"/>
    <w:rsid w:val="00B21AD6"/>
    <w:rsid w:val="00B22362"/>
    <w:rsid w:val="00B22967"/>
    <w:rsid w:val="00B22A9D"/>
    <w:rsid w:val="00B230B8"/>
    <w:rsid w:val="00B233EC"/>
    <w:rsid w:val="00B2345B"/>
    <w:rsid w:val="00B23811"/>
    <w:rsid w:val="00B238DD"/>
    <w:rsid w:val="00B23DDD"/>
    <w:rsid w:val="00B241FA"/>
    <w:rsid w:val="00B2473D"/>
    <w:rsid w:val="00B2487B"/>
    <w:rsid w:val="00B256E8"/>
    <w:rsid w:val="00B25814"/>
    <w:rsid w:val="00B25E0B"/>
    <w:rsid w:val="00B25E8D"/>
    <w:rsid w:val="00B25F7E"/>
    <w:rsid w:val="00B2688A"/>
    <w:rsid w:val="00B26AA0"/>
    <w:rsid w:val="00B26D08"/>
    <w:rsid w:val="00B27F09"/>
    <w:rsid w:val="00B30581"/>
    <w:rsid w:val="00B30BAB"/>
    <w:rsid w:val="00B31560"/>
    <w:rsid w:val="00B316B0"/>
    <w:rsid w:val="00B319CC"/>
    <w:rsid w:val="00B32252"/>
    <w:rsid w:val="00B32401"/>
    <w:rsid w:val="00B32529"/>
    <w:rsid w:val="00B32D0D"/>
    <w:rsid w:val="00B32E7D"/>
    <w:rsid w:val="00B34332"/>
    <w:rsid w:val="00B34387"/>
    <w:rsid w:val="00B34490"/>
    <w:rsid w:val="00B35125"/>
    <w:rsid w:val="00B35986"/>
    <w:rsid w:val="00B35E6A"/>
    <w:rsid w:val="00B36083"/>
    <w:rsid w:val="00B36385"/>
    <w:rsid w:val="00B36811"/>
    <w:rsid w:val="00B36853"/>
    <w:rsid w:val="00B36D90"/>
    <w:rsid w:val="00B37211"/>
    <w:rsid w:val="00B372C7"/>
    <w:rsid w:val="00B3748B"/>
    <w:rsid w:val="00B3778D"/>
    <w:rsid w:val="00B37865"/>
    <w:rsid w:val="00B3794D"/>
    <w:rsid w:val="00B37ADE"/>
    <w:rsid w:val="00B37B64"/>
    <w:rsid w:val="00B37D69"/>
    <w:rsid w:val="00B40192"/>
    <w:rsid w:val="00B4022E"/>
    <w:rsid w:val="00B40272"/>
    <w:rsid w:val="00B403C9"/>
    <w:rsid w:val="00B404F2"/>
    <w:rsid w:val="00B409C2"/>
    <w:rsid w:val="00B40AA2"/>
    <w:rsid w:val="00B40F65"/>
    <w:rsid w:val="00B41A1E"/>
    <w:rsid w:val="00B42CFE"/>
    <w:rsid w:val="00B43012"/>
    <w:rsid w:val="00B43435"/>
    <w:rsid w:val="00B437DF"/>
    <w:rsid w:val="00B44257"/>
    <w:rsid w:val="00B4435C"/>
    <w:rsid w:val="00B44415"/>
    <w:rsid w:val="00B446AB"/>
    <w:rsid w:val="00B449FE"/>
    <w:rsid w:val="00B44BFE"/>
    <w:rsid w:val="00B45FE6"/>
    <w:rsid w:val="00B46082"/>
    <w:rsid w:val="00B460A7"/>
    <w:rsid w:val="00B46418"/>
    <w:rsid w:val="00B467D1"/>
    <w:rsid w:val="00B4737F"/>
    <w:rsid w:val="00B4738C"/>
    <w:rsid w:val="00B47C11"/>
    <w:rsid w:val="00B47C87"/>
    <w:rsid w:val="00B47E5F"/>
    <w:rsid w:val="00B50575"/>
    <w:rsid w:val="00B51991"/>
    <w:rsid w:val="00B51AC1"/>
    <w:rsid w:val="00B52423"/>
    <w:rsid w:val="00B52A5C"/>
    <w:rsid w:val="00B52B14"/>
    <w:rsid w:val="00B52B83"/>
    <w:rsid w:val="00B52C97"/>
    <w:rsid w:val="00B52E65"/>
    <w:rsid w:val="00B533E5"/>
    <w:rsid w:val="00B53A20"/>
    <w:rsid w:val="00B53E3B"/>
    <w:rsid w:val="00B53FEA"/>
    <w:rsid w:val="00B53FF6"/>
    <w:rsid w:val="00B54058"/>
    <w:rsid w:val="00B542E8"/>
    <w:rsid w:val="00B54D37"/>
    <w:rsid w:val="00B54EAA"/>
    <w:rsid w:val="00B54FCA"/>
    <w:rsid w:val="00B55482"/>
    <w:rsid w:val="00B5562D"/>
    <w:rsid w:val="00B56193"/>
    <w:rsid w:val="00B56323"/>
    <w:rsid w:val="00B5672D"/>
    <w:rsid w:val="00B56884"/>
    <w:rsid w:val="00B5690E"/>
    <w:rsid w:val="00B5708F"/>
    <w:rsid w:val="00B574E8"/>
    <w:rsid w:val="00B574ED"/>
    <w:rsid w:val="00B6029C"/>
    <w:rsid w:val="00B603E8"/>
    <w:rsid w:val="00B60A5D"/>
    <w:rsid w:val="00B6138C"/>
    <w:rsid w:val="00B613A1"/>
    <w:rsid w:val="00B615C4"/>
    <w:rsid w:val="00B6173E"/>
    <w:rsid w:val="00B61A23"/>
    <w:rsid w:val="00B61EE4"/>
    <w:rsid w:val="00B62638"/>
    <w:rsid w:val="00B6283F"/>
    <w:rsid w:val="00B63B66"/>
    <w:rsid w:val="00B63C8B"/>
    <w:rsid w:val="00B63D66"/>
    <w:rsid w:val="00B63F58"/>
    <w:rsid w:val="00B640B6"/>
    <w:rsid w:val="00B64431"/>
    <w:rsid w:val="00B65959"/>
    <w:rsid w:val="00B65BD6"/>
    <w:rsid w:val="00B65DFE"/>
    <w:rsid w:val="00B65F8F"/>
    <w:rsid w:val="00B664B6"/>
    <w:rsid w:val="00B66832"/>
    <w:rsid w:val="00B668CA"/>
    <w:rsid w:val="00B66C90"/>
    <w:rsid w:val="00B67859"/>
    <w:rsid w:val="00B67FE4"/>
    <w:rsid w:val="00B704D9"/>
    <w:rsid w:val="00B70894"/>
    <w:rsid w:val="00B71130"/>
    <w:rsid w:val="00B71822"/>
    <w:rsid w:val="00B718D8"/>
    <w:rsid w:val="00B7223D"/>
    <w:rsid w:val="00B72468"/>
    <w:rsid w:val="00B7297A"/>
    <w:rsid w:val="00B72B1C"/>
    <w:rsid w:val="00B73AC0"/>
    <w:rsid w:val="00B73FD9"/>
    <w:rsid w:val="00B74E01"/>
    <w:rsid w:val="00B759FD"/>
    <w:rsid w:val="00B75A44"/>
    <w:rsid w:val="00B75AEF"/>
    <w:rsid w:val="00B76A4F"/>
    <w:rsid w:val="00B76E90"/>
    <w:rsid w:val="00B7701D"/>
    <w:rsid w:val="00B7759C"/>
    <w:rsid w:val="00B779D1"/>
    <w:rsid w:val="00B80138"/>
    <w:rsid w:val="00B8016B"/>
    <w:rsid w:val="00B803E2"/>
    <w:rsid w:val="00B80553"/>
    <w:rsid w:val="00B806E7"/>
    <w:rsid w:val="00B808C5"/>
    <w:rsid w:val="00B813F9"/>
    <w:rsid w:val="00B81D77"/>
    <w:rsid w:val="00B8216A"/>
    <w:rsid w:val="00B8225F"/>
    <w:rsid w:val="00B8276A"/>
    <w:rsid w:val="00B8296E"/>
    <w:rsid w:val="00B82A1B"/>
    <w:rsid w:val="00B82A83"/>
    <w:rsid w:val="00B82AF3"/>
    <w:rsid w:val="00B82C2B"/>
    <w:rsid w:val="00B82DF8"/>
    <w:rsid w:val="00B83AA2"/>
    <w:rsid w:val="00B84415"/>
    <w:rsid w:val="00B84437"/>
    <w:rsid w:val="00B84517"/>
    <w:rsid w:val="00B84699"/>
    <w:rsid w:val="00B84768"/>
    <w:rsid w:val="00B84CCC"/>
    <w:rsid w:val="00B85333"/>
    <w:rsid w:val="00B85511"/>
    <w:rsid w:val="00B8569D"/>
    <w:rsid w:val="00B857D1"/>
    <w:rsid w:val="00B8623F"/>
    <w:rsid w:val="00B86841"/>
    <w:rsid w:val="00B87331"/>
    <w:rsid w:val="00B904B8"/>
    <w:rsid w:val="00B90553"/>
    <w:rsid w:val="00B90A09"/>
    <w:rsid w:val="00B90A20"/>
    <w:rsid w:val="00B919FF"/>
    <w:rsid w:val="00B91BE3"/>
    <w:rsid w:val="00B91E45"/>
    <w:rsid w:val="00B921A9"/>
    <w:rsid w:val="00B9231E"/>
    <w:rsid w:val="00B92D01"/>
    <w:rsid w:val="00B92D2C"/>
    <w:rsid w:val="00B93599"/>
    <w:rsid w:val="00B93889"/>
    <w:rsid w:val="00B93B3B"/>
    <w:rsid w:val="00B949F2"/>
    <w:rsid w:val="00B952FE"/>
    <w:rsid w:val="00B9554D"/>
    <w:rsid w:val="00B9557C"/>
    <w:rsid w:val="00B9560D"/>
    <w:rsid w:val="00B96389"/>
    <w:rsid w:val="00B967E3"/>
    <w:rsid w:val="00B97228"/>
    <w:rsid w:val="00B975B4"/>
    <w:rsid w:val="00B97AD2"/>
    <w:rsid w:val="00B97E29"/>
    <w:rsid w:val="00BA011C"/>
    <w:rsid w:val="00BA0153"/>
    <w:rsid w:val="00BA0283"/>
    <w:rsid w:val="00BA124F"/>
    <w:rsid w:val="00BA14AC"/>
    <w:rsid w:val="00BA16F2"/>
    <w:rsid w:val="00BA1907"/>
    <w:rsid w:val="00BA1929"/>
    <w:rsid w:val="00BA1EFA"/>
    <w:rsid w:val="00BA24D8"/>
    <w:rsid w:val="00BA2530"/>
    <w:rsid w:val="00BA2A4A"/>
    <w:rsid w:val="00BA3A75"/>
    <w:rsid w:val="00BA43A9"/>
    <w:rsid w:val="00BA4F40"/>
    <w:rsid w:val="00BA50A7"/>
    <w:rsid w:val="00BA56CC"/>
    <w:rsid w:val="00BA5974"/>
    <w:rsid w:val="00BA5AA7"/>
    <w:rsid w:val="00BA64F4"/>
    <w:rsid w:val="00BA6B35"/>
    <w:rsid w:val="00BA718E"/>
    <w:rsid w:val="00BA7698"/>
    <w:rsid w:val="00BA774F"/>
    <w:rsid w:val="00BA79F0"/>
    <w:rsid w:val="00BA7E9A"/>
    <w:rsid w:val="00BB0B9E"/>
    <w:rsid w:val="00BB22E0"/>
    <w:rsid w:val="00BB27B2"/>
    <w:rsid w:val="00BB2BAC"/>
    <w:rsid w:val="00BB2DA1"/>
    <w:rsid w:val="00BB2F5F"/>
    <w:rsid w:val="00BB3851"/>
    <w:rsid w:val="00BB3B25"/>
    <w:rsid w:val="00BB3B56"/>
    <w:rsid w:val="00BB3E93"/>
    <w:rsid w:val="00BB3F22"/>
    <w:rsid w:val="00BB4248"/>
    <w:rsid w:val="00BB4C33"/>
    <w:rsid w:val="00BB4D4F"/>
    <w:rsid w:val="00BB533F"/>
    <w:rsid w:val="00BB5F07"/>
    <w:rsid w:val="00BB6A6A"/>
    <w:rsid w:val="00BB6C1D"/>
    <w:rsid w:val="00BB711A"/>
    <w:rsid w:val="00BC12BD"/>
    <w:rsid w:val="00BC13F9"/>
    <w:rsid w:val="00BC14CB"/>
    <w:rsid w:val="00BC15AE"/>
    <w:rsid w:val="00BC1656"/>
    <w:rsid w:val="00BC1CFD"/>
    <w:rsid w:val="00BC1F79"/>
    <w:rsid w:val="00BC21EF"/>
    <w:rsid w:val="00BC26FB"/>
    <w:rsid w:val="00BC2A31"/>
    <w:rsid w:val="00BC2F91"/>
    <w:rsid w:val="00BC2FC2"/>
    <w:rsid w:val="00BC30AD"/>
    <w:rsid w:val="00BC32E2"/>
    <w:rsid w:val="00BC3977"/>
    <w:rsid w:val="00BC3B97"/>
    <w:rsid w:val="00BC3CF0"/>
    <w:rsid w:val="00BC3EB4"/>
    <w:rsid w:val="00BC3FBB"/>
    <w:rsid w:val="00BC445F"/>
    <w:rsid w:val="00BC4625"/>
    <w:rsid w:val="00BC4CBC"/>
    <w:rsid w:val="00BC4CFE"/>
    <w:rsid w:val="00BC50B8"/>
    <w:rsid w:val="00BC66F0"/>
    <w:rsid w:val="00BC6B74"/>
    <w:rsid w:val="00BC6D02"/>
    <w:rsid w:val="00BC7BBE"/>
    <w:rsid w:val="00BD027C"/>
    <w:rsid w:val="00BD04F5"/>
    <w:rsid w:val="00BD0658"/>
    <w:rsid w:val="00BD0DA1"/>
    <w:rsid w:val="00BD127C"/>
    <w:rsid w:val="00BD154D"/>
    <w:rsid w:val="00BD1920"/>
    <w:rsid w:val="00BD27B5"/>
    <w:rsid w:val="00BD2999"/>
    <w:rsid w:val="00BD3148"/>
    <w:rsid w:val="00BD3294"/>
    <w:rsid w:val="00BD32A9"/>
    <w:rsid w:val="00BD4212"/>
    <w:rsid w:val="00BD42B8"/>
    <w:rsid w:val="00BD4A77"/>
    <w:rsid w:val="00BD538C"/>
    <w:rsid w:val="00BD5853"/>
    <w:rsid w:val="00BD5C2F"/>
    <w:rsid w:val="00BD5CC4"/>
    <w:rsid w:val="00BD6077"/>
    <w:rsid w:val="00BD60D7"/>
    <w:rsid w:val="00BD68F5"/>
    <w:rsid w:val="00BD748D"/>
    <w:rsid w:val="00BD79F8"/>
    <w:rsid w:val="00BD7E3F"/>
    <w:rsid w:val="00BE0044"/>
    <w:rsid w:val="00BE0C1A"/>
    <w:rsid w:val="00BE0DA0"/>
    <w:rsid w:val="00BE1093"/>
    <w:rsid w:val="00BE133F"/>
    <w:rsid w:val="00BE22B0"/>
    <w:rsid w:val="00BE35D2"/>
    <w:rsid w:val="00BE423C"/>
    <w:rsid w:val="00BE4426"/>
    <w:rsid w:val="00BE4516"/>
    <w:rsid w:val="00BE481A"/>
    <w:rsid w:val="00BE49D9"/>
    <w:rsid w:val="00BE5144"/>
    <w:rsid w:val="00BE5A5A"/>
    <w:rsid w:val="00BE5F44"/>
    <w:rsid w:val="00BE6B5F"/>
    <w:rsid w:val="00BE70E3"/>
    <w:rsid w:val="00BE7402"/>
    <w:rsid w:val="00BE749D"/>
    <w:rsid w:val="00BE74E3"/>
    <w:rsid w:val="00BE77E0"/>
    <w:rsid w:val="00BE7DE1"/>
    <w:rsid w:val="00BF0CCD"/>
    <w:rsid w:val="00BF147A"/>
    <w:rsid w:val="00BF1CD9"/>
    <w:rsid w:val="00BF1D3F"/>
    <w:rsid w:val="00BF24A5"/>
    <w:rsid w:val="00BF2EC1"/>
    <w:rsid w:val="00BF2FD2"/>
    <w:rsid w:val="00BF38BC"/>
    <w:rsid w:val="00BF393E"/>
    <w:rsid w:val="00BF3AAC"/>
    <w:rsid w:val="00BF3D88"/>
    <w:rsid w:val="00BF4505"/>
    <w:rsid w:val="00BF4745"/>
    <w:rsid w:val="00BF4C65"/>
    <w:rsid w:val="00BF4E6E"/>
    <w:rsid w:val="00BF5F19"/>
    <w:rsid w:val="00BF5F93"/>
    <w:rsid w:val="00BF62C4"/>
    <w:rsid w:val="00BF63BA"/>
    <w:rsid w:val="00BF77B4"/>
    <w:rsid w:val="00BF79AE"/>
    <w:rsid w:val="00C01620"/>
    <w:rsid w:val="00C01D9B"/>
    <w:rsid w:val="00C020DF"/>
    <w:rsid w:val="00C03DE0"/>
    <w:rsid w:val="00C046D0"/>
    <w:rsid w:val="00C048BD"/>
    <w:rsid w:val="00C04BC7"/>
    <w:rsid w:val="00C04C14"/>
    <w:rsid w:val="00C04DB7"/>
    <w:rsid w:val="00C04DF6"/>
    <w:rsid w:val="00C0551C"/>
    <w:rsid w:val="00C0554D"/>
    <w:rsid w:val="00C055D0"/>
    <w:rsid w:val="00C06203"/>
    <w:rsid w:val="00C06834"/>
    <w:rsid w:val="00C074AB"/>
    <w:rsid w:val="00C077BF"/>
    <w:rsid w:val="00C07ADA"/>
    <w:rsid w:val="00C1074D"/>
    <w:rsid w:val="00C108B7"/>
    <w:rsid w:val="00C117E5"/>
    <w:rsid w:val="00C119CC"/>
    <w:rsid w:val="00C11A38"/>
    <w:rsid w:val="00C11B1C"/>
    <w:rsid w:val="00C11B5D"/>
    <w:rsid w:val="00C11F35"/>
    <w:rsid w:val="00C12305"/>
    <w:rsid w:val="00C128B7"/>
    <w:rsid w:val="00C12B45"/>
    <w:rsid w:val="00C12BA1"/>
    <w:rsid w:val="00C12EE6"/>
    <w:rsid w:val="00C13416"/>
    <w:rsid w:val="00C13ABE"/>
    <w:rsid w:val="00C14145"/>
    <w:rsid w:val="00C14236"/>
    <w:rsid w:val="00C14CAB"/>
    <w:rsid w:val="00C14D18"/>
    <w:rsid w:val="00C14D48"/>
    <w:rsid w:val="00C15504"/>
    <w:rsid w:val="00C15619"/>
    <w:rsid w:val="00C1574B"/>
    <w:rsid w:val="00C15C89"/>
    <w:rsid w:val="00C15D9A"/>
    <w:rsid w:val="00C16197"/>
    <w:rsid w:val="00C167DE"/>
    <w:rsid w:val="00C16926"/>
    <w:rsid w:val="00C16FEF"/>
    <w:rsid w:val="00C17116"/>
    <w:rsid w:val="00C171AE"/>
    <w:rsid w:val="00C1725F"/>
    <w:rsid w:val="00C1733E"/>
    <w:rsid w:val="00C17653"/>
    <w:rsid w:val="00C1778E"/>
    <w:rsid w:val="00C20067"/>
    <w:rsid w:val="00C20587"/>
    <w:rsid w:val="00C21345"/>
    <w:rsid w:val="00C2136E"/>
    <w:rsid w:val="00C213D5"/>
    <w:rsid w:val="00C21A67"/>
    <w:rsid w:val="00C222F3"/>
    <w:rsid w:val="00C224C7"/>
    <w:rsid w:val="00C22A78"/>
    <w:rsid w:val="00C22B73"/>
    <w:rsid w:val="00C23973"/>
    <w:rsid w:val="00C23A7A"/>
    <w:rsid w:val="00C23F1B"/>
    <w:rsid w:val="00C23FD4"/>
    <w:rsid w:val="00C24AAF"/>
    <w:rsid w:val="00C25209"/>
    <w:rsid w:val="00C258B8"/>
    <w:rsid w:val="00C25BA4"/>
    <w:rsid w:val="00C25BA9"/>
    <w:rsid w:val="00C25C80"/>
    <w:rsid w:val="00C25E40"/>
    <w:rsid w:val="00C260C4"/>
    <w:rsid w:val="00C2637F"/>
    <w:rsid w:val="00C26462"/>
    <w:rsid w:val="00C265E4"/>
    <w:rsid w:val="00C268A2"/>
    <w:rsid w:val="00C27063"/>
    <w:rsid w:val="00C27783"/>
    <w:rsid w:val="00C27848"/>
    <w:rsid w:val="00C27EE6"/>
    <w:rsid w:val="00C300E5"/>
    <w:rsid w:val="00C30554"/>
    <w:rsid w:val="00C306DD"/>
    <w:rsid w:val="00C308F1"/>
    <w:rsid w:val="00C30904"/>
    <w:rsid w:val="00C31395"/>
    <w:rsid w:val="00C3155A"/>
    <w:rsid w:val="00C31B8C"/>
    <w:rsid w:val="00C32138"/>
    <w:rsid w:val="00C32172"/>
    <w:rsid w:val="00C325F1"/>
    <w:rsid w:val="00C32ACB"/>
    <w:rsid w:val="00C32DB5"/>
    <w:rsid w:val="00C33DEE"/>
    <w:rsid w:val="00C33E5B"/>
    <w:rsid w:val="00C33F8E"/>
    <w:rsid w:val="00C345F5"/>
    <w:rsid w:val="00C34808"/>
    <w:rsid w:val="00C34CC9"/>
    <w:rsid w:val="00C353F0"/>
    <w:rsid w:val="00C358E1"/>
    <w:rsid w:val="00C359AE"/>
    <w:rsid w:val="00C35A8C"/>
    <w:rsid w:val="00C35C0E"/>
    <w:rsid w:val="00C35EE7"/>
    <w:rsid w:val="00C36741"/>
    <w:rsid w:val="00C36A58"/>
    <w:rsid w:val="00C36BC4"/>
    <w:rsid w:val="00C37EDE"/>
    <w:rsid w:val="00C37FA5"/>
    <w:rsid w:val="00C40AF1"/>
    <w:rsid w:val="00C40B59"/>
    <w:rsid w:val="00C40F3F"/>
    <w:rsid w:val="00C4104B"/>
    <w:rsid w:val="00C424E1"/>
    <w:rsid w:val="00C42680"/>
    <w:rsid w:val="00C42FC6"/>
    <w:rsid w:val="00C430D1"/>
    <w:rsid w:val="00C43BF2"/>
    <w:rsid w:val="00C43BF6"/>
    <w:rsid w:val="00C44690"/>
    <w:rsid w:val="00C44BDC"/>
    <w:rsid w:val="00C45411"/>
    <w:rsid w:val="00C455A5"/>
    <w:rsid w:val="00C45700"/>
    <w:rsid w:val="00C45928"/>
    <w:rsid w:val="00C45960"/>
    <w:rsid w:val="00C45B8F"/>
    <w:rsid w:val="00C462CC"/>
    <w:rsid w:val="00C464CF"/>
    <w:rsid w:val="00C4672F"/>
    <w:rsid w:val="00C47290"/>
    <w:rsid w:val="00C47344"/>
    <w:rsid w:val="00C474F3"/>
    <w:rsid w:val="00C4760C"/>
    <w:rsid w:val="00C478B1"/>
    <w:rsid w:val="00C479EC"/>
    <w:rsid w:val="00C50287"/>
    <w:rsid w:val="00C506D4"/>
    <w:rsid w:val="00C50F73"/>
    <w:rsid w:val="00C514CC"/>
    <w:rsid w:val="00C51786"/>
    <w:rsid w:val="00C52D2E"/>
    <w:rsid w:val="00C531D1"/>
    <w:rsid w:val="00C532D0"/>
    <w:rsid w:val="00C542A0"/>
    <w:rsid w:val="00C54EA8"/>
    <w:rsid w:val="00C54F84"/>
    <w:rsid w:val="00C5617E"/>
    <w:rsid w:val="00C562B4"/>
    <w:rsid w:val="00C56BEA"/>
    <w:rsid w:val="00C56E31"/>
    <w:rsid w:val="00C56E5E"/>
    <w:rsid w:val="00C56F1E"/>
    <w:rsid w:val="00C56FCE"/>
    <w:rsid w:val="00C5744B"/>
    <w:rsid w:val="00C60119"/>
    <w:rsid w:val="00C6019B"/>
    <w:rsid w:val="00C6032E"/>
    <w:rsid w:val="00C60447"/>
    <w:rsid w:val="00C604F1"/>
    <w:rsid w:val="00C607D1"/>
    <w:rsid w:val="00C60962"/>
    <w:rsid w:val="00C613A5"/>
    <w:rsid w:val="00C61A7A"/>
    <w:rsid w:val="00C61D03"/>
    <w:rsid w:val="00C61F8F"/>
    <w:rsid w:val="00C625F0"/>
    <w:rsid w:val="00C62D2A"/>
    <w:rsid w:val="00C62E94"/>
    <w:rsid w:val="00C63C25"/>
    <w:rsid w:val="00C64856"/>
    <w:rsid w:val="00C649E9"/>
    <w:rsid w:val="00C65477"/>
    <w:rsid w:val="00C656AC"/>
    <w:rsid w:val="00C65793"/>
    <w:rsid w:val="00C65A7E"/>
    <w:rsid w:val="00C65CFF"/>
    <w:rsid w:val="00C65F90"/>
    <w:rsid w:val="00C661B6"/>
    <w:rsid w:val="00C66726"/>
    <w:rsid w:val="00C66DFD"/>
    <w:rsid w:val="00C66E15"/>
    <w:rsid w:val="00C675D6"/>
    <w:rsid w:val="00C676D0"/>
    <w:rsid w:val="00C67E88"/>
    <w:rsid w:val="00C67FB6"/>
    <w:rsid w:val="00C70067"/>
    <w:rsid w:val="00C70079"/>
    <w:rsid w:val="00C7143E"/>
    <w:rsid w:val="00C719A7"/>
    <w:rsid w:val="00C71E32"/>
    <w:rsid w:val="00C72A07"/>
    <w:rsid w:val="00C72BB1"/>
    <w:rsid w:val="00C72D37"/>
    <w:rsid w:val="00C72FCD"/>
    <w:rsid w:val="00C735C8"/>
    <w:rsid w:val="00C73651"/>
    <w:rsid w:val="00C73A4E"/>
    <w:rsid w:val="00C73EEF"/>
    <w:rsid w:val="00C747C7"/>
    <w:rsid w:val="00C74869"/>
    <w:rsid w:val="00C74C41"/>
    <w:rsid w:val="00C74DE5"/>
    <w:rsid w:val="00C75A5B"/>
    <w:rsid w:val="00C7629C"/>
    <w:rsid w:val="00C762A2"/>
    <w:rsid w:val="00C76A10"/>
    <w:rsid w:val="00C76BA9"/>
    <w:rsid w:val="00C76C08"/>
    <w:rsid w:val="00C772F1"/>
    <w:rsid w:val="00C772FB"/>
    <w:rsid w:val="00C77E09"/>
    <w:rsid w:val="00C77F9F"/>
    <w:rsid w:val="00C80002"/>
    <w:rsid w:val="00C818C4"/>
    <w:rsid w:val="00C81A25"/>
    <w:rsid w:val="00C81D04"/>
    <w:rsid w:val="00C81FA2"/>
    <w:rsid w:val="00C8208D"/>
    <w:rsid w:val="00C827D0"/>
    <w:rsid w:val="00C829DE"/>
    <w:rsid w:val="00C84215"/>
    <w:rsid w:val="00C85381"/>
    <w:rsid w:val="00C858E7"/>
    <w:rsid w:val="00C8594E"/>
    <w:rsid w:val="00C85D10"/>
    <w:rsid w:val="00C85D67"/>
    <w:rsid w:val="00C85D78"/>
    <w:rsid w:val="00C86714"/>
    <w:rsid w:val="00C86EB1"/>
    <w:rsid w:val="00C90323"/>
    <w:rsid w:val="00C90387"/>
    <w:rsid w:val="00C90782"/>
    <w:rsid w:val="00C90832"/>
    <w:rsid w:val="00C90D8F"/>
    <w:rsid w:val="00C910D4"/>
    <w:rsid w:val="00C9123A"/>
    <w:rsid w:val="00C9140F"/>
    <w:rsid w:val="00C91836"/>
    <w:rsid w:val="00C919FD"/>
    <w:rsid w:val="00C92043"/>
    <w:rsid w:val="00C920B8"/>
    <w:rsid w:val="00C9239F"/>
    <w:rsid w:val="00C9242E"/>
    <w:rsid w:val="00C926D3"/>
    <w:rsid w:val="00C92AED"/>
    <w:rsid w:val="00C92D7D"/>
    <w:rsid w:val="00C931B9"/>
    <w:rsid w:val="00C933A1"/>
    <w:rsid w:val="00C93424"/>
    <w:rsid w:val="00C9358D"/>
    <w:rsid w:val="00C93639"/>
    <w:rsid w:val="00C93703"/>
    <w:rsid w:val="00C93AD7"/>
    <w:rsid w:val="00C93DE2"/>
    <w:rsid w:val="00C9434A"/>
    <w:rsid w:val="00C94365"/>
    <w:rsid w:val="00C949CE"/>
    <w:rsid w:val="00C9571B"/>
    <w:rsid w:val="00C95946"/>
    <w:rsid w:val="00C95A00"/>
    <w:rsid w:val="00C95A8E"/>
    <w:rsid w:val="00C95B0D"/>
    <w:rsid w:val="00C9611D"/>
    <w:rsid w:val="00C97A31"/>
    <w:rsid w:val="00C97BE8"/>
    <w:rsid w:val="00C97D8F"/>
    <w:rsid w:val="00C97FF5"/>
    <w:rsid w:val="00CA0083"/>
    <w:rsid w:val="00CA0372"/>
    <w:rsid w:val="00CA0984"/>
    <w:rsid w:val="00CA0B2C"/>
    <w:rsid w:val="00CA1D49"/>
    <w:rsid w:val="00CA1E12"/>
    <w:rsid w:val="00CA327C"/>
    <w:rsid w:val="00CA34F9"/>
    <w:rsid w:val="00CA359E"/>
    <w:rsid w:val="00CA360B"/>
    <w:rsid w:val="00CA395D"/>
    <w:rsid w:val="00CA3CB9"/>
    <w:rsid w:val="00CA40FB"/>
    <w:rsid w:val="00CA427E"/>
    <w:rsid w:val="00CA48D3"/>
    <w:rsid w:val="00CA5E9F"/>
    <w:rsid w:val="00CA600D"/>
    <w:rsid w:val="00CA60E2"/>
    <w:rsid w:val="00CA6121"/>
    <w:rsid w:val="00CA7786"/>
    <w:rsid w:val="00CA789A"/>
    <w:rsid w:val="00CA7FF8"/>
    <w:rsid w:val="00CB002E"/>
    <w:rsid w:val="00CB04EC"/>
    <w:rsid w:val="00CB0914"/>
    <w:rsid w:val="00CB0C93"/>
    <w:rsid w:val="00CB0F9D"/>
    <w:rsid w:val="00CB111F"/>
    <w:rsid w:val="00CB1D5D"/>
    <w:rsid w:val="00CB1D93"/>
    <w:rsid w:val="00CB2194"/>
    <w:rsid w:val="00CB2A57"/>
    <w:rsid w:val="00CB2EC4"/>
    <w:rsid w:val="00CB3654"/>
    <w:rsid w:val="00CB3A84"/>
    <w:rsid w:val="00CB3F61"/>
    <w:rsid w:val="00CB4558"/>
    <w:rsid w:val="00CB4589"/>
    <w:rsid w:val="00CB45C7"/>
    <w:rsid w:val="00CB4831"/>
    <w:rsid w:val="00CB49A9"/>
    <w:rsid w:val="00CB4A71"/>
    <w:rsid w:val="00CB4A91"/>
    <w:rsid w:val="00CB4E7D"/>
    <w:rsid w:val="00CB50E5"/>
    <w:rsid w:val="00CB5693"/>
    <w:rsid w:val="00CB573A"/>
    <w:rsid w:val="00CB5B6B"/>
    <w:rsid w:val="00CB5E45"/>
    <w:rsid w:val="00CB5F14"/>
    <w:rsid w:val="00CB686E"/>
    <w:rsid w:val="00CB6A08"/>
    <w:rsid w:val="00CB6B34"/>
    <w:rsid w:val="00CB6D73"/>
    <w:rsid w:val="00CB6DB9"/>
    <w:rsid w:val="00CB736D"/>
    <w:rsid w:val="00CB7395"/>
    <w:rsid w:val="00CB74E7"/>
    <w:rsid w:val="00CB7D0B"/>
    <w:rsid w:val="00CB7F7A"/>
    <w:rsid w:val="00CC02C6"/>
    <w:rsid w:val="00CC0483"/>
    <w:rsid w:val="00CC0A11"/>
    <w:rsid w:val="00CC0EC7"/>
    <w:rsid w:val="00CC0FAE"/>
    <w:rsid w:val="00CC1184"/>
    <w:rsid w:val="00CC17BA"/>
    <w:rsid w:val="00CC21FE"/>
    <w:rsid w:val="00CC2310"/>
    <w:rsid w:val="00CC23A8"/>
    <w:rsid w:val="00CC278B"/>
    <w:rsid w:val="00CC28BD"/>
    <w:rsid w:val="00CC30BB"/>
    <w:rsid w:val="00CC339D"/>
    <w:rsid w:val="00CC340B"/>
    <w:rsid w:val="00CC3757"/>
    <w:rsid w:val="00CC3DD8"/>
    <w:rsid w:val="00CC44AE"/>
    <w:rsid w:val="00CC514C"/>
    <w:rsid w:val="00CC5437"/>
    <w:rsid w:val="00CC54CD"/>
    <w:rsid w:val="00CC598B"/>
    <w:rsid w:val="00CC5BB4"/>
    <w:rsid w:val="00CC5C3D"/>
    <w:rsid w:val="00CC6252"/>
    <w:rsid w:val="00CC628B"/>
    <w:rsid w:val="00CC6E93"/>
    <w:rsid w:val="00CC729C"/>
    <w:rsid w:val="00CC7B98"/>
    <w:rsid w:val="00CD0776"/>
    <w:rsid w:val="00CD0E9B"/>
    <w:rsid w:val="00CD0EBA"/>
    <w:rsid w:val="00CD138B"/>
    <w:rsid w:val="00CD13B8"/>
    <w:rsid w:val="00CD13D6"/>
    <w:rsid w:val="00CD1404"/>
    <w:rsid w:val="00CD1734"/>
    <w:rsid w:val="00CD1B1F"/>
    <w:rsid w:val="00CD25DD"/>
    <w:rsid w:val="00CD26CF"/>
    <w:rsid w:val="00CD2C0D"/>
    <w:rsid w:val="00CD2E81"/>
    <w:rsid w:val="00CD35D9"/>
    <w:rsid w:val="00CD38DB"/>
    <w:rsid w:val="00CD3D11"/>
    <w:rsid w:val="00CD4091"/>
    <w:rsid w:val="00CD4406"/>
    <w:rsid w:val="00CD49D1"/>
    <w:rsid w:val="00CD4C75"/>
    <w:rsid w:val="00CD4DDD"/>
    <w:rsid w:val="00CD4E02"/>
    <w:rsid w:val="00CD4FA3"/>
    <w:rsid w:val="00CD5215"/>
    <w:rsid w:val="00CD53B2"/>
    <w:rsid w:val="00CD5564"/>
    <w:rsid w:val="00CD5688"/>
    <w:rsid w:val="00CD60D7"/>
    <w:rsid w:val="00CD7056"/>
    <w:rsid w:val="00CD7098"/>
    <w:rsid w:val="00CD78FF"/>
    <w:rsid w:val="00CE0814"/>
    <w:rsid w:val="00CE0CB0"/>
    <w:rsid w:val="00CE0DF4"/>
    <w:rsid w:val="00CE1200"/>
    <w:rsid w:val="00CE1768"/>
    <w:rsid w:val="00CE17A3"/>
    <w:rsid w:val="00CE1842"/>
    <w:rsid w:val="00CE19CF"/>
    <w:rsid w:val="00CE1B2F"/>
    <w:rsid w:val="00CE1CCB"/>
    <w:rsid w:val="00CE1F47"/>
    <w:rsid w:val="00CE2148"/>
    <w:rsid w:val="00CE21AA"/>
    <w:rsid w:val="00CE2472"/>
    <w:rsid w:val="00CE27D6"/>
    <w:rsid w:val="00CE3888"/>
    <w:rsid w:val="00CE3936"/>
    <w:rsid w:val="00CE394D"/>
    <w:rsid w:val="00CE3A4E"/>
    <w:rsid w:val="00CE3AE2"/>
    <w:rsid w:val="00CE4563"/>
    <w:rsid w:val="00CE551F"/>
    <w:rsid w:val="00CE5F08"/>
    <w:rsid w:val="00CE644F"/>
    <w:rsid w:val="00CE6A1B"/>
    <w:rsid w:val="00CE6D49"/>
    <w:rsid w:val="00CE746F"/>
    <w:rsid w:val="00CE76A4"/>
    <w:rsid w:val="00CE77D0"/>
    <w:rsid w:val="00CE7913"/>
    <w:rsid w:val="00CE7925"/>
    <w:rsid w:val="00CE7BE1"/>
    <w:rsid w:val="00CF0043"/>
    <w:rsid w:val="00CF01C5"/>
    <w:rsid w:val="00CF03C7"/>
    <w:rsid w:val="00CF04B6"/>
    <w:rsid w:val="00CF05D8"/>
    <w:rsid w:val="00CF09C5"/>
    <w:rsid w:val="00CF0BD2"/>
    <w:rsid w:val="00CF2374"/>
    <w:rsid w:val="00CF2644"/>
    <w:rsid w:val="00CF311F"/>
    <w:rsid w:val="00CF3474"/>
    <w:rsid w:val="00CF4B2F"/>
    <w:rsid w:val="00CF53C8"/>
    <w:rsid w:val="00CF5568"/>
    <w:rsid w:val="00CF57A4"/>
    <w:rsid w:val="00CF594A"/>
    <w:rsid w:val="00CF5F93"/>
    <w:rsid w:val="00CF61F4"/>
    <w:rsid w:val="00CF6347"/>
    <w:rsid w:val="00CF6441"/>
    <w:rsid w:val="00CF657B"/>
    <w:rsid w:val="00CF65ED"/>
    <w:rsid w:val="00CF6896"/>
    <w:rsid w:val="00CF6D4A"/>
    <w:rsid w:val="00CF76CE"/>
    <w:rsid w:val="00D005EE"/>
    <w:rsid w:val="00D0094A"/>
    <w:rsid w:val="00D0112F"/>
    <w:rsid w:val="00D012D5"/>
    <w:rsid w:val="00D0157F"/>
    <w:rsid w:val="00D01A63"/>
    <w:rsid w:val="00D01B25"/>
    <w:rsid w:val="00D020FE"/>
    <w:rsid w:val="00D022EA"/>
    <w:rsid w:val="00D02416"/>
    <w:rsid w:val="00D025AB"/>
    <w:rsid w:val="00D02CAA"/>
    <w:rsid w:val="00D03340"/>
    <w:rsid w:val="00D0351C"/>
    <w:rsid w:val="00D035B4"/>
    <w:rsid w:val="00D037D5"/>
    <w:rsid w:val="00D039F7"/>
    <w:rsid w:val="00D03EF8"/>
    <w:rsid w:val="00D04650"/>
    <w:rsid w:val="00D0560B"/>
    <w:rsid w:val="00D05648"/>
    <w:rsid w:val="00D061D1"/>
    <w:rsid w:val="00D06D38"/>
    <w:rsid w:val="00D06E2E"/>
    <w:rsid w:val="00D072E9"/>
    <w:rsid w:val="00D074F3"/>
    <w:rsid w:val="00D07FE5"/>
    <w:rsid w:val="00D105B4"/>
    <w:rsid w:val="00D10626"/>
    <w:rsid w:val="00D108C6"/>
    <w:rsid w:val="00D1097A"/>
    <w:rsid w:val="00D10D55"/>
    <w:rsid w:val="00D114D7"/>
    <w:rsid w:val="00D11999"/>
    <w:rsid w:val="00D11A56"/>
    <w:rsid w:val="00D12170"/>
    <w:rsid w:val="00D121C5"/>
    <w:rsid w:val="00D126F7"/>
    <w:rsid w:val="00D128D3"/>
    <w:rsid w:val="00D128F5"/>
    <w:rsid w:val="00D129A4"/>
    <w:rsid w:val="00D129B0"/>
    <w:rsid w:val="00D12B4C"/>
    <w:rsid w:val="00D12EAF"/>
    <w:rsid w:val="00D134A6"/>
    <w:rsid w:val="00D136BA"/>
    <w:rsid w:val="00D14014"/>
    <w:rsid w:val="00D14120"/>
    <w:rsid w:val="00D14434"/>
    <w:rsid w:val="00D14EB8"/>
    <w:rsid w:val="00D15B25"/>
    <w:rsid w:val="00D15B9E"/>
    <w:rsid w:val="00D161A8"/>
    <w:rsid w:val="00D161DF"/>
    <w:rsid w:val="00D1630B"/>
    <w:rsid w:val="00D164B5"/>
    <w:rsid w:val="00D168B8"/>
    <w:rsid w:val="00D1716A"/>
    <w:rsid w:val="00D174B8"/>
    <w:rsid w:val="00D174DB"/>
    <w:rsid w:val="00D176A8"/>
    <w:rsid w:val="00D17CD9"/>
    <w:rsid w:val="00D17EB4"/>
    <w:rsid w:val="00D20382"/>
    <w:rsid w:val="00D20582"/>
    <w:rsid w:val="00D20826"/>
    <w:rsid w:val="00D20AB2"/>
    <w:rsid w:val="00D20C28"/>
    <w:rsid w:val="00D20E57"/>
    <w:rsid w:val="00D21447"/>
    <w:rsid w:val="00D2191B"/>
    <w:rsid w:val="00D21F4D"/>
    <w:rsid w:val="00D21F8C"/>
    <w:rsid w:val="00D228E6"/>
    <w:rsid w:val="00D22A64"/>
    <w:rsid w:val="00D23092"/>
    <w:rsid w:val="00D2337F"/>
    <w:rsid w:val="00D23410"/>
    <w:rsid w:val="00D2363F"/>
    <w:rsid w:val="00D238C6"/>
    <w:rsid w:val="00D250C0"/>
    <w:rsid w:val="00D255ED"/>
    <w:rsid w:val="00D25B16"/>
    <w:rsid w:val="00D25EA0"/>
    <w:rsid w:val="00D26044"/>
    <w:rsid w:val="00D26774"/>
    <w:rsid w:val="00D26C05"/>
    <w:rsid w:val="00D271B9"/>
    <w:rsid w:val="00D27FF0"/>
    <w:rsid w:val="00D3070E"/>
    <w:rsid w:val="00D30BA1"/>
    <w:rsid w:val="00D30C46"/>
    <w:rsid w:val="00D30DC7"/>
    <w:rsid w:val="00D3188B"/>
    <w:rsid w:val="00D31A2C"/>
    <w:rsid w:val="00D328CD"/>
    <w:rsid w:val="00D32A99"/>
    <w:rsid w:val="00D33074"/>
    <w:rsid w:val="00D33D0B"/>
    <w:rsid w:val="00D340F5"/>
    <w:rsid w:val="00D346CA"/>
    <w:rsid w:val="00D349EE"/>
    <w:rsid w:val="00D34AEF"/>
    <w:rsid w:val="00D34F80"/>
    <w:rsid w:val="00D351E0"/>
    <w:rsid w:val="00D35254"/>
    <w:rsid w:val="00D35F25"/>
    <w:rsid w:val="00D36AD9"/>
    <w:rsid w:val="00D36AEA"/>
    <w:rsid w:val="00D36B58"/>
    <w:rsid w:val="00D36E23"/>
    <w:rsid w:val="00D371B1"/>
    <w:rsid w:val="00D37988"/>
    <w:rsid w:val="00D37B8F"/>
    <w:rsid w:val="00D37C74"/>
    <w:rsid w:val="00D37FFC"/>
    <w:rsid w:val="00D411B6"/>
    <w:rsid w:val="00D41314"/>
    <w:rsid w:val="00D42482"/>
    <w:rsid w:val="00D4262E"/>
    <w:rsid w:val="00D428F7"/>
    <w:rsid w:val="00D42C95"/>
    <w:rsid w:val="00D43264"/>
    <w:rsid w:val="00D43E8E"/>
    <w:rsid w:val="00D4486A"/>
    <w:rsid w:val="00D44BB4"/>
    <w:rsid w:val="00D44D96"/>
    <w:rsid w:val="00D45810"/>
    <w:rsid w:val="00D465A3"/>
    <w:rsid w:val="00D46775"/>
    <w:rsid w:val="00D467D6"/>
    <w:rsid w:val="00D46EEE"/>
    <w:rsid w:val="00D4719E"/>
    <w:rsid w:val="00D47A99"/>
    <w:rsid w:val="00D47FFB"/>
    <w:rsid w:val="00D5066E"/>
    <w:rsid w:val="00D50893"/>
    <w:rsid w:val="00D50F78"/>
    <w:rsid w:val="00D50F7C"/>
    <w:rsid w:val="00D51299"/>
    <w:rsid w:val="00D51311"/>
    <w:rsid w:val="00D51C32"/>
    <w:rsid w:val="00D51CF6"/>
    <w:rsid w:val="00D51D53"/>
    <w:rsid w:val="00D51E8F"/>
    <w:rsid w:val="00D51EAD"/>
    <w:rsid w:val="00D520F6"/>
    <w:rsid w:val="00D5235D"/>
    <w:rsid w:val="00D5242A"/>
    <w:rsid w:val="00D5254E"/>
    <w:rsid w:val="00D52664"/>
    <w:rsid w:val="00D527A6"/>
    <w:rsid w:val="00D52818"/>
    <w:rsid w:val="00D528B6"/>
    <w:rsid w:val="00D5332D"/>
    <w:rsid w:val="00D53A8D"/>
    <w:rsid w:val="00D53F96"/>
    <w:rsid w:val="00D546AC"/>
    <w:rsid w:val="00D546CD"/>
    <w:rsid w:val="00D54704"/>
    <w:rsid w:val="00D548EF"/>
    <w:rsid w:val="00D55930"/>
    <w:rsid w:val="00D55AB2"/>
    <w:rsid w:val="00D55B72"/>
    <w:rsid w:val="00D55EE6"/>
    <w:rsid w:val="00D56CDF"/>
    <w:rsid w:val="00D57386"/>
    <w:rsid w:val="00D57AA5"/>
    <w:rsid w:val="00D60C5C"/>
    <w:rsid w:val="00D60F39"/>
    <w:rsid w:val="00D614F4"/>
    <w:rsid w:val="00D6165A"/>
    <w:rsid w:val="00D61EB1"/>
    <w:rsid w:val="00D62447"/>
    <w:rsid w:val="00D62951"/>
    <w:rsid w:val="00D629C3"/>
    <w:rsid w:val="00D62A8E"/>
    <w:rsid w:val="00D62CCD"/>
    <w:rsid w:val="00D62F91"/>
    <w:rsid w:val="00D63394"/>
    <w:rsid w:val="00D636DB"/>
    <w:rsid w:val="00D6441B"/>
    <w:rsid w:val="00D64B42"/>
    <w:rsid w:val="00D64F2B"/>
    <w:rsid w:val="00D65337"/>
    <w:rsid w:val="00D65391"/>
    <w:rsid w:val="00D656F5"/>
    <w:rsid w:val="00D65856"/>
    <w:rsid w:val="00D66D01"/>
    <w:rsid w:val="00D670CE"/>
    <w:rsid w:val="00D672DA"/>
    <w:rsid w:val="00D67AF9"/>
    <w:rsid w:val="00D7069D"/>
    <w:rsid w:val="00D70702"/>
    <w:rsid w:val="00D707BB"/>
    <w:rsid w:val="00D7111D"/>
    <w:rsid w:val="00D7198E"/>
    <w:rsid w:val="00D72260"/>
    <w:rsid w:val="00D72B8B"/>
    <w:rsid w:val="00D72FC1"/>
    <w:rsid w:val="00D73784"/>
    <w:rsid w:val="00D73BBF"/>
    <w:rsid w:val="00D73D18"/>
    <w:rsid w:val="00D741D1"/>
    <w:rsid w:val="00D748C6"/>
    <w:rsid w:val="00D74C4D"/>
    <w:rsid w:val="00D7524F"/>
    <w:rsid w:val="00D7541A"/>
    <w:rsid w:val="00D75470"/>
    <w:rsid w:val="00D75947"/>
    <w:rsid w:val="00D7598F"/>
    <w:rsid w:val="00D768D6"/>
    <w:rsid w:val="00D77036"/>
    <w:rsid w:val="00D770D2"/>
    <w:rsid w:val="00D77356"/>
    <w:rsid w:val="00D77956"/>
    <w:rsid w:val="00D77E47"/>
    <w:rsid w:val="00D801CE"/>
    <w:rsid w:val="00D8020B"/>
    <w:rsid w:val="00D803DF"/>
    <w:rsid w:val="00D80432"/>
    <w:rsid w:val="00D8084E"/>
    <w:rsid w:val="00D80DFA"/>
    <w:rsid w:val="00D8135C"/>
    <w:rsid w:val="00D81403"/>
    <w:rsid w:val="00D82B15"/>
    <w:rsid w:val="00D82F7A"/>
    <w:rsid w:val="00D82FBB"/>
    <w:rsid w:val="00D837C5"/>
    <w:rsid w:val="00D83D8E"/>
    <w:rsid w:val="00D83F53"/>
    <w:rsid w:val="00D8443F"/>
    <w:rsid w:val="00D84BF8"/>
    <w:rsid w:val="00D8508F"/>
    <w:rsid w:val="00D85202"/>
    <w:rsid w:val="00D85E0B"/>
    <w:rsid w:val="00D861BD"/>
    <w:rsid w:val="00D8628E"/>
    <w:rsid w:val="00D86557"/>
    <w:rsid w:val="00D86832"/>
    <w:rsid w:val="00D86FC1"/>
    <w:rsid w:val="00D876B3"/>
    <w:rsid w:val="00D87B4E"/>
    <w:rsid w:val="00D87F47"/>
    <w:rsid w:val="00D9031C"/>
    <w:rsid w:val="00D90788"/>
    <w:rsid w:val="00D91299"/>
    <w:rsid w:val="00D91843"/>
    <w:rsid w:val="00D91C3B"/>
    <w:rsid w:val="00D92E55"/>
    <w:rsid w:val="00D931DF"/>
    <w:rsid w:val="00D934EF"/>
    <w:rsid w:val="00D93BCC"/>
    <w:rsid w:val="00D94737"/>
    <w:rsid w:val="00D947B1"/>
    <w:rsid w:val="00D94CFC"/>
    <w:rsid w:val="00D94D42"/>
    <w:rsid w:val="00D9502F"/>
    <w:rsid w:val="00D95354"/>
    <w:rsid w:val="00D95A6C"/>
    <w:rsid w:val="00D96206"/>
    <w:rsid w:val="00D96754"/>
    <w:rsid w:val="00D96AD1"/>
    <w:rsid w:val="00D96E90"/>
    <w:rsid w:val="00D96FE6"/>
    <w:rsid w:val="00D97516"/>
    <w:rsid w:val="00DA0187"/>
    <w:rsid w:val="00DA02E3"/>
    <w:rsid w:val="00DA081D"/>
    <w:rsid w:val="00DA0AF2"/>
    <w:rsid w:val="00DA0E66"/>
    <w:rsid w:val="00DA1916"/>
    <w:rsid w:val="00DA274E"/>
    <w:rsid w:val="00DA29BA"/>
    <w:rsid w:val="00DA2ADD"/>
    <w:rsid w:val="00DA2B7F"/>
    <w:rsid w:val="00DA2F60"/>
    <w:rsid w:val="00DA2F6B"/>
    <w:rsid w:val="00DA344E"/>
    <w:rsid w:val="00DA4355"/>
    <w:rsid w:val="00DA56DD"/>
    <w:rsid w:val="00DA5CA8"/>
    <w:rsid w:val="00DA5E87"/>
    <w:rsid w:val="00DA6480"/>
    <w:rsid w:val="00DA6921"/>
    <w:rsid w:val="00DA6B18"/>
    <w:rsid w:val="00DA7CA7"/>
    <w:rsid w:val="00DB1139"/>
    <w:rsid w:val="00DB1B0F"/>
    <w:rsid w:val="00DB1BB4"/>
    <w:rsid w:val="00DB1C3D"/>
    <w:rsid w:val="00DB22CF"/>
    <w:rsid w:val="00DB285F"/>
    <w:rsid w:val="00DB287C"/>
    <w:rsid w:val="00DB3B10"/>
    <w:rsid w:val="00DB415D"/>
    <w:rsid w:val="00DB46FD"/>
    <w:rsid w:val="00DB4833"/>
    <w:rsid w:val="00DB494E"/>
    <w:rsid w:val="00DB49F3"/>
    <w:rsid w:val="00DB4AD8"/>
    <w:rsid w:val="00DB4CB1"/>
    <w:rsid w:val="00DB4EE8"/>
    <w:rsid w:val="00DB563D"/>
    <w:rsid w:val="00DB5E65"/>
    <w:rsid w:val="00DB6055"/>
    <w:rsid w:val="00DB6229"/>
    <w:rsid w:val="00DB6964"/>
    <w:rsid w:val="00DB7240"/>
    <w:rsid w:val="00DB7737"/>
    <w:rsid w:val="00DB7D25"/>
    <w:rsid w:val="00DC0225"/>
    <w:rsid w:val="00DC0354"/>
    <w:rsid w:val="00DC195F"/>
    <w:rsid w:val="00DC2497"/>
    <w:rsid w:val="00DC27FC"/>
    <w:rsid w:val="00DC2D39"/>
    <w:rsid w:val="00DC2DB6"/>
    <w:rsid w:val="00DC31F9"/>
    <w:rsid w:val="00DC3963"/>
    <w:rsid w:val="00DC3B8E"/>
    <w:rsid w:val="00DC3EC4"/>
    <w:rsid w:val="00DC46AD"/>
    <w:rsid w:val="00DC4ACA"/>
    <w:rsid w:val="00DC58A3"/>
    <w:rsid w:val="00DC5A32"/>
    <w:rsid w:val="00DC5B68"/>
    <w:rsid w:val="00DC5DC9"/>
    <w:rsid w:val="00DC64CC"/>
    <w:rsid w:val="00DC659E"/>
    <w:rsid w:val="00DC6ED3"/>
    <w:rsid w:val="00DC6EE9"/>
    <w:rsid w:val="00DC6F17"/>
    <w:rsid w:val="00DC6F7C"/>
    <w:rsid w:val="00DC7126"/>
    <w:rsid w:val="00DC748C"/>
    <w:rsid w:val="00DC765C"/>
    <w:rsid w:val="00DC791A"/>
    <w:rsid w:val="00DC7BBE"/>
    <w:rsid w:val="00DD1177"/>
    <w:rsid w:val="00DD1DA3"/>
    <w:rsid w:val="00DD2033"/>
    <w:rsid w:val="00DD225B"/>
    <w:rsid w:val="00DD290F"/>
    <w:rsid w:val="00DD2BCA"/>
    <w:rsid w:val="00DD2CBB"/>
    <w:rsid w:val="00DD2D1A"/>
    <w:rsid w:val="00DD3217"/>
    <w:rsid w:val="00DD339B"/>
    <w:rsid w:val="00DD3419"/>
    <w:rsid w:val="00DD3D34"/>
    <w:rsid w:val="00DD4121"/>
    <w:rsid w:val="00DD41FD"/>
    <w:rsid w:val="00DD42F2"/>
    <w:rsid w:val="00DD488E"/>
    <w:rsid w:val="00DD4F36"/>
    <w:rsid w:val="00DD5152"/>
    <w:rsid w:val="00DD52B7"/>
    <w:rsid w:val="00DD56AA"/>
    <w:rsid w:val="00DD5D34"/>
    <w:rsid w:val="00DD5E83"/>
    <w:rsid w:val="00DD5F9B"/>
    <w:rsid w:val="00DD6398"/>
    <w:rsid w:val="00DD787D"/>
    <w:rsid w:val="00DD78AF"/>
    <w:rsid w:val="00DE020F"/>
    <w:rsid w:val="00DE059F"/>
    <w:rsid w:val="00DE16B7"/>
    <w:rsid w:val="00DE20EE"/>
    <w:rsid w:val="00DE2F79"/>
    <w:rsid w:val="00DE37E4"/>
    <w:rsid w:val="00DE3C0A"/>
    <w:rsid w:val="00DE3C7F"/>
    <w:rsid w:val="00DE45B2"/>
    <w:rsid w:val="00DE485C"/>
    <w:rsid w:val="00DE4BE7"/>
    <w:rsid w:val="00DE4C59"/>
    <w:rsid w:val="00DE4F42"/>
    <w:rsid w:val="00DE5115"/>
    <w:rsid w:val="00DE55F7"/>
    <w:rsid w:val="00DE567E"/>
    <w:rsid w:val="00DE569F"/>
    <w:rsid w:val="00DE5997"/>
    <w:rsid w:val="00DE5D3F"/>
    <w:rsid w:val="00DE5F6D"/>
    <w:rsid w:val="00DE6207"/>
    <w:rsid w:val="00DE68FE"/>
    <w:rsid w:val="00DE6945"/>
    <w:rsid w:val="00DE6A76"/>
    <w:rsid w:val="00DE6D3F"/>
    <w:rsid w:val="00DE6E52"/>
    <w:rsid w:val="00DE701A"/>
    <w:rsid w:val="00DE7385"/>
    <w:rsid w:val="00DE76B0"/>
    <w:rsid w:val="00DE78F6"/>
    <w:rsid w:val="00DF033B"/>
    <w:rsid w:val="00DF0545"/>
    <w:rsid w:val="00DF0BAF"/>
    <w:rsid w:val="00DF12BB"/>
    <w:rsid w:val="00DF12D1"/>
    <w:rsid w:val="00DF163A"/>
    <w:rsid w:val="00DF26F5"/>
    <w:rsid w:val="00DF31DC"/>
    <w:rsid w:val="00DF323F"/>
    <w:rsid w:val="00DF4F78"/>
    <w:rsid w:val="00DF5872"/>
    <w:rsid w:val="00DF5F58"/>
    <w:rsid w:val="00DF60DF"/>
    <w:rsid w:val="00DF63F0"/>
    <w:rsid w:val="00DF6E32"/>
    <w:rsid w:val="00DF6E52"/>
    <w:rsid w:val="00DF6FC3"/>
    <w:rsid w:val="00DF7406"/>
    <w:rsid w:val="00DF74BF"/>
    <w:rsid w:val="00DF7DB1"/>
    <w:rsid w:val="00E00750"/>
    <w:rsid w:val="00E00DFD"/>
    <w:rsid w:val="00E0114D"/>
    <w:rsid w:val="00E01510"/>
    <w:rsid w:val="00E01BC5"/>
    <w:rsid w:val="00E0298C"/>
    <w:rsid w:val="00E02DAC"/>
    <w:rsid w:val="00E02E4B"/>
    <w:rsid w:val="00E03451"/>
    <w:rsid w:val="00E0345F"/>
    <w:rsid w:val="00E034D8"/>
    <w:rsid w:val="00E036EA"/>
    <w:rsid w:val="00E03E0B"/>
    <w:rsid w:val="00E044EC"/>
    <w:rsid w:val="00E04E98"/>
    <w:rsid w:val="00E05560"/>
    <w:rsid w:val="00E05D68"/>
    <w:rsid w:val="00E06345"/>
    <w:rsid w:val="00E064C1"/>
    <w:rsid w:val="00E07234"/>
    <w:rsid w:val="00E10025"/>
    <w:rsid w:val="00E100C9"/>
    <w:rsid w:val="00E10174"/>
    <w:rsid w:val="00E107E2"/>
    <w:rsid w:val="00E10814"/>
    <w:rsid w:val="00E108A4"/>
    <w:rsid w:val="00E118F2"/>
    <w:rsid w:val="00E11BFA"/>
    <w:rsid w:val="00E11C78"/>
    <w:rsid w:val="00E11C9E"/>
    <w:rsid w:val="00E11F51"/>
    <w:rsid w:val="00E11FC2"/>
    <w:rsid w:val="00E120E7"/>
    <w:rsid w:val="00E12221"/>
    <w:rsid w:val="00E12733"/>
    <w:rsid w:val="00E12E7F"/>
    <w:rsid w:val="00E12FF0"/>
    <w:rsid w:val="00E1380E"/>
    <w:rsid w:val="00E13D8C"/>
    <w:rsid w:val="00E14050"/>
    <w:rsid w:val="00E1409E"/>
    <w:rsid w:val="00E14358"/>
    <w:rsid w:val="00E15616"/>
    <w:rsid w:val="00E15B14"/>
    <w:rsid w:val="00E15E8E"/>
    <w:rsid w:val="00E1601F"/>
    <w:rsid w:val="00E161AA"/>
    <w:rsid w:val="00E16422"/>
    <w:rsid w:val="00E16531"/>
    <w:rsid w:val="00E166E1"/>
    <w:rsid w:val="00E16A0E"/>
    <w:rsid w:val="00E16DF3"/>
    <w:rsid w:val="00E1738B"/>
    <w:rsid w:val="00E17628"/>
    <w:rsid w:val="00E17E0A"/>
    <w:rsid w:val="00E2013E"/>
    <w:rsid w:val="00E20661"/>
    <w:rsid w:val="00E2083A"/>
    <w:rsid w:val="00E2097B"/>
    <w:rsid w:val="00E20DC6"/>
    <w:rsid w:val="00E21445"/>
    <w:rsid w:val="00E214E5"/>
    <w:rsid w:val="00E21782"/>
    <w:rsid w:val="00E21797"/>
    <w:rsid w:val="00E2229D"/>
    <w:rsid w:val="00E222B6"/>
    <w:rsid w:val="00E22399"/>
    <w:rsid w:val="00E2275C"/>
    <w:rsid w:val="00E23404"/>
    <w:rsid w:val="00E23A64"/>
    <w:rsid w:val="00E23BFF"/>
    <w:rsid w:val="00E23CD1"/>
    <w:rsid w:val="00E23E6B"/>
    <w:rsid w:val="00E23FFF"/>
    <w:rsid w:val="00E241C8"/>
    <w:rsid w:val="00E241E3"/>
    <w:rsid w:val="00E24D6E"/>
    <w:rsid w:val="00E2534E"/>
    <w:rsid w:val="00E2587B"/>
    <w:rsid w:val="00E25BA0"/>
    <w:rsid w:val="00E26332"/>
    <w:rsid w:val="00E26580"/>
    <w:rsid w:val="00E26871"/>
    <w:rsid w:val="00E26A26"/>
    <w:rsid w:val="00E26B95"/>
    <w:rsid w:val="00E26BD8"/>
    <w:rsid w:val="00E26D5B"/>
    <w:rsid w:val="00E26E32"/>
    <w:rsid w:val="00E27DAD"/>
    <w:rsid w:val="00E27F21"/>
    <w:rsid w:val="00E30AC2"/>
    <w:rsid w:val="00E30B42"/>
    <w:rsid w:val="00E30BF4"/>
    <w:rsid w:val="00E30CFD"/>
    <w:rsid w:val="00E30DA3"/>
    <w:rsid w:val="00E31147"/>
    <w:rsid w:val="00E31206"/>
    <w:rsid w:val="00E318CB"/>
    <w:rsid w:val="00E31AE9"/>
    <w:rsid w:val="00E32045"/>
    <w:rsid w:val="00E32285"/>
    <w:rsid w:val="00E3321D"/>
    <w:rsid w:val="00E332A2"/>
    <w:rsid w:val="00E357A6"/>
    <w:rsid w:val="00E35C6C"/>
    <w:rsid w:val="00E35FF5"/>
    <w:rsid w:val="00E36209"/>
    <w:rsid w:val="00E36CDD"/>
    <w:rsid w:val="00E3718A"/>
    <w:rsid w:val="00E371B4"/>
    <w:rsid w:val="00E37432"/>
    <w:rsid w:val="00E37B61"/>
    <w:rsid w:val="00E4015A"/>
    <w:rsid w:val="00E405B0"/>
    <w:rsid w:val="00E408D1"/>
    <w:rsid w:val="00E40A70"/>
    <w:rsid w:val="00E40D27"/>
    <w:rsid w:val="00E418A9"/>
    <w:rsid w:val="00E41A60"/>
    <w:rsid w:val="00E42147"/>
    <w:rsid w:val="00E424A6"/>
    <w:rsid w:val="00E4279D"/>
    <w:rsid w:val="00E4287B"/>
    <w:rsid w:val="00E428D2"/>
    <w:rsid w:val="00E430CE"/>
    <w:rsid w:val="00E43910"/>
    <w:rsid w:val="00E43AA5"/>
    <w:rsid w:val="00E444DD"/>
    <w:rsid w:val="00E445C8"/>
    <w:rsid w:val="00E44DC4"/>
    <w:rsid w:val="00E44EB2"/>
    <w:rsid w:val="00E450EC"/>
    <w:rsid w:val="00E4510C"/>
    <w:rsid w:val="00E45656"/>
    <w:rsid w:val="00E462D8"/>
    <w:rsid w:val="00E465CE"/>
    <w:rsid w:val="00E465D4"/>
    <w:rsid w:val="00E465DD"/>
    <w:rsid w:val="00E46907"/>
    <w:rsid w:val="00E46912"/>
    <w:rsid w:val="00E46F2A"/>
    <w:rsid w:val="00E470AC"/>
    <w:rsid w:val="00E4762B"/>
    <w:rsid w:val="00E47875"/>
    <w:rsid w:val="00E47EC9"/>
    <w:rsid w:val="00E5006D"/>
    <w:rsid w:val="00E502A2"/>
    <w:rsid w:val="00E50C28"/>
    <w:rsid w:val="00E50ED8"/>
    <w:rsid w:val="00E514E5"/>
    <w:rsid w:val="00E5196B"/>
    <w:rsid w:val="00E52720"/>
    <w:rsid w:val="00E5282D"/>
    <w:rsid w:val="00E52B55"/>
    <w:rsid w:val="00E52BD9"/>
    <w:rsid w:val="00E53259"/>
    <w:rsid w:val="00E53283"/>
    <w:rsid w:val="00E534ED"/>
    <w:rsid w:val="00E53EB4"/>
    <w:rsid w:val="00E5431C"/>
    <w:rsid w:val="00E54619"/>
    <w:rsid w:val="00E546E0"/>
    <w:rsid w:val="00E54DCC"/>
    <w:rsid w:val="00E5524A"/>
    <w:rsid w:val="00E555AE"/>
    <w:rsid w:val="00E555B8"/>
    <w:rsid w:val="00E563AA"/>
    <w:rsid w:val="00E568A7"/>
    <w:rsid w:val="00E56F39"/>
    <w:rsid w:val="00E56F45"/>
    <w:rsid w:val="00E57294"/>
    <w:rsid w:val="00E5735D"/>
    <w:rsid w:val="00E57ADC"/>
    <w:rsid w:val="00E57CB8"/>
    <w:rsid w:val="00E57FB6"/>
    <w:rsid w:val="00E60544"/>
    <w:rsid w:val="00E606DA"/>
    <w:rsid w:val="00E60E1F"/>
    <w:rsid w:val="00E610B6"/>
    <w:rsid w:val="00E61115"/>
    <w:rsid w:val="00E61644"/>
    <w:rsid w:val="00E61BA2"/>
    <w:rsid w:val="00E62852"/>
    <w:rsid w:val="00E63441"/>
    <w:rsid w:val="00E6378C"/>
    <w:rsid w:val="00E6382B"/>
    <w:rsid w:val="00E6388F"/>
    <w:rsid w:val="00E63B3F"/>
    <w:rsid w:val="00E64044"/>
    <w:rsid w:val="00E656E1"/>
    <w:rsid w:val="00E6571F"/>
    <w:rsid w:val="00E66097"/>
    <w:rsid w:val="00E676CC"/>
    <w:rsid w:val="00E702F5"/>
    <w:rsid w:val="00E706A0"/>
    <w:rsid w:val="00E70DD1"/>
    <w:rsid w:val="00E71375"/>
    <w:rsid w:val="00E71449"/>
    <w:rsid w:val="00E714F2"/>
    <w:rsid w:val="00E71710"/>
    <w:rsid w:val="00E719E9"/>
    <w:rsid w:val="00E725AB"/>
    <w:rsid w:val="00E725AF"/>
    <w:rsid w:val="00E72ACB"/>
    <w:rsid w:val="00E73219"/>
    <w:rsid w:val="00E7351B"/>
    <w:rsid w:val="00E73EB3"/>
    <w:rsid w:val="00E743D4"/>
    <w:rsid w:val="00E750E1"/>
    <w:rsid w:val="00E75326"/>
    <w:rsid w:val="00E75503"/>
    <w:rsid w:val="00E75AC7"/>
    <w:rsid w:val="00E76365"/>
    <w:rsid w:val="00E763A5"/>
    <w:rsid w:val="00E77417"/>
    <w:rsid w:val="00E77D5E"/>
    <w:rsid w:val="00E77DF0"/>
    <w:rsid w:val="00E77EAC"/>
    <w:rsid w:val="00E80A9B"/>
    <w:rsid w:val="00E80D84"/>
    <w:rsid w:val="00E80D89"/>
    <w:rsid w:val="00E80F66"/>
    <w:rsid w:val="00E80FF7"/>
    <w:rsid w:val="00E81578"/>
    <w:rsid w:val="00E81752"/>
    <w:rsid w:val="00E81942"/>
    <w:rsid w:val="00E82564"/>
    <w:rsid w:val="00E827D1"/>
    <w:rsid w:val="00E82863"/>
    <w:rsid w:val="00E82A87"/>
    <w:rsid w:val="00E82D2A"/>
    <w:rsid w:val="00E83B26"/>
    <w:rsid w:val="00E8461A"/>
    <w:rsid w:val="00E84860"/>
    <w:rsid w:val="00E859FE"/>
    <w:rsid w:val="00E85D48"/>
    <w:rsid w:val="00E85EE4"/>
    <w:rsid w:val="00E86175"/>
    <w:rsid w:val="00E8692C"/>
    <w:rsid w:val="00E8698C"/>
    <w:rsid w:val="00E870EC"/>
    <w:rsid w:val="00E875C5"/>
    <w:rsid w:val="00E87619"/>
    <w:rsid w:val="00E87EA2"/>
    <w:rsid w:val="00E87F32"/>
    <w:rsid w:val="00E87FE0"/>
    <w:rsid w:val="00E90007"/>
    <w:rsid w:val="00E90FE7"/>
    <w:rsid w:val="00E9125E"/>
    <w:rsid w:val="00E913F9"/>
    <w:rsid w:val="00E91945"/>
    <w:rsid w:val="00E91B76"/>
    <w:rsid w:val="00E92CF6"/>
    <w:rsid w:val="00E934CD"/>
    <w:rsid w:val="00E93A03"/>
    <w:rsid w:val="00E93F3D"/>
    <w:rsid w:val="00E943CF"/>
    <w:rsid w:val="00E952F1"/>
    <w:rsid w:val="00E9543F"/>
    <w:rsid w:val="00E95938"/>
    <w:rsid w:val="00E9599B"/>
    <w:rsid w:val="00E95AD8"/>
    <w:rsid w:val="00E95AE4"/>
    <w:rsid w:val="00E96058"/>
    <w:rsid w:val="00E963DF"/>
    <w:rsid w:val="00E97084"/>
    <w:rsid w:val="00E9724A"/>
    <w:rsid w:val="00E9752B"/>
    <w:rsid w:val="00EA01A1"/>
    <w:rsid w:val="00EA0319"/>
    <w:rsid w:val="00EA035D"/>
    <w:rsid w:val="00EA079D"/>
    <w:rsid w:val="00EA0A60"/>
    <w:rsid w:val="00EA0B1E"/>
    <w:rsid w:val="00EA0D35"/>
    <w:rsid w:val="00EA1010"/>
    <w:rsid w:val="00EA110C"/>
    <w:rsid w:val="00EA18C5"/>
    <w:rsid w:val="00EA1D48"/>
    <w:rsid w:val="00EA1D4D"/>
    <w:rsid w:val="00EA1EEB"/>
    <w:rsid w:val="00EA1EF5"/>
    <w:rsid w:val="00EA2054"/>
    <w:rsid w:val="00EA207B"/>
    <w:rsid w:val="00EA21ED"/>
    <w:rsid w:val="00EA251D"/>
    <w:rsid w:val="00EA29F0"/>
    <w:rsid w:val="00EA2CDC"/>
    <w:rsid w:val="00EA2DCC"/>
    <w:rsid w:val="00EA4488"/>
    <w:rsid w:val="00EA48AC"/>
    <w:rsid w:val="00EA4EB0"/>
    <w:rsid w:val="00EA5054"/>
    <w:rsid w:val="00EA50B3"/>
    <w:rsid w:val="00EA5A6E"/>
    <w:rsid w:val="00EA66B0"/>
    <w:rsid w:val="00EA69F7"/>
    <w:rsid w:val="00EA6D98"/>
    <w:rsid w:val="00EA7218"/>
    <w:rsid w:val="00EA79A5"/>
    <w:rsid w:val="00EA7BF7"/>
    <w:rsid w:val="00EA7FE4"/>
    <w:rsid w:val="00EB0730"/>
    <w:rsid w:val="00EB0A58"/>
    <w:rsid w:val="00EB0E91"/>
    <w:rsid w:val="00EB154A"/>
    <w:rsid w:val="00EB1A93"/>
    <w:rsid w:val="00EB206C"/>
    <w:rsid w:val="00EB2961"/>
    <w:rsid w:val="00EB2D54"/>
    <w:rsid w:val="00EB2F3C"/>
    <w:rsid w:val="00EB351F"/>
    <w:rsid w:val="00EB41A9"/>
    <w:rsid w:val="00EB447A"/>
    <w:rsid w:val="00EB467E"/>
    <w:rsid w:val="00EB4B00"/>
    <w:rsid w:val="00EB5110"/>
    <w:rsid w:val="00EB558F"/>
    <w:rsid w:val="00EB5965"/>
    <w:rsid w:val="00EB6232"/>
    <w:rsid w:val="00EB6D48"/>
    <w:rsid w:val="00EC0258"/>
    <w:rsid w:val="00EC03E0"/>
    <w:rsid w:val="00EC0997"/>
    <w:rsid w:val="00EC15D9"/>
    <w:rsid w:val="00EC1FA1"/>
    <w:rsid w:val="00EC2291"/>
    <w:rsid w:val="00EC3339"/>
    <w:rsid w:val="00EC36A6"/>
    <w:rsid w:val="00EC38C6"/>
    <w:rsid w:val="00EC4264"/>
    <w:rsid w:val="00EC51A3"/>
    <w:rsid w:val="00EC5B6A"/>
    <w:rsid w:val="00EC5E1B"/>
    <w:rsid w:val="00EC61FE"/>
    <w:rsid w:val="00EC62A0"/>
    <w:rsid w:val="00EC62A9"/>
    <w:rsid w:val="00EC6598"/>
    <w:rsid w:val="00EC67CF"/>
    <w:rsid w:val="00EC6D51"/>
    <w:rsid w:val="00EC6F39"/>
    <w:rsid w:val="00EC745C"/>
    <w:rsid w:val="00EC7483"/>
    <w:rsid w:val="00EC7ED6"/>
    <w:rsid w:val="00ED09A2"/>
    <w:rsid w:val="00ED13ED"/>
    <w:rsid w:val="00ED165C"/>
    <w:rsid w:val="00ED1E31"/>
    <w:rsid w:val="00ED1FA4"/>
    <w:rsid w:val="00ED21B6"/>
    <w:rsid w:val="00ED25BE"/>
    <w:rsid w:val="00ED25C0"/>
    <w:rsid w:val="00ED2FAA"/>
    <w:rsid w:val="00ED351F"/>
    <w:rsid w:val="00ED3C85"/>
    <w:rsid w:val="00ED3D93"/>
    <w:rsid w:val="00ED413C"/>
    <w:rsid w:val="00ED45F4"/>
    <w:rsid w:val="00ED53FA"/>
    <w:rsid w:val="00ED59BB"/>
    <w:rsid w:val="00ED5BF9"/>
    <w:rsid w:val="00ED5C6C"/>
    <w:rsid w:val="00ED5E1A"/>
    <w:rsid w:val="00ED5EAC"/>
    <w:rsid w:val="00ED62AA"/>
    <w:rsid w:val="00ED64BC"/>
    <w:rsid w:val="00EE069D"/>
    <w:rsid w:val="00EE1419"/>
    <w:rsid w:val="00EE2166"/>
    <w:rsid w:val="00EE2B4F"/>
    <w:rsid w:val="00EE2E96"/>
    <w:rsid w:val="00EE388A"/>
    <w:rsid w:val="00EE4EEF"/>
    <w:rsid w:val="00EE507F"/>
    <w:rsid w:val="00EE5372"/>
    <w:rsid w:val="00EE53FA"/>
    <w:rsid w:val="00EE56D0"/>
    <w:rsid w:val="00EE57DA"/>
    <w:rsid w:val="00EE6785"/>
    <w:rsid w:val="00EE711E"/>
    <w:rsid w:val="00EE7B2D"/>
    <w:rsid w:val="00EE7BF6"/>
    <w:rsid w:val="00EF0300"/>
    <w:rsid w:val="00EF06DE"/>
    <w:rsid w:val="00EF0C34"/>
    <w:rsid w:val="00EF0FFB"/>
    <w:rsid w:val="00EF1865"/>
    <w:rsid w:val="00EF19E6"/>
    <w:rsid w:val="00EF1A48"/>
    <w:rsid w:val="00EF1E6F"/>
    <w:rsid w:val="00EF1F91"/>
    <w:rsid w:val="00EF215C"/>
    <w:rsid w:val="00EF29A7"/>
    <w:rsid w:val="00EF2C92"/>
    <w:rsid w:val="00EF2FE4"/>
    <w:rsid w:val="00EF3C53"/>
    <w:rsid w:val="00EF4248"/>
    <w:rsid w:val="00EF4580"/>
    <w:rsid w:val="00EF475D"/>
    <w:rsid w:val="00EF49BA"/>
    <w:rsid w:val="00EF4C21"/>
    <w:rsid w:val="00EF506E"/>
    <w:rsid w:val="00EF50E8"/>
    <w:rsid w:val="00EF548B"/>
    <w:rsid w:val="00EF5D58"/>
    <w:rsid w:val="00EF6A3D"/>
    <w:rsid w:val="00EF7101"/>
    <w:rsid w:val="00EF722A"/>
    <w:rsid w:val="00F008C6"/>
    <w:rsid w:val="00F00B95"/>
    <w:rsid w:val="00F0165F"/>
    <w:rsid w:val="00F017C0"/>
    <w:rsid w:val="00F0196B"/>
    <w:rsid w:val="00F02785"/>
    <w:rsid w:val="00F029FC"/>
    <w:rsid w:val="00F038A9"/>
    <w:rsid w:val="00F03F1F"/>
    <w:rsid w:val="00F04191"/>
    <w:rsid w:val="00F044AF"/>
    <w:rsid w:val="00F04597"/>
    <w:rsid w:val="00F04A89"/>
    <w:rsid w:val="00F04C21"/>
    <w:rsid w:val="00F04C68"/>
    <w:rsid w:val="00F04DC7"/>
    <w:rsid w:val="00F04ED6"/>
    <w:rsid w:val="00F05085"/>
    <w:rsid w:val="00F06342"/>
    <w:rsid w:val="00F0643F"/>
    <w:rsid w:val="00F06741"/>
    <w:rsid w:val="00F0686D"/>
    <w:rsid w:val="00F06B9B"/>
    <w:rsid w:val="00F075E1"/>
    <w:rsid w:val="00F07B84"/>
    <w:rsid w:val="00F07DC5"/>
    <w:rsid w:val="00F07FB8"/>
    <w:rsid w:val="00F1031C"/>
    <w:rsid w:val="00F10342"/>
    <w:rsid w:val="00F103B6"/>
    <w:rsid w:val="00F11326"/>
    <w:rsid w:val="00F11E6D"/>
    <w:rsid w:val="00F1249E"/>
    <w:rsid w:val="00F124BF"/>
    <w:rsid w:val="00F129DB"/>
    <w:rsid w:val="00F1325C"/>
    <w:rsid w:val="00F13576"/>
    <w:rsid w:val="00F13C1C"/>
    <w:rsid w:val="00F1451F"/>
    <w:rsid w:val="00F145FD"/>
    <w:rsid w:val="00F14657"/>
    <w:rsid w:val="00F14940"/>
    <w:rsid w:val="00F15175"/>
    <w:rsid w:val="00F1564A"/>
    <w:rsid w:val="00F15B0F"/>
    <w:rsid w:val="00F16760"/>
    <w:rsid w:val="00F16A2B"/>
    <w:rsid w:val="00F16AFB"/>
    <w:rsid w:val="00F1725D"/>
    <w:rsid w:val="00F1766E"/>
    <w:rsid w:val="00F17C9C"/>
    <w:rsid w:val="00F20761"/>
    <w:rsid w:val="00F209FD"/>
    <w:rsid w:val="00F212B9"/>
    <w:rsid w:val="00F21331"/>
    <w:rsid w:val="00F213C0"/>
    <w:rsid w:val="00F21E27"/>
    <w:rsid w:val="00F220C0"/>
    <w:rsid w:val="00F220EE"/>
    <w:rsid w:val="00F22DF6"/>
    <w:rsid w:val="00F2332E"/>
    <w:rsid w:val="00F23358"/>
    <w:rsid w:val="00F23A1A"/>
    <w:rsid w:val="00F23C52"/>
    <w:rsid w:val="00F24179"/>
    <w:rsid w:val="00F2462B"/>
    <w:rsid w:val="00F24728"/>
    <w:rsid w:val="00F24ADA"/>
    <w:rsid w:val="00F24BE8"/>
    <w:rsid w:val="00F24CEF"/>
    <w:rsid w:val="00F24D09"/>
    <w:rsid w:val="00F24EE1"/>
    <w:rsid w:val="00F254F2"/>
    <w:rsid w:val="00F25738"/>
    <w:rsid w:val="00F26178"/>
    <w:rsid w:val="00F26437"/>
    <w:rsid w:val="00F26771"/>
    <w:rsid w:val="00F268A0"/>
    <w:rsid w:val="00F26FF2"/>
    <w:rsid w:val="00F27655"/>
    <w:rsid w:val="00F2797E"/>
    <w:rsid w:val="00F300C7"/>
    <w:rsid w:val="00F30B7D"/>
    <w:rsid w:val="00F30DD1"/>
    <w:rsid w:val="00F30E48"/>
    <w:rsid w:val="00F310DB"/>
    <w:rsid w:val="00F31429"/>
    <w:rsid w:val="00F3188F"/>
    <w:rsid w:val="00F31C67"/>
    <w:rsid w:val="00F31D5B"/>
    <w:rsid w:val="00F326F2"/>
    <w:rsid w:val="00F32D44"/>
    <w:rsid w:val="00F333E9"/>
    <w:rsid w:val="00F33502"/>
    <w:rsid w:val="00F34014"/>
    <w:rsid w:val="00F345CC"/>
    <w:rsid w:val="00F347A6"/>
    <w:rsid w:val="00F34C33"/>
    <w:rsid w:val="00F352A0"/>
    <w:rsid w:val="00F36266"/>
    <w:rsid w:val="00F364A2"/>
    <w:rsid w:val="00F3696B"/>
    <w:rsid w:val="00F36D04"/>
    <w:rsid w:val="00F370CD"/>
    <w:rsid w:val="00F371FD"/>
    <w:rsid w:val="00F375EC"/>
    <w:rsid w:val="00F378D0"/>
    <w:rsid w:val="00F37C54"/>
    <w:rsid w:val="00F37CC1"/>
    <w:rsid w:val="00F37D60"/>
    <w:rsid w:val="00F4034A"/>
    <w:rsid w:val="00F4043D"/>
    <w:rsid w:val="00F40797"/>
    <w:rsid w:val="00F40960"/>
    <w:rsid w:val="00F409BE"/>
    <w:rsid w:val="00F41303"/>
    <w:rsid w:val="00F41697"/>
    <w:rsid w:val="00F41809"/>
    <w:rsid w:val="00F41E13"/>
    <w:rsid w:val="00F42772"/>
    <w:rsid w:val="00F4278B"/>
    <w:rsid w:val="00F42930"/>
    <w:rsid w:val="00F42EF7"/>
    <w:rsid w:val="00F43DDE"/>
    <w:rsid w:val="00F445EE"/>
    <w:rsid w:val="00F4487B"/>
    <w:rsid w:val="00F45D49"/>
    <w:rsid w:val="00F4636C"/>
    <w:rsid w:val="00F46494"/>
    <w:rsid w:val="00F46902"/>
    <w:rsid w:val="00F472DB"/>
    <w:rsid w:val="00F474BC"/>
    <w:rsid w:val="00F47735"/>
    <w:rsid w:val="00F47F39"/>
    <w:rsid w:val="00F5030A"/>
    <w:rsid w:val="00F50311"/>
    <w:rsid w:val="00F5046C"/>
    <w:rsid w:val="00F505FE"/>
    <w:rsid w:val="00F5061A"/>
    <w:rsid w:val="00F50663"/>
    <w:rsid w:val="00F51635"/>
    <w:rsid w:val="00F519D9"/>
    <w:rsid w:val="00F52221"/>
    <w:rsid w:val="00F52A3A"/>
    <w:rsid w:val="00F53499"/>
    <w:rsid w:val="00F53572"/>
    <w:rsid w:val="00F53814"/>
    <w:rsid w:val="00F5381B"/>
    <w:rsid w:val="00F53B56"/>
    <w:rsid w:val="00F53C00"/>
    <w:rsid w:val="00F5406B"/>
    <w:rsid w:val="00F5440B"/>
    <w:rsid w:val="00F54559"/>
    <w:rsid w:val="00F54730"/>
    <w:rsid w:val="00F54C60"/>
    <w:rsid w:val="00F552F2"/>
    <w:rsid w:val="00F5541B"/>
    <w:rsid w:val="00F55C5E"/>
    <w:rsid w:val="00F560DB"/>
    <w:rsid w:val="00F564AF"/>
    <w:rsid w:val="00F565A1"/>
    <w:rsid w:val="00F56C12"/>
    <w:rsid w:val="00F574D3"/>
    <w:rsid w:val="00F57522"/>
    <w:rsid w:val="00F57690"/>
    <w:rsid w:val="00F5794E"/>
    <w:rsid w:val="00F6008D"/>
    <w:rsid w:val="00F61B7B"/>
    <w:rsid w:val="00F61C19"/>
    <w:rsid w:val="00F62A42"/>
    <w:rsid w:val="00F631C2"/>
    <w:rsid w:val="00F635C7"/>
    <w:rsid w:val="00F63E75"/>
    <w:rsid w:val="00F63F10"/>
    <w:rsid w:val="00F64062"/>
    <w:rsid w:val="00F6429D"/>
    <w:rsid w:val="00F64709"/>
    <w:rsid w:val="00F64B86"/>
    <w:rsid w:val="00F64FC5"/>
    <w:rsid w:val="00F650E6"/>
    <w:rsid w:val="00F65138"/>
    <w:rsid w:val="00F6525E"/>
    <w:rsid w:val="00F65299"/>
    <w:rsid w:val="00F65520"/>
    <w:rsid w:val="00F658DE"/>
    <w:rsid w:val="00F667AF"/>
    <w:rsid w:val="00F66D77"/>
    <w:rsid w:val="00F66EEB"/>
    <w:rsid w:val="00F67234"/>
    <w:rsid w:val="00F673B4"/>
    <w:rsid w:val="00F67E1E"/>
    <w:rsid w:val="00F70BDE"/>
    <w:rsid w:val="00F71546"/>
    <w:rsid w:val="00F715E9"/>
    <w:rsid w:val="00F71C4D"/>
    <w:rsid w:val="00F71D42"/>
    <w:rsid w:val="00F71D99"/>
    <w:rsid w:val="00F7205D"/>
    <w:rsid w:val="00F72317"/>
    <w:rsid w:val="00F725B8"/>
    <w:rsid w:val="00F72AF9"/>
    <w:rsid w:val="00F72B0E"/>
    <w:rsid w:val="00F72B46"/>
    <w:rsid w:val="00F72B74"/>
    <w:rsid w:val="00F72C89"/>
    <w:rsid w:val="00F72DF6"/>
    <w:rsid w:val="00F73168"/>
    <w:rsid w:val="00F73324"/>
    <w:rsid w:val="00F73DDA"/>
    <w:rsid w:val="00F748AC"/>
    <w:rsid w:val="00F750A9"/>
    <w:rsid w:val="00F757C4"/>
    <w:rsid w:val="00F75871"/>
    <w:rsid w:val="00F7588B"/>
    <w:rsid w:val="00F75C27"/>
    <w:rsid w:val="00F75C43"/>
    <w:rsid w:val="00F763DC"/>
    <w:rsid w:val="00F763FE"/>
    <w:rsid w:val="00F76AA5"/>
    <w:rsid w:val="00F76FB1"/>
    <w:rsid w:val="00F772C3"/>
    <w:rsid w:val="00F77E1A"/>
    <w:rsid w:val="00F809AB"/>
    <w:rsid w:val="00F815CB"/>
    <w:rsid w:val="00F81C4A"/>
    <w:rsid w:val="00F821E7"/>
    <w:rsid w:val="00F82587"/>
    <w:rsid w:val="00F82DE0"/>
    <w:rsid w:val="00F835CE"/>
    <w:rsid w:val="00F838C2"/>
    <w:rsid w:val="00F83ABE"/>
    <w:rsid w:val="00F83DD7"/>
    <w:rsid w:val="00F846FB"/>
    <w:rsid w:val="00F848F2"/>
    <w:rsid w:val="00F84BD4"/>
    <w:rsid w:val="00F84C9B"/>
    <w:rsid w:val="00F84FCE"/>
    <w:rsid w:val="00F856B1"/>
    <w:rsid w:val="00F856F9"/>
    <w:rsid w:val="00F8573B"/>
    <w:rsid w:val="00F86003"/>
    <w:rsid w:val="00F86228"/>
    <w:rsid w:val="00F866AC"/>
    <w:rsid w:val="00F86A48"/>
    <w:rsid w:val="00F86CE8"/>
    <w:rsid w:val="00F86D1C"/>
    <w:rsid w:val="00F87214"/>
    <w:rsid w:val="00F87923"/>
    <w:rsid w:val="00F87C70"/>
    <w:rsid w:val="00F87C95"/>
    <w:rsid w:val="00F90AE7"/>
    <w:rsid w:val="00F91031"/>
    <w:rsid w:val="00F914FA"/>
    <w:rsid w:val="00F91D82"/>
    <w:rsid w:val="00F9200B"/>
    <w:rsid w:val="00F921DF"/>
    <w:rsid w:val="00F92EBC"/>
    <w:rsid w:val="00F92F0D"/>
    <w:rsid w:val="00F9314D"/>
    <w:rsid w:val="00F931FD"/>
    <w:rsid w:val="00F93ABF"/>
    <w:rsid w:val="00F9417B"/>
    <w:rsid w:val="00F943F1"/>
    <w:rsid w:val="00F9460E"/>
    <w:rsid w:val="00F94B13"/>
    <w:rsid w:val="00F94B38"/>
    <w:rsid w:val="00F94B84"/>
    <w:rsid w:val="00F94EEF"/>
    <w:rsid w:val="00F9500B"/>
    <w:rsid w:val="00F951D7"/>
    <w:rsid w:val="00F95244"/>
    <w:rsid w:val="00F953B5"/>
    <w:rsid w:val="00F959D3"/>
    <w:rsid w:val="00F95B52"/>
    <w:rsid w:val="00F95C29"/>
    <w:rsid w:val="00F95E31"/>
    <w:rsid w:val="00F965F7"/>
    <w:rsid w:val="00F96718"/>
    <w:rsid w:val="00F96E56"/>
    <w:rsid w:val="00F96E7A"/>
    <w:rsid w:val="00F96FE4"/>
    <w:rsid w:val="00F97046"/>
    <w:rsid w:val="00F97337"/>
    <w:rsid w:val="00F97596"/>
    <w:rsid w:val="00F97A05"/>
    <w:rsid w:val="00F97CFC"/>
    <w:rsid w:val="00F97F3B"/>
    <w:rsid w:val="00FA07E2"/>
    <w:rsid w:val="00FA0BDB"/>
    <w:rsid w:val="00FA0FF3"/>
    <w:rsid w:val="00FA147F"/>
    <w:rsid w:val="00FA167C"/>
    <w:rsid w:val="00FA18AF"/>
    <w:rsid w:val="00FA1DF8"/>
    <w:rsid w:val="00FA281E"/>
    <w:rsid w:val="00FA299F"/>
    <w:rsid w:val="00FA34B8"/>
    <w:rsid w:val="00FA3760"/>
    <w:rsid w:val="00FA3AE2"/>
    <w:rsid w:val="00FA3C7A"/>
    <w:rsid w:val="00FA3F6A"/>
    <w:rsid w:val="00FA3F8C"/>
    <w:rsid w:val="00FA4055"/>
    <w:rsid w:val="00FA41C5"/>
    <w:rsid w:val="00FA4215"/>
    <w:rsid w:val="00FA4872"/>
    <w:rsid w:val="00FA4B80"/>
    <w:rsid w:val="00FA5E8E"/>
    <w:rsid w:val="00FA615B"/>
    <w:rsid w:val="00FA6443"/>
    <w:rsid w:val="00FA6554"/>
    <w:rsid w:val="00FA6ACC"/>
    <w:rsid w:val="00FA6C8F"/>
    <w:rsid w:val="00FA735A"/>
    <w:rsid w:val="00FA7497"/>
    <w:rsid w:val="00FA7644"/>
    <w:rsid w:val="00FA78CB"/>
    <w:rsid w:val="00FB11A5"/>
    <w:rsid w:val="00FB185B"/>
    <w:rsid w:val="00FB1D21"/>
    <w:rsid w:val="00FB2527"/>
    <w:rsid w:val="00FB2D0C"/>
    <w:rsid w:val="00FB3660"/>
    <w:rsid w:val="00FB37DE"/>
    <w:rsid w:val="00FB3A58"/>
    <w:rsid w:val="00FB4190"/>
    <w:rsid w:val="00FB4774"/>
    <w:rsid w:val="00FB50E4"/>
    <w:rsid w:val="00FB522C"/>
    <w:rsid w:val="00FB526D"/>
    <w:rsid w:val="00FB588C"/>
    <w:rsid w:val="00FB5C23"/>
    <w:rsid w:val="00FB61EE"/>
    <w:rsid w:val="00FB642B"/>
    <w:rsid w:val="00FB66DC"/>
    <w:rsid w:val="00FB6B07"/>
    <w:rsid w:val="00FB708A"/>
    <w:rsid w:val="00FB739A"/>
    <w:rsid w:val="00FB73FC"/>
    <w:rsid w:val="00FB7A9B"/>
    <w:rsid w:val="00FB7C45"/>
    <w:rsid w:val="00FB7DA5"/>
    <w:rsid w:val="00FC0FC9"/>
    <w:rsid w:val="00FC1182"/>
    <w:rsid w:val="00FC1336"/>
    <w:rsid w:val="00FC1D74"/>
    <w:rsid w:val="00FC2D62"/>
    <w:rsid w:val="00FC31E2"/>
    <w:rsid w:val="00FC348F"/>
    <w:rsid w:val="00FC34B7"/>
    <w:rsid w:val="00FC3AF4"/>
    <w:rsid w:val="00FC4A3B"/>
    <w:rsid w:val="00FC4C78"/>
    <w:rsid w:val="00FC4D74"/>
    <w:rsid w:val="00FC5103"/>
    <w:rsid w:val="00FC523C"/>
    <w:rsid w:val="00FC5865"/>
    <w:rsid w:val="00FC5CFA"/>
    <w:rsid w:val="00FC5D42"/>
    <w:rsid w:val="00FC610F"/>
    <w:rsid w:val="00FC63A1"/>
    <w:rsid w:val="00FC640E"/>
    <w:rsid w:val="00FC691E"/>
    <w:rsid w:val="00FC6BEE"/>
    <w:rsid w:val="00FC74F7"/>
    <w:rsid w:val="00FC78A6"/>
    <w:rsid w:val="00FC79AC"/>
    <w:rsid w:val="00FC7FC6"/>
    <w:rsid w:val="00FD0180"/>
    <w:rsid w:val="00FD0389"/>
    <w:rsid w:val="00FD0B01"/>
    <w:rsid w:val="00FD0DFF"/>
    <w:rsid w:val="00FD0EE2"/>
    <w:rsid w:val="00FD1194"/>
    <w:rsid w:val="00FD1533"/>
    <w:rsid w:val="00FD1B01"/>
    <w:rsid w:val="00FD1CCA"/>
    <w:rsid w:val="00FD1E87"/>
    <w:rsid w:val="00FD232C"/>
    <w:rsid w:val="00FD2370"/>
    <w:rsid w:val="00FD23B2"/>
    <w:rsid w:val="00FD2427"/>
    <w:rsid w:val="00FD2492"/>
    <w:rsid w:val="00FD28D2"/>
    <w:rsid w:val="00FD2D41"/>
    <w:rsid w:val="00FD35EC"/>
    <w:rsid w:val="00FD37F3"/>
    <w:rsid w:val="00FD4427"/>
    <w:rsid w:val="00FD4881"/>
    <w:rsid w:val="00FD4996"/>
    <w:rsid w:val="00FD4A42"/>
    <w:rsid w:val="00FD4DD2"/>
    <w:rsid w:val="00FD4FEE"/>
    <w:rsid w:val="00FD5C4E"/>
    <w:rsid w:val="00FD6CD4"/>
    <w:rsid w:val="00FD71AD"/>
    <w:rsid w:val="00FD7B93"/>
    <w:rsid w:val="00FE02AD"/>
    <w:rsid w:val="00FE0937"/>
    <w:rsid w:val="00FE0AF2"/>
    <w:rsid w:val="00FE0B2C"/>
    <w:rsid w:val="00FE0E8B"/>
    <w:rsid w:val="00FE0FA7"/>
    <w:rsid w:val="00FE196B"/>
    <w:rsid w:val="00FE1AA8"/>
    <w:rsid w:val="00FE1CDD"/>
    <w:rsid w:val="00FE1E21"/>
    <w:rsid w:val="00FE209B"/>
    <w:rsid w:val="00FE243A"/>
    <w:rsid w:val="00FE25A8"/>
    <w:rsid w:val="00FE27A3"/>
    <w:rsid w:val="00FE2DB1"/>
    <w:rsid w:val="00FE3B83"/>
    <w:rsid w:val="00FE3C70"/>
    <w:rsid w:val="00FE3CBE"/>
    <w:rsid w:val="00FE3EA4"/>
    <w:rsid w:val="00FE3FC1"/>
    <w:rsid w:val="00FE4146"/>
    <w:rsid w:val="00FE4194"/>
    <w:rsid w:val="00FE4323"/>
    <w:rsid w:val="00FE4517"/>
    <w:rsid w:val="00FE4572"/>
    <w:rsid w:val="00FE5AE3"/>
    <w:rsid w:val="00FE5D59"/>
    <w:rsid w:val="00FE638A"/>
    <w:rsid w:val="00FE6394"/>
    <w:rsid w:val="00FE6725"/>
    <w:rsid w:val="00FE6A79"/>
    <w:rsid w:val="00FE6BA1"/>
    <w:rsid w:val="00FE6CD1"/>
    <w:rsid w:val="00FE70C1"/>
    <w:rsid w:val="00FE7326"/>
    <w:rsid w:val="00FE769D"/>
    <w:rsid w:val="00FE7B67"/>
    <w:rsid w:val="00FE7C6A"/>
    <w:rsid w:val="00FE7DC0"/>
    <w:rsid w:val="00FF07FA"/>
    <w:rsid w:val="00FF0BE0"/>
    <w:rsid w:val="00FF116E"/>
    <w:rsid w:val="00FF11E6"/>
    <w:rsid w:val="00FF1A93"/>
    <w:rsid w:val="00FF24CC"/>
    <w:rsid w:val="00FF2AA4"/>
    <w:rsid w:val="00FF38F7"/>
    <w:rsid w:val="00FF3A9E"/>
    <w:rsid w:val="00FF4223"/>
    <w:rsid w:val="00FF46FE"/>
    <w:rsid w:val="00FF4908"/>
    <w:rsid w:val="00FF4B38"/>
    <w:rsid w:val="00FF4CA0"/>
    <w:rsid w:val="00FF4CAE"/>
    <w:rsid w:val="00FF526F"/>
    <w:rsid w:val="00FF5542"/>
    <w:rsid w:val="00FF5A10"/>
    <w:rsid w:val="00FF5A6D"/>
    <w:rsid w:val="00FF5BAA"/>
    <w:rsid w:val="00FF5E3B"/>
    <w:rsid w:val="00FF60AE"/>
    <w:rsid w:val="00FF6267"/>
    <w:rsid w:val="00FF6292"/>
    <w:rsid w:val="00FF636A"/>
    <w:rsid w:val="00FF64B9"/>
    <w:rsid w:val="00FF6584"/>
    <w:rsid w:val="00FF66D8"/>
    <w:rsid w:val="00FF698C"/>
    <w:rsid w:val="00FF72EC"/>
    <w:rsid w:val="00FF73CF"/>
    <w:rsid w:val="00FF78E3"/>
    <w:rsid w:val="00FF7A53"/>
    <w:rsid w:val="00FF7C5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en-GB" w:eastAsia="zh-CN"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F7DEA"/>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eastAsia="en-US"/>
    </w:rPr>
  </w:style>
  <w:style w:type="paragraph" w:styleId="Heading1">
    <w:name w:val="heading 1"/>
    <w:basedOn w:val="Normal"/>
    <w:next w:val="Normal"/>
    <w:link w:val="Heading1Char"/>
    <w:uiPriority w:val="99"/>
    <w:qFormat/>
    <w:rsid w:val="00EC6F39"/>
    <w:pPr>
      <w:keepNext/>
      <w:keepLines/>
      <w:numPr>
        <w:numId w:val="6"/>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6"/>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E5D3F"/>
    <w:pPr>
      <w:keepNext/>
      <w:keepLines/>
      <w:numPr>
        <w:ilvl w:val="2"/>
        <w:numId w:val="6"/>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645C6D"/>
    <w:pPr>
      <w:numPr>
        <w:ilvl w:val="3"/>
      </w:numPr>
      <w:jc w:val="left"/>
      <w:outlineLvl w:val="3"/>
    </w:pPr>
  </w:style>
  <w:style w:type="paragraph" w:styleId="Heading5">
    <w:name w:val="heading 5"/>
    <w:basedOn w:val="Heading3"/>
    <w:next w:val="Normal"/>
    <w:link w:val="Heading5Char"/>
    <w:uiPriority w:val="99"/>
    <w:qFormat/>
    <w:rsid w:val="00A1258A"/>
    <w:pPr>
      <w:numPr>
        <w:ilvl w:val="4"/>
      </w:numPr>
      <w:tabs>
        <w:tab w:val="left" w:pos="907"/>
      </w:tabs>
      <w:ind w:left="2268" w:hanging="2268"/>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3"/>
    <w:next w:val="Normal"/>
    <w:link w:val="Heading7Char"/>
    <w:qFormat/>
    <w:rsid w:val="00DE5D3F"/>
    <w:pPr>
      <w:outlineLvl w:val="6"/>
    </w:pPr>
    <w:rPr>
      <w:rFonts w:ascii="Times" w:hAnsi="Times"/>
    </w:rPr>
  </w:style>
  <w:style w:type="paragraph" w:styleId="Heading8">
    <w:name w:val="heading 8"/>
    <w:basedOn w:val="Heading9"/>
    <w:next w:val="Normal"/>
    <w:link w:val="Heading8Char"/>
    <w:qFormat/>
    <w:rsid w:val="00DE5D3F"/>
    <w:pPr>
      <w:outlineLvl w:val="7"/>
    </w:pPr>
  </w:style>
  <w:style w:type="paragraph" w:styleId="Heading9">
    <w:name w:val="heading 9"/>
    <w:basedOn w:val="Heading1"/>
    <w:next w:val="Normal"/>
    <w:link w:val="Heading9Char"/>
    <w:uiPriority w:val="99"/>
    <w:qFormat/>
    <w:rsid w:val="00DE5D3F"/>
    <w:pPr>
      <w:tabs>
        <w:tab w:val="clear" w:pos="794"/>
        <w:tab w:val="clear" w:pos="1191"/>
        <w:tab w:val="clear" w:pos="1588"/>
        <w:tab w:val="clear" w:pos="1985"/>
      </w:tabs>
      <w:ind w:left="0" w:firstLine="0"/>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DE5D3F"/>
    <w:rPr>
      <w:rFonts w:eastAsia="Malgun Gothic"/>
      <w:b/>
      <w:bCs/>
      <w:sz w:val="24"/>
      <w:szCs w:val="24"/>
      <w:lang w:val="en-GB" w:eastAsia="en-US" w:bidi="ar-SA"/>
    </w:rPr>
  </w:style>
  <w:style w:type="character" w:customStyle="1" w:styleId="Heading2Char">
    <w:name w:val="Heading 2 Char"/>
    <w:link w:val="Heading2"/>
    <w:uiPriority w:val="99"/>
    <w:locked/>
    <w:rsid w:val="00F75C43"/>
    <w:rPr>
      <w:rFonts w:eastAsia="Malgun Gothic"/>
      <w:b/>
      <w:bCs/>
      <w:sz w:val="22"/>
      <w:szCs w:val="22"/>
      <w:lang w:val="en-GB" w:eastAsia="en-US" w:bidi="ar-SA"/>
    </w:rPr>
  </w:style>
  <w:style w:type="character" w:customStyle="1" w:styleId="Heading3Char">
    <w:name w:val="Heading 3 Char"/>
    <w:link w:val="Heading3"/>
    <w:uiPriority w:val="99"/>
    <w:locked/>
    <w:rsid w:val="00F75C43"/>
    <w:rPr>
      <w:rFonts w:ascii="Times New Roman" w:hAnsi="Times New Roman"/>
      <w:b/>
      <w:bCs/>
      <w:lang w:eastAsia="en-US"/>
    </w:rPr>
  </w:style>
  <w:style w:type="character" w:customStyle="1" w:styleId="Heading4Char">
    <w:name w:val="Heading 4 Char"/>
    <w:aliases w:val="Heading 4 Char1 Char,Heading 4 Char Char Char"/>
    <w:link w:val="Heading4"/>
    <w:uiPriority w:val="99"/>
    <w:locked/>
    <w:rsid w:val="00645C6D"/>
    <w:rPr>
      <w:rFonts w:ascii="Times New Roman" w:hAnsi="Times New Roman"/>
      <w:b/>
      <w:bCs/>
    </w:rPr>
  </w:style>
  <w:style w:type="character" w:customStyle="1" w:styleId="Heading5Char">
    <w:name w:val="Heading 5 Char"/>
    <w:link w:val="Heading5"/>
    <w:uiPriority w:val="99"/>
    <w:locked/>
    <w:rsid w:val="00A1258A"/>
    <w:rPr>
      <w:rFonts w:ascii="Times New Roman" w:hAnsi="Times New Roman"/>
      <w:b/>
      <w:bCs/>
    </w:rPr>
  </w:style>
  <w:style w:type="character" w:customStyle="1" w:styleId="Heading6Char">
    <w:name w:val="Heading 6 Char"/>
    <w:link w:val="Heading6"/>
    <w:uiPriority w:val="99"/>
    <w:locked/>
    <w:rsid w:val="00FC2D62"/>
    <w:rPr>
      <w:b/>
      <w:bCs/>
    </w:rPr>
  </w:style>
  <w:style w:type="character" w:customStyle="1" w:styleId="Heading7Char">
    <w:name w:val="Heading 7 Char"/>
    <w:link w:val="Heading7"/>
    <w:uiPriority w:val="99"/>
    <w:semiHidden/>
    <w:locked/>
    <w:rsid w:val="00F75C43"/>
    <w:rPr>
      <w:rFonts w:eastAsia="Malgun Gothic"/>
      <w:b/>
      <w:bCs/>
      <w:lang w:val="en-GB" w:eastAsia="en-US" w:bidi="ar-SA"/>
    </w:rPr>
  </w:style>
  <w:style w:type="character" w:customStyle="1" w:styleId="Heading8Char">
    <w:name w:val="Heading 8 Char"/>
    <w:link w:val="Heading8"/>
    <w:uiPriority w:val="99"/>
    <w:semiHidden/>
    <w:locked/>
    <w:rsid w:val="00F75C43"/>
    <w:rPr>
      <w:rFonts w:eastAsia="Malgun Gothic"/>
      <w:b/>
      <w:bCs/>
      <w:sz w:val="24"/>
      <w:szCs w:val="24"/>
      <w:lang w:val="en-GB" w:eastAsia="en-US" w:bidi="ar-SA"/>
    </w:rPr>
  </w:style>
  <w:style w:type="character" w:customStyle="1" w:styleId="Heading9Char">
    <w:name w:val="Heading 9 Char"/>
    <w:link w:val="Heading9"/>
    <w:uiPriority w:val="99"/>
    <w:semiHidden/>
    <w:locked/>
    <w:rsid w:val="00F75C43"/>
    <w:rPr>
      <w:rFonts w:eastAsia="Malgun Gothic"/>
      <w:b/>
      <w:bCs/>
      <w:sz w:val="24"/>
      <w:szCs w:val="24"/>
      <w:lang w:val="en-GB" w:eastAsia="en-US" w:bidi="ar-SA"/>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semiHidden/>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0D74AC"/>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styleId="Revision">
    <w:name w:val="Revision"/>
    <w:hidden/>
    <w:uiPriority w:val="99"/>
    <w:semiHidden/>
    <w:rsid w:val="008D2320"/>
    <w:rPr>
      <w:rFonts w:ascii="Times New Roman" w:hAnsi="Times New Roman"/>
      <w:lang w:eastAsia="en-US"/>
    </w:rPr>
  </w:style>
  <w:style w:type="character" w:styleId="LineNumber">
    <w:name w:val="line number"/>
    <w:uiPriority w:val="99"/>
    <w:rsid w:val="00DE5D3F"/>
    <w:rPr>
      <w:rFonts w:cs="Times New Roman"/>
    </w:rPr>
  </w:style>
  <w:style w:type="paragraph" w:styleId="IndexHeading">
    <w:name w:val="index heading"/>
    <w:basedOn w:val="Normal"/>
    <w:next w:val="Revision"/>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semiHidden/>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semiHidden/>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semiHidden/>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semiHidden/>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semiHidden/>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uiPriority w:val="99"/>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semiHidden/>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jc w:val="both"/>
    </w:pPr>
    <w:rPr>
      <w:rFonts w:ascii="Times New Roman" w:hAnsi="Times New Roman"/>
      <w:lang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18"/>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eastAsia="Malgun Gothic" w:hAnsi="Times New Roman"/>
      <w:lang w:val="en-GB" w:eastAsia="en-US" w:bidi="ar-SA"/>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22"/>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23"/>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20"/>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21"/>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24"/>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rFonts w:eastAsia="Malgun Gothic"/>
      <w:lang w:val="en-GB" w:eastAsia="en-US" w:bidi="ar-SA"/>
    </w:rPr>
  </w:style>
  <w:style w:type="character" w:customStyle="1" w:styleId="AVCBulletlevel3CharCharCharCharChar">
    <w:name w:val="AVC Bullet level 3 Char Char Char Char Char"/>
    <w:link w:val="AVCBulletlevel3CharCharCharChar"/>
    <w:uiPriority w:val="99"/>
    <w:locked/>
    <w:rsid w:val="00E47875"/>
    <w:rPr>
      <w:rFonts w:eastAsia="Malgun Gothic"/>
      <w:lang w:val="en-GB" w:eastAsia="en-US" w:bidi="ar-SA"/>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25"/>
      </w:numPr>
      <w:tabs>
        <w:tab w:val="clear" w:pos="1182"/>
        <w:tab w:val="clear" w:pos="1985"/>
        <w:tab w:val="num" w:pos="390"/>
        <w:tab w:val="num" w:pos="1117"/>
        <w:tab w:val="left" w:pos="1195"/>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26"/>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26"/>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jc w:val="both"/>
    </w:pPr>
    <w:rPr>
      <w:rFonts w:ascii="Times New Roman" w:hAnsi="Times New Roman"/>
      <w:lang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rFonts w:eastAsia="Malgun Gothic"/>
      <w:lang w:val="en-GB" w:eastAsia="en-US" w:bidi="ar-SA"/>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28"/>
      </w:numPr>
      <w:autoSpaceDE w:val="0"/>
      <w:autoSpaceDN w:val="0"/>
      <w:adjustRightInd w:val="0"/>
      <w:spacing w:before="60" w:after="60"/>
      <w:jc w:val="both"/>
    </w:pPr>
    <w:rPr>
      <w:rFonts w:ascii="Arial" w:eastAsia="SimSun" w:hAnsi="Arial" w:cs="Arial"/>
      <w:color w:val="0000FF"/>
      <w:kern w:val="2"/>
      <w:lang w:val="en-US"/>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4"/>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References">
    <w:name w:val="References"/>
    <w:basedOn w:val="Normal"/>
    <w:uiPriority w:val="99"/>
    <w:rsid w:val="00AD6CE2"/>
    <w:pPr>
      <w:numPr>
        <w:numId w:val="38"/>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39"/>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5"/>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semiHidden/>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40"/>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40"/>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40"/>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40"/>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40"/>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40"/>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42"/>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43"/>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43"/>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43"/>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43"/>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semiHidden/>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26"/>
      </w:numPr>
    </w:pPr>
  </w:style>
  <w:style w:type="numbering" w:customStyle="1" w:styleId="AVCBullet">
    <w:name w:val="AVC Bullet"/>
    <w:rsid w:val="0034212F"/>
    <w:pPr>
      <w:numPr>
        <w:numId w:val="19"/>
      </w:numPr>
    </w:pPr>
  </w:style>
  <w:style w:type="numbering" w:customStyle="1" w:styleId="SVCBullets">
    <w:name w:val="SVC Bullets"/>
    <w:rsid w:val="0034212F"/>
    <w:pPr>
      <w:numPr>
        <w:numId w:val="17"/>
      </w:numPr>
    </w:pPr>
  </w:style>
  <w:style w:type="numbering" w:customStyle="1" w:styleId="SVCIndent">
    <w:name w:val="SVC Indent"/>
    <w:rsid w:val="0034212F"/>
    <w:pPr>
      <w:numPr>
        <w:numId w:val="27"/>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rPr>
      <w:rFonts w:ascii="Times New Roman" w:hAnsi="Times New Roman"/>
      <w:lang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rPr>
      <w:rFonts w:ascii="Times New Roman" w:hAnsi="Times New Roman"/>
      <w:lang w:eastAsia="en-US"/>
    </w:rPr>
  </w:style>
  <w:style w:type="paragraph" w:customStyle="1" w:styleId="ColorfulList-Accent11">
    <w:name w:val="Colorful List - Accent 11"/>
    <w:basedOn w:val="Normal"/>
    <w:uiPriority w:val="34"/>
    <w:qFormat/>
    <w:rsid w:val="009B4698"/>
    <w:pPr>
      <w:ind w:left="720"/>
    </w:pPr>
  </w:style>
  <w:style w:type="paragraph" w:customStyle="1" w:styleId="ColorfulShading-Accent12">
    <w:name w:val="Colorful Shading - Accent 12"/>
    <w:hidden/>
    <w:uiPriority w:val="99"/>
    <w:semiHidden/>
    <w:rsid w:val="004E192A"/>
    <w:rPr>
      <w:rFonts w:ascii="Times New Roman" w:hAnsi="Times New Roman"/>
      <w:lang w:eastAsia="en-US"/>
    </w:rPr>
  </w:style>
  <w:style w:type="paragraph" w:customStyle="1" w:styleId="ColorfulList-Accent12">
    <w:name w:val="Colorful List - Accent 12"/>
    <w:basedOn w:val="Normal"/>
    <w:uiPriority w:val="34"/>
    <w:qFormat/>
    <w:rsid w:val="00C60962"/>
    <w:pPr>
      <w:ind w:left="720"/>
    </w:pPr>
  </w:style>
  <w:style w:type="paragraph" w:styleId="NormalWeb">
    <w:name w:val="Normal (Web)"/>
    <w:basedOn w:val="Normal"/>
    <w:uiPriority w:val="99"/>
    <w:semiHidden/>
    <w:unhideWhenUsed/>
    <w:locked/>
    <w:rsid w:val="0087255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en-GB" w:eastAsia="zh-CN"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F7DEA"/>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eastAsia="en-US"/>
    </w:rPr>
  </w:style>
  <w:style w:type="paragraph" w:styleId="Heading1">
    <w:name w:val="heading 1"/>
    <w:basedOn w:val="Normal"/>
    <w:next w:val="Normal"/>
    <w:link w:val="Heading1Char"/>
    <w:uiPriority w:val="99"/>
    <w:qFormat/>
    <w:rsid w:val="00EC6F39"/>
    <w:pPr>
      <w:keepNext/>
      <w:keepLines/>
      <w:numPr>
        <w:numId w:val="6"/>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6"/>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E5D3F"/>
    <w:pPr>
      <w:keepNext/>
      <w:keepLines/>
      <w:numPr>
        <w:ilvl w:val="2"/>
        <w:numId w:val="6"/>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645C6D"/>
    <w:pPr>
      <w:numPr>
        <w:ilvl w:val="3"/>
      </w:numPr>
      <w:jc w:val="left"/>
      <w:outlineLvl w:val="3"/>
    </w:pPr>
  </w:style>
  <w:style w:type="paragraph" w:styleId="Heading5">
    <w:name w:val="heading 5"/>
    <w:basedOn w:val="Heading3"/>
    <w:next w:val="Normal"/>
    <w:link w:val="Heading5Char"/>
    <w:uiPriority w:val="99"/>
    <w:qFormat/>
    <w:rsid w:val="00A1258A"/>
    <w:pPr>
      <w:numPr>
        <w:ilvl w:val="4"/>
      </w:numPr>
      <w:tabs>
        <w:tab w:val="left" w:pos="907"/>
      </w:tabs>
      <w:ind w:left="2268" w:hanging="2268"/>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3"/>
    <w:next w:val="Normal"/>
    <w:link w:val="Heading7Char"/>
    <w:qFormat/>
    <w:rsid w:val="00DE5D3F"/>
    <w:pPr>
      <w:outlineLvl w:val="6"/>
    </w:pPr>
    <w:rPr>
      <w:rFonts w:ascii="Times" w:hAnsi="Times"/>
    </w:rPr>
  </w:style>
  <w:style w:type="paragraph" w:styleId="Heading8">
    <w:name w:val="heading 8"/>
    <w:basedOn w:val="Heading9"/>
    <w:next w:val="Normal"/>
    <w:link w:val="Heading8Char"/>
    <w:qFormat/>
    <w:rsid w:val="00DE5D3F"/>
    <w:pPr>
      <w:outlineLvl w:val="7"/>
    </w:pPr>
  </w:style>
  <w:style w:type="paragraph" w:styleId="Heading9">
    <w:name w:val="heading 9"/>
    <w:basedOn w:val="Heading1"/>
    <w:next w:val="Normal"/>
    <w:link w:val="Heading9Char"/>
    <w:uiPriority w:val="99"/>
    <w:qFormat/>
    <w:rsid w:val="00DE5D3F"/>
    <w:pPr>
      <w:tabs>
        <w:tab w:val="clear" w:pos="794"/>
        <w:tab w:val="clear" w:pos="1191"/>
        <w:tab w:val="clear" w:pos="1588"/>
        <w:tab w:val="clear" w:pos="1985"/>
      </w:tabs>
      <w:ind w:left="0" w:firstLine="0"/>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DE5D3F"/>
    <w:rPr>
      <w:rFonts w:eastAsia="Malgun Gothic"/>
      <w:b/>
      <w:bCs/>
      <w:sz w:val="24"/>
      <w:szCs w:val="24"/>
      <w:lang w:val="en-GB" w:eastAsia="en-US" w:bidi="ar-SA"/>
    </w:rPr>
  </w:style>
  <w:style w:type="character" w:customStyle="1" w:styleId="Heading2Char">
    <w:name w:val="Heading 2 Char"/>
    <w:link w:val="Heading2"/>
    <w:uiPriority w:val="99"/>
    <w:locked/>
    <w:rsid w:val="00F75C43"/>
    <w:rPr>
      <w:rFonts w:eastAsia="Malgun Gothic"/>
      <w:b/>
      <w:bCs/>
      <w:sz w:val="22"/>
      <w:szCs w:val="22"/>
      <w:lang w:val="en-GB" w:eastAsia="en-US" w:bidi="ar-SA"/>
    </w:rPr>
  </w:style>
  <w:style w:type="character" w:customStyle="1" w:styleId="Heading3Char">
    <w:name w:val="Heading 3 Char"/>
    <w:link w:val="Heading3"/>
    <w:uiPriority w:val="99"/>
    <w:locked/>
    <w:rsid w:val="00F75C43"/>
    <w:rPr>
      <w:rFonts w:ascii="Times New Roman" w:hAnsi="Times New Roman"/>
      <w:b/>
      <w:bCs/>
      <w:lang w:eastAsia="en-US"/>
    </w:rPr>
  </w:style>
  <w:style w:type="character" w:customStyle="1" w:styleId="Heading4Char">
    <w:name w:val="Heading 4 Char"/>
    <w:aliases w:val="Heading 4 Char1 Char,Heading 4 Char Char Char"/>
    <w:link w:val="Heading4"/>
    <w:uiPriority w:val="99"/>
    <w:locked/>
    <w:rsid w:val="00645C6D"/>
    <w:rPr>
      <w:rFonts w:ascii="Times New Roman" w:hAnsi="Times New Roman"/>
      <w:b/>
      <w:bCs/>
    </w:rPr>
  </w:style>
  <w:style w:type="character" w:customStyle="1" w:styleId="Heading5Char">
    <w:name w:val="Heading 5 Char"/>
    <w:link w:val="Heading5"/>
    <w:uiPriority w:val="99"/>
    <w:locked/>
    <w:rsid w:val="00A1258A"/>
    <w:rPr>
      <w:rFonts w:ascii="Times New Roman" w:hAnsi="Times New Roman"/>
      <w:b/>
      <w:bCs/>
    </w:rPr>
  </w:style>
  <w:style w:type="character" w:customStyle="1" w:styleId="Heading6Char">
    <w:name w:val="Heading 6 Char"/>
    <w:link w:val="Heading6"/>
    <w:uiPriority w:val="99"/>
    <w:locked/>
    <w:rsid w:val="00FC2D62"/>
    <w:rPr>
      <w:b/>
      <w:bCs/>
    </w:rPr>
  </w:style>
  <w:style w:type="character" w:customStyle="1" w:styleId="Heading7Char">
    <w:name w:val="Heading 7 Char"/>
    <w:link w:val="Heading7"/>
    <w:uiPriority w:val="99"/>
    <w:semiHidden/>
    <w:locked/>
    <w:rsid w:val="00F75C43"/>
    <w:rPr>
      <w:rFonts w:eastAsia="Malgun Gothic"/>
      <w:b/>
      <w:bCs/>
      <w:lang w:val="en-GB" w:eastAsia="en-US" w:bidi="ar-SA"/>
    </w:rPr>
  </w:style>
  <w:style w:type="character" w:customStyle="1" w:styleId="Heading8Char">
    <w:name w:val="Heading 8 Char"/>
    <w:link w:val="Heading8"/>
    <w:uiPriority w:val="99"/>
    <w:semiHidden/>
    <w:locked/>
    <w:rsid w:val="00F75C43"/>
    <w:rPr>
      <w:rFonts w:eastAsia="Malgun Gothic"/>
      <w:b/>
      <w:bCs/>
      <w:sz w:val="24"/>
      <w:szCs w:val="24"/>
      <w:lang w:val="en-GB" w:eastAsia="en-US" w:bidi="ar-SA"/>
    </w:rPr>
  </w:style>
  <w:style w:type="character" w:customStyle="1" w:styleId="Heading9Char">
    <w:name w:val="Heading 9 Char"/>
    <w:link w:val="Heading9"/>
    <w:uiPriority w:val="99"/>
    <w:semiHidden/>
    <w:locked/>
    <w:rsid w:val="00F75C43"/>
    <w:rPr>
      <w:rFonts w:eastAsia="Malgun Gothic"/>
      <w:b/>
      <w:bCs/>
      <w:sz w:val="24"/>
      <w:szCs w:val="24"/>
      <w:lang w:val="en-GB" w:eastAsia="en-US" w:bidi="ar-SA"/>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semiHidden/>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0D74AC"/>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styleId="Revision">
    <w:name w:val="Revision"/>
    <w:hidden/>
    <w:uiPriority w:val="99"/>
    <w:semiHidden/>
    <w:rsid w:val="008D2320"/>
    <w:rPr>
      <w:rFonts w:ascii="Times New Roman" w:hAnsi="Times New Roman"/>
      <w:lang w:eastAsia="en-US"/>
    </w:rPr>
  </w:style>
  <w:style w:type="character" w:styleId="LineNumber">
    <w:name w:val="line number"/>
    <w:uiPriority w:val="99"/>
    <w:rsid w:val="00DE5D3F"/>
    <w:rPr>
      <w:rFonts w:cs="Times New Roman"/>
    </w:rPr>
  </w:style>
  <w:style w:type="paragraph" w:styleId="IndexHeading">
    <w:name w:val="index heading"/>
    <w:basedOn w:val="Normal"/>
    <w:next w:val="Revision"/>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semiHidden/>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semiHidden/>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semiHidden/>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semiHidden/>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semiHidden/>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uiPriority w:val="99"/>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semiHidden/>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jc w:val="both"/>
    </w:pPr>
    <w:rPr>
      <w:rFonts w:ascii="Times New Roman" w:hAnsi="Times New Roman"/>
      <w:lang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18"/>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eastAsia="Malgun Gothic" w:hAnsi="Times New Roman"/>
      <w:lang w:val="en-GB" w:eastAsia="en-US" w:bidi="ar-SA"/>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22"/>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23"/>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20"/>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21"/>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24"/>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rFonts w:eastAsia="Malgun Gothic"/>
      <w:lang w:val="en-GB" w:eastAsia="en-US" w:bidi="ar-SA"/>
    </w:rPr>
  </w:style>
  <w:style w:type="character" w:customStyle="1" w:styleId="AVCBulletlevel3CharCharCharCharChar">
    <w:name w:val="AVC Bullet level 3 Char Char Char Char Char"/>
    <w:link w:val="AVCBulletlevel3CharCharCharChar"/>
    <w:uiPriority w:val="99"/>
    <w:locked/>
    <w:rsid w:val="00E47875"/>
    <w:rPr>
      <w:rFonts w:eastAsia="Malgun Gothic"/>
      <w:lang w:val="en-GB" w:eastAsia="en-US" w:bidi="ar-SA"/>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25"/>
      </w:numPr>
      <w:tabs>
        <w:tab w:val="clear" w:pos="1182"/>
        <w:tab w:val="clear" w:pos="1985"/>
        <w:tab w:val="num" w:pos="390"/>
        <w:tab w:val="num" w:pos="1117"/>
        <w:tab w:val="left" w:pos="1195"/>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26"/>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26"/>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jc w:val="both"/>
    </w:pPr>
    <w:rPr>
      <w:rFonts w:ascii="Times New Roman" w:hAnsi="Times New Roman"/>
      <w:lang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rFonts w:eastAsia="Malgun Gothic"/>
      <w:lang w:val="en-GB" w:eastAsia="en-US" w:bidi="ar-SA"/>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28"/>
      </w:numPr>
      <w:autoSpaceDE w:val="0"/>
      <w:autoSpaceDN w:val="0"/>
      <w:adjustRightInd w:val="0"/>
      <w:spacing w:before="60" w:after="60"/>
      <w:jc w:val="both"/>
    </w:pPr>
    <w:rPr>
      <w:rFonts w:ascii="Arial" w:eastAsia="SimSun" w:hAnsi="Arial" w:cs="Arial"/>
      <w:color w:val="0000FF"/>
      <w:kern w:val="2"/>
      <w:lang w:val="en-US"/>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4"/>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References">
    <w:name w:val="References"/>
    <w:basedOn w:val="Normal"/>
    <w:uiPriority w:val="99"/>
    <w:rsid w:val="00AD6CE2"/>
    <w:pPr>
      <w:numPr>
        <w:numId w:val="38"/>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39"/>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5"/>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semiHidden/>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40"/>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40"/>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40"/>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40"/>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40"/>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40"/>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42"/>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43"/>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43"/>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43"/>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43"/>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semiHidden/>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26"/>
      </w:numPr>
    </w:pPr>
  </w:style>
  <w:style w:type="numbering" w:customStyle="1" w:styleId="AVCBullet">
    <w:name w:val="AVC Bullet"/>
    <w:rsid w:val="0034212F"/>
    <w:pPr>
      <w:numPr>
        <w:numId w:val="19"/>
      </w:numPr>
    </w:pPr>
  </w:style>
  <w:style w:type="numbering" w:customStyle="1" w:styleId="SVCBullets">
    <w:name w:val="SVC Bullets"/>
    <w:rsid w:val="0034212F"/>
    <w:pPr>
      <w:numPr>
        <w:numId w:val="17"/>
      </w:numPr>
    </w:pPr>
  </w:style>
  <w:style w:type="numbering" w:customStyle="1" w:styleId="SVCIndent">
    <w:name w:val="SVC Indent"/>
    <w:rsid w:val="0034212F"/>
    <w:pPr>
      <w:numPr>
        <w:numId w:val="27"/>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rPr>
      <w:rFonts w:ascii="Times New Roman" w:hAnsi="Times New Roman"/>
      <w:lang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rPr>
      <w:rFonts w:ascii="Times New Roman" w:hAnsi="Times New Roman"/>
      <w:lang w:eastAsia="en-US"/>
    </w:rPr>
  </w:style>
  <w:style w:type="paragraph" w:customStyle="1" w:styleId="ColorfulList-Accent11">
    <w:name w:val="Colorful List - Accent 11"/>
    <w:basedOn w:val="Normal"/>
    <w:uiPriority w:val="34"/>
    <w:qFormat/>
    <w:rsid w:val="009B4698"/>
    <w:pPr>
      <w:ind w:left="720"/>
    </w:pPr>
  </w:style>
  <w:style w:type="paragraph" w:customStyle="1" w:styleId="ColorfulShading-Accent12">
    <w:name w:val="Colorful Shading - Accent 12"/>
    <w:hidden/>
    <w:uiPriority w:val="99"/>
    <w:semiHidden/>
    <w:rsid w:val="004E192A"/>
    <w:rPr>
      <w:rFonts w:ascii="Times New Roman" w:hAnsi="Times New Roman"/>
      <w:lang w:eastAsia="en-US"/>
    </w:rPr>
  </w:style>
  <w:style w:type="paragraph" w:customStyle="1" w:styleId="ColorfulList-Accent12">
    <w:name w:val="Colorful List - Accent 12"/>
    <w:basedOn w:val="Normal"/>
    <w:uiPriority w:val="34"/>
    <w:qFormat/>
    <w:rsid w:val="00C60962"/>
    <w:pPr>
      <w:ind w:left="720"/>
    </w:pPr>
  </w:style>
  <w:style w:type="paragraph" w:styleId="NormalWeb">
    <w:name w:val="Normal (Web)"/>
    <w:basedOn w:val="Normal"/>
    <w:uiPriority w:val="99"/>
    <w:semiHidden/>
    <w:unhideWhenUsed/>
    <w:locked/>
    <w:rsid w:val="0087255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emf"/><Relationship Id="rId50" Type="http://schemas.openxmlformats.org/officeDocument/2006/relationships/image" Target="media/image21.emf"/><Relationship Id="rId55" Type="http://schemas.openxmlformats.org/officeDocument/2006/relationships/image" Target="media/image24.wmf"/><Relationship Id="rId63" Type="http://schemas.openxmlformats.org/officeDocument/2006/relationships/oleObject" Target="embeddings/oleObject22.bin"/><Relationship Id="rId68" Type="http://schemas.openxmlformats.org/officeDocument/2006/relationships/image" Target="media/image33.wmf"/><Relationship Id="rId76" Type="http://schemas.openxmlformats.org/officeDocument/2006/relationships/image" Target="media/image37.wmf"/><Relationship Id="rId84" Type="http://schemas.openxmlformats.org/officeDocument/2006/relationships/image" Target="media/image41.wmf"/><Relationship Id="rId89" Type="http://schemas.openxmlformats.org/officeDocument/2006/relationships/oleObject" Target="embeddings/oleObject34.bin"/><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0.wmf"/><Relationship Id="rId11" Type="http://schemas.openxmlformats.org/officeDocument/2006/relationships/header" Target="head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wmf"/><Relationship Id="rId40" Type="http://schemas.openxmlformats.org/officeDocument/2006/relationships/oleObject" Target="embeddings/oleObject14.bin"/><Relationship Id="rId45" Type="http://schemas.openxmlformats.org/officeDocument/2006/relationships/image" Target="media/image18.wmf"/><Relationship Id="rId53" Type="http://schemas.openxmlformats.org/officeDocument/2006/relationships/image" Target="media/image23.wmf"/><Relationship Id="rId58" Type="http://schemas.openxmlformats.org/officeDocument/2006/relationships/oleObject" Target="embeddings/oleObject21.bin"/><Relationship Id="rId66" Type="http://schemas.openxmlformats.org/officeDocument/2006/relationships/oleObject" Target="embeddings/oleObject23.bin"/><Relationship Id="rId74" Type="http://schemas.openxmlformats.org/officeDocument/2006/relationships/image" Target="media/image36.wmf"/><Relationship Id="rId79" Type="http://schemas.openxmlformats.org/officeDocument/2006/relationships/oleObject" Target="embeddings/oleObject29.bin"/><Relationship Id="rId87" Type="http://schemas.openxmlformats.org/officeDocument/2006/relationships/oleObject" Target="embeddings/oleObject33.bin"/><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40.wmf"/><Relationship Id="rId90" Type="http://schemas.openxmlformats.org/officeDocument/2006/relationships/image" Target="media/image44.wmf"/><Relationship Id="rId95" Type="http://schemas.openxmlformats.org/officeDocument/2006/relationships/footer" Target="footer4.xml"/><Relationship Id="rId19" Type="http://schemas.openxmlformats.org/officeDocument/2006/relationships/image" Target="media/image5.w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oleObject" Target="embeddings/oleObject8.bin"/><Relationship Id="rId35" Type="http://schemas.openxmlformats.org/officeDocument/2006/relationships/image" Target="media/image12.wmf"/><Relationship Id="rId43" Type="http://schemas.openxmlformats.org/officeDocument/2006/relationships/image" Target="media/image16.emf"/><Relationship Id="rId48" Type="http://schemas.openxmlformats.org/officeDocument/2006/relationships/image" Target="media/image20.wmf"/><Relationship Id="rId56" Type="http://schemas.openxmlformats.org/officeDocument/2006/relationships/oleObject" Target="embeddings/oleObject20.bin"/><Relationship Id="rId64" Type="http://schemas.openxmlformats.org/officeDocument/2006/relationships/image" Target="media/image30.emf"/><Relationship Id="rId69" Type="http://schemas.openxmlformats.org/officeDocument/2006/relationships/oleObject" Target="embeddings/oleObject24.bin"/><Relationship Id="rId77" Type="http://schemas.openxmlformats.org/officeDocument/2006/relationships/oleObject" Target="embeddings/oleObject28.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5.wmf"/><Relationship Id="rId80" Type="http://schemas.openxmlformats.org/officeDocument/2006/relationships/image" Target="media/image39.wmf"/><Relationship Id="rId85" Type="http://schemas.openxmlformats.org/officeDocument/2006/relationships/oleObject" Target="embeddings/oleObject32.bin"/><Relationship Id="rId93" Type="http://schemas.openxmlformats.org/officeDocument/2006/relationships/header" Target="header4.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image" Target="media/image26.png"/><Relationship Id="rId67" Type="http://schemas.openxmlformats.org/officeDocument/2006/relationships/image" Target="media/image32.emf"/><Relationship Id="rId20" Type="http://schemas.openxmlformats.org/officeDocument/2006/relationships/oleObject" Target="embeddings/oleObject3.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image" Target="media/image29.wmf"/><Relationship Id="rId70" Type="http://schemas.openxmlformats.org/officeDocument/2006/relationships/image" Target="media/image34.wmf"/><Relationship Id="rId75" Type="http://schemas.openxmlformats.org/officeDocument/2006/relationships/oleObject" Target="embeddings/oleObject27.bin"/><Relationship Id="rId83" Type="http://schemas.openxmlformats.org/officeDocument/2006/relationships/oleObject" Target="embeddings/oleObject31.bin"/><Relationship Id="rId88" Type="http://schemas.openxmlformats.org/officeDocument/2006/relationships/image" Target="media/image43.wmf"/><Relationship Id="rId91" Type="http://schemas.openxmlformats.org/officeDocument/2006/relationships/oleObject" Target="embeddings/oleObject35.bin"/><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2.bin"/><Relationship Id="rId49" Type="http://schemas.openxmlformats.org/officeDocument/2006/relationships/oleObject" Target="embeddings/oleObject17.bin"/><Relationship Id="rId57" Type="http://schemas.openxmlformats.org/officeDocument/2006/relationships/image" Target="media/image25.wmf"/><Relationship Id="rId10" Type="http://schemas.openxmlformats.org/officeDocument/2006/relationships/image" Target="media/image2.png"/><Relationship Id="rId31" Type="http://schemas.openxmlformats.org/officeDocument/2006/relationships/image" Target="media/image11.wmf"/><Relationship Id="rId44" Type="http://schemas.openxmlformats.org/officeDocument/2006/relationships/image" Target="media/image17.emf"/><Relationship Id="rId52" Type="http://schemas.openxmlformats.org/officeDocument/2006/relationships/oleObject" Target="embeddings/oleObject18.bin"/><Relationship Id="rId60" Type="http://schemas.openxmlformats.org/officeDocument/2006/relationships/image" Target="media/image27.emf"/><Relationship Id="rId65" Type="http://schemas.openxmlformats.org/officeDocument/2006/relationships/image" Target="media/image31.wmf"/><Relationship Id="rId73" Type="http://schemas.openxmlformats.org/officeDocument/2006/relationships/oleObject" Target="embeddings/oleObject26.bin"/><Relationship Id="rId78" Type="http://schemas.openxmlformats.org/officeDocument/2006/relationships/image" Target="media/image38.wmf"/><Relationship Id="rId81" Type="http://schemas.openxmlformats.org/officeDocument/2006/relationships/oleObject" Target="embeddings/oleObject30.bin"/><Relationship Id="rId86" Type="http://schemas.openxmlformats.org/officeDocument/2006/relationships/image" Target="media/image42.wmf"/><Relationship Id="rId94"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0C63C8-5C84-48B9-B752-F35C426B24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535</TotalTime>
  <Pages>217</Pages>
  <Words>94528</Words>
  <Characters>538811</Characters>
  <Application>Microsoft Office Word</Application>
  <DocSecurity>0</DocSecurity>
  <Lines>4490</Lines>
  <Paragraphs>1264</Paragraphs>
  <ScaleCrop>false</ScaleCrop>
  <HeadingPairs>
    <vt:vector size="2" baseType="variant">
      <vt:variant>
        <vt:lpstr>Title</vt:lpstr>
      </vt:variant>
      <vt:variant>
        <vt:i4>1</vt:i4>
      </vt:variant>
    </vt:vector>
  </HeadingPairs>
  <TitlesOfParts>
    <vt:vector size="1" baseType="lpstr">
      <vt:lpstr>Draft revised Recommendation H.264 "Advanced video coding for generic audiovisual services"</vt:lpstr>
    </vt:vector>
  </TitlesOfParts>
  <Manager>ITU-T</Manager>
  <Company>International Telecommunication Union (ITU)</Company>
  <LinksUpToDate>false</LinksUpToDate>
  <CharactersWithSpaces>632075</CharactersWithSpaces>
  <SharedDoc>false</SharedDoc>
  <HLinks>
    <vt:vector size="642" baseType="variant">
      <vt:variant>
        <vt:i4>1179697</vt:i4>
      </vt:variant>
      <vt:variant>
        <vt:i4>647</vt:i4>
      </vt:variant>
      <vt:variant>
        <vt:i4>0</vt:i4>
      </vt:variant>
      <vt:variant>
        <vt:i4>5</vt:i4>
      </vt:variant>
      <vt:variant>
        <vt:lpwstr/>
      </vt:variant>
      <vt:variant>
        <vt:lpwstr>_Toc293649432</vt:lpwstr>
      </vt:variant>
      <vt:variant>
        <vt:i4>1179697</vt:i4>
      </vt:variant>
      <vt:variant>
        <vt:i4>641</vt:i4>
      </vt:variant>
      <vt:variant>
        <vt:i4>0</vt:i4>
      </vt:variant>
      <vt:variant>
        <vt:i4>5</vt:i4>
      </vt:variant>
      <vt:variant>
        <vt:lpwstr/>
      </vt:variant>
      <vt:variant>
        <vt:lpwstr>_Toc293649431</vt:lpwstr>
      </vt:variant>
      <vt:variant>
        <vt:i4>1179697</vt:i4>
      </vt:variant>
      <vt:variant>
        <vt:i4>635</vt:i4>
      </vt:variant>
      <vt:variant>
        <vt:i4>0</vt:i4>
      </vt:variant>
      <vt:variant>
        <vt:i4>5</vt:i4>
      </vt:variant>
      <vt:variant>
        <vt:lpwstr/>
      </vt:variant>
      <vt:variant>
        <vt:lpwstr>_Toc293649430</vt:lpwstr>
      </vt:variant>
      <vt:variant>
        <vt:i4>1245233</vt:i4>
      </vt:variant>
      <vt:variant>
        <vt:i4>629</vt:i4>
      </vt:variant>
      <vt:variant>
        <vt:i4>0</vt:i4>
      </vt:variant>
      <vt:variant>
        <vt:i4>5</vt:i4>
      </vt:variant>
      <vt:variant>
        <vt:lpwstr/>
      </vt:variant>
      <vt:variant>
        <vt:lpwstr>_Toc293649429</vt:lpwstr>
      </vt:variant>
      <vt:variant>
        <vt:i4>1245233</vt:i4>
      </vt:variant>
      <vt:variant>
        <vt:i4>623</vt:i4>
      </vt:variant>
      <vt:variant>
        <vt:i4>0</vt:i4>
      </vt:variant>
      <vt:variant>
        <vt:i4>5</vt:i4>
      </vt:variant>
      <vt:variant>
        <vt:lpwstr/>
      </vt:variant>
      <vt:variant>
        <vt:lpwstr>_Toc293649428</vt:lpwstr>
      </vt:variant>
      <vt:variant>
        <vt:i4>1245233</vt:i4>
      </vt:variant>
      <vt:variant>
        <vt:i4>617</vt:i4>
      </vt:variant>
      <vt:variant>
        <vt:i4>0</vt:i4>
      </vt:variant>
      <vt:variant>
        <vt:i4>5</vt:i4>
      </vt:variant>
      <vt:variant>
        <vt:lpwstr/>
      </vt:variant>
      <vt:variant>
        <vt:lpwstr>_Toc293649427</vt:lpwstr>
      </vt:variant>
      <vt:variant>
        <vt:i4>1245233</vt:i4>
      </vt:variant>
      <vt:variant>
        <vt:i4>611</vt:i4>
      </vt:variant>
      <vt:variant>
        <vt:i4>0</vt:i4>
      </vt:variant>
      <vt:variant>
        <vt:i4>5</vt:i4>
      </vt:variant>
      <vt:variant>
        <vt:lpwstr/>
      </vt:variant>
      <vt:variant>
        <vt:lpwstr>_Toc293649426</vt:lpwstr>
      </vt:variant>
      <vt:variant>
        <vt:i4>1245233</vt:i4>
      </vt:variant>
      <vt:variant>
        <vt:i4>605</vt:i4>
      </vt:variant>
      <vt:variant>
        <vt:i4>0</vt:i4>
      </vt:variant>
      <vt:variant>
        <vt:i4>5</vt:i4>
      </vt:variant>
      <vt:variant>
        <vt:lpwstr/>
      </vt:variant>
      <vt:variant>
        <vt:lpwstr>_Toc293649425</vt:lpwstr>
      </vt:variant>
      <vt:variant>
        <vt:i4>1245233</vt:i4>
      </vt:variant>
      <vt:variant>
        <vt:i4>599</vt:i4>
      </vt:variant>
      <vt:variant>
        <vt:i4>0</vt:i4>
      </vt:variant>
      <vt:variant>
        <vt:i4>5</vt:i4>
      </vt:variant>
      <vt:variant>
        <vt:lpwstr/>
      </vt:variant>
      <vt:variant>
        <vt:lpwstr>_Toc293649424</vt:lpwstr>
      </vt:variant>
      <vt:variant>
        <vt:i4>1245233</vt:i4>
      </vt:variant>
      <vt:variant>
        <vt:i4>593</vt:i4>
      </vt:variant>
      <vt:variant>
        <vt:i4>0</vt:i4>
      </vt:variant>
      <vt:variant>
        <vt:i4>5</vt:i4>
      </vt:variant>
      <vt:variant>
        <vt:lpwstr/>
      </vt:variant>
      <vt:variant>
        <vt:lpwstr>_Toc293649423</vt:lpwstr>
      </vt:variant>
      <vt:variant>
        <vt:i4>1245233</vt:i4>
      </vt:variant>
      <vt:variant>
        <vt:i4>587</vt:i4>
      </vt:variant>
      <vt:variant>
        <vt:i4>0</vt:i4>
      </vt:variant>
      <vt:variant>
        <vt:i4>5</vt:i4>
      </vt:variant>
      <vt:variant>
        <vt:lpwstr/>
      </vt:variant>
      <vt:variant>
        <vt:lpwstr>_Toc293649422</vt:lpwstr>
      </vt:variant>
      <vt:variant>
        <vt:i4>1245233</vt:i4>
      </vt:variant>
      <vt:variant>
        <vt:i4>581</vt:i4>
      </vt:variant>
      <vt:variant>
        <vt:i4>0</vt:i4>
      </vt:variant>
      <vt:variant>
        <vt:i4>5</vt:i4>
      </vt:variant>
      <vt:variant>
        <vt:lpwstr/>
      </vt:variant>
      <vt:variant>
        <vt:lpwstr>_Toc293649421</vt:lpwstr>
      </vt:variant>
      <vt:variant>
        <vt:i4>1245233</vt:i4>
      </vt:variant>
      <vt:variant>
        <vt:i4>575</vt:i4>
      </vt:variant>
      <vt:variant>
        <vt:i4>0</vt:i4>
      </vt:variant>
      <vt:variant>
        <vt:i4>5</vt:i4>
      </vt:variant>
      <vt:variant>
        <vt:lpwstr/>
      </vt:variant>
      <vt:variant>
        <vt:lpwstr>_Toc293649420</vt:lpwstr>
      </vt:variant>
      <vt:variant>
        <vt:i4>1048625</vt:i4>
      </vt:variant>
      <vt:variant>
        <vt:i4>569</vt:i4>
      </vt:variant>
      <vt:variant>
        <vt:i4>0</vt:i4>
      </vt:variant>
      <vt:variant>
        <vt:i4>5</vt:i4>
      </vt:variant>
      <vt:variant>
        <vt:lpwstr/>
      </vt:variant>
      <vt:variant>
        <vt:lpwstr>_Toc293649419</vt:lpwstr>
      </vt:variant>
      <vt:variant>
        <vt:i4>1048625</vt:i4>
      </vt:variant>
      <vt:variant>
        <vt:i4>563</vt:i4>
      </vt:variant>
      <vt:variant>
        <vt:i4>0</vt:i4>
      </vt:variant>
      <vt:variant>
        <vt:i4>5</vt:i4>
      </vt:variant>
      <vt:variant>
        <vt:lpwstr/>
      </vt:variant>
      <vt:variant>
        <vt:lpwstr>_Toc293649418</vt:lpwstr>
      </vt:variant>
      <vt:variant>
        <vt:i4>1048625</vt:i4>
      </vt:variant>
      <vt:variant>
        <vt:i4>557</vt:i4>
      </vt:variant>
      <vt:variant>
        <vt:i4>0</vt:i4>
      </vt:variant>
      <vt:variant>
        <vt:i4>5</vt:i4>
      </vt:variant>
      <vt:variant>
        <vt:lpwstr/>
      </vt:variant>
      <vt:variant>
        <vt:lpwstr>_Toc293649417</vt:lpwstr>
      </vt:variant>
      <vt:variant>
        <vt:i4>1048625</vt:i4>
      </vt:variant>
      <vt:variant>
        <vt:i4>551</vt:i4>
      </vt:variant>
      <vt:variant>
        <vt:i4>0</vt:i4>
      </vt:variant>
      <vt:variant>
        <vt:i4>5</vt:i4>
      </vt:variant>
      <vt:variant>
        <vt:lpwstr/>
      </vt:variant>
      <vt:variant>
        <vt:lpwstr>_Toc293649416</vt:lpwstr>
      </vt:variant>
      <vt:variant>
        <vt:i4>1048625</vt:i4>
      </vt:variant>
      <vt:variant>
        <vt:i4>545</vt:i4>
      </vt:variant>
      <vt:variant>
        <vt:i4>0</vt:i4>
      </vt:variant>
      <vt:variant>
        <vt:i4>5</vt:i4>
      </vt:variant>
      <vt:variant>
        <vt:lpwstr/>
      </vt:variant>
      <vt:variant>
        <vt:lpwstr>_Toc293649415</vt:lpwstr>
      </vt:variant>
      <vt:variant>
        <vt:i4>1048625</vt:i4>
      </vt:variant>
      <vt:variant>
        <vt:i4>539</vt:i4>
      </vt:variant>
      <vt:variant>
        <vt:i4>0</vt:i4>
      </vt:variant>
      <vt:variant>
        <vt:i4>5</vt:i4>
      </vt:variant>
      <vt:variant>
        <vt:lpwstr/>
      </vt:variant>
      <vt:variant>
        <vt:lpwstr>_Toc293649414</vt:lpwstr>
      </vt:variant>
      <vt:variant>
        <vt:i4>1048625</vt:i4>
      </vt:variant>
      <vt:variant>
        <vt:i4>533</vt:i4>
      </vt:variant>
      <vt:variant>
        <vt:i4>0</vt:i4>
      </vt:variant>
      <vt:variant>
        <vt:i4>5</vt:i4>
      </vt:variant>
      <vt:variant>
        <vt:lpwstr/>
      </vt:variant>
      <vt:variant>
        <vt:lpwstr>_Toc293649413</vt:lpwstr>
      </vt:variant>
      <vt:variant>
        <vt:i4>1048625</vt:i4>
      </vt:variant>
      <vt:variant>
        <vt:i4>527</vt:i4>
      </vt:variant>
      <vt:variant>
        <vt:i4>0</vt:i4>
      </vt:variant>
      <vt:variant>
        <vt:i4>5</vt:i4>
      </vt:variant>
      <vt:variant>
        <vt:lpwstr/>
      </vt:variant>
      <vt:variant>
        <vt:lpwstr>_Toc293649412</vt:lpwstr>
      </vt:variant>
      <vt:variant>
        <vt:i4>1048625</vt:i4>
      </vt:variant>
      <vt:variant>
        <vt:i4>521</vt:i4>
      </vt:variant>
      <vt:variant>
        <vt:i4>0</vt:i4>
      </vt:variant>
      <vt:variant>
        <vt:i4>5</vt:i4>
      </vt:variant>
      <vt:variant>
        <vt:lpwstr/>
      </vt:variant>
      <vt:variant>
        <vt:lpwstr>_Toc293649411</vt:lpwstr>
      </vt:variant>
      <vt:variant>
        <vt:i4>1048625</vt:i4>
      </vt:variant>
      <vt:variant>
        <vt:i4>515</vt:i4>
      </vt:variant>
      <vt:variant>
        <vt:i4>0</vt:i4>
      </vt:variant>
      <vt:variant>
        <vt:i4>5</vt:i4>
      </vt:variant>
      <vt:variant>
        <vt:lpwstr/>
      </vt:variant>
      <vt:variant>
        <vt:lpwstr>_Toc293649410</vt:lpwstr>
      </vt:variant>
      <vt:variant>
        <vt:i4>1114161</vt:i4>
      </vt:variant>
      <vt:variant>
        <vt:i4>509</vt:i4>
      </vt:variant>
      <vt:variant>
        <vt:i4>0</vt:i4>
      </vt:variant>
      <vt:variant>
        <vt:i4>5</vt:i4>
      </vt:variant>
      <vt:variant>
        <vt:lpwstr/>
      </vt:variant>
      <vt:variant>
        <vt:lpwstr>_Toc293649409</vt:lpwstr>
      </vt:variant>
      <vt:variant>
        <vt:i4>1114161</vt:i4>
      </vt:variant>
      <vt:variant>
        <vt:i4>503</vt:i4>
      </vt:variant>
      <vt:variant>
        <vt:i4>0</vt:i4>
      </vt:variant>
      <vt:variant>
        <vt:i4>5</vt:i4>
      </vt:variant>
      <vt:variant>
        <vt:lpwstr/>
      </vt:variant>
      <vt:variant>
        <vt:lpwstr>_Toc293649408</vt:lpwstr>
      </vt:variant>
      <vt:variant>
        <vt:i4>1114161</vt:i4>
      </vt:variant>
      <vt:variant>
        <vt:i4>497</vt:i4>
      </vt:variant>
      <vt:variant>
        <vt:i4>0</vt:i4>
      </vt:variant>
      <vt:variant>
        <vt:i4>5</vt:i4>
      </vt:variant>
      <vt:variant>
        <vt:lpwstr/>
      </vt:variant>
      <vt:variant>
        <vt:lpwstr>_Toc293649407</vt:lpwstr>
      </vt:variant>
      <vt:variant>
        <vt:i4>1114161</vt:i4>
      </vt:variant>
      <vt:variant>
        <vt:i4>491</vt:i4>
      </vt:variant>
      <vt:variant>
        <vt:i4>0</vt:i4>
      </vt:variant>
      <vt:variant>
        <vt:i4>5</vt:i4>
      </vt:variant>
      <vt:variant>
        <vt:lpwstr/>
      </vt:variant>
      <vt:variant>
        <vt:lpwstr>_Toc293649406</vt:lpwstr>
      </vt:variant>
      <vt:variant>
        <vt:i4>1114161</vt:i4>
      </vt:variant>
      <vt:variant>
        <vt:i4>485</vt:i4>
      </vt:variant>
      <vt:variant>
        <vt:i4>0</vt:i4>
      </vt:variant>
      <vt:variant>
        <vt:i4>5</vt:i4>
      </vt:variant>
      <vt:variant>
        <vt:lpwstr/>
      </vt:variant>
      <vt:variant>
        <vt:lpwstr>_Toc293649405</vt:lpwstr>
      </vt:variant>
      <vt:variant>
        <vt:i4>1114161</vt:i4>
      </vt:variant>
      <vt:variant>
        <vt:i4>479</vt:i4>
      </vt:variant>
      <vt:variant>
        <vt:i4>0</vt:i4>
      </vt:variant>
      <vt:variant>
        <vt:i4>5</vt:i4>
      </vt:variant>
      <vt:variant>
        <vt:lpwstr/>
      </vt:variant>
      <vt:variant>
        <vt:lpwstr>_Toc293649404</vt:lpwstr>
      </vt:variant>
      <vt:variant>
        <vt:i4>1114161</vt:i4>
      </vt:variant>
      <vt:variant>
        <vt:i4>473</vt:i4>
      </vt:variant>
      <vt:variant>
        <vt:i4>0</vt:i4>
      </vt:variant>
      <vt:variant>
        <vt:i4>5</vt:i4>
      </vt:variant>
      <vt:variant>
        <vt:lpwstr/>
      </vt:variant>
      <vt:variant>
        <vt:lpwstr>_Toc293649403</vt:lpwstr>
      </vt:variant>
      <vt:variant>
        <vt:i4>1114161</vt:i4>
      </vt:variant>
      <vt:variant>
        <vt:i4>467</vt:i4>
      </vt:variant>
      <vt:variant>
        <vt:i4>0</vt:i4>
      </vt:variant>
      <vt:variant>
        <vt:i4>5</vt:i4>
      </vt:variant>
      <vt:variant>
        <vt:lpwstr/>
      </vt:variant>
      <vt:variant>
        <vt:lpwstr>_Toc293649402</vt:lpwstr>
      </vt:variant>
      <vt:variant>
        <vt:i4>1114161</vt:i4>
      </vt:variant>
      <vt:variant>
        <vt:i4>461</vt:i4>
      </vt:variant>
      <vt:variant>
        <vt:i4>0</vt:i4>
      </vt:variant>
      <vt:variant>
        <vt:i4>5</vt:i4>
      </vt:variant>
      <vt:variant>
        <vt:lpwstr/>
      </vt:variant>
      <vt:variant>
        <vt:lpwstr>_Toc293649401</vt:lpwstr>
      </vt:variant>
      <vt:variant>
        <vt:i4>1114161</vt:i4>
      </vt:variant>
      <vt:variant>
        <vt:i4>455</vt:i4>
      </vt:variant>
      <vt:variant>
        <vt:i4>0</vt:i4>
      </vt:variant>
      <vt:variant>
        <vt:i4>5</vt:i4>
      </vt:variant>
      <vt:variant>
        <vt:lpwstr/>
      </vt:variant>
      <vt:variant>
        <vt:lpwstr>_Toc293649400</vt:lpwstr>
      </vt:variant>
      <vt:variant>
        <vt:i4>1572918</vt:i4>
      </vt:variant>
      <vt:variant>
        <vt:i4>449</vt:i4>
      </vt:variant>
      <vt:variant>
        <vt:i4>0</vt:i4>
      </vt:variant>
      <vt:variant>
        <vt:i4>5</vt:i4>
      </vt:variant>
      <vt:variant>
        <vt:lpwstr/>
      </vt:variant>
      <vt:variant>
        <vt:lpwstr>_Toc293649399</vt:lpwstr>
      </vt:variant>
      <vt:variant>
        <vt:i4>1572918</vt:i4>
      </vt:variant>
      <vt:variant>
        <vt:i4>443</vt:i4>
      </vt:variant>
      <vt:variant>
        <vt:i4>0</vt:i4>
      </vt:variant>
      <vt:variant>
        <vt:i4>5</vt:i4>
      </vt:variant>
      <vt:variant>
        <vt:lpwstr/>
      </vt:variant>
      <vt:variant>
        <vt:lpwstr>_Toc293649398</vt:lpwstr>
      </vt:variant>
      <vt:variant>
        <vt:i4>1572918</vt:i4>
      </vt:variant>
      <vt:variant>
        <vt:i4>437</vt:i4>
      </vt:variant>
      <vt:variant>
        <vt:i4>0</vt:i4>
      </vt:variant>
      <vt:variant>
        <vt:i4>5</vt:i4>
      </vt:variant>
      <vt:variant>
        <vt:lpwstr/>
      </vt:variant>
      <vt:variant>
        <vt:lpwstr>_Toc293649397</vt:lpwstr>
      </vt:variant>
      <vt:variant>
        <vt:i4>1572918</vt:i4>
      </vt:variant>
      <vt:variant>
        <vt:i4>431</vt:i4>
      </vt:variant>
      <vt:variant>
        <vt:i4>0</vt:i4>
      </vt:variant>
      <vt:variant>
        <vt:i4>5</vt:i4>
      </vt:variant>
      <vt:variant>
        <vt:lpwstr/>
      </vt:variant>
      <vt:variant>
        <vt:lpwstr>_Toc293649396</vt:lpwstr>
      </vt:variant>
      <vt:variant>
        <vt:i4>1572918</vt:i4>
      </vt:variant>
      <vt:variant>
        <vt:i4>425</vt:i4>
      </vt:variant>
      <vt:variant>
        <vt:i4>0</vt:i4>
      </vt:variant>
      <vt:variant>
        <vt:i4>5</vt:i4>
      </vt:variant>
      <vt:variant>
        <vt:lpwstr/>
      </vt:variant>
      <vt:variant>
        <vt:lpwstr>_Toc293649395</vt:lpwstr>
      </vt:variant>
      <vt:variant>
        <vt:i4>1572918</vt:i4>
      </vt:variant>
      <vt:variant>
        <vt:i4>419</vt:i4>
      </vt:variant>
      <vt:variant>
        <vt:i4>0</vt:i4>
      </vt:variant>
      <vt:variant>
        <vt:i4>5</vt:i4>
      </vt:variant>
      <vt:variant>
        <vt:lpwstr/>
      </vt:variant>
      <vt:variant>
        <vt:lpwstr>_Toc293649394</vt:lpwstr>
      </vt:variant>
      <vt:variant>
        <vt:i4>1572918</vt:i4>
      </vt:variant>
      <vt:variant>
        <vt:i4>413</vt:i4>
      </vt:variant>
      <vt:variant>
        <vt:i4>0</vt:i4>
      </vt:variant>
      <vt:variant>
        <vt:i4>5</vt:i4>
      </vt:variant>
      <vt:variant>
        <vt:lpwstr/>
      </vt:variant>
      <vt:variant>
        <vt:lpwstr>_Toc293649393</vt:lpwstr>
      </vt:variant>
      <vt:variant>
        <vt:i4>1572918</vt:i4>
      </vt:variant>
      <vt:variant>
        <vt:i4>407</vt:i4>
      </vt:variant>
      <vt:variant>
        <vt:i4>0</vt:i4>
      </vt:variant>
      <vt:variant>
        <vt:i4>5</vt:i4>
      </vt:variant>
      <vt:variant>
        <vt:lpwstr/>
      </vt:variant>
      <vt:variant>
        <vt:lpwstr>_Toc293649392</vt:lpwstr>
      </vt:variant>
      <vt:variant>
        <vt:i4>1572918</vt:i4>
      </vt:variant>
      <vt:variant>
        <vt:i4>401</vt:i4>
      </vt:variant>
      <vt:variant>
        <vt:i4>0</vt:i4>
      </vt:variant>
      <vt:variant>
        <vt:i4>5</vt:i4>
      </vt:variant>
      <vt:variant>
        <vt:lpwstr/>
      </vt:variant>
      <vt:variant>
        <vt:lpwstr>_Toc293649391</vt:lpwstr>
      </vt:variant>
      <vt:variant>
        <vt:i4>1572918</vt:i4>
      </vt:variant>
      <vt:variant>
        <vt:i4>395</vt:i4>
      </vt:variant>
      <vt:variant>
        <vt:i4>0</vt:i4>
      </vt:variant>
      <vt:variant>
        <vt:i4>5</vt:i4>
      </vt:variant>
      <vt:variant>
        <vt:lpwstr/>
      </vt:variant>
      <vt:variant>
        <vt:lpwstr>_Toc293649390</vt:lpwstr>
      </vt:variant>
      <vt:variant>
        <vt:i4>1638454</vt:i4>
      </vt:variant>
      <vt:variant>
        <vt:i4>389</vt:i4>
      </vt:variant>
      <vt:variant>
        <vt:i4>0</vt:i4>
      </vt:variant>
      <vt:variant>
        <vt:i4>5</vt:i4>
      </vt:variant>
      <vt:variant>
        <vt:lpwstr/>
      </vt:variant>
      <vt:variant>
        <vt:lpwstr>_Toc293649389</vt:lpwstr>
      </vt:variant>
      <vt:variant>
        <vt:i4>1638454</vt:i4>
      </vt:variant>
      <vt:variant>
        <vt:i4>383</vt:i4>
      </vt:variant>
      <vt:variant>
        <vt:i4>0</vt:i4>
      </vt:variant>
      <vt:variant>
        <vt:i4>5</vt:i4>
      </vt:variant>
      <vt:variant>
        <vt:lpwstr/>
      </vt:variant>
      <vt:variant>
        <vt:lpwstr>_Toc293649388</vt:lpwstr>
      </vt:variant>
      <vt:variant>
        <vt:i4>1638454</vt:i4>
      </vt:variant>
      <vt:variant>
        <vt:i4>377</vt:i4>
      </vt:variant>
      <vt:variant>
        <vt:i4>0</vt:i4>
      </vt:variant>
      <vt:variant>
        <vt:i4>5</vt:i4>
      </vt:variant>
      <vt:variant>
        <vt:lpwstr/>
      </vt:variant>
      <vt:variant>
        <vt:lpwstr>_Toc293649387</vt:lpwstr>
      </vt:variant>
      <vt:variant>
        <vt:i4>1638454</vt:i4>
      </vt:variant>
      <vt:variant>
        <vt:i4>371</vt:i4>
      </vt:variant>
      <vt:variant>
        <vt:i4>0</vt:i4>
      </vt:variant>
      <vt:variant>
        <vt:i4>5</vt:i4>
      </vt:variant>
      <vt:variant>
        <vt:lpwstr/>
      </vt:variant>
      <vt:variant>
        <vt:lpwstr>_Toc293649386</vt:lpwstr>
      </vt:variant>
      <vt:variant>
        <vt:i4>1638454</vt:i4>
      </vt:variant>
      <vt:variant>
        <vt:i4>365</vt:i4>
      </vt:variant>
      <vt:variant>
        <vt:i4>0</vt:i4>
      </vt:variant>
      <vt:variant>
        <vt:i4>5</vt:i4>
      </vt:variant>
      <vt:variant>
        <vt:lpwstr/>
      </vt:variant>
      <vt:variant>
        <vt:lpwstr>_Toc293649385</vt:lpwstr>
      </vt:variant>
      <vt:variant>
        <vt:i4>1638454</vt:i4>
      </vt:variant>
      <vt:variant>
        <vt:i4>359</vt:i4>
      </vt:variant>
      <vt:variant>
        <vt:i4>0</vt:i4>
      </vt:variant>
      <vt:variant>
        <vt:i4>5</vt:i4>
      </vt:variant>
      <vt:variant>
        <vt:lpwstr/>
      </vt:variant>
      <vt:variant>
        <vt:lpwstr>_Toc293649384</vt:lpwstr>
      </vt:variant>
      <vt:variant>
        <vt:i4>1638454</vt:i4>
      </vt:variant>
      <vt:variant>
        <vt:i4>353</vt:i4>
      </vt:variant>
      <vt:variant>
        <vt:i4>0</vt:i4>
      </vt:variant>
      <vt:variant>
        <vt:i4>5</vt:i4>
      </vt:variant>
      <vt:variant>
        <vt:lpwstr/>
      </vt:variant>
      <vt:variant>
        <vt:lpwstr>_Toc293649383</vt:lpwstr>
      </vt:variant>
      <vt:variant>
        <vt:i4>1638454</vt:i4>
      </vt:variant>
      <vt:variant>
        <vt:i4>347</vt:i4>
      </vt:variant>
      <vt:variant>
        <vt:i4>0</vt:i4>
      </vt:variant>
      <vt:variant>
        <vt:i4>5</vt:i4>
      </vt:variant>
      <vt:variant>
        <vt:lpwstr/>
      </vt:variant>
      <vt:variant>
        <vt:lpwstr>_Toc293649382</vt:lpwstr>
      </vt:variant>
      <vt:variant>
        <vt:i4>1638454</vt:i4>
      </vt:variant>
      <vt:variant>
        <vt:i4>341</vt:i4>
      </vt:variant>
      <vt:variant>
        <vt:i4>0</vt:i4>
      </vt:variant>
      <vt:variant>
        <vt:i4>5</vt:i4>
      </vt:variant>
      <vt:variant>
        <vt:lpwstr/>
      </vt:variant>
      <vt:variant>
        <vt:lpwstr>_Toc293649381</vt:lpwstr>
      </vt:variant>
      <vt:variant>
        <vt:i4>1638454</vt:i4>
      </vt:variant>
      <vt:variant>
        <vt:i4>335</vt:i4>
      </vt:variant>
      <vt:variant>
        <vt:i4>0</vt:i4>
      </vt:variant>
      <vt:variant>
        <vt:i4>5</vt:i4>
      </vt:variant>
      <vt:variant>
        <vt:lpwstr/>
      </vt:variant>
      <vt:variant>
        <vt:lpwstr>_Toc293649380</vt:lpwstr>
      </vt:variant>
      <vt:variant>
        <vt:i4>1441846</vt:i4>
      </vt:variant>
      <vt:variant>
        <vt:i4>329</vt:i4>
      </vt:variant>
      <vt:variant>
        <vt:i4>0</vt:i4>
      </vt:variant>
      <vt:variant>
        <vt:i4>5</vt:i4>
      </vt:variant>
      <vt:variant>
        <vt:lpwstr/>
      </vt:variant>
      <vt:variant>
        <vt:lpwstr>_Toc293649379</vt:lpwstr>
      </vt:variant>
      <vt:variant>
        <vt:i4>1441846</vt:i4>
      </vt:variant>
      <vt:variant>
        <vt:i4>323</vt:i4>
      </vt:variant>
      <vt:variant>
        <vt:i4>0</vt:i4>
      </vt:variant>
      <vt:variant>
        <vt:i4>5</vt:i4>
      </vt:variant>
      <vt:variant>
        <vt:lpwstr/>
      </vt:variant>
      <vt:variant>
        <vt:lpwstr>_Toc293649378</vt:lpwstr>
      </vt:variant>
      <vt:variant>
        <vt:i4>1441846</vt:i4>
      </vt:variant>
      <vt:variant>
        <vt:i4>317</vt:i4>
      </vt:variant>
      <vt:variant>
        <vt:i4>0</vt:i4>
      </vt:variant>
      <vt:variant>
        <vt:i4>5</vt:i4>
      </vt:variant>
      <vt:variant>
        <vt:lpwstr/>
      </vt:variant>
      <vt:variant>
        <vt:lpwstr>_Toc293649377</vt:lpwstr>
      </vt:variant>
      <vt:variant>
        <vt:i4>1441846</vt:i4>
      </vt:variant>
      <vt:variant>
        <vt:i4>311</vt:i4>
      </vt:variant>
      <vt:variant>
        <vt:i4>0</vt:i4>
      </vt:variant>
      <vt:variant>
        <vt:i4>5</vt:i4>
      </vt:variant>
      <vt:variant>
        <vt:lpwstr/>
      </vt:variant>
      <vt:variant>
        <vt:lpwstr>_Toc293649376</vt:lpwstr>
      </vt:variant>
      <vt:variant>
        <vt:i4>1441846</vt:i4>
      </vt:variant>
      <vt:variant>
        <vt:i4>305</vt:i4>
      </vt:variant>
      <vt:variant>
        <vt:i4>0</vt:i4>
      </vt:variant>
      <vt:variant>
        <vt:i4>5</vt:i4>
      </vt:variant>
      <vt:variant>
        <vt:lpwstr/>
      </vt:variant>
      <vt:variant>
        <vt:lpwstr>_Toc293649375</vt:lpwstr>
      </vt:variant>
      <vt:variant>
        <vt:i4>1441846</vt:i4>
      </vt:variant>
      <vt:variant>
        <vt:i4>299</vt:i4>
      </vt:variant>
      <vt:variant>
        <vt:i4>0</vt:i4>
      </vt:variant>
      <vt:variant>
        <vt:i4>5</vt:i4>
      </vt:variant>
      <vt:variant>
        <vt:lpwstr/>
      </vt:variant>
      <vt:variant>
        <vt:lpwstr>_Toc293649374</vt:lpwstr>
      </vt:variant>
      <vt:variant>
        <vt:i4>1441846</vt:i4>
      </vt:variant>
      <vt:variant>
        <vt:i4>293</vt:i4>
      </vt:variant>
      <vt:variant>
        <vt:i4>0</vt:i4>
      </vt:variant>
      <vt:variant>
        <vt:i4>5</vt:i4>
      </vt:variant>
      <vt:variant>
        <vt:lpwstr/>
      </vt:variant>
      <vt:variant>
        <vt:lpwstr>_Toc293649373</vt:lpwstr>
      </vt:variant>
      <vt:variant>
        <vt:i4>1441846</vt:i4>
      </vt:variant>
      <vt:variant>
        <vt:i4>287</vt:i4>
      </vt:variant>
      <vt:variant>
        <vt:i4>0</vt:i4>
      </vt:variant>
      <vt:variant>
        <vt:i4>5</vt:i4>
      </vt:variant>
      <vt:variant>
        <vt:lpwstr/>
      </vt:variant>
      <vt:variant>
        <vt:lpwstr>_Toc293649372</vt:lpwstr>
      </vt:variant>
      <vt:variant>
        <vt:i4>1441846</vt:i4>
      </vt:variant>
      <vt:variant>
        <vt:i4>281</vt:i4>
      </vt:variant>
      <vt:variant>
        <vt:i4>0</vt:i4>
      </vt:variant>
      <vt:variant>
        <vt:i4>5</vt:i4>
      </vt:variant>
      <vt:variant>
        <vt:lpwstr/>
      </vt:variant>
      <vt:variant>
        <vt:lpwstr>_Toc293649371</vt:lpwstr>
      </vt:variant>
      <vt:variant>
        <vt:i4>1441846</vt:i4>
      </vt:variant>
      <vt:variant>
        <vt:i4>275</vt:i4>
      </vt:variant>
      <vt:variant>
        <vt:i4>0</vt:i4>
      </vt:variant>
      <vt:variant>
        <vt:i4>5</vt:i4>
      </vt:variant>
      <vt:variant>
        <vt:lpwstr/>
      </vt:variant>
      <vt:variant>
        <vt:lpwstr>_Toc293649370</vt:lpwstr>
      </vt:variant>
      <vt:variant>
        <vt:i4>1507382</vt:i4>
      </vt:variant>
      <vt:variant>
        <vt:i4>269</vt:i4>
      </vt:variant>
      <vt:variant>
        <vt:i4>0</vt:i4>
      </vt:variant>
      <vt:variant>
        <vt:i4>5</vt:i4>
      </vt:variant>
      <vt:variant>
        <vt:lpwstr/>
      </vt:variant>
      <vt:variant>
        <vt:lpwstr>_Toc293649369</vt:lpwstr>
      </vt:variant>
      <vt:variant>
        <vt:i4>1507382</vt:i4>
      </vt:variant>
      <vt:variant>
        <vt:i4>263</vt:i4>
      </vt:variant>
      <vt:variant>
        <vt:i4>0</vt:i4>
      </vt:variant>
      <vt:variant>
        <vt:i4>5</vt:i4>
      </vt:variant>
      <vt:variant>
        <vt:lpwstr/>
      </vt:variant>
      <vt:variant>
        <vt:lpwstr>_Toc293649368</vt:lpwstr>
      </vt:variant>
      <vt:variant>
        <vt:i4>1507382</vt:i4>
      </vt:variant>
      <vt:variant>
        <vt:i4>257</vt:i4>
      </vt:variant>
      <vt:variant>
        <vt:i4>0</vt:i4>
      </vt:variant>
      <vt:variant>
        <vt:i4>5</vt:i4>
      </vt:variant>
      <vt:variant>
        <vt:lpwstr/>
      </vt:variant>
      <vt:variant>
        <vt:lpwstr>_Toc293649367</vt:lpwstr>
      </vt:variant>
      <vt:variant>
        <vt:i4>1507382</vt:i4>
      </vt:variant>
      <vt:variant>
        <vt:i4>251</vt:i4>
      </vt:variant>
      <vt:variant>
        <vt:i4>0</vt:i4>
      </vt:variant>
      <vt:variant>
        <vt:i4>5</vt:i4>
      </vt:variant>
      <vt:variant>
        <vt:lpwstr/>
      </vt:variant>
      <vt:variant>
        <vt:lpwstr>_Toc293649366</vt:lpwstr>
      </vt:variant>
      <vt:variant>
        <vt:i4>1507382</vt:i4>
      </vt:variant>
      <vt:variant>
        <vt:i4>245</vt:i4>
      </vt:variant>
      <vt:variant>
        <vt:i4>0</vt:i4>
      </vt:variant>
      <vt:variant>
        <vt:i4>5</vt:i4>
      </vt:variant>
      <vt:variant>
        <vt:lpwstr/>
      </vt:variant>
      <vt:variant>
        <vt:lpwstr>_Toc293649365</vt:lpwstr>
      </vt:variant>
      <vt:variant>
        <vt:i4>1507382</vt:i4>
      </vt:variant>
      <vt:variant>
        <vt:i4>239</vt:i4>
      </vt:variant>
      <vt:variant>
        <vt:i4>0</vt:i4>
      </vt:variant>
      <vt:variant>
        <vt:i4>5</vt:i4>
      </vt:variant>
      <vt:variant>
        <vt:lpwstr/>
      </vt:variant>
      <vt:variant>
        <vt:lpwstr>_Toc293649364</vt:lpwstr>
      </vt:variant>
      <vt:variant>
        <vt:i4>1507382</vt:i4>
      </vt:variant>
      <vt:variant>
        <vt:i4>233</vt:i4>
      </vt:variant>
      <vt:variant>
        <vt:i4>0</vt:i4>
      </vt:variant>
      <vt:variant>
        <vt:i4>5</vt:i4>
      </vt:variant>
      <vt:variant>
        <vt:lpwstr/>
      </vt:variant>
      <vt:variant>
        <vt:lpwstr>_Toc293649363</vt:lpwstr>
      </vt:variant>
      <vt:variant>
        <vt:i4>1507382</vt:i4>
      </vt:variant>
      <vt:variant>
        <vt:i4>227</vt:i4>
      </vt:variant>
      <vt:variant>
        <vt:i4>0</vt:i4>
      </vt:variant>
      <vt:variant>
        <vt:i4>5</vt:i4>
      </vt:variant>
      <vt:variant>
        <vt:lpwstr/>
      </vt:variant>
      <vt:variant>
        <vt:lpwstr>_Toc293649362</vt:lpwstr>
      </vt:variant>
      <vt:variant>
        <vt:i4>1507382</vt:i4>
      </vt:variant>
      <vt:variant>
        <vt:i4>221</vt:i4>
      </vt:variant>
      <vt:variant>
        <vt:i4>0</vt:i4>
      </vt:variant>
      <vt:variant>
        <vt:i4>5</vt:i4>
      </vt:variant>
      <vt:variant>
        <vt:lpwstr/>
      </vt:variant>
      <vt:variant>
        <vt:lpwstr>_Toc293649361</vt:lpwstr>
      </vt:variant>
      <vt:variant>
        <vt:i4>1507382</vt:i4>
      </vt:variant>
      <vt:variant>
        <vt:i4>215</vt:i4>
      </vt:variant>
      <vt:variant>
        <vt:i4>0</vt:i4>
      </vt:variant>
      <vt:variant>
        <vt:i4>5</vt:i4>
      </vt:variant>
      <vt:variant>
        <vt:lpwstr/>
      </vt:variant>
      <vt:variant>
        <vt:lpwstr>_Toc293649360</vt:lpwstr>
      </vt:variant>
      <vt:variant>
        <vt:i4>1310774</vt:i4>
      </vt:variant>
      <vt:variant>
        <vt:i4>209</vt:i4>
      </vt:variant>
      <vt:variant>
        <vt:i4>0</vt:i4>
      </vt:variant>
      <vt:variant>
        <vt:i4>5</vt:i4>
      </vt:variant>
      <vt:variant>
        <vt:lpwstr/>
      </vt:variant>
      <vt:variant>
        <vt:lpwstr>_Toc293649359</vt:lpwstr>
      </vt:variant>
      <vt:variant>
        <vt:i4>1310774</vt:i4>
      </vt:variant>
      <vt:variant>
        <vt:i4>203</vt:i4>
      </vt:variant>
      <vt:variant>
        <vt:i4>0</vt:i4>
      </vt:variant>
      <vt:variant>
        <vt:i4>5</vt:i4>
      </vt:variant>
      <vt:variant>
        <vt:lpwstr/>
      </vt:variant>
      <vt:variant>
        <vt:lpwstr>_Toc293649358</vt:lpwstr>
      </vt:variant>
      <vt:variant>
        <vt:i4>1310774</vt:i4>
      </vt:variant>
      <vt:variant>
        <vt:i4>197</vt:i4>
      </vt:variant>
      <vt:variant>
        <vt:i4>0</vt:i4>
      </vt:variant>
      <vt:variant>
        <vt:i4>5</vt:i4>
      </vt:variant>
      <vt:variant>
        <vt:lpwstr/>
      </vt:variant>
      <vt:variant>
        <vt:lpwstr>_Toc293649357</vt:lpwstr>
      </vt:variant>
      <vt:variant>
        <vt:i4>1310774</vt:i4>
      </vt:variant>
      <vt:variant>
        <vt:i4>191</vt:i4>
      </vt:variant>
      <vt:variant>
        <vt:i4>0</vt:i4>
      </vt:variant>
      <vt:variant>
        <vt:i4>5</vt:i4>
      </vt:variant>
      <vt:variant>
        <vt:lpwstr/>
      </vt:variant>
      <vt:variant>
        <vt:lpwstr>_Toc293649356</vt:lpwstr>
      </vt:variant>
      <vt:variant>
        <vt:i4>1310774</vt:i4>
      </vt:variant>
      <vt:variant>
        <vt:i4>185</vt:i4>
      </vt:variant>
      <vt:variant>
        <vt:i4>0</vt:i4>
      </vt:variant>
      <vt:variant>
        <vt:i4>5</vt:i4>
      </vt:variant>
      <vt:variant>
        <vt:lpwstr/>
      </vt:variant>
      <vt:variant>
        <vt:lpwstr>_Toc293649355</vt:lpwstr>
      </vt:variant>
      <vt:variant>
        <vt:i4>1310774</vt:i4>
      </vt:variant>
      <vt:variant>
        <vt:i4>179</vt:i4>
      </vt:variant>
      <vt:variant>
        <vt:i4>0</vt:i4>
      </vt:variant>
      <vt:variant>
        <vt:i4>5</vt:i4>
      </vt:variant>
      <vt:variant>
        <vt:lpwstr/>
      </vt:variant>
      <vt:variant>
        <vt:lpwstr>_Toc293649354</vt:lpwstr>
      </vt:variant>
      <vt:variant>
        <vt:i4>1310774</vt:i4>
      </vt:variant>
      <vt:variant>
        <vt:i4>173</vt:i4>
      </vt:variant>
      <vt:variant>
        <vt:i4>0</vt:i4>
      </vt:variant>
      <vt:variant>
        <vt:i4>5</vt:i4>
      </vt:variant>
      <vt:variant>
        <vt:lpwstr/>
      </vt:variant>
      <vt:variant>
        <vt:lpwstr>_Toc293649353</vt:lpwstr>
      </vt:variant>
      <vt:variant>
        <vt:i4>1310774</vt:i4>
      </vt:variant>
      <vt:variant>
        <vt:i4>167</vt:i4>
      </vt:variant>
      <vt:variant>
        <vt:i4>0</vt:i4>
      </vt:variant>
      <vt:variant>
        <vt:i4>5</vt:i4>
      </vt:variant>
      <vt:variant>
        <vt:lpwstr/>
      </vt:variant>
      <vt:variant>
        <vt:lpwstr>_Toc293649352</vt:lpwstr>
      </vt:variant>
      <vt:variant>
        <vt:i4>1310774</vt:i4>
      </vt:variant>
      <vt:variant>
        <vt:i4>161</vt:i4>
      </vt:variant>
      <vt:variant>
        <vt:i4>0</vt:i4>
      </vt:variant>
      <vt:variant>
        <vt:i4>5</vt:i4>
      </vt:variant>
      <vt:variant>
        <vt:lpwstr/>
      </vt:variant>
      <vt:variant>
        <vt:lpwstr>_Toc293649351</vt:lpwstr>
      </vt:variant>
      <vt:variant>
        <vt:i4>1310774</vt:i4>
      </vt:variant>
      <vt:variant>
        <vt:i4>155</vt:i4>
      </vt:variant>
      <vt:variant>
        <vt:i4>0</vt:i4>
      </vt:variant>
      <vt:variant>
        <vt:i4>5</vt:i4>
      </vt:variant>
      <vt:variant>
        <vt:lpwstr/>
      </vt:variant>
      <vt:variant>
        <vt:lpwstr>_Toc293649350</vt:lpwstr>
      </vt:variant>
      <vt:variant>
        <vt:i4>1376310</vt:i4>
      </vt:variant>
      <vt:variant>
        <vt:i4>149</vt:i4>
      </vt:variant>
      <vt:variant>
        <vt:i4>0</vt:i4>
      </vt:variant>
      <vt:variant>
        <vt:i4>5</vt:i4>
      </vt:variant>
      <vt:variant>
        <vt:lpwstr/>
      </vt:variant>
      <vt:variant>
        <vt:lpwstr>_Toc293649349</vt:lpwstr>
      </vt:variant>
      <vt:variant>
        <vt:i4>1376310</vt:i4>
      </vt:variant>
      <vt:variant>
        <vt:i4>140</vt:i4>
      </vt:variant>
      <vt:variant>
        <vt:i4>0</vt:i4>
      </vt:variant>
      <vt:variant>
        <vt:i4>5</vt:i4>
      </vt:variant>
      <vt:variant>
        <vt:lpwstr/>
      </vt:variant>
      <vt:variant>
        <vt:lpwstr>_Toc293649346</vt:lpwstr>
      </vt:variant>
      <vt:variant>
        <vt:i4>1376310</vt:i4>
      </vt:variant>
      <vt:variant>
        <vt:i4>134</vt:i4>
      </vt:variant>
      <vt:variant>
        <vt:i4>0</vt:i4>
      </vt:variant>
      <vt:variant>
        <vt:i4>5</vt:i4>
      </vt:variant>
      <vt:variant>
        <vt:lpwstr/>
      </vt:variant>
      <vt:variant>
        <vt:lpwstr>_Toc293649345</vt:lpwstr>
      </vt:variant>
      <vt:variant>
        <vt:i4>1376310</vt:i4>
      </vt:variant>
      <vt:variant>
        <vt:i4>128</vt:i4>
      </vt:variant>
      <vt:variant>
        <vt:i4>0</vt:i4>
      </vt:variant>
      <vt:variant>
        <vt:i4>5</vt:i4>
      </vt:variant>
      <vt:variant>
        <vt:lpwstr/>
      </vt:variant>
      <vt:variant>
        <vt:lpwstr>_Toc293649344</vt:lpwstr>
      </vt:variant>
      <vt:variant>
        <vt:i4>1376310</vt:i4>
      </vt:variant>
      <vt:variant>
        <vt:i4>122</vt:i4>
      </vt:variant>
      <vt:variant>
        <vt:i4>0</vt:i4>
      </vt:variant>
      <vt:variant>
        <vt:i4>5</vt:i4>
      </vt:variant>
      <vt:variant>
        <vt:lpwstr/>
      </vt:variant>
      <vt:variant>
        <vt:lpwstr>_Toc293649343</vt:lpwstr>
      </vt:variant>
      <vt:variant>
        <vt:i4>1376310</vt:i4>
      </vt:variant>
      <vt:variant>
        <vt:i4>116</vt:i4>
      </vt:variant>
      <vt:variant>
        <vt:i4>0</vt:i4>
      </vt:variant>
      <vt:variant>
        <vt:i4>5</vt:i4>
      </vt:variant>
      <vt:variant>
        <vt:lpwstr/>
      </vt:variant>
      <vt:variant>
        <vt:lpwstr>_Toc293649342</vt:lpwstr>
      </vt:variant>
      <vt:variant>
        <vt:i4>1376310</vt:i4>
      </vt:variant>
      <vt:variant>
        <vt:i4>110</vt:i4>
      </vt:variant>
      <vt:variant>
        <vt:i4>0</vt:i4>
      </vt:variant>
      <vt:variant>
        <vt:i4>5</vt:i4>
      </vt:variant>
      <vt:variant>
        <vt:lpwstr/>
      </vt:variant>
      <vt:variant>
        <vt:lpwstr>_Toc293649341</vt:lpwstr>
      </vt:variant>
      <vt:variant>
        <vt:i4>1376310</vt:i4>
      </vt:variant>
      <vt:variant>
        <vt:i4>104</vt:i4>
      </vt:variant>
      <vt:variant>
        <vt:i4>0</vt:i4>
      </vt:variant>
      <vt:variant>
        <vt:i4>5</vt:i4>
      </vt:variant>
      <vt:variant>
        <vt:lpwstr/>
      </vt:variant>
      <vt:variant>
        <vt:lpwstr>_Toc293649340</vt:lpwstr>
      </vt:variant>
      <vt:variant>
        <vt:i4>1179702</vt:i4>
      </vt:variant>
      <vt:variant>
        <vt:i4>98</vt:i4>
      </vt:variant>
      <vt:variant>
        <vt:i4>0</vt:i4>
      </vt:variant>
      <vt:variant>
        <vt:i4>5</vt:i4>
      </vt:variant>
      <vt:variant>
        <vt:lpwstr/>
      </vt:variant>
      <vt:variant>
        <vt:lpwstr>_Toc293649339</vt:lpwstr>
      </vt:variant>
      <vt:variant>
        <vt:i4>1179702</vt:i4>
      </vt:variant>
      <vt:variant>
        <vt:i4>92</vt:i4>
      </vt:variant>
      <vt:variant>
        <vt:i4>0</vt:i4>
      </vt:variant>
      <vt:variant>
        <vt:i4>5</vt:i4>
      </vt:variant>
      <vt:variant>
        <vt:lpwstr/>
      </vt:variant>
      <vt:variant>
        <vt:lpwstr>_Toc293649338</vt:lpwstr>
      </vt:variant>
      <vt:variant>
        <vt:i4>1179702</vt:i4>
      </vt:variant>
      <vt:variant>
        <vt:i4>86</vt:i4>
      </vt:variant>
      <vt:variant>
        <vt:i4>0</vt:i4>
      </vt:variant>
      <vt:variant>
        <vt:i4>5</vt:i4>
      </vt:variant>
      <vt:variant>
        <vt:lpwstr/>
      </vt:variant>
      <vt:variant>
        <vt:lpwstr>_Toc293649337</vt:lpwstr>
      </vt:variant>
      <vt:variant>
        <vt:i4>1179702</vt:i4>
      </vt:variant>
      <vt:variant>
        <vt:i4>80</vt:i4>
      </vt:variant>
      <vt:variant>
        <vt:i4>0</vt:i4>
      </vt:variant>
      <vt:variant>
        <vt:i4>5</vt:i4>
      </vt:variant>
      <vt:variant>
        <vt:lpwstr/>
      </vt:variant>
      <vt:variant>
        <vt:lpwstr>_Toc293649336</vt:lpwstr>
      </vt:variant>
      <vt:variant>
        <vt:i4>1179702</vt:i4>
      </vt:variant>
      <vt:variant>
        <vt:i4>74</vt:i4>
      </vt:variant>
      <vt:variant>
        <vt:i4>0</vt:i4>
      </vt:variant>
      <vt:variant>
        <vt:i4>5</vt:i4>
      </vt:variant>
      <vt:variant>
        <vt:lpwstr/>
      </vt:variant>
      <vt:variant>
        <vt:lpwstr>_Toc293649335</vt:lpwstr>
      </vt:variant>
      <vt:variant>
        <vt:i4>1179702</vt:i4>
      </vt:variant>
      <vt:variant>
        <vt:i4>68</vt:i4>
      </vt:variant>
      <vt:variant>
        <vt:i4>0</vt:i4>
      </vt:variant>
      <vt:variant>
        <vt:i4>5</vt:i4>
      </vt:variant>
      <vt:variant>
        <vt:lpwstr/>
      </vt:variant>
      <vt:variant>
        <vt:lpwstr>_Toc293649334</vt:lpwstr>
      </vt:variant>
      <vt:variant>
        <vt:i4>1179702</vt:i4>
      </vt:variant>
      <vt:variant>
        <vt:i4>62</vt:i4>
      </vt:variant>
      <vt:variant>
        <vt:i4>0</vt:i4>
      </vt:variant>
      <vt:variant>
        <vt:i4>5</vt:i4>
      </vt:variant>
      <vt:variant>
        <vt:lpwstr/>
      </vt:variant>
      <vt:variant>
        <vt:lpwstr>_Toc293649333</vt:lpwstr>
      </vt:variant>
      <vt:variant>
        <vt:i4>1179702</vt:i4>
      </vt:variant>
      <vt:variant>
        <vt:i4>56</vt:i4>
      </vt:variant>
      <vt:variant>
        <vt:i4>0</vt:i4>
      </vt:variant>
      <vt:variant>
        <vt:i4>5</vt:i4>
      </vt:variant>
      <vt:variant>
        <vt:lpwstr/>
      </vt:variant>
      <vt:variant>
        <vt:lpwstr>_Toc293649332</vt:lpwstr>
      </vt:variant>
      <vt:variant>
        <vt:i4>1179702</vt:i4>
      </vt:variant>
      <vt:variant>
        <vt:i4>50</vt:i4>
      </vt:variant>
      <vt:variant>
        <vt:i4>0</vt:i4>
      </vt:variant>
      <vt:variant>
        <vt:i4>5</vt:i4>
      </vt:variant>
      <vt:variant>
        <vt:lpwstr/>
      </vt:variant>
      <vt:variant>
        <vt:lpwstr>_Toc293649331</vt:lpwstr>
      </vt:variant>
      <vt:variant>
        <vt:i4>1179702</vt:i4>
      </vt:variant>
      <vt:variant>
        <vt:i4>44</vt:i4>
      </vt:variant>
      <vt:variant>
        <vt:i4>0</vt:i4>
      </vt:variant>
      <vt:variant>
        <vt:i4>5</vt:i4>
      </vt:variant>
      <vt:variant>
        <vt:lpwstr/>
      </vt:variant>
      <vt:variant>
        <vt:lpwstr>_Toc293649330</vt:lpwstr>
      </vt:variant>
      <vt:variant>
        <vt:i4>1245238</vt:i4>
      </vt:variant>
      <vt:variant>
        <vt:i4>38</vt:i4>
      </vt:variant>
      <vt:variant>
        <vt:i4>0</vt:i4>
      </vt:variant>
      <vt:variant>
        <vt:i4>5</vt:i4>
      </vt:variant>
      <vt:variant>
        <vt:lpwstr/>
      </vt:variant>
      <vt:variant>
        <vt:lpwstr>_Toc293649329</vt:lpwstr>
      </vt:variant>
      <vt:variant>
        <vt:i4>1245238</vt:i4>
      </vt:variant>
      <vt:variant>
        <vt:i4>32</vt:i4>
      </vt:variant>
      <vt:variant>
        <vt:i4>0</vt:i4>
      </vt:variant>
      <vt:variant>
        <vt:i4>5</vt:i4>
      </vt:variant>
      <vt:variant>
        <vt:lpwstr/>
      </vt:variant>
      <vt:variant>
        <vt:lpwstr>_Toc293649328</vt:lpwstr>
      </vt:variant>
      <vt:variant>
        <vt:i4>1245238</vt:i4>
      </vt:variant>
      <vt:variant>
        <vt:i4>26</vt:i4>
      </vt:variant>
      <vt:variant>
        <vt:i4>0</vt:i4>
      </vt:variant>
      <vt:variant>
        <vt:i4>5</vt:i4>
      </vt:variant>
      <vt:variant>
        <vt:lpwstr/>
      </vt:variant>
      <vt:variant>
        <vt:lpwstr>_Toc293649327</vt:lpwstr>
      </vt:variant>
      <vt:variant>
        <vt:i4>1245238</vt:i4>
      </vt:variant>
      <vt:variant>
        <vt:i4>20</vt:i4>
      </vt:variant>
      <vt:variant>
        <vt:i4>0</vt:i4>
      </vt:variant>
      <vt:variant>
        <vt:i4>5</vt:i4>
      </vt:variant>
      <vt:variant>
        <vt:lpwstr/>
      </vt:variant>
      <vt:variant>
        <vt:lpwstr>_Toc293649326</vt:lpwstr>
      </vt:variant>
      <vt:variant>
        <vt:i4>1245238</vt:i4>
      </vt:variant>
      <vt:variant>
        <vt:i4>14</vt:i4>
      </vt:variant>
      <vt:variant>
        <vt:i4>0</vt:i4>
      </vt:variant>
      <vt:variant>
        <vt:i4>5</vt:i4>
      </vt:variant>
      <vt:variant>
        <vt:lpwstr/>
      </vt:variant>
      <vt:variant>
        <vt:lpwstr>_Toc293649325</vt:lpwstr>
      </vt:variant>
      <vt:variant>
        <vt:i4>1245238</vt:i4>
      </vt:variant>
      <vt:variant>
        <vt:i4>8</vt:i4>
      </vt:variant>
      <vt:variant>
        <vt:i4>0</vt:i4>
      </vt:variant>
      <vt:variant>
        <vt:i4>5</vt:i4>
      </vt:variant>
      <vt:variant>
        <vt:lpwstr/>
      </vt:variant>
      <vt:variant>
        <vt:lpwstr>_Toc293649324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revised Recommendation H.264 "Advanced video coding for generic audiovisual services"</dc:title>
  <dc:subject>SERIES H: AUDIOVISUAL AND MULTIMEDIA SYSTEMS - Infrastructure of audiovisual services – Coding of moving video</dc:subject>
  <dc:creator>Rapporteur Q6/16</dc:creator>
  <cp:keywords>6/16</cp:keywords>
  <cp:lastModifiedBy>Ye-Kui Wang</cp:lastModifiedBy>
  <cp:revision>17</cp:revision>
  <cp:lastPrinted>2011-03-04T22:21:00Z</cp:lastPrinted>
  <dcterms:created xsi:type="dcterms:W3CDTF">2012-01-06T04:36:00Z</dcterms:created>
  <dcterms:modified xsi:type="dcterms:W3CDTF">2012-01-21T08:38:00Z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H.264</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6/16</vt:lpwstr>
  </property>
  <property fmtid="{D5CDD505-2E9C-101B-9397-08002B2CF9AE}" pid="6" name="Docdest">
    <vt:lpwstr>Geneva, 27 January - 6 February 2009</vt:lpwstr>
  </property>
  <property fmtid="{D5CDD505-2E9C-101B-9397-08002B2CF9AE}" pid="7" name="Docauthor">
    <vt:lpwstr>Rapporteur Q6/16</vt:lpwstr>
  </property>
  <property fmtid="{D5CDD505-2E9C-101B-9397-08002B2CF9AE}" pid="8" name="doctitle2">
    <vt:lpwstr>SERIES H: AUDIOVISUAL AND MULTIMEDIA SYSTEMS Infrastructure of audiovisual services – Coding of moving video</vt:lpwstr>
  </property>
  <property fmtid="{D5CDD505-2E9C-101B-9397-08002B2CF9AE}" pid="9" name="doctitle">
    <vt:lpwstr>Advanced video coding for generic audiovisual services</vt:lpwstr>
  </property>
</Properties>
</file>